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2FD736A5"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#112</w:t>
      </w:r>
      <w:r>
        <w:rPr>
          <w:rFonts w:cs="Arial"/>
          <w:b/>
          <w:sz w:val="24"/>
          <w:szCs w:val="24"/>
        </w:rPr>
        <w:tab/>
      </w:r>
      <w:r w:rsidR="00AA48FB" w:rsidRPr="00AA48FB">
        <w:rPr>
          <w:rFonts w:cs="Arial"/>
          <w:b/>
          <w:sz w:val="24"/>
          <w:szCs w:val="24"/>
        </w:rPr>
        <w:t>R4-241</w:t>
      </w:r>
      <w:r w:rsidR="003419A1">
        <w:rPr>
          <w:rFonts w:cs="Arial"/>
          <w:b/>
          <w:sz w:val="24"/>
          <w:szCs w:val="24"/>
        </w:rPr>
        <w:t>4334</w:t>
      </w:r>
    </w:p>
    <w:p w14:paraId="509E2ABC" w14:textId="42C14CC6" w:rsidR="003532C2" w:rsidRDefault="007E069B" w:rsidP="007E069B">
      <w:pPr>
        <w:pStyle w:val="CRCoverPage"/>
        <w:tabs>
          <w:tab w:val="right" w:pos="9639"/>
        </w:tabs>
        <w:spacing w:after="100" w:afterAutospacing="1"/>
        <w:rPr>
          <w:rFonts w:cs="Arial"/>
          <w:b/>
          <w:sz w:val="24"/>
          <w:szCs w:val="24"/>
        </w:rPr>
      </w:pPr>
      <w:r>
        <w:rPr>
          <w:rFonts w:cs="Arial"/>
          <w:b/>
          <w:sz w:val="24"/>
          <w:szCs w:val="24"/>
        </w:rPr>
        <w:t>Maastricht, Netherlands, 19</w:t>
      </w:r>
      <w:r w:rsidR="008D2F8C">
        <w:rPr>
          <w:rFonts w:cs="Arial"/>
          <w:b/>
          <w:sz w:val="24"/>
          <w:szCs w:val="24"/>
          <w:vertAlign w:val="superscript"/>
        </w:rPr>
        <w:t xml:space="preserve"> </w:t>
      </w:r>
      <w:r>
        <w:rPr>
          <w:rFonts w:cs="Arial"/>
          <w:b/>
          <w:sz w:val="24"/>
          <w:szCs w:val="24"/>
        </w:rPr>
        <w:t>–</w:t>
      </w:r>
      <w:r w:rsidR="008D2F8C">
        <w:rPr>
          <w:rFonts w:cs="Arial"/>
          <w:b/>
          <w:sz w:val="24"/>
          <w:szCs w:val="24"/>
        </w:rPr>
        <w:t xml:space="preserve"> </w:t>
      </w:r>
      <w:r>
        <w:rPr>
          <w:rFonts w:cs="Arial"/>
          <w:b/>
          <w:sz w:val="24"/>
          <w:szCs w:val="24"/>
        </w:rPr>
        <w:t>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D71F651" w:rsidR="003532C2" w:rsidRPr="00410371" w:rsidRDefault="003419A1"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692A45">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EB7F85F" w:rsidR="003532C2" w:rsidRPr="00410371" w:rsidRDefault="003419A1"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DA3E85">
              <w:rPr>
                <w:b/>
                <w:noProof/>
                <w:sz w:val="28"/>
              </w:rPr>
              <w:t>6</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547D963" w:rsidR="00F86651" w:rsidRDefault="00064F29" w:rsidP="00F86651">
            <w:pPr>
              <w:pStyle w:val="CRCoverPage"/>
              <w:spacing w:after="0"/>
              <w:ind w:left="100"/>
              <w:rPr>
                <w:noProof/>
              </w:rPr>
            </w:pPr>
            <w:r w:rsidRPr="00064F29">
              <w:rPr>
                <w:noProof/>
              </w:rPr>
              <w:t>draft CR 38.101-</w:t>
            </w:r>
            <w:r w:rsidR="00692A45">
              <w:rPr>
                <w:noProof/>
              </w:rPr>
              <w:t>3</w:t>
            </w:r>
            <w:r w:rsidRPr="00064F29">
              <w:rPr>
                <w:noProof/>
              </w:rPr>
              <w:t xml:space="preserve"> </w:t>
            </w:r>
            <w:r w:rsidR="00F23C01">
              <w:rPr>
                <w:noProof/>
              </w:rPr>
              <w:t>to</w:t>
            </w:r>
            <w:r w:rsidRPr="00064F29">
              <w:rPr>
                <w:noProof/>
              </w:rPr>
              <w:t xml:space="preserve"> add</w:t>
            </w:r>
            <w:r w:rsidR="00F23C01">
              <w:rPr>
                <w:noProof/>
              </w:rPr>
              <w:t xml:space="preserve"> new </w:t>
            </w:r>
            <w:r w:rsidR="009816F9">
              <w:rPr>
                <w:noProof/>
              </w:rPr>
              <w:t xml:space="preserve">NR </w:t>
            </w:r>
            <w:r w:rsidR="00692A45">
              <w:rPr>
                <w:noProof/>
              </w:rPr>
              <w:t xml:space="preserve">CADC </w:t>
            </w:r>
            <w:r w:rsidR="009816F9">
              <w:rPr>
                <w:noProof/>
              </w:rPr>
              <w:t xml:space="preserve">2BDL </w:t>
            </w:r>
            <w:r w:rsidRPr="00064F29">
              <w:rPr>
                <w:noProof/>
              </w:rPr>
              <w:t>configurations</w:t>
            </w:r>
            <w:r w:rsidR="00F23C01">
              <w:rPr>
                <w:noProof/>
              </w:rPr>
              <w:t xml:space="preserve"> </w:t>
            </w:r>
            <w:r w:rsidR="00692A45">
              <w:rPr>
                <w:noProof/>
              </w:rPr>
              <w:t>including FR2</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74BC07F" w:rsidR="003532C2" w:rsidRDefault="003419A1"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9A4F85">
              <w:rPr>
                <w:noProof/>
              </w:rPr>
              <w:t>,</w:t>
            </w:r>
            <w:r w:rsidR="008D2F8C">
              <w:rPr>
                <w:noProof/>
              </w:rPr>
              <w:t xml:space="preserve"> T</w:t>
            </w:r>
            <w:r w:rsidR="00F26EFD">
              <w:rPr>
                <w:noProof/>
              </w:rPr>
              <w:t>-</w:t>
            </w:r>
            <w:r w:rsidR="008D2F8C">
              <w:rPr>
                <w:noProof/>
              </w:rPr>
              <w:t>Mobile USA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6857B43" w:rsidR="0040052F" w:rsidRPr="00181880" w:rsidRDefault="00F941FB" w:rsidP="00D3653E">
            <w:pPr>
              <w:pStyle w:val="CRCoverPage"/>
              <w:spacing w:after="0"/>
              <w:ind w:left="100"/>
              <w:rPr>
                <w:noProof/>
                <w:highlight w:val="yellow"/>
                <w:lang w:val="en-US"/>
              </w:rPr>
            </w:pPr>
            <w:r w:rsidRPr="00DA071E">
              <w:rPr>
                <w:noProof/>
                <w:lang w:val="en-US"/>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7FBE619" w:rsidR="003532C2" w:rsidRDefault="003532C2" w:rsidP="00D3653E">
            <w:pPr>
              <w:pStyle w:val="CRCoverPage"/>
              <w:spacing w:after="0"/>
              <w:ind w:left="100"/>
              <w:rPr>
                <w:noProof/>
              </w:rPr>
            </w:pPr>
            <w:r>
              <w:t>202</w:t>
            </w:r>
            <w:r w:rsidR="007E069B">
              <w:t>4</w:t>
            </w:r>
            <w:r>
              <w:t>-</w:t>
            </w:r>
            <w:r w:rsidR="00EC7AA9">
              <w:t>08</w:t>
            </w:r>
            <w:r>
              <w:t>-</w:t>
            </w:r>
            <w:r w:rsidR="00025E4C">
              <w:t>1</w:t>
            </w:r>
            <w:r w:rsidR="00F26EFD">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38EA21C" w:rsidR="00595925" w:rsidRDefault="00AE0A5F" w:rsidP="00A5385A">
            <w:pPr>
              <w:pStyle w:val="CRCoverPage"/>
              <w:spacing w:after="0"/>
              <w:ind w:left="100"/>
              <w:rPr>
                <w:noProof/>
              </w:rPr>
            </w:pPr>
            <w:r>
              <w:rPr>
                <w:noProof/>
              </w:rPr>
              <w:t>To a</w:t>
            </w:r>
            <w:r w:rsidR="0036386C">
              <w:rPr>
                <w:noProof/>
              </w:rPr>
              <w:t xml:space="preserve">dd new </w:t>
            </w:r>
            <w:r w:rsidR="00621BE6">
              <w:rPr>
                <w:noProof/>
              </w:rPr>
              <w:t xml:space="preserve">NR </w:t>
            </w:r>
            <w:r w:rsidR="009816F9">
              <w:rPr>
                <w:noProof/>
              </w:rPr>
              <w:t xml:space="preserve">2BDL </w:t>
            </w:r>
            <w:r w:rsidR="0036386C">
              <w:rPr>
                <w:noProof/>
              </w:rPr>
              <w:t>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4C1D2" w14:textId="77777777" w:rsidR="00504A23" w:rsidRDefault="00621BE6" w:rsidP="00D976D5">
            <w:pPr>
              <w:pStyle w:val="CRCoverPage"/>
              <w:spacing w:after="0"/>
              <w:ind w:left="100"/>
              <w:rPr>
                <w:noProof/>
                <w:lang w:eastAsia="zh-CN"/>
              </w:rPr>
            </w:pPr>
            <w:r>
              <w:rPr>
                <w:noProof/>
                <w:lang w:eastAsia="zh-CN"/>
              </w:rPr>
              <w:t>To add:</w:t>
            </w:r>
          </w:p>
          <w:p w14:paraId="54E30664" w14:textId="77777777" w:rsidR="00E10187" w:rsidRDefault="00E10187" w:rsidP="00E10187">
            <w:pPr>
              <w:pStyle w:val="CRCoverPage"/>
              <w:spacing w:after="0"/>
              <w:ind w:left="100"/>
              <w:rPr>
                <w:noProof/>
                <w:lang w:eastAsia="zh-CN"/>
              </w:rPr>
            </w:pPr>
            <w:r>
              <w:rPr>
                <w:noProof/>
                <w:lang w:eastAsia="zh-CN"/>
              </w:rPr>
              <w:t>CA_n25A-n258(A-I)</w:t>
            </w:r>
          </w:p>
          <w:p w14:paraId="24791195" w14:textId="77777777" w:rsidR="00E10187" w:rsidRDefault="00E10187" w:rsidP="00E10187">
            <w:pPr>
              <w:pStyle w:val="CRCoverPage"/>
              <w:spacing w:after="0"/>
              <w:ind w:left="100"/>
              <w:rPr>
                <w:noProof/>
                <w:lang w:eastAsia="zh-CN"/>
              </w:rPr>
            </w:pPr>
            <w:r>
              <w:rPr>
                <w:noProof/>
                <w:lang w:eastAsia="zh-CN"/>
              </w:rPr>
              <w:t>CA_n25A-n258(A-J)</w:t>
            </w:r>
          </w:p>
          <w:p w14:paraId="53A44025" w14:textId="77777777" w:rsidR="00E10187" w:rsidRDefault="00E10187" w:rsidP="00E10187">
            <w:pPr>
              <w:pStyle w:val="CRCoverPage"/>
              <w:spacing w:after="0"/>
              <w:ind w:left="100"/>
              <w:rPr>
                <w:noProof/>
                <w:lang w:eastAsia="zh-CN"/>
              </w:rPr>
            </w:pPr>
            <w:r>
              <w:rPr>
                <w:noProof/>
                <w:lang w:eastAsia="zh-CN"/>
              </w:rPr>
              <w:t>CA_n25A-n258(G-I)</w:t>
            </w:r>
          </w:p>
          <w:p w14:paraId="5F3D9C10" w14:textId="77777777" w:rsidR="00E10187" w:rsidRDefault="00E10187" w:rsidP="00E10187">
            <w:pPr>
              <w:pStyle w:val="CRCoverPage"/>
              <w:spacing w:after="0"/>
              <w:ind w:left="100"/>
              <w:rPr>
                <w:noProof/>
                <w:lang w:eastAsia="zh-CN"/>
              </w:rPr>
            </w:pPr>
            <w:r>
              <w:rPr>
                <w:noProof/>
                <w:lang w:eastAsia="zh-CN"/>
              </w:rPr>
              <w:t>CA_n25A-n258(G-J)</w:t>
            </w:r>
          </w:p>
          <w:p w14:paraId="5998FCBC" w14:textId="77777777" w:rsidR="00E10187" w:rsidRDefault="00E10187" w:rsidP="00E10187">
            <w:pPr>
              <w:pStyle w:val="CRCoverPage"/>
              <w:spacing w:after="0"/>
              <w:ind w:left="100"/>
              <w:rPr>
                <w:noProof/>
                <w:lang w:eastAsia="zh-CN"/>
              </w:rPr>
            </w:pPr>
            <w:r>
              <w:rPr>
                <w:noProof/>
                <w:lang w:eastAsia="zh-CN"/>
              </w:rPr>
              <w:t>CA_n41A-n258(A-I)</w:t>
            </w:r>
          </w:p>
          <w:p w14:paraId="5D2499DA" w14:textId="77777777" w:rsidR="00E10187" w:rsidRDefault="00E10187" w:rsidP="00E10187">
            <w:pPr>
              <w:pStyle w:val="CRCoverPage"/>
              <w:spacing w:after="0"/>
              <w:ind w:left="100"/>
              <w:rPr>
                <w:noProof/>
                <w:lang w:eastAsia="zh-CN"/>
              </w:rPr>
            </w:pPr>
            <w:r>
              <w:rPr>
                <w:noProof/>
                <w:lang w:eastAsia="zh-CN"/>
              </w:rPr>
              <w:t>CA_n41A-n258(A-J)</w:t>
            </w:r>
          </w:p>
          <w:p w14:paraId="602F2D11" w14:textId="77777777" w:rsidR="00E10187" w:rsidRDefault="00E10187" w:rsidP="00E10187">
            <w:pPr>
              <w:pStyle w:val="CRCoverPage"/>
              <w:spacing w:after="0"/>
              <w:ind w:left="100"/>
              <w:rPr>
                <w:noProof/>
                <w:lang w:eastAsia="zh-CN"/>
              </w:rPr>
            </w:pPr>
            <w:r>
              <w:rPr>
                <w:noProof/>
                <w:lang w:eastAsia="zh-CN"/>
              </w:rPr>
              <w:t>CA_n41A-n258(G-I)</w:t>
            </w:r>
          </w:p>
          <w:p w14:paraId="0CE0BC19" w14:textId="77777777" w:rsidR="00E10187" w:rsidRDefault="00E10187" w:rsidP="00E10187">
            <w:pPr>
              <w:pStyle w:val="CRCoverPage"/>
              <w:spacing w:after="0"/>
              <w:ind w:left="100"/>
              <w:rPr>
                <w:noProof/>
                <w:lang w:eastAsia="zh-CN"/>
              </w:rPr>
            </w:pPr>
            <w:r>
              <w:rPr>
                <w:noProof/>
                <w:lang w:eastAsia="zh-CN"/>
              </w:rPr>
              <w:t>CA_n41A-n258(G-J)</w:t>
            </w:r>
          </w:p>
          <w:p w14:paraId="249CB32C" w14:textId="77777777" w:rsidR="00E10187" w:rsidRDefault="00E10187" w:rsidP="00E10187">
            <w:pPr>
              <w:pStyle w:val="CRCoverPage"/>
              <w:spacing w:after="0"/>
              <w:ind w:left="100"/>
              <w:rPr>
                <w:noProof/>
                <w:lang w:eastAsia="zh-CN"/>
              </w:rPr>
            </w:pPr>
            <w:r>
              <w:rPr>
                <w:noProof/>
                <w:lang w:eastAsia="zh-CN"/>
              </w:rPr>
              <w:t>CA_n41C-n258(A-I)</w:t>
            </w:r>
          </w:p>
          <w:p w14:paraId="2A925948" w14:textId="77777777" w:rsidR="00E10187" w:rsidRDefault="00E10187" w:rsidP="00E10187">
            <w:pPr>
              <w:pStyle w:val="CRCoverPage"/>
              <w:spacing w:after="0"/>
              <w:ind w:left="100"/>
              <w:rPr>
                <w:noProof/>
                <w:lang w:eastAsia="zh-CN"/>
              </w:rPr>
            </w:pPr>
            <w:r>
              <w:rPr>
                <w:noProof/>
                <w:lang w:eastAsia="zh-CN"/>
              </w:rPr>
              <w:t>CA_n41C-n258(A-J)</w:t>
            </w:r>
          </w:p>
          <w:p w14:paraId="4B77DEC5" w14:textId="77777777" w:rsidR="00E10187" w:rsidRDefault="00E10187" w:rsidP="00E10187">
            <w:pPr>
              <w:pStyle w:val="CRCoverPage"/>
              <w:spacing w:after="0"/>
              <w:ind w:left="100"/>
              <w:rPr>
                <w:noProof/>
                <w:lang w:eastAsia="zh-CN"/>
              </w:rPr>
            </w:pPr>
            <w:r>
              <w:rPr>
                <w:noProof/>
                <w:lang w:eastAsia="zh-CN"/>
              </w:rPr>
              <w:t>CA_n41C-n258(G-I)</w:t>
            </w:r>
          </w:p>
          <w:p w14:paraId="50AA0D92" w14:textId="77777777" w:rsidR="00E10187" w:rsidRDefault="00E10187" w:rsidP="00E10187">
            <w:pPr>
              <w:pStyle w:val="CRCoverPage"/>
              <w:spacing w:after="0"/>
              <w:ind w:left="100"/>
              <w:rPr>
                <w:noProof/>
                <w:lang w:eastAsia="zh-CN"/>
              </w:rPr>
            </w:pPr>
            <w:r>
              <w:rPr>
                <w:noProof/>
                <w:lang w:eastAsia="zh-CN"/>
              </w:rPr>
              <w:t>CA_n41C-n258(G-J)</w:t>
            </w:r>
          </w:p>
          <w:p w14:paraId="26D78A5C" w14:textId="77777777" w:rsidR="00E10187" w:rsidRDefault="00E10187" w:rsidP="00E10187">
            <w:pPr>
              <w:pStyle w:val="CRCoverPage"/>
              <w:spacing w:after="0"/>
              <w:ind w:left="100"/>
              <w:rPr>
                <w:noProof/>
                <w:lang w:eastAsia="zh-CN"/>
              </w:rPr>
            </w:pPr>
            <w:r>
              <w:rPr>
                <w:noProof/>
                <w:lang w:eastAsia="zh-CN"/>
              </w:rPr>
              <w:t>CA_n41(2A)-n258(A-I)</w:t>
            </w:r>
          </w:p>
          <w:p w14:paraId="35E3A99D" w14:textId="77777777" w:rsidR="00E10187" w:rsidRDefault="00E10187" w:rsidP="00E10187">
            <w:pPr>
              <w:pStyle w:val="CRCoverPage"/>
              <w:spacing w:after="0"/>
              <w:ind w:left="100"/>
              <w:rPr>
                <w:noProof/>
                <w:lang w:eastAsia="zh-CN"/>
              </w:rPr>
            </w:pPr>
            <w:r>
              <w:rPr>
                <w:noProof/>
                <w:lang w:eastAsia="zh-CN"/>
              </w:rPr>
              <w:t>CA_n41(2A)-n258(A-J)</w:t>
            </w:r>
          </w:p>
          <w:p w14:paraId="79EEBCBB" w14:textId="77777777" w:rsidR="00E10187" w:rsidRDefault="00E10187" w:rsidP="00E10187">
            <w:pPr>
              <w:pStyle w:val="CRCoverPage"/>
              <w:spacing w:after="0"/>
              <w:ind w:left="100"/>
              <w:rPr>
                <w:noProof/>
                <w:lang w:eastAsia="zh-CN"/>
              </w:rPr>
            </w:pPr>
            <w:r>
              <w:rPr>
                <w:noProof/>
                <w:lang w:eastAsia="zh-CN"/>
              </w:rPr>
              <w:t>CA_n41(2A)-n258(G-I)</w:t>
            </w:r>
          </w:p>
          <w:p w14:paraId="56CB43D3" w14:textId="77777777" w:rsidR="00E10187" w:rsidRDefault="00E10187" w:rsidP="00E10187">
            <w:pPr>
              <w:pStyle w:val="CRCoverPage"/>
              <w:spacing w:after="0"/>
              <w:ind w:left="100"/>
              <w:rPr>
                <w:noProof/>
                <w:lang w:eastAsia="zh-CN"/>
              </w:rPr>
            </w:pPr>
            <w:r>
              <w:rPr>
                <w:noProof/>
                <w:lang w:eastAsia="zh-CN"/>
              </w:rPr>
              <w:t>CA_n41(2A)-n258(G-J)</w:t>
            </w:r>
          </w:p>
          <w:p w14:paraId="4EF5D316" w14:textId="77777777" w:rsidR="00E10187" w:rsidRDefault="00E10187" w:rsidP="00E10187">
            <w:pPr>
              <w:pStyle w:val="CRCoverPage"/>
              <w:spacing w:after="0"/>
              <w:ind w:left="100"/>
              <w:rPr>
                <w:noProof/>
                <w:lang w:eastAsia="zh-CN"/>
              </w:rPr>
            </w:pPr>
            <w:r>
              <w:rPr>
                <w:noProof/>
                <w:lang w:eastAsia="zh-CN"/>
              </w:rPr>
              <w:t>CA_n66A-n258(A-I)</w:t>
            </w:r>
          </w:p>
          <w:p w14:paraId="47AFE03D" w14:textId="77777777" w:rsidR="00E10187" w:rsidRDefault="00E10187" w:rsidP="00E10187">
            <w:pPr>
              <w:pStyle w:val="CRCoverPage"/>
              <w:spacing w:after="0"/>
              <w:ind w:left="100"/>
              <w:rPr>
                <w:noProof/>
                <w:lang w:eastAsia="zh-CN"/>
              </w:rPr>
            </w:pPr>
            <w:r>
              <w:rPr>
                <w:noProof/>
                <w:lang w:eastAsia="zh-CN"/>
              </w:rPr>
              <w:t>CA_n66A-n258(A-J)</w:t>
            </w:r>
          </w:p>
          <w:p w14:paraId="413A578E" w14:textId="77777777" w:rsidR="00E10187" w:rsidRDefault="00E10187" w:rsidP="00E10187">
            <w:pPr>
              <w:pStyle w:val="CRCoverPage"/>
              <w:spacing w:after="0"/>
              <w:ind w:left="100"/>
              <w:rPr>
                <w:noProof/>
                <w:lang w:eastAsia="zh-CN"/>
              </w:rPr>
            </w:pPr>
            <w:r>
              <w:rPr>
                <w:noProof/>
                <w:lang w:eastAsia="zh-CN"/>
              </w:rPr>
              <w:t>CA_n66A-n258(G-I)</w:t>
            </w:r>
          </w:p>
          <w:p w14:paraId="763DC2CA" w14:textId="77777777" w:rsidR="00E10187" w:rsidRDefault="00E10187" w:rsidP="00E10187">
            <w:pPr>
              <w:pStyle w:val="CRCoverPage"/>
              <w:spacing w:after="0"/>
              <w:ind w:left="100"/>
              <w:rPr>
                <w:noProof/>
                <w:lang w:eastAsia="zh-CN"/>
              </w:rPr>
            </w:pPr>
            <w:r>
              <w:rPr>
                <w:noProof/>
                <w:lang w:eastAsia="zh-CN"/>
              </w:rPr>
              <w:t>CA_n66A-n258(G-J)</w:t>
            </w:r>
          </w:p>
          <w:p w14:paraId="3A66C847" w14:textId="77777777" w:rsidR="00E10187" w:rsidRDefault="00E10187" w:rsidP="00E10187">
            <w:pPr>
              <w:pStyle w:val="CRCoverPage"/>
              <w:spacing w:after="0"/>
              <w:ind w:left="100"/>
              <w:rPr>
                <w:noProof/>
                <w:lang w:eastAsia="zh-CN"/>
              </w:rPr>
            </w:pPr>
            <w:r>
              <w:rPr>
                <w:noProof/>
                <w:lang w:eastAsia="zh-CN"/>
              </w:rPr>
              <w:t>CA_n77A-n258(A-I)</w:t>
            </w:r>
          </w:p>
          <w:p w14:paraId="7EA37C93" w14:textId="77777777" w:rsidR="00E10187" w:rsidRDefault="00E10187" w:rsidP="00E10187">
            <w:pPr>
              <w:pStyle w:val="CRCoverPage"/>
              <w:spacing w:after="0"/>
              <w:ind w:left="100"/>
              <w:rPr>
                <w:noProof/>
                <w:lang w:eastAsia="zh-CN"/>
              </w:rPr>
            </w:pPr>
            <w:r>
              <w:rPr>
                <w:noProof/>
                <w:lang w:eastAsia="zh-CN"/>
              </w:rPr>
              <w:t>CA_n77A-n258(A-J)</w:t>
            </w:r>
          </w:p>
          <w:p w14:paraId="58343C6E" w14:textId="77777777" w:rsidR="00223C21" w:rsidRDefault="00223C21" w:rsidP="00223C21">
            <w:pPr>
              <w:pStyle w:val="CRCoverPage"/>
              <w:spacing w:after="0"/>
              <w:ind w:left="100"/>
              <w:rPr>
                <w:noProof/>
                <w:lang w:eastAsia="zh-CN"/>
              </w:rPr>
            </w:pPr>
            <w:r>
              <w:rPr>
                <w:noProof/>
                <w:lang w:eastAsia="zh-CN"/>
              </w:rPr>
              <w:t>CA_n77A-n258(G-I)</w:t>
            </w:r>
          </w:p>
          <w:p w14:paraId="176A1D5C" w14:textId="77777777" w:rsidR="00223C21" w:rsidRDefault="00223C21" w:rsidP="00223C21">
            <w:pPr>
              <w:pStyle w:val="CRCoverPage"/>
              <w:spacing w:after="0"/>
              <w:ind w:left="100"/>
              <w:rPr>
                <w:noProof/>
                <w:lang w:eastAsia="zh-CN"/>
              </w:rPr>
            </w:pPr>
            <w:r>
              <w:rPr>
                <w:noProof/>
                <w:lang w:eastAsia="zh-CN"/>
              </w:rPr>
              <w:t>CA_n77A-n258(G-J)</w:t>
            </w:r>
          </w:p>
          <w:p w14:paraId="7221D871" w14:textId="4BA516D7" w:rsidR="00E5141C" w:rsidRDefault="00E5141C" w:rsidP="00223C21">
            <w:pPr>
              <w:pStyle w:val="CRCoverPage"/>
              <w:spacing w:after="0"/>
              <w:ind w:left="100"/>
              <w:rPr>
                <w:noProof/>
                <w:lang w:eastAsia="zh-CN"/>
              </w:rPr>
            </w:pPr>
            <w:r>
              <w:rPr>
                <w:noProof/>
                <w:lang w:eastAsia="zh-CN"/>
              </w:rPr>
              <w:t>DC_n25A-n258(A-I)</w:t>
            </w:r>
          </w:p>
          <w:p w14:paraId="17794F21" w14:textId="77777777" w:rsidR="00E5141C" w:rsidRDefault="00E5141C" w:rsidP="00E5141C">
            <w:pPr>
              <w:pStyle w:val="CRCoverPage"/>
              <w:spacing w:after="0"/>
              <w:ind w:left="100"/>
              <w:rPr>
                <w:noProof/>
                <w:lang w:eastAsia="zh-CN"/>
              </w:rPr>
            </w:pPr>
            <w:r>
              <w:rPr>
                <w:noProof/>
                <w:lang w:eastAsia="zh-CN"/>
              </w:rPr>
              <w:t>DC_n25A-n258(A-J)</w:t>
            </w:r>
          </w:p>
          <w:p w14:paraId="23DD6401" w14:textId="77777777" w:rsidR="00E5141C" w:rsidRDefault="00E5141C" w:rsidP="00E5141C">
            <w:pPr>
              <w:pStyle w:val="CRCoverPage"/>
              <w:spacing w:after="0"/>
              <w:ind w:left="100"/>
              <w:rPr>
                <w:noProof/>
                <w:lang w:eastAsia="zh-CN"/>
              </w:rPr>
            </w:pPr>
            <w:r>
              <w:rPr>
                <w:noProof/>
                <w:lang w:eastAsia="zh-CN"/>
              </w:rPr>
              <w:t>DC_n25A-n258(G-I)</w:t>
            </w:r>
          </w:p>
          <w:p w14:paraId="7F524AFC" w14:textId="77777777" w:rsidR="00E5141C" w:rsidRDefault="00E5141C" w:rsidP="00E5141C">
            <w:pPr>
              <w:pStyle w:val="CRCoverPage"/>
              <w:spacing w:after="0"/>
              <w:ind w:left="100"/>
              <w:rPr>
                <w:noProof/>
                <w:lang w:eastAsia="zh-CN"/>
              </w:rPr>
            </w:pPr>
            <w:r>
              <w:rPr>
                <w:noProof/>
                <w:lang w:eastAsia="zh-CN"/>
              </w:rPr>
              <w:t>DC_n25A-n258(G-J)</w:t>
            </w:r>
          </w:p>
          <w:p w14:paraId="13139079" w14:textId="77777777" w:rsidR="00E5141C" w:rsidRDefault="00E5141C" w:rsidP="00E5141C">
            <w:pPr>
              <w:pStyle w:val="CRCoverPage"/>
              <w:spacing w:after="0"/>
              <w:ind w:left="100"/>
              <w:rPr>
                <w:noProof/>
                <w:lang w:eastAsia="zh-CN"/>
              </w:rPr>
            </w:pPr>
            <w:r>
              <w:rPr>
                <w:noProof/>
                <w:lang w:eastAsia="zh-CN"/>
              </w:rPr>
              <w:t>DC_n41(2A)-n258(A-I)</w:t>
            </w:r>
          </w:p>
          <w:p w14:paraId="709A2D39" w14:textId="77777777" w:rsidR="00E5141C" w:rsidRDefault="00E5141C" w:rsidP="00E5141C">
            <w:pPr>
              <w:pStyle w:val="CRCoverPage"/>
              <w:spacing w:after="0"/>
              <w:ind w:left="100"/>
              <w:rPr>
                <w:noProof/>
                <w:lang w:eastAsia="zh-CN"/>
              </w:rPr>
            </w:pPr>
            <w:r>
              <w:rPr>
                <w:noProof/>
                <w:lang w:eastAsia="zh-CN"/>
              </w:rPr>
              <w:lastRenderedPageBreak/>
              <w:t>DC_n41(2A)-n258(A-J)</w:t>
            </w:r>
          </w:p>
          <w:p w14:paraId="65C5D78B" w14:textId="77777777" w:rsidR="00E5141C" w:rsidRDefault="00E5141C" w:rsidP="00E5141C">
            <w:pPr>
              <w:pStyle w:val="CRCoverPage"/>
              <w:spacing w:after="0"/>
              <w:ind w:left="100"/>
              <w:rPr>
                <w:noProof/>
                <w:lang w:eastAsia="zh-CN"/>
              </w:rPr>
            </w:pPr>
            <w:r>
              <w:rPr>
                <w:noProof/>
                <w:lang w:eastAsia="zh-CN"/>
              </w:rPr>
              <w:t>DC_n41(2A)-n258(G-I)</w:t>
            </w:r>
          </w:p>
          <w:p w14:paraId="71EAE8CD" w14:textId="77777777" w:rsidR="00E5141C" w:rsidRDefault="00E5141C" w:rsidP="00E5141C">
            <w:pPr>
              <w:pStyle w:val="CRCoverPage"/>
              <w:spacing w:after="0"/>
              <w:ind w:left="100"/>
              <w:rPr>
                <w:noProof/>
                <w:lang w:eastAsia="zh-CN"/>
              </w:rPr>
            </w:pPr>
            <w:r>
              <w:rPr>
                <w:noProof/>
                <w:lang w:eastAsia="zh-CN"/>
              </w:rPr>
              <w:t>DC_n41(2A)-n258(G-J)</w:t>
            </w:r>
          </w:p>
          <w:p w14:paraId="5BF20399" w14:textId="77777777" w:rsidR="00E5141C" w:rsidRDefault="00E5141C" w:rsidP="00E5141C">
            <w:pPr>
              <w:pStyle w:val="CRCoverPage"/>
              <w:spacing w:after="0"/>
              <w:ind w:left="100"/>
              <w:rPr>
                <w:noProof/>
                <w:lang w:eastAsia="zh-CN"/>
              </w:rPr>
            </w:pPr>
            <w:r>
              <w:rPr>
                <w:noProof/>
                <w:lang w:eastAsia="zh-CN"/>
              </w:rPr>
              <w:t>DC_n41A-n258(A-I)</w:t>
            </w:r>
          </w:p>
          <w:p w14:paraId="6E80D9A0" w14:textId="77777777" w:rsidR="00E5141C" w:rsidRDefault="00E5141C" w:rsidP="00E5141C">
            <w:pPr>
              <w:pStyle w:val="CRCoverPage"/>
              <w:spacing w:after="0"/>
              <w:ind w:left="100"/>
              <w:rPr>
                <w:noProof/>
                <w:lang w:eastAsia="zh-CN"/>
              </w:rPr>
            </w:pPr>
            <w:r>
              <w:rPr>
                <w:noProof/>
                <w:lang w:eastAsia="zh-CN"/>
              </w:rPr>
              <w:t>DC_n41A-n258(A-J)</w:t>
            </w:r>
          </w:p>
          <w:p w14:paraId="6029AF2E" w14:textId="77777777" w:rsidR="00E5141C" w:rsidRDefault="00E5141C" w:rsidP="00E5141C">
            <w:pPr>
              <w:pStyle w:val="CRCoverPage"/>
              <w:spacing w:after="0"/>
              <w:ind w:left="100"/>
              <w:rPr>
                <w:noProof/>
                <w:lang w:eastAsia="zh-CN"/>
              </w:rPr>
            </w:pPr>
            <w:r>
              <w:rPr>
                <w:noProof/>
                <w:lang w:eastAsia="zh-CN"/>
              </w:rPr>
              <w:t>DC_n41A-n258(G-I)</w:t>
            </w:r>
          </w:p>
          <w:p w14:paraId="3A3272D2" w14:textId="77777777" w:rsidR="00E5141C" w:rsidRDefault="00E5141C" w:rsidP="00E5141C">
            <w:pPr>
              <w:pStyle w:val="CRCoverPage"/>
              <w:spacing w:after="0"/>
              <w:ind w:left="100"/>
              <w:rPr>
                <w:noProof/>
                <w:lang w:eastAsia="zh-CN"/>
              </w:rPr>
            </w:pPr>
            <w:r>
              <w:rPr>
                <w:noProof/>
                <w:lang w:eastAsia="zh-CN"/>
              </w:rPr>
              <w:t>DC_n41A-n258(G-J)</w:t>
            </w:r>
          </w:p>
          <w:p w14:paraId="3C6BA679" w14:textId="77777777" w:rsidR="00E5141C" w:rsidRDefault="00E5141C" w:rsidP="00E5141C">
            <w:pPr>
              <w:pStyle w:val="CRCoverPage"/>
              <w:spacing w:after="0"/>
              <w:ind w:left="100"/>
              <w:rPr>
                <w:noProof/>
                <w:lang w:eastAsia="zh-CN"/>
              </w:rPr>
            </w:pPr>
            <w:r>
              <w:rPr>
                <w:noProof/>
                <w:lang w:eastAsia="zh-CN"/>
              </w:rPr>
              <w:t>DC_n41C-n258(A-I)</w:t>
            </w:r>
          </w:p>
          <w:p w14:paraId="08DE550A" w14:textId="77777777" w:rsidR="00E5141C" w:rsidRDefault="00E5141C" w:rsidP="00E5141C">
            <w:pPr>
              <w:pStyle w:val="CRCoverPage"/>
              <w:spacing w:after="0"/>
              <w:ind w:left="100"/>
              <w:rPr>
                <w:noProof/>
                <w:lang w:eastAsia="zh-CN"/>
              </w:rPr>
            </w:pPr>
            <w:r>
              <w:rPr>
                <w:noProof/>
                <w:lang w:eastAsia="zh-CN"/>
              </w:rPr>
              <w:t>DC_n41C-n258(A-J)</w:t>
            </w:r>
          </w:p>
          <w:p w14:paraId="54711562" w14:textId="77777777" w:rsidR="00E5141C" w:rsidRDefault="00E5141C" w:rsidP="00E5141C">
            <w:pPr>
              <w:pStyle w:val="CRCoverPage"/>
              <w:spacing w:after="0"/>
              <w:ind w:left="100"/>
              <w:rPr>
                <w:noProof/>
                <w:lang w:eastAsia="zh-CN"/>
              </w:rPr>
            </w:pPr>
            <w:r>
              <w:rPr>
                <w:noProof/>
                <w:lang w:eastAsia="zh-CN"/>
              </w:rPr>
              <w:t>DC_n41C-n258(G-I)</w:t>
            </w:r>
          </w:p>
          <w:p w14:paraId="114E25A6" w14:textId="77777777" w:rsidR="00E5141C" w:rsidRDefault="00E5141C" w:rsidP="00E5141C">
            <w:pPr>
              <w:pStyle w:val="CRCoverPage"/>
              <w:spacing w:after="0"/>
              <w:ind w:left="100"/>
              <w:rPr>
                <w:noProof/>
                <w:lang w:eastAsia="zh-CN"/>
              </w:rPr>
            </w:pPr>
            <w:r>
              <w:rPr>
                <w:noProof/>
                <w:lang w:eastAsia="zh-CN"/>
              </w:rPr>
              <w:t>DC_n41C-n258(G-J)</w:t>
            </w:r>
          </w:p>
          <w:p w14:paraId="7E070AFF" w14:textId="77777777" w:rsidR="00E5141C" w:rsidRDefault="00E5141C" w:rsidP="00E5141C">
            <w:pPr>
              <w:pStyle w:val="CRCoverPage"/>
              <w:spacing w:after="0"/>
              <w:ind w:left="100"/>
              <w:rPr>
                <w:noProof/>
                <w:lang w:eastAsia="zh-CN"/>
              </w:rPr>
            </w:pPr>
            <w:r>
              <w:rPr>
                <w:noProof/>
                <w:lang w:eastAsia="zh-CN"/>
              </w:rPr>
              <w:t>DC_n66A-n258(A-I)</w:t>
            </w:r>
          </w:p>
          <w:p w14:paraId="6F3DD397" w14:textId="77777777" w:rsidR="00E5141C" w:rsidRDefault="00E5141C" w:rsidP="00E5141C">
            <w:pPr>
              <w:pStyle w:val="CRCoverPage"/>
              <w:spacing w:after="0"/>
              <w:ind w:left="100"/>
              <w:rPr>
                <w:noProof/>
                <w:lang w:eastAsia="zh-CN"/>
              </w:rPr>
            </w:pPr>
            <w:r>
              <w:rPr>
                <w:noProof/>
                <w:lang w:eastAsia="zh-CN"/>
              </w:rPr>
              <w:t>DC_n66A-n258(A-J)</w:t>
            </w:r>
          </w:p>
          <w:p w14:paraId="31EB4AE8" w14:textId="77777777" w:rsidR="00E5141C" w:rsidRDefault="00E5141C" w:rsidP="00E5141C">
            <w:pPr>
              <w:pStyle w:val="CRCoverPage"/>
              <w:spacing w:after="0"/>
              <w:ind w:left="100"/>
              <w:rPr>
                <w:noProof/>
                <w:lang w:eastAsia="zh-CN"/>
              </w:rPr>
            </w:pPr>
            <w:r>
              <w:rPr>
                <w:noProof/>
                <w:lang w:eastAsia="zh-CN"/>
              </w:rPr>
              <w:t>DC_n66A-n258(G-I)</w:t>
            </w:r>
          </w:p>
          <w:p w14:paraId="2AA57449" w14:textId="77777777" w:rsidR="00E5141C" w:rsidRDefault="00E5141C" w:rsidP="00E5141C">
            <w:pPr>
              <w:pStyle w:val="CRCoverPage"/>
              <w:spacing w:after="0"/>
              <w:ind w:left="100"/>
              <w:rPr>
                <w:noProof/>
                <w:lang w:eastAsia="zh-CN"/>
              </w:rPr>
            </w:pPr>
            <w:r>
              <w:rPr>
                <w:noProof/>
                <w:lang w:eastAsia="zh-CN"/>
              </w:rPr>
              <w:t>DC_n66A-n258(G-J)</w:t>
            </w:r>
          </w:p>
          <w:p w14:paraId="286ACB5E" w14:textId="77777777" w:rsidR="00E5141C" w:rsidRDefault="00E5141C" w:rsidP="00E5141C">
            <w:pPr>
              <w:pStyle w:val="CRCoverPage"/>
              <w:spacing w:after="0"/>
              <w:ind w:left="100"/>
              <w:rPr>
                <w:noProof/>
                <w:lang w:eastAsia="zh-CN"/>
              </w:rPr>
            </w:pPr>
            <w:r>
              <w:rPr>
                <w:noProof/>
                <w:lang w:eastAsia="zh-CN"/>
              </w:rPr>
              <w:t>DC_n77A-n258(A-I)</w:t>
            </w:r>
          </w:p>
          <w:p w14:paraId="2408AD7E" w14:textId="77777777" w:rsidR="00E5141C" w:rsidRDefault="00E5141C" w:rsidP="00E5141C">
            <w:pPr>
              <w:pStyle w:val="CRCoverPage"/>
              <w:spacing w:after="0"/>
              <w:ind w:left="100"/>
              <w:rPr>
                <w:noProof/>
                <w:lang w:eastAsia="zh-CN"/>
              </w:rPr>
            </w:pPr>
            <w:r>
              <w:rPr>
                <w:noProof/>
                <w:lang w:eastAsia="zh-CN"/>
              </w:rPr>
              <w:t>DC_n77A-n258(A-J)</w:t>
            </w:r>
          </w:p>
          <w:p w14:paraId="7BF4742A" w14:textId="77777777" w:rsidR="00E5141C" w:rsidRDefault="00E5141C" w:rsidP="00E5141C">
            <w:pPr>
              <w:pStyle w:val="CRCoverPage"/>
              <w:spacing w:after="0"/>
              <w:ind w:left="100"/>
              <w:rPr>
                <w:noProof/>
                <w:lang w:eastAsia="zh-CN"/>
              </w:rPr>
            </w:pPr>
            <w:r>
              <w:rPr>
                <w:noProof/>
                <w:lang w:eastAsia="zh-CN"/>
              </w:rPr>
              <w:t>DC_n77A-n258(G-I)</w:t>
            </w:r>
          </w:p>
          <w:p w14:paraId="1473CFEB" w14:textId="6C1974B4" w:rsidR="00220D21" w:rsidRPr="00A5385A" w:rsidRDefault="00E5141C" w:rsidP="00E5141C">
            <w:pPr>
              <w:pStyle w:val="CRCoverPage"/>
              <w:spacing w:after="0"/>
              <w:ind w:left="100"/>
              <w:rPr>
                <w:noProof/>
                <w:lang w:eastAsia="zh-CN"/>
              </w:rPr>
            </w:pPr>
            <w:r>
              <w:rPr>
                <w:noProof/>
                <w:lang w:eastAsia="zh-CN"/>
              </w:rPr>
              <w:t>DC_n77A-n258(G-J)</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DB83813" w:rsidR="0036386C" w:rsidRDefault="0036386C" w:rsidP="0036386C">
            <w:pPr>
              <w:pStyle w:val="CRCoverPage"/>
              <w:spacing w:after="0"/>
              <w:ind w:left="100"/>
              <w:rPr>
                <w:noProof/>
              </w:rPr>
            </w:pPr>
            <w:r>
              <w:rPr>
                <w:noProof/>
              </w:rPr>
              <w:t xml:space="preserve">Configurations are not </w:t>
            </w:r>
            <w:r w:rsidR="003155BB">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ED76096" w:rsidR="003532C2" w:rsidRDefault="003532C2" w:rsidP="00D3653E">
            <w:pPr>
              <w:pStyle w:val="CRCoverPage"/>
              <w:spacing w:after="0"/>
              <w:ind w:left="100"/>
              <w:rPr>
                <w:noProof/>
              </w:rPr>
            </w:pPr>
            <w:r>
              <w:rPr>
                <w:noProof/>
              </w:rPr>
              <w:t>5.5</w:t>
            </w:r>
            <w:r w:rsidR="00F76A55">
              <w:rPr>
                <w:noProof/>
              </w:rPr>
              <w:t>A</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2060E3F" w14:textId="77777777" w:rsidR="00743B94" w:rsidRDefault="00743B94" w:rsidP="003532C2">
      <w:pPr>
        <w:spacing w:after="0"/>
        <w:rPr>
          <w:rFonts w:ascii="Arial" w:hAnsi="Arial" w:cs="Arial"/>
          <w:color w:val="0000FF"/>
          <w:sz w:val="32"/>
          <w:szCs w:val="32"/>
          <w:lang w:eastAsia="ja-JP"/>
        </w:rPr>
      </w:pPr>
    </w:p>
    <w:p w14:paraId="4C8A960C" w14:textId="77777777" w:rsidR="00794FFB" w:rsidRDefault="00794FFB" w:rsidP="00794FFB">
      <w:pPr>
        <w:pStyle w:val="TH"/>
      </w:pPr>
      <w:r>
        <w:rPr>
          <w:bCs/>
        </w:rPr>
        <w:lastRenderedPageBreak/>
        <w:tab/>
      </w:r>
      <w:r>
        <w:t>Table 5.5</w:t>
      </w:r>
      <w:r>
        <w:rPr>
          <w:lang w:val="en-US" w:eastAsia="zh-CN"/>
        </w:rPr>
        <w:t>A.1.1</w:t>
      </w:r>
      <w:r>
        <w:t>-1</w:t>
      </w:r>
      <w:r>
        <w:rPr>
          <w:rFonts w:hint="eastAsia"/>
          <w:lang w:val="en-US" w:eastAsia="zh-CN"/>
        </w:rPr>
        <w:t>g</w:t>
      </w:r>
      <w:r>
        <w:t xml:space="preserve">: Inter-band </w:t>
      </w:r>
      <w:r>
        <w:rPr>
          <w:lang w:val="en-US" w:eastAsia="zh-CN"/>
        </w:rPr>
        <w:t>CA</w:t>
      </w:r>
      <w:r>
        <w:t xml:space="preserve"> configurations and bandwidth combinations sets between FR1 and FR2 (two bands)</w:t>
      </w:r>
    </w:p>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5"/>
        <w:gridCol w:w="3093"/>
        <w:gridCol w:w="1584"/>
        <w:gridCol w:w="4341"/>
        <w:gridCol w:w="2420"/>
        <w:gridCol w:w="41"/>
      </w:tblGrid>
      <w:tr w:rsidR="00794FFB" w14:paraId="50C410BF" w14:textId="77777777" w:rsidTr="00FE634D">
        <w:trPr>
          <w:gridAfter w:val="1"/>
          <w:wAfter w:w="41" w:type="dxa"/>
          <w:trHeight w:val="187"/>
          <w:jc w:val="center"/>
        </w:trPr>
        <w:tc>
          <w:tcPr>
            <w:tcW w:w="2685" w:type="dxa"/>
            <w:tcBorders>
              <w:top w:val="single" w:sz="4" w:space="0" w:color="auto"/>
              <w:left w:val="single" w:sz="4" w:space="0" w:color="auto"/>
              <w:bottom w:val="single" w:sz="4" w:space="0" w:color="auto"/>
              <w:right w:val="single" w:sz="4" w:space="0" w:color="auto"/>
            </w:tcBorders>
          </w:tcPr>
          <w:p w14:paraId="7BAB1F1A" w14:textId="77777777" w:rsidR="00794FFB" w:rsidRDefault="00794FFB" w:rsidP="00492D9F">
            <w:pPr>
              <w:pStyle w:val="TAH"/>
              <w:overflowPunct w:val="0"/>
              <w:autoSpaceDE w:val="0"/>
              <w:autoSpaceDN w:val="0"/>
              <w:adjustRightInd w:val="0"/>
              <w:rPr>
                <w:szCs w:val="18"/>
              </w:rPr>
            </w:pPr>
            <w:r>
              <w:t>NR CA configuration</w:t>
            </w:r>
          </w:p>
        </w:tc>
        <w:tc>
          <w:tcPr>
            <w:tcW w:w="3093" w:type="dxa"/>
            <w:tcBorders>
              <w:top w:val="single" w:sz="4" w:space="0" w:color="auto"/>
              <w:left w:val="single" w:sz="4" w:space="0" w:color="auto"/>
              <w:bottom w:val="single" w:sz="4" w:space="0" w:color="auto"/>
              <w:right w:val="single" w:sz="4" w:space="0" w:color="auto"/>
            </w:tcBorders>
          </w:tcPr>
          <w:p w14:paraId="6ED512FE" w14:textId="77777777" w:rsidR="00794FFB" w:rsidRDefault="00794FFB" w:rsidP="00492D9F">
            <w:pPr>
              <w:pStyle w:val="TAH"/>
              <w:overflowPunct w:val="0"/>
              <w:autoSpaceDE w:val="0"/>
              <w:autoSpaceDN w:val="0"/>
              <w:adjustRightInd w:val="0"/>
              <w:rPr>
                <w:szCs w:val="18"/>
              </w:rPr>
            </w:pPr>
            <w:r>
              <w:t>Uplink CA configuration</w:t>
            </w:r>
            <w:r>
              <w:rPr>
                <w:rFonts w:hint="eastAsia"/>
                <w:lang w:eastAsia="zh-CN"/>
              </w:rPr>
              <w:t xml:space="preserve"> </w:t>
            </w:r>
          </w:p>
        </w:tc>
        <w:tc>
          <w:tcPr>
            <w:tcW w:w="1584" w:type="dxa"/>
            <w:tcBorders>
              <w:top w:val="single" w:sz="4" w:space="0" w:color="auto"/>
              <w:left w:val="single" w:sz="4" w:space="0" w:color="auto"/>
              <w:bottom w:val="single" w:sz="4" w:space="0" w:color="auto"/>
              <w:right w:val="single" w:sz="4" w:space="0" w:color="auto"/>
            </w:tcBorders>
          </w:tcPr>
          <w:p w14:paraId="7F467F7F" w14:textId="77777777" w:rsidR="00794FFB" w:rsidRDefault="00794FFB" w:rsidP="00492D9F">
            <w:pPr>
              <w:pStyle w:val="TAH"/>
              <w:overflowPunct w:val="0"/>
              <w:autoSpaceDE w:val="0"/>
              <w:autoSpaceDN w:val="0"/>
              <w:adjustRightInd w:val="0"/>
              <w:rPr>
                <w:szCs w:val="18"/>
                <w:lang w:eastAsia="zh-CN"/>
              </w:rPr>
            </w:pPr>
            <w:r>
              <w:t>NR Band</w:t>
            </w:r>
          </w:p>
        </w:tc>
        <w:tc>
          <w:tcPr>
            <w:tcW w:w="4341" w:type="dxa"/>
            <w:tcBorders>
              <w:top w:val="single" w:sz="4" w:space="0" w:color="auto"/>
              <w:left w:val="single" w:sz="4" w:space="0" w:color="auto"/>
              <w:bottom w:val="single" w:sz="4" w:space="0" w:color="auto"/>
              <w:right w:val="single" w:sz="4" w:space="0" w:color="auto"/>
            </w:tcBorders>
          </w:tcPr>
          <w:p w14:paraId="4E963AA0" w14:textId="77777777" w:rsidR="00794FFB" w:rsidRDefault="00794FFB" w:rsidP="00492D9F">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420" w:type="dxa"/>
            <w:tcBorders>
              <w:top w:val="single" w:sz="4" w:space="0" w:color="auto"/>
              <w:left w:val="single" w:sz="4" w:space="0" w:color="auto"/>
              <w:bottom w:val="single" w:sz="4" w:space="0" w:color="auto"/>
              <w:right w:val="single" w:sz="4" w:space="0" w:color="auto"/>
            </w:tcBorders>
          </w:tcPr>
          <w:p w14:paraId="7453DFF8" w14:textId="77777777" w:rsidR="00794FFB" w:rsidRDefault="00794FFB" w:rsidP="00492D9F">
            <w:pPr>
              <w:pStyle w:val="TAH"/>
              <w:overflowPunct w:val="0"/>
              <w:autoSpaceDE w:val="0"/>
              <w:autoSpaceDN w:val="0"/>
              <w:adjustRightInd w:val="0"/>
              <w:rPr>
                <w:szCs w:val="18"/>
                <w:lang w:val="en-US" w:eastAsia="zh-CN"/>
              </w:rPr>
            </w:pPr>
            <w:r>
              <w:t>Bandwidth combination set</w:t>
            </w:r>
          </w:p>
        </w:tc>
      </w:tr>
      <w:tr w:rsidR="00794FFB" w14:paraId="6F2FBFA1"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0CC35FB5" w14:textId="77777777" w:rsidR="00794FFB" w:rsidRDefault="00794FFB" w:rsidP="00492D9F">
            <w:pPr>
              <w:pStyle w:val="TAC"/>
            </w:pPr>
            <w:r>
              <w:t>CA_n25A-n257A</w:t>
            </w:r>
          </w:p>
        </w:tc>
        <w:tc>
          <w:tcPr>
            <w:tcW w:w="3093" w:type="dxa"/>
            <w:tcBorders>
              <w:top w:val="single" w:sz="4" w:space="0" w:color="auto"/>
              <w:left w:val="single" w:sz="4" w:space="0" w:color="auto"/>
              <w:bottom w:val="nil"/>
              <w:right w:val="single" w:sz="4" w:space="0" w:color="auto"/>
            </w:tcBorders>
          </w:tcPr>
          <w:p w14:paraId="3E3B60F2" w14:textId="77777777" w:rsidR="00794FFB" w:rsidRDefault="00794FFB" w:rsidP="00492D9F">
            <w:pPr>
              <w:pStyle w:val="TAC"/>
            </w:pPr>
            <w:r>
              <w:t>CA_n25A-n257A</w:t>
            </w:r>
          </w:p>
        </w:tc>
        <w:tc>
          <w:tcPr>
            <w:tcW w:w="1584" w:type="dxa"/>
            <w:tcBorders>
              <w:top w:val="single" w:sz="4" w:space="0" w:color="auto"/>
              <w:left w:val="single" w:sz="4" w:space="0" w:color="auto"/>
              <w:bottom w:val="single" w:sz="4" w:space="0" w:color="auto"/>
              <w:right w:val="single" w:sz="4" w:space="0" w:color="auto"/>
            </w:tcBorders>
          </w:tcPr>
          <w:p w14:paraId="0702F49E" w14:textId="77777777" w:rsidR="00794FFB" w:rsidRDefault="00794FFB" w:rsidP="00492D9F">
            <w:pPr>
              <w:pStyle w:val="TAC"/>
            </w:pPr>
            <w:r>
              <w:t>n25</w:t>
            </w:r>
          </w:p>
        </w:tc>
        <w:tc>
          <w:tcPr>
            <w:tcW w:w="4341" w:type="dxa"/>
            <w:tcBorders>
              <w:top w:val="single" w:sz="4" w:space="0" w:color="auto"/>
              <w:left w:val="single" w:sz="4" w:space="0" w:color="auto"/>
              <w:bottom w:val="single" w:sz="4" w:space="0" w:color="auto"/>
              <w:right w:val="single" w:sz="4" w:space="0" w:color="auto"/>
            </w:tcBorders>
          </w:tcPr>
          <w:p w14:paraId="176EF691" w14:textId="77777777" w:rsidR="00794FFB" w:rsidRDefault="00794FFB" w:rsidP="00492D9F">
            <w:pPr>
              <w:pStyle w:val="TAC"/>
              <w:rPr>
                <w:lang w:eastAsia="zh-CN"/>
              </w:rPr>
            </w:pPr>
            <w:r>
              <w:rPr>
                <w:lang w:eastAsia="zh-CN"/>
              </w:rPr>
              <w:t>See n25 channel bandwidths in Table 5.3.5-1</w:t>
            </w:r>
          </w:p>
        </w:tc>
        <w:tc>
          <w:tcPr>
            <w:tcW w:w="2420" w:type="dxa"/>
            <w:tcBorders>
              <w:top w:val="single" w:sz="4" w:space="0" w:color="auto"/>
              <w:left w:val="single" w:sz="4" w:space="0" w:color="auto"/>
              <w:bottom w:val="nil"/>
              <w:right w:val="single" w:sz="4" w:space="0" w:color="auto"/>
            </w:tcBorders>
          </w:tcPr>
          <w:p w14:paraId="16F5CFC0" w14:textId="77777777" w:rsidR="00794FFB" w:rsidRDefault="00794FFB" w:rsidP="00492D9F">
            <w:pPr>
              <w:pStyle w:val="TAC"/>
            </w:pPr>
            <w:r>
              <w:rPr>
                <w:rFonts w:hint="eastAsia"/>
              </w:rPr>
              <w:t>4</w:t>
            </w:r>
            <w:r>
              <w:t xml:space="preserve"> and 5</w:t>
            </w:r>
          </w:p>
        </w:tc>
      </w:tr>
      <w:tr w:rsidR="00794FFB" w14:paraId="022B3949"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15D77D40" w14:textId="77777777" w:rsidR="00794FFB" w:rsidRDefault="00794FFB" w:rsidP="00492D9F">
            <w:pPr>
              <w:pStyle w:val="TAC"/>
            </w:pPr>
          </w:p>
        </w:tc>
        <w:tc>
          <w:tcPr>
            <w:tcW w:w="3093" w:type="dxa"/>
            <w:tcBorders>
              <w:top w:val="nil"/>
              <w:left w:val="single" w:sz="4" w:space="0" w:color="auto"/>
              <w:bottom w:val="single" w:sz="4" w:space="0" w:color="auto"/>
              <w:right w:val="single" w:sz="4" w:space="0" w:color="auto"/>
            </w:tcBorders>
          </w:tcPr>
          <w:p w14:paraId="06ECBA2C" w14:textId="77777777" w:rsidR="00794FFB" w:rsidRDefault="00794FFB" w:rsidP="00492D9F">
            <w:pPr>
              <w:pStyle w:val="TAC"/>
            </w:pPr>
          </w:p>
        </w:tc>
        <w:tc>
          <w:tcPr>
            <w:tcW w:w="1584" w:type="dxa"/>
            <w:tcBorders>
              <w:top w:val="single" w:sz="4" w:space="0" w:color="auto"/>
              <w:left w:val="single" w:sz="4" w:space="0" w:color="auto"/>
              <w:bottom w:val="single" w:sz="4" w:space="0" w:color="auto"/>
              <w:right w:val="single" w:sz="4" w:space="0" w:color="auto"/>
            </w:tcBorders>
          </w:tcPr>
          <w:p w14:paraId="42AEED1F" w14:textId="77777777" w:rsidR="00794FFB" w:rsidRDefault="00794FFB" w:rsidP="00492D9F">
            <w:pPr>
              <w:pStyle w:val="TAC"/>
            </w:pPr>
            <w:r>
              <w:t>n257</w:t>
            </w:r>
          </w:p>
        </w:tc>
        <w:tc>
          <w:tcPr>
            <w:tcW w:w="4341" w:type="dxa"/>
            <w:tcBorders>
              <w:top w:val="single" w:sz="4" w:space="0" w:color="auto"/>
              <w:left w:val="single" w:sz="4" w:space="0" w:color="auto"/>
              <w:bottom w:val="single" w:sz="4" w:space="0" w:color="auto"/>
              <w:right w:val="single" w:sz="4" w:space="0" w:color="auto"/>
            </w:tcBorders>
          </w:tcPr>
          <w:p w14:paraId="4BCB8E82" w14:textId="77777777" w:rsidR="00794FFB" w:rsidRDefault="00794FFB" w:rsidP="00492D9F">
            <w:pPr>
              <w:pStyle w:val="TAC"/>
              <w:rPr>
                <w:lang w:eastAsia="zh-CN"/>
              </w:rPr>
            </w:pPr>
            <w:r>
              <w:rPr>
                <w:lang w:eastAsia="zh-CN"/>
              </w:rPr>
              <w:t>See n257 channel bandwidths in Table 5.3.5-1</w:t>
            </w:r>
          </w:p>
        </w:tc>
        <w:tc>
          <w:tcPr>
            <w:tcW w:w="2420" w:type="dxa"/>
            <w:tcBorders>
              <w:top w:val="nil"/>
              <w:left w:val="single" w:sz="4" w:space="0" w:color="auto"/>
              <w:bottom w:val="single" w:sz="4" w:space="0" w:color="auto"/>
              <w:right w:val="single" w:sz="4" w:space="0" w:color="auto"/>
            </w:tcBorders>
          </w:tcPr>
          <w:p w14:paraId="5B26FFAB" w14:textId="77777777" w:rsidR="00794FFB" w:rsidRDefault="00794FFB" w:rsidP="00492D9F">
            <w:pPr>
              <w:pStyle w:val="TAC"/>
            </w:pPr>
          </w:p>
        </w:tc>
      </w:tr>
      <w:tr w:rsidR="00794FFB" w14:paraId="2E86A4E8"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4F416A27" w14:textId="77777777" w:rsidR="00794FFB" w:rsidRDefault="00794FFB" w:rsidP="00492D9F">
            <w:pPr>
              <w:pStyle w:val="TAC"/>
            </w:pPr>
            <w:r>
              <w:t>CA_n25A-n257G</w:t>
            </w:r>
          </w:p>
        </w:tc>
        <w:tc>
          <w:tcPr>
            <w:tcW w:w="3093" w:type="dxa"/>
            <w:tcBorders>
              <w:top w:val="single" w:sz="4" w:space="0" w:color="auto"/>
              <w:left w:val="single" w:sz="4" w:space="0" w:color="auto"/>
              <w:bottom w:val="nil"/>
              <w:right w:val="single" w:sz="4" w:space="0" w:color="auto"/>
            </w:tcBorders>
          </w:tcPr>
          <w:p w14:paraId="1B9242B3" w14:textId="77777777" w:rsidR="00794FFB" w:rsidRDefault="00794FFB" w:rsidP="00492D9F">
            <w:pPr>
              <w:pStyle w:val="TAC"/>
            </w:pPr>
            <w:r>
              <w:t>CA_n25A-n257A/G</w:t>
            </w:r>
          </w:p>
        </w:tc>
        <w:tc>
          <w:tcPr>
            <w:tcW w:w="1584" w:type="dxa"/>
            <w:tcBorders>
              <w:top w:val="single" w:sz="4" w:space="0" w:color="auto"/>
              <w:left w:val="single" w:sz="4" w:space="0" w:color="auto"/>
              <w:bottom w:val="single" w:sz="4" w:space="0" w:color="auto"/>
              <w:right w:val="single" w:sz="4" w:space="0" w:color="auto"/>
            </w:tcBorders>
          </w:tcPr>
          <w:p w14:paraId="5515800D" w14:textId="77777777" w:rsidR="00794FFB" w:rsidRDefault="00794FFB" w:rsidP="00492D9F">
            <w:pPr>
              <w:pStyle w:val="TAC"/>
            </w:pPr>
            <w:r>
              <w:t>n25</w:t>
            </w:r>
          </w:p>
        </w:tc>
        <w:tc>
          <w:tcPr>
            <w:tcW w:w="4341" w:type="dxa"/>
            <w:tcBorders>
              <w:top w:val="single" w:sz="4" w:space="0" w:color="auto"/>
              <w:left w:val="single" w:sz="4" w:space="0" w:color="auto"/>
              <w:bottom w:val="single" w:sz="4" w:space="0" w:color="auto"/>
              <w:right w:val="single" w:sz="4" w:space="0" w:color="auto"/>
            </w:tcBorders>
          </w:tcPr>
          <w:p w14:paraId="34DE6750" w14:textId="77777777" w:rsidR="00794FFB" w:rsidRDefault="00794FFB" w:rsidP="00492D9F">
            <w:pPr>
              <w:pStyle w:val="TAC"/>
              <w:rPr>
                <w:lang w:eastAsia="zh-CN"/>
              </w:rPr>
            </w:pPr>
            <w:r>
              <w:rPr>
                <w:lang w:eastAsia="zh-CN"/>
              </w:rPr>
              <w:t>See n25 channel bandwidths in Table 5.3.5-1</w:t>
            </w:r>
          </w:p>
        </w:tc>
        <w:tc>
          <w:tcPr>
            <w:tcW w:w="2420" w:type="dxa"/>
            <w:tcBorders>
              <w:top w:val="single" w:sz="4" w:space="0" w:color="auto"/>
              <w:left w:val="single" w:sz="4" w:space="0" w:color="auto"/>
              <w:bottom w:val="nil"/>
              <w:right w:val="single" w:sz="4" w:space="0" w:color="auto"/>
            </w:tcBorders>
          </w:tcPr>
          <w:p w14:paraId="532E33D0" w14:textId="77777777" w:rsidR="00794FFB" w:rsidRDefault="00794FFB" w:rsidP="00492D9F">
            <w:pPr>
              <w:pStyle w:val="TAC"/>
            </w:pPr>
            <w:r>
              <w:rPr>
                <w:rFonts w:hint="eastAsia"/>
              </w:rPr>
              <w:t>4</w:t>
            </w:r>
            <w:r>
              <w:t xml:space="preserve"> and 5</w:t>
            </w:r>
          </w:p>
        </w:tc>
      </w:tr>
      <w:tr w:rsidR="00794FFB" w14:paraId="460EE0D0"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7E7112CC" w14:textId="77777777" w:rsidR="00794FFB" w:rsidRDefault="00794FFB" w:rsidP="00492D9F">
            <w:pPr>
              <w:pStyle w:val="TAC"/>
            </w:pPr>
          </w:p>
        </w:tc>
        <w:tc>
          <w:tcPr>
            <w:tcW w:w="3093" w:type="dxa"/>
            <w:tcBorders>
              <w:top w:val="nil"/>
              <w:left w:val="single" w:sz="4" w:space="0" w:color="auto"/>
              <w:bottom w:val="single" w:sz="4" w:space="0" w:color="auto"/>
              <w:right w:val="single" w:sz="4" w:space="0" w:color="auto"/>
            </w:tcBorders>
          </w:tcPr>
          <w:p w14:paraId="52EB16FE" w14:textId="77777777" w:rsidR="00794FFB" w:rsidRDefault="00794FFB" w:rsidP="00492D9F">
            <w:pPr>
              <w:pStyle w:val="TAC"/>
            </w:pPr>
          </w:p>
        </w:tc>
        <w:tc>
          <w:tcPr>
            <w:tcW w:w="1584" w:type="dxa"/>
            <w:tcBorders>
              <w:top w:val="single" w:sz="4" w:space="0" w:color="auto"/>
              <w:left w:val="single" w:sz="4" w:space="0" w:color="auto"/>
              <w:bottom w:val="single" w:sz="4" w:space="0" w:color="auto"/>
              <w:right w:val="single" w:sz="4" w:space="0" w:color="auto"/>
            </w:tcBorders>
          </w:tcPr>
          <w:p w14:paraId="1FDDE3EB" w14:textId="77777777" w:rsidR="00794FFB" w:rsidRDefault="00794FFB" w:rsidP="00492D9F">
            <w:pPr>
              <w:pStyle w:val="TAC"/>
            </w:pPr>
            <w:r>
              <w:t>n257</w:t>
            </w:r>
          </w:p>
        </w:tc>
        <w:tc>
          <w:tcPr>
            <w:tcW w:w="4341" w:type="dxa"/>
            <w:tcBorders>
              <w:top w:val="single" w:sz="4" w:space="0" w:color="auto"/>
              <w:left w:val="single" w:sz="4" w:space="0" w:color="auto"/>
              <w:bottom w:val="single" w:sz="4" w:space="0" w:color="auto"/>
              <w:right w:val="single" w:sz="4" w:space="0" w:color="auto"/>
            </w:tcBorders>
          </w:tcPr>
          <w:p w14:paraId="1E7D7974" w14:textId="77777777" w:rsidR="00794FFB" w:rsidRDefault="00794FFB" w:rsidP="00492D9F">
            <w:pPr>
              <w:pStyle w:val="TAC"/>
              <w:rPr>
                <w:lang w:eastAsia="zh-CN"/>
              </w:rPr>
            </w:pPr>
            <w:r>
              <w:rPr>
                <w:rFonts w:hint="eastAsia"/>
                <w:lang w:eastAsia="zh-CN"/>
              </w:rPr>
              <w:t>C</w:t>
            </w:r>
            <w:r>
              <w:rPr>
                <w:lang w:eastAsia="zh-CN"/>
              </w:rPr>
              <w:t>A_n257G</w:t>
            </w:r>
          </w:p>
        </w:tc>
        <w:tc>
          <w:tcPr>
            <w:tcW w:w="2420" w:type="dxa"/>
            <w:tcBorders>
              <w:top w:val="nil"/>
              <w:left w:val="single" w:sz="4" w:space="0" w:color="auto"/>
              <w:bottom w:val="single" w:sz="4" w:space="0" w:color="auto"/>
              <w:right w:val="single" w:sz="4" w:space="0" w:color="auto"/>
            </w:tcBorders>
          </w:tcPr>
          <w:p w14:paraId="4EA90AC4" w14:textId="77777777" w:rsidR="00794FFB" w:rsidRDefault="00794FFB" w:rsidP="00492D9F">
            <w:pPr>
              <w:pStyle w:val="TAC"/>
            </w:pPr>
          </w:p>
        </w:tc>
      </w:tr>
      <w:tr w:rsidR="00794FFB" w14:paraId="2B342837"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43D35CB6" w14:textId="77777777" w:rsidR="00794FFB" w:rsidRDefault="00794FFB" w:rsidP="00492D9F">
            <w:pPr>
              <w:pStyle w:val="TAC"/>
            </w:pPr>
            <w:r>
              <w:t>CA_n25A-n257H</w:t>
            </w:r>
          </w:p>
        </w:tc>
        <w:tc>
          <w:tcPr>
            <w:tcW w:w="3093" w:type="dxa"/>
            <w:tcBorders>
              <w:top w:val="single" w:sz="4" w:space="0" w:color="auto"/>
              <w:left w:val="single" w:sz="4" w:space="0" w:color="auto"/>
              <w:bottom w:val="nil"/>
              <w:right w:val="single" w:sz="4" w:space="0" w:color="auto"/>
            </w:tcBorders>
          </w:tcPr>
          <w:p w14:paraId="1E988118" w14:textId="77777777" w:rsidR="00794FFB" w:rsidRDefault="00794FFB" w:rsidP="00492D9F">
            <w:pPr>
              <w:pStyle w:val="TAC"/>
            </w:pPr>
            <w:r>
              <w:t>CA_n25A-n257A/G/H</w:t>
            </w:r>
          </w:p>
        </w:tc>
        <w:tc>
          <w:tcPr>
            <w:tcW w:w="1584" w:type="dxa"/>
            <w:tcBorders>
              <w:top w:val="single" w:sz="4" w:space="0" w:color="auto"/>
              <w:left w:val="single" w:sz="4" w:space="0" w:color="auto"/>
              <w:bottom w:val="single" w:sz="4" w:space="0" w:color="auto"/>
              <w:right w:val="single" w:sz="4" w:space="0" w:color="auto"/>
            </w:tcBorders>
          </w:tcPr>
          <w:p w14:paraId="5B9D3A6D" w14:textId="77777777" w:rsidR="00794FFB" w:rsidRDefault="00794FFB" w:rsidP="00492D9F">
            <w:pPr>
              <w:pStyle w:val="TAC"/>
            </w:pPr>
            <w:r>
              <w:t>n25</w:t>
            </w:r>
          </w:p>
        </w:tc>
        <w:tc>
          <w:tcPr>
            <w:tcW w:w="4341" w:type="dxa"/>
            <w:tcBorders>
              <w:top w:val="single" w:sz="4" w:space="0" w:color="auto"/>
              <w:left w:val="single" w:sz="4" w:space="0" w:color="auto"/>
              <w:bottom w:val="single" w:sz="4" w:space="0" w:color="auto"/>
              <w:right w:val="single" w:sz="4" w:space="0" w:color="auto"/>
            </w:tcBorders>
          </w:tcPr>
          <w:p w14:paraId="39D75717" w14:textId="77777777" w:rsidR="00794FFB" w:rsidRDefault="00794FFB" w:rsidP="00492D9F">
            <w:pPr>
              <w:pStyle w:val="TAC"/>
              <w:rPr>
                <w:lang w:eastAsia="zh-CN"/>
              </w:rPr>
            </w:pPr>
            <w:r>
              <w:rPr>
                <w:lang w:eastAsia="zh-CN"/>
              </w:rPr>
              <w:t>See n25 channel bandwidths in Table 5.3.5-1</w:t>
            </w:r>
          </w:p>
        </w:tc>
        <w:tc>
          <w:tcPr>
            <w:tcW w:w="2420" w:type="dxa"/>
            <w:tcBorders>
              <w:top w:val="single" w:sz="4" w:space="0" w:color="auto"/>
              <w:left w:val="single" w:sz="4" w:space="0" w:color="auto"/>
              <w:bottom w:val="nil"/>
              <w:right w:val="single" w:sz="4" w:space="0" w:color="auto"/>
            </w:tcBorders>
          </w:tcPr>
          <w:p w14:paraId="1534F1FD" w14:textId="77777777" w:rsidR="00794FFB" w:rsidRDefault="00794FFB" w:rsidP="00492D9F">
            <w:pPr>
              <w:pStyle w:val="TAC"/>
            </w:pPr>
            <w:r>
              <w:rPr>
                <w:rFonts w:hint="eastAsia"/>
              </w:rPr>
              <w:t>4</w:t>
            </w:r>
            <w:r>
              <w:t xml:space="preserve"> and 5</w:t>
            </w:r>
          </w:p>
        </w:tc>
      </w:tr>
      <w:tr w:rsidR="00794FFB" w14:paraId="3E70D76F"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0AF78D64" w14:textId="77777777" w:rsidR="00794FFB" w:rsidRDefault="00794FFB" w:rsidP="00492D9F">
            <w:pPr>
              <w:pStyle w:val="TAC"/>
            </w:pPr>
          </w:p>
        </w:tc>
        <w:tc>
          <w:tcPr>
            <w:tcW w:w="3093" w:type="dxa"/>
            <w:tcBorders>
              <w:top w:val="nil"/>
              <w:left w:val="single" w:sz="4" w:space="0" w:color="auto"/>
              <w:bottom w:val="single" w:sz="4" w:space="0" w:color="auto"/>
              <w:right w:val="single" w:sz="4" w:space="0" w:color="auto"/>
            </w:tcBorders>
          </w:tcPr>
          <w:p w14:paraId="55F7ECC6" w14:textId="77777777" w:rsidR="00794FFB" w:rsidRDefault="00794FFB" w:rsidP="00492D9F">
            <w:pPr>
              <w:pStyle w:val="TAC"/>
            </w:pPr>
          </w:p>
        </w:tc>
        <w:tc>
          <w:tcPr>
            <w:tcW w:w="1584" w:type="dxa"/>
            <w:tcBorders>
              <w:top w:val="single" w:sz="4" w:space="0" w:color="auto"/>
              <w:left w:val="single" w:sz="4" w:space="0" w:color="auto"/>
              <w:bottom w:val="single" w:sz="4" w:space="0" w:color="auto"/>
              <w:right w:val="single" w:sz="4" w:space="0" w:color="auto"/>
            </w:tcBorders>
          </w:tcPr>
          <w:p w14:paraId="234351A8" w14:textId="77777777" w:rsidR="00794FFB" w:rsidRDefault="00794FFB" w:rsidP="00492D9F">
            <w:pPr>
              <w:pStyle w:val="TAC"/>
            </w:pPr>
            <w:r>
              <w:t>n257</w:t>
            </w:r>
          </w:p>
        </w:tc>
        <w:tc>
          <w:tcPr>
            <w:tcW w:w="4341" w:type="dxa"/>
            <w:tcBorders>
              <w:top w:val="single" w:sz="4" w:space="0" w:color="auto"/>
              <w:left w:val="single" w:sz="4" w:space="0" w:color="auto"/>
              <w:bottom w:val="single" w:sz="4" w:space="0" w:color="auto"/>
              <w:right w:val="single" w:sz="4" w:space="0" w:color="auto"/>
            </w:tcBorders>
          </w:tcPr>
          <w:p w14:paraId="68A058D2" w14:textId="77777777" w:rsidR="00794FFB" w:rsidRDefault="00794FFB" w:rsidP="00492D9F">
            <w:pPr>
              <w:pStyle w:val="TAC"/>
              <w:rPr>
                <w:lang w:eastAsia="zh-CN"/>
              </w:rPr>
            </w:pPr>
            <w:r>
              <w:rPr>
                <w:rFonts w:hint="eastAsia"/>
                <w:lang w:eastAsia="zh-CN"/>
              </w:rPr>
              <w:t>C</w:t>
            </w:r>
            <w:r>
              <w:rPr>
                <w:lang w:eastAsia="zh-CN"/>
              </w:rPr>
              <w:t>A_n257H</w:t>
            </w:r>
          </w:p>
        </w:tc>
        <w:tc>
          <w:tcPr>
            <w:tcW w:w="2420" w:type="dxa"/>
            <w:tcBorders>
              <w:top w:val="nil"/>
              <w:left w:val="single" w:sz="4" w:space="0" w:color="auto"/>
              <w:bottom w:val="single" w:sz="4" w:space="0" w:color="auto"/>
              <w:right w:val="single" w:sz="4" w:space="0" w:color="auto"/>
            </w:tcBorders>
          </w:tcPr>
          <w:p w14:paraId="6A7C525E" w14:textId="77777777" w:rsidR="00794FFB" w:rsidRDefault="00794FFB" w:rsidP="00492D9F">
            <w:pPr>
              <w:pStyle w:val="TAC"/>
            </w:pPr>
          </w:p>
        </w:tc>
      </w:tr>
      <w:tr w:rsidR="00794FFB" w14:paraId="0B3EBEA8"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0A059DC3" w14:textId="77777777" w:rsidR="00794FFB" w:rsidRDefault="00794FFB" w:rsidP="00492D9F">
            <w:pPr>
              <w:pStyle w:val="TAC"/>
            </w:pPr>
            <w:r>
              <w:t>CA_n25A-n257I</w:t>
            </w:r>
          </w:p>
        </w:tc>
        <w:tc>
          <w:tcPr>
            <w:tcW w:w="3093" w:type="dxa"/>
            <w:tcBorders>
              <w:top w:val="single" w:sz="4" w:space="0" w:color="auto"/>
              <w:left w:val="single" w:sz="4" w:space="0" w:color="auto"/>
              <w:bottom w:val="nil"/>
              <w:right w:val="single" w:sz="4" w:space="0" w:color="auto"/>
            </w:tcBorders>
          </w:tcPr>
          <w:p w14:paraId="1481EC8D" w14:textId="77777777" w:rsidR="00794FFB" w:rsidRDefault="00794FFB" w:rsidP="00492D9F">
            <w:pPr>
              <w:pStyle w:val="TAC"/>
            </w:pPr>
            <w:r>
              <w:t>CA_n25A-n257A</w:t>
            </w:r>
            <w:r>
              <w:rPr>
                <w:szCs w:val="18"/>
              </w:rPr>
              <w:t>/G/H/I</w:t>
            </w:r>
          </w:p>
        </w:tc>
        <w:tc>
          <w:tcPr>
            <w:tcW w:w="1584" w:type="dxa"/>
            <w:tcBorders>
              <w:top w:val="single" w:sz="4" w:space="0" w:color="auto"/>
              <w:left w:val="single" w:sz="4" w:space="0" w:color="auto"/>
              <w:bottom w:val="single" w:sz="4" w:space="0" w:color="auto"/>
              <w:right w:val="single" w:sz="4" w:space="0" w:color="auto"/>
            </w:tcBorders>
          </w:tcPr>
          <w:p w14:paraId="575CA53A" w14:textId="77777777" w:rsidR="00794FFB" w:rsidRDefault="00794FFB" w:rsidP="00492D9F">
            <w:pPr>
              <w:pStyle w:val="TAC"/>
            </w:pPr>
            <w:r>
              <w:t>n25</w:t>
            </w:r>
          </w:p>
        </w:tc>
        <w:tc>
          <w:tcPr>
            <w:tcW w:w="4341" w:type="dxa"/>
            <w:tcBorders>
              <w:top w:val="single" w:sz="4" w:space="0" w:color="auto"/>
              <w:left w:val="single" w:sz="4" w:space="0" w:color="auto"/>
              <w:bottom w:val="single" w:sz="4" w:space="0" w:color="auto"/>
              <w:right w:val="single" w:sz="4" w:space="0" w:color="auto"/>
            </w:tcBorders>
          </w:tcPr>
          <w:p w14:paraId="183B9144" w14:textId="77777777" w:rsidR="00794FFB" w:rsidRDefault="00794FFB" w:rsidP="00492D9F">
            <w:pPr>
              <w:pStyle w:val="TAC"/>
              <w:rPr>
                <w:lang w:eastAsia="zh-CN"/>
              </w:rPr>
            </w:pPr>
            <w:r>
              <w:rPr>
                <w:lang w:eastAsia="zh-CN"/>
              </w:rPr>
              <w:t>See n25 channel bandwidths in Table 5.3.5-1</w:t>
            </w:r>
          </w:p>
        </w:tc>
        <w:tc>
          <w:tcPr>
            <w:tcW w:w="2420" w:type="dxa"/>
            <w:tcBorders>
              <w:top w:val="single" w:sz="4" w:space="0" w:color="auto"/>
              <w:left w:val="single" w:sz="4" w:space="0" w:color="auto"/>
              <w:bottom w:val="nil"/>
              <w:right w:val="single" w:sz="4" w:space="0" w:color="auto"/>
            </w:tcBorders>
          </w:tcPr>
          <w:p w14:paraId="4040A675" w14:textId="77777777" w:rsidR="00794FFB" w:rsidRDefault="00794FFB" w:rsidP="00492D9F">
            <w:pPr>
              <w:pStyle w:val="TAC"/>
            </w:pPr>
            <w:r>
              <w:rPr>
                <w:rFonts w:hint="eastAsia"/>
              </w:rPr>
              <w:t>4</w:t>
            </w:r>
            <w:r>
              <w:t xml:space="preserve"> and 5</w:t>
            </w:r>
          </w:p>
        </w:tc>
      </w:tr>
      <w:tr w:rsidR="00794FFB" w14:paraId="62377424"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0124F8F2" w14:textId="77777777" w:rsidR="00794FFB" w:rsidRDefault="00794FFB" w:rsidP="00492D9F">
            <w:pPr>
              <w:pStyle w:val="TAC"/>
            </w:pPr>
          </w:p>
        </w:tc>
        <w:tc>
          <w:tcPr>
            <w:tcW w:w="3093" w:type="dxa"/>
            <w:tcBorders>
              <w:top w:val="nil"/>
              <w:left w:val="single" w:sz="4" w:space="0" w:color="auto"/>
              <w:bottom w:val="single" w:sz="4" w:space="0" w:color="auto"/>
              <w:right w:val="single" w:sz="4" w:space="0" w:color="auto"/>
            </w:tcBorders>
          </w:tcPr>
          <w:p w14:paraId="026EFB17" w14:textId="77777777" w:rsidR="00794FFB" w:rsidRDefault="00794FFB" w:rsidP="00492D9F">
            <w:pPr>
              <w:pStyle w:val="TAC"/>
            </w:pPr>
          </w:p>
        </w:tc>
        <w:tc>
          <w:tcPr>
            <w:tcW w:w="1584" w:type="dxa"/>
            <w:tcBorders>
              <w:top w:val="single" w:sz="4" w:space="0" w:color="auto"/>
              <w:left w:val="single" w:sz="4" w:space="0" w:color="auto"/>
              <w:bottom w:val="single" w:sz="4" w:space="0" w:color="auto"/>
              <w:right w:val="single" w:sz="4" w:space="0" w:color="auto"/>
            </w:tcBorders>
          </w:tcPr>
          <w:p w14:paraId="76A3440C" w14:textId="77777777" w:rsidR="00794FFB" w:rsidRDefault="00794FFB" w:rsidP="00492D9F">
            <w:pPr>
              <w:pStyle w:val="TAC"/>
            </w:pPr>
            <w:r>
              <w:t>n257</w:t>
            </w:r>
          </w:p>
        </w:tc>
        <w:tc>
          <w:tcPr>
            <w:tcW w:w="4341" w:type="dxa"/>
            <w:tcBorders>
              <w:top w:val="single" w:sz="4" w:space="0" w:color="auto"/>
              <w:left w:val="single" w:sz="4" w:space="0" w:color="auto"/>
              <w:bottom w:val="single" w:sz="4" w:space="0" w:color="auto"/>
              <w:right w:val="single" w:sz="4" w:space="0" w:color="auto"/>
            </w:tcBorders>
          </w:tcPr>
          <w:p w14:paraId="70766984" w14:textId="77777777" w:rsidR="00794FFB" w:rsidRDefault="00794FFB" w:rsidP="00492D9F">
            <w:pPr>
              <w:pStyle w:val="TAC"/>
              <w:rPr>
                <w:lang w:eastAsia="zh-CN"/>
              </w:rPr>
            </w:pPr>
            <w:r>
              <w:rPr>
                <w:rFonts w:hint="eastAsia"/>
                <w:lang w:eastAsia="zh-CN"/>
              </w:rPr>
              <w:t>C</w:t>
            </w:r>
            <w:r>
              <w:rPr>
                <w:lang w:eastAsia="zh-CN"/>
              </w:rPr>
              <w:t>A_n257I</w:t>
            </w:r>
          </w:p>
        </w:tc>
        <w:tc>
          <w:tcPr>
            <w:tcW w:w="2420" w:type="dxa"/>
            <w:tcBorders>
              <w:top w:val="nil"/>
              <w:left w:val="single" w:sz="4" w:space="0" w:color="auto"/>
              <w:bottom w:val="single" w:sz="4" w:space="0" w:color="auto"/>
              <w:right w:val="single" w:sz="4" w:space="0" w:color="auto"/>
            </w:tcBorders>
          </w:tcPr>
          <w:p w14:paraId="09BAE6DD" w14:textId="77777777" w:rsidR="00794FFB" w:rsidRDefault="00794FFB" w:rsidP="00492D9F">
            <w:pPr>
              <w:pStyle w:val="TAC"/>
            </w:pPr>
          </w:p>
        </w:tc>
      </w:tr>
      <w:tr w:rsidR="00794FFB" w14:paraId="5C2FF08F"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046F6A57"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CA_n25A-n257J</w:t>
            </w:r>
          </w:p>
        </w:tc>
        <w:tc>
          <w:tcPr>
            <w:tcW w:w="3093" w:type="dxa"/>
            <w:tcBorders>
              <w:top w:val="single" w:sz="4" w:space="0" w:color="auto"/>
              <w:left w:val="single" w:sz="4" w:space="0" w:color="auto"/>
              <w:bottom w:val="nil"/>
              <w:right w:val="single" w:sz="4" w:space="0" w:color="auto"/>
            </w:tcBorders>
          </w:tcPr>
          <w:p w14:paraId="414F363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w:t>
            </w:r>
          </w:p>
          <w:p w14:paraId="16E0A990"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1584" w:type="dxa"/>
            <w:tcBorders>
              <w:top w:val="single" w:sz="4" w:space="0" w:color="auto"/>
              <w:left w:val="single" w:sz="4" w:space="0" w:color="auto"/>
              <w:bottom w:val="single" w:sz="4" w:space="0" w:color="auto"/>
              <w:right w:val="single" w:sz="4" w:space="0" w:color="auto"/>
            </w:tcBorders>
          </w:tcPr>
          <w:p w14:paraId="43D5C644"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7B23E715" w14:textId="77777777" w:rsidR="00794FFB" w:rsidRDefault="00794FFB" w:rsidP="00492D9F">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2B64FC4D"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794FFB" w14:paraId="4539F51A"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362C8EF1"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3093" w:type="dxa"/>
            <w:tcBorders>
              <w:top w:val="nil"/>
              <w:left w:val="single" w:sz="4" w:space="0" w:color="auto"/>
              <w:bottom w:val="single" w:sz="4" w:space="0" w:color="auto"/>
              <w:right w:val="single" w:sz="4" w:space="0" w:color="auto"/>
            </w:tcBorders>
          </w:tcPr>
          <w:p w14:paraId="66748A17"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1584" w:type="dxa"/>
            <w:tcBorders>
              <w:top w:val="single" w:sz="4" w:space="0" w:color="auto"/>
              <w:left w:val="single" w:sz="4" w:space="0" w:color="auto"/>
              <w:bottom w:val="single" w:sz="4" w:space="0" w:color="auto"/>
              <w:right w:val="single" w:sz="4" w:space="0" w:color="auto"/>
            </w:tcBorders>
          </w:tcPr>
          <w:p w14:paraId="1FE28CB1"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rPr>
              <w:t>n257</w:t>
            </w:r>
          </w:p>
        </w:tc>
        <w:tc>
          <w:tcPr>
            <w:tcW w:w="4341" w:type="dxa"/>
            <w:tcBorders>
              <w:top w:val="single" w:sz="4" w:space="0" w:color="auto"/>
              <w:left w:val="single" w:sz="4" w:space="0" w:color="auto"/>
              <w:bottom w:val="single" w:sz="4" w:space="0" w:color="auto"/>
              <w:right w:val="single" w:sz="4" w:space="0" w:color="auto"/>
            </w:tcBorders>
          </w:tcPr>
          <w:p w14:paraId="513C3133" w14:textId="77777777" w:rsidR="00794FFB" w:rsidRDefault="00794FFB" w:rsidP="00492D9F">
            <w:pPr>
              <w:keepNext/>
              <w:keepLines/>
              <w:spacing w:after="0"/>
              <w:jc w:val="center"/>
              <w:rPr>
                <w:rFonts w:ascii="Arial" w:eastAsia="MS Mincho" w:hAnsi="Arial"/>
                <w:sz w:val="18"/>
                <w:lang w:val="en-US" w:eastAsia="zh-CN" w:bidi="ar"/>
              </w:rPr>
            </w:pPr>
            <w:r>
              <w:rPr>
                <w:rFonts w:ascii="Arial" w:hAnsi="Arial"/>
                <w:sz w:val="18"/>
                <w:lang w:val="en-US" w:eastAsia="zh-CN" w:bidi="ar"/>
              </w:rPr>
              <w:t>CA_n257J</w:t>
            </w:r>
          </w:p>
        </w:tc>
        <w:tc>
          <w:tcPr>
            <w:tcW w:w="2420" w:type="dxa"/>
            <w:tcBorders>
              <w:top w:val="nil"/>
              <w:left w:val="single" w:sz="4" w:space="0" w:color="auto"/>
              <w:bottom w:val="single" w:sz="4" w:space="0" w:color="auto"/>
              <w:right w:val="single" w:sz="4" w:space="0" w:color="auto"/>
            </w:tcBorders>
          </w:tcPr>
          <w:p w14:paraId="0D3855A3"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794FFB" w14:paraId="3733E895"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5B7CCAB3"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CA_n25A-n257K</w:t>
            </w:r>
          </w:p>
        </w:tc>
        <w:tc>
          <w:tcPr>
            <w:tcW w:w="3093" w:type="dxa"/>
            <w:tcBorders>
              <w:top w:val="single" w:sz="4" w:space="0" w:color="auto"/>
              <w:left w:val="single" w:sz="4" w:space="0" w:color="auto"/>
              <w:bottom w:val="nil"/>
              <w:right w:val="single" w:sz="4" w:space="0" w:color="auto"/>
            </w:tcBorders>
          </w:tcPr>
          <w:p w14:paraId="5D79103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w:t>
            </w:r>
          </w:p>
        </w:tc>
        <w:tc>
          <w:tcPr>
            <w:tcW w:w="1584" w:type="dxa"/>
            <w:tcBorders>
              <w:top w:val="single" w:sz="4" w:space="0" w:color="auto"/>
              <w:left w:val="single" w:sz="4" w:space="0" w:color="auto"/>
              <w:bottom w:val="single" w:sz="4" w:space="0" w:color="auto"/>
              <w:right w:val="single" w:sz="4" w:space="0" w:color="auto"/>
            </w:tcBorders>
          </w:tcPr>
          <w:p w14:paraId="086FE9FF"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48709136" w14:textId="77777777" w:rsidR="00794FFB" w:rsidRDefault="00794FFB" w:rsidP="00492D9F">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217F9997"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eastAsia="zh-CN"/>
              </w:rPr>
              <w:t>4 and 5</w:t>
            </w:r>
          </w:p>
        </w:tc>
      </w:tr>
      <w:tr w:rsidR="00794FFB" w14:paraId="406033C9"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5D6E74D8"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3093" w:type="dxa"/>
            <w:tcBorders>
              <w:top w:val="nil"/>
              <w:left w:val="single" w:sz="4" w:space="0" w:color="auto"/>
              <w:bottom w:val="single" w:sz="4" w:space="0" w:color="auto"/>
              <w:right w:val="single" w:sz="4" w:space="0" w:color="auto"/>
            </w:tcBorders>
          </w:tcPr>
          <w:p w14:paraId="71855EB4"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1584" w:type="dxa"/>
            <w:tcBorders>
              <w:top w:val="single" w:sz="4" w:space="0" w:color="auto"/>
              <w:left w:val="single" w:sz="4" w:space="0" w:color="auto"/>
              <w:bottom w:val="single" w:sz="4" w:space="0" w:color="auto"/>
              <w:right w:val="single" w:sz="4" w:space="0" w:color="auto"/>
            </w:tcBorders>
          </w:tcPr>
          <w:p w14:paraId="248F103C"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4341" w:type="dxa"/>
            <w:tcBorders>
              <w:top w:val="single" w:sz="4" w:space="0" w:color="auto"/>
              <w:left w:val="single" w:sz="4" w:space="0" w:color="auto"/>
              <w:bottom w:val="single" w:sz="4" w:space="0" w:color="auto"/>
              <w:right w:val="single" w:sz="4" w:space="0" w:color="auto"/>
            </w:tcBorders>
          </w:tcPr>
          <w:p w14:paraId="1F6E968E" w14:textId="77777777" w:rsidR="00794FFB" w:rsidRDefault="00794FFB" w:rsidP="00492D9F">
            <w:pPr>
              <w:keepNext/>
              <w:keepLines/>
              <w:spacing w:after="0"/>
              <w:jc w:val="center"/>
              <w:rPr>
                <w:rFonts w:ascii="Arial" w:eastAsia="MS Mincho" w:hAnsi="Arial"/>
                <w:sz w:val="18"/>
                <w:lang w:val="en-US" w:eastAsia="zh-CN" w:bidi="ar"/>
              </w:rPr>
            </w:pPr>
            <w:r>
              <w:rPr>
                <w:rFonts w:ascii="Arial" w:hAnsi="Arial"/>
                <w:sz w:val="18"/>
                <w:lang w:val="en-US" w:eastAsia="zh-CN" w:bidi="ar"/>
              </w:rPr>
              <w:t>CA_n257K</w:t>
            </w:r>
          </w:p>
        </w:tc>
        <w:tc>
          <w:tcPr>
            <w:tcW w:w="2420" w:type="dxa"/>
            <w:tcBorders>
              <w:top w:val="nil"/>
              <w:left w:val="single" w:sz="4" w:space="0" w:color="auto"/>
              <w:bottom w:val="single" w:sz="4" w:space="0" w:color="auto"/>
              <w:right w:val="single" w:sz="4" w:space="0" w:color="auto"/>
            </w:tcBorders>
          </w:tcPr>
          <w:p w14:paraId="7092875F"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794FFB" w14:paraId="18AEC854"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45AF6BA1"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CA_n25A-n257L</w:t>
            </w:r>
          </w:p>
        </w:tc>
        <w:tc>
          <w:tcPr>
            <w:tcW w:w="3093" w:type="dxa"/>
            <w:tcBorders>
              <w:top w:val="single" w:sz="4" w:space="0" w:color="auto"/>
              <w:left w:val="single" w:sz="4" w:space="0" w:color="auto"/>
              <w:bottom w:val="nil"/>
              <w:right w:val="single" w:sz="4" w:space="0" w:color="auto"/>
            </w:tcBorders>
          </w:tcPr>
          <w:p w14:paraId="75C0CF8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CA_n25A-n257A/G/H/I/J/K/L</w:t>
            </w:r>
          </w:p>
        </w:tc>
        <w:tc>
          <w:tcPr>
            <w:tcW w:w="1584" w:type="dxa"/>
            <w:tcBorders>
              <w:top w:val="single" w:sz="4" w:space="0" w:color="auto"/>
              <w:left w:val="single" w:sz="4" w:space="0" w:color="auto"/>
              <w:bottom w:val="single" w:sz="4" w:space="0" w:color="auto"/>
              <w:right w:val="single" w:sz="4" w:space="0" w:color="auto"/>
            </w:tcBorders>
          </w:tcPr>
          <w:p w14:paraId="00E5AE22"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0656043B" w14:textId="77777777" w:rsidR="00794FFB" w:rsidRDefault="00794FFB" w:rsidP="00492D9F">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2CECEF8D"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794FFB" w14:paraId="46870E7F"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0447F960"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3093" w:type="dxa"/>
            <w:tcBorders>
              <w:top w:val="nil"/>
              <w:left w:val="single" w:sz="4" w:space="0" w:color="auto"/>
              <w:bottom w:val="single" w:sz="4" w:space="0" w:color="auto"/>
              <w:right w:val="single" w:sz="4" w:space="0" w:color="auto"/>
            </w:tcBorders>
          </w:tcPr>
          <w:p w14:paraId="58369235"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1584" w:type="dxa"/>
            <w:tcBorders>
              <w:top w:val="single" w:sz="4" w:space="0" w:color="auto"/>
              <w:left w:val="single" w:sz="4" w:space="0" w:color="auto"/>
              <w:bottom w:val="single" w:sz="4" w:space="0" w:color="auto"/>
              <w:right w:val="single" w:sz="4" w:space="0" w:color="auto"/>
            </w:tcBorders>
          </w:tcPr>
          <w:p w14:paraId="4093D189"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4341" w:type="dxa"/>
            <w:tcBorders>
              <w:top w:val="single" w:sz="4" w:space="0" w:color="auto"/>
              <w:left w:val="single" w:sz="4" w:space="0" w:color="auto"/>
              <w:bottom w:val="single" w:sz="4" w:space="0" w:color="auto"/>
              <w:right w:val="single" w:sz="4" w:space="0" w:color="auto"/>
            </w:tcBorders>
          </w:tcPr>
          <w:p w14:paraId="01DA4180" w14:textId="77777777" w:rsidR="00794FFB" w:rsidRDefault="00794FFB" w:rsidP="00492D9F">
            <w:pPr>
              <w:keepNext/>
              <w:keepLines/>
              <w:spacing w:after="0"/>
              <w:jc w:val="center"/>
              <w:rPr>
                <w:rFonts w:ascii="Arial" w:eastAsia="MS Mincho" w:hAnsi="Arial"/>
                <w:sz w:val="18"/>
                <w:lang w:val="en-US" w:eastAsia="zh-CN" w:bidi="ar"/>
              </w:rPr>
            </w:pPr>
            <w:r>
              <w:rPr>
                <w:rFonts w:ascii="Arial" w:hAnsi="Arial"/>
                <w:sz w:val="18"/>
                <w:lang w:val="en-US" w:eastAsia="zh-CN" w:bidi="ar"/>
              </w:rPr>
              <w:t>CA_n257L</w:t>
            </w:r>
          </w:p>
        </w:tc>
        <w:tc>
          <w:tcPr>
            <w:tcW w:w="2420" w:type="dxa"/>
            <w:tcBorders>
              <w:top w:val="nil"/>
              <w:left w:val="single" w:sz="4" w:space="0" w:color="auto"/>
              <w:bottom w:val="single" w:sz="4" w:space="0" w:color="auto"/>
              <w:right w:val="single" w:sz="4" w:space="0" w:color="auto"/>
            </w:tcBorders>
          </w:tcPr>
          <w:p w14:paraId="2D0F7EFA"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794FFB" w14:paraId="2E06FA31"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4643E82A"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CA_n25A-n257M</w:t>
            </w:r>
          </w:p>
        </w:tc>
        <w:tc>
          <w:tcPr>
            <w:tcW w:w="3093" w:type="dxa"/>
            <w:tcBorders>
              <w:top w:val="single" w:sz="4" w:space="0" w:color="auto"/>
              <w:left w:val="single" w:sz="4" w:space="0" w:color="auto"/>
              <w:bottom w:val="nil"/>
              <w:right w:val="single" w:sz="4" w:space="0" w:color="auto"/>
            </w:tcBorders>
          </w:tcPr>
          <w:p w14:paraId="362E7EC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CA_n25A-n257A/G/H/I/J/K/L/M</w:t>
            </w:r>
          </w:p>
        </w:tc>
        <w:tc>
          <w:tcPr>
            <w:tcW w:w="1584" w:type="dxa"/>
            <w:tcBorders>
              <w:top w:val="single" w:sz="4" w:space="0" w:color="auto"/>
              <w:left w:val="single" w:sz="4" w:space="0" w:color="auto"/>
              <w:bottom w:val="single" w:sz="4" w:space="0" w:color="auto"/>
              <w:right w:val="single" w:sz="4" w:space="0" w:color="auto"/>
            </w:tcBorders>
          </w:tcPr>
          <w:p w14:paraId="30C28B3C"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326448B3" w14:textId="77777777" w:rsidR="00794FFB" w:rsidRDefault="00794FFB" w:rsidP="00492D9F">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4C45D4F1"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794FFB" w14:paraId="706AD28A"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5CB8FF11"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3093" w:type="dxa"/>
            <w:tcBorders>
              <w:top w:val="nil"/>
              <w:left w:val="single" w:sz="4" w:space="0" w:color="auto"/>
              <w:bottom w:val="single" w:sz="4" w:space="0" w:color="auto"/>
              <w:right w:val="single" w:sz="4" w:space="0" w:color="auto"/>
            </w:tcBorders>
          </w:tcPr>
          <w:p w14:paraId="401E2424"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1584" w:type="dxa"/>
            <w:tcBorders>
              <w:top w:val="single" w:sz="4" w:space="0" w:color="auto"/>
              <w:left w:val="single" w:sz="4" w:space="0" w:color="auto"/>
              <w:bottom w:val="single" w:sz="4" w:space="0" w:color="auto"/>
              <w:right w:val="single" w:sz="4" w:space="0" w:color="auto"/>
            </w:tcBorders>
          </w:tcPr>
          <w:p w14:paraId="5F5D414F"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4341" w:type="dxa"/>
            <w:tcBorders>
              <w:top w:val="single" w:sz="4" w:space="0" w:color="auto"/>
              <w:left w:val="single" w:sz="4" w:space="0" w:color="auto"/>
              <w:bottom w:val="single" w:sz="4" w:space="0" w:color="auto"/>
              <w:right w:val="single" w:sz="4" w:space="0" w:color="auto"/>
            </w:tcBorders>
          </w:tcPr>
          <w:p w14:paraId="179F5170" w14:textId="77777777" w:rsidR="00794FFB" w:rsidRDefault="00794FFB" w:rsidP="00492D9F">
            <w:pPr>
              <w:keepNext/>
              <w:keepLines/>
              <w:spacing w:after="0"/>
              <w:jc w:val="center"/>
              <w:rPr>
                <w:rFonts w:ascii="Arial" w:eastAsia="MS Mincho" w:hAnsi="Arial"/>
                <w:sz w:val="18"/>
                <w:lang w:val="en-US" w:eastAsia="zh-CN" w:bidi="ar"/>
              </w:rPr>
            </w:pPr>
            <w:r>
              <w:rPr>
                <w:rFonts w:ascii="Arial" w:hAnsi="Arial"/>
                <w:sz w:val="18"/>
                <w:lang w:val="en-US" w:eastAsia="zh-CN" w:bidi="ar"/>
              </w:rPr>
              <w:t>CA_n257M</w:t>
            </w:r>
          </w:p>
        </w:tc>
        <w:tc>
          <w:tcPr>
            <w:tcW w:w="2420" w:type="dxa"/>
            <w:tcBorders>
              <w:top w:val="nil"/>
              <w:left w:val="single" w:sz="4" w:space="0" w:color="auto"/>
              <w:bottom w:val="single" w:sz="4" w:space="0" w:color="auto"/>
              <w:right w:val="single" w:sz="4" w:space="0" w:color="auto"/>
            </w:tcBorders>
          </w:tcPr>
          <w:p w14:paraId="5603F214"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794FFB" w14:paraId="507FA5B3"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4D1BD9D7"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CA_n25A-n257O</w:t>
            </w:r>
          </w:p>
        </w:tc>
        <w:tc>
          <w:tcPr>
            <w:tcW w:w="3093" w:type="dxa"/>
            <w:tcBorders>
              <w:top w:val="single" w:sz="4" w:space="0" w:color="auto"/>
              <w:left w:val="single" w:sz="4" w:space="0" w:color="auto"/>
              <w:bottom w:val="nil"/>
              <w:right w:val="single" w:sz="4" w:space="0" w:color="auto"/>
            </w:tcBorders>
          </w:tcPr>
          <w:p w14:paraId="4080E18D"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CA_n25A-n257A/O</w:t>
            </w:r>
          </w:p>
        </w:tc>
        <w:tc>
          <w:tcPr>
            <w:tcW w:w="1584" w:type="dxa"/>
            <w:tcBorders>
              <w:top w:val="single" w:sz="4" w:space="0" w:color="auto"/>
              <w:left w:val="single" w:sz="4" w:space="0" w:color="auto"/>
              <w:bottom w:val="single" w:sz="4" w:space="0" w:color="auto"/>
              <w:right w:val="single" w:sz="4" w:space="0" w:color="auto"/>
            </w:tcBorders>
          </w:tcPr>
          <w:p w14:paraId="2B59ACE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p>
        </w:tc>
        <w:tc>
          <w:tcPr>
            <w:tcW w:w="4341" w:type="dxa"/>
            <w:tcBorders>
              <w:top w:val="single" w:sz="4" w:space="0" w:color="auto"/>
              <w:left w:val="single" w:sz="4" w:space="0" w:color="auto"/>
              <w:bottom w:val="single" w:sz="4" w:space="0" w:color="auto"/>
              <w:right w:val="single" w:sz="4" w:space="0" w:color="auto"/>
            </w:tcBorders>
          </w:tcPr>
          <w:p w14:paraId="2A4AC2C1"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5, 10, 15, 20, 25, 30, 35, 40, 45</w:t>
            </w:r>
          </w:p>
        </w:tc>
        <w:tc>
          <w:tcPr>
            <w:tcW w:w="2420" w:type="dxa"/>
            <w:tcBorders>
              <w:top w:val="single" w:sz="4" w:space="0" w:color="auto"/>
              <w:left w:val="single" w:sz="4" w:space="0" w:color="auto"/>
              <w:bottom w:val="nil"/>
              <w:right w:val="single" w:sz="4" w:space="0" w:color="auto"/>
            </w:tcBorders>
          </w:tcPr>
          <w:p w14:paraId="111E3FBB"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794FFB" w14:paraId="43F8B1CD"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4C04A9C8"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3093" w:type="dxa"/>
            <w:tcBorders>
              <w:top w:val="nil"/>
              <w:left w:val="single" w:sz="4" w:space="0" w:color="auto"/>
              <w:bottom w:val="single" w:sz="4" w:space="0" w:color="auto"/>
              <w:right w:val="single" w:sz="4" w:space="0" w:color="auto"/>
            </w:tcBorders>
          </w:tcPr>
          <w:p w14:paraId="69F22AC1"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1584" w:type="dxa"/>
            <w:tcBorders>
              <w:top w:val="single" w:sz="4" w:space="0" w:color="auto"/>
              <w:left w:val="single" w:sz="4" w:space="0" w:color="auto"/>
              <w:bottom w:val="single" w:sz="4" w:space="0" w:color="auto"/>
              <w:right w:val="single" w:sz="4" w:space="0" w:color="auto"/>
            </w:tcBorders>
          </w:tcPr>
          <w:p w14:paraId="0A5F2AC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4341" w:type="dxa"/>
            <w:tcBorders>
              <w:top w:val="single" w:sz="4" w:space="0" w:color="auto"/>
              <w:left w:val="single" w:sz="4" w:space="0" w:color="auto"/>
              <w:bottom w:val="single" w:sz="4" w:space="0" w:color="auto"/>
              <w:right w:val="single" w:sz="4" w:space="0" w:color="auto"/>
            </w:tcBorders>
          </w:tcPr>
          <w:p w14:paraId="7FF9912C"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CA_n257O</w:t>
            </w:r>
          </w:p>
        </w:tc>
        <w:tc>
          <w:tcPr>
            <w:tcW w:w="2420" w:type="dxa"/>
            <w:tcBorders>
              <w:top w:val="nil"/>
              <w:left w:val="single" w:sz="4" w:space="0" w:color="auto"/>
              <w:bottom w:val="single" w:sz="4" w:space="0" w:color="auto"/>
              <w:right w:val="single" w:sz="4" w:space="0" w:color="auto"/>
            </w:tcBorders>
          </w:tcPr>
          <w:p w14:paraId="2443469D"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794FFB" w14:paraId="66220057"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36C9EB3A"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CA_n25A-n257P</w:t>
            </w:r>
          </w:p>
        </w:tc>
        <w:tc>
          <w:tcPr>
            <w:tcW w:w="3093" w:type="dxa"/>
            <w:tcBorders>
              <w:top w:val="single" w:sz="4" w:space="0" w:color="auto"/>
              <w:left w:val="single" w:sz="4" w:space="0" w:color="auto"/>
              <w:bottom w:val="nil"/>
              <w:right w:val="single" w:sz="4" w:space="0" w:color="auto"/>
            </w:tcBorders>
          </w:tcPr>
          <w:p w14:paraId="7B51DD2B"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CA_n25A-n257A/O/P</w:t>
            </w:r>
          </w:p>
        </w:tc>
        <w:tc>
          <w:tcPr>
            <w:tcW w:w="1584" w:type="dxa"/>
            <w:tcBorders>
              <w:top w:val="single" w:sz="4" w:space="0" w:color="auto"/>
              <w:left w:val="single" w:sz="4" w:space="0" w:color="auto"/>
              <w:bottom w:val="single" w:sz="4" w:space="0" w:color="auto"/>
              <w:right w:val="single" w:sz="4" w:space="0" w:color="auto"/>
            </w:tcBorders>
          </w:tcPr>
          <w:p w14:paraId="0E9EB74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p>
        </w:tc>
        <w:tc>
          <w:tcPr>
            <w:tcW w:w="4341" w:type="dxa"/>
            <w:tcBorders>
              <w:top w:val="single" w:sz="4" w:space="0" w:color="auto"/>
              <w:left w:val="single" w:sz="4" w:space="0" w:color="auto"/>
              <w:bottom w:val="single" w:sz="4" w:space="0" w:color="auto"/>
              <w:right w:val="single" w:sz="4" w:space="0" w:color="auto"/>
            </w:tcBorders>
          </w:tcPr>
          <w:p w14:paraId="79EAE86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5, 10, 15, 20, 25, 30, 35, 40, 45</w:t>
            </w:r>
          </w:p>
        </w:tc>
        <w:tc>
          <w:tcPr>
            <w:tcW w:w="2420" w:type="dxa"/>
            <w:tcBorders>
              <w:top w:val="single" w:sz="4" w:space="0" w:color="auto"/>
              <w:left w:val="single" w:sz="4" w:space="0" w:color="auto"/>
              <w:bottom w:val="nil"/>
              <w:right w:val="single" w:sz="4" w:space="0" w:color="auto"/>
            </w:tcBorders>
          </w:tcPr>
          <w:p w14:paraId="43E292AE"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794FFB" w14:paraId="11ACCBAC"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4173EF5C"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3093" w:type="dxa"/>
            <w:tcBorders>
              <w:top w:val="nil"/>
              <w:left w:val="single" w:sz="4" w:space="0" w:color="auto"/>
              <w:bottom w:val="single" w:sz="4" w:space="0" w:color="auto"/>
              <w:right w:val="single" w:sz="4" w:space="0" w:color="auto"/>
            </w:tcBorders>
          </w:tcPr>
          <w:p w14:paraId="17B26987"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1584" w:type="dxa"/>
            <w:tcBorders>
              <w:top w:val="single" w:sz="4" w:space="0" w:color="auto"/>
              <w:left w:val="single" w:sz="4" w:space="0" w:color="auto"/>
              <w:bottom w:val="single" w:sz="4" w:space="0" w:color="auto"/>
              <w:right w:val="single" w:sz="4" w:space="0" w:color="auto"/>
            </w:tcBorders>
          </w:tcPr>
          <w:p w14:paraId="3287100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4341" w:type="dxa"/>
            <w:tcBorders>
              <w:top w:val="single" w:sz="4" w:space="0" w:color="auto"/>
              <w:left w:val="single" w:sz="4" w:space="0" w:color="auto"/>
              <w:bottom w:val="single" w:sz="4" w:space="0" w:color="auto"/>
              <w:right w:val="single" w:sz="4" w:space="0" w:color="auto"/>
            </w:tcBorders>
          </w:tcPr>
          <w:p w14:paraId="027D8D12"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CA_n257P</w:t>
            </w:r>
          </w:p>
        </w:tc>
        <w:tc>
          <w:tcPr>
            <w:tcW w:w="2420" w:type="dxa"/>
            <w:tcBorders>
              <w:top w:val="nil"/>
              <w:left w:val="single" w:sz="4" w:space="0" w:color="auto"/>
              <w:bottom w:val="single" w:sz="4" w:space="0" w:color="auto"/>
              <w:right w:val="single" w:sz="4" w:space="0" w:color="auto"/>
            </w:tcBorders>
          </w:tcPr>
          <w:p w14:paraId="2599A071"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794FFB" w14:paraId="6268868C"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2D0E4DF1"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CA_n25A-n257Q</w:t>
            </w:r>
          </w:p>
        </w:tc>
        <w:tc>
          <w:tcPr>
            <w:tcW w:w="3093" w:type="dxa"/>
            <w:tcBorders>
              <w:top w:val="single" w:sz="4" w:space="0" w:color="auto"/>
              <w:left w:val="single" w:sz="4" w:space="0" w:color="auto"/>
              <w:bottom w:val="nil"/>
              <w:right w:val="single" w:sz="4" w:space="0" w:color="auto"/>
            </w:tcBorders>
          </w:tcPr>
          <w:p w14:paraId="18D0E2D5"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CA_n25A-n257A/O/P/Q</w:t>
            </w:r>
          </w:p>
        </w:tc>
        <w:tc>
          <w:tcPr>
            <w:tcW w:w="1584" w:type="dxa"/>
            <w:tcBorders>
              <w:top w:val="single" w:sz="4" w:space="0" w:color="auto"/>
              <w:left w:val="single" w:sz="4" w:space="0" w:color="auto"/>
              <w:bottom w:val="single" w:sz="4" w:space="0" w:color="auto"/>
              <w:right w:val="single" w:sz="4" w:space="0" w:color="auto"/>
            </w:tcBorders>
          </w:tcPr>
          <w:p w14:paraId="209AB56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p>
        </w:tc>
        <w:tc>
          <w:tcPr>
            <w:tcW w:w="4341" w:type="dxa"/>
            <w:tcBorders>
              <w:top w:val="single" w:sz="4" w:space="0" w:color="auto"/>
              <w:left w:val="single" w:sz="4" w:space="0" w:color="auto"/>
              <w:bottom w:val="single" w:sz="4" w:space="0" w:color="auto"/>
              <w:right w:val="single" w:sz="4" w:space="0" w:color="auto"/>
            </w:tcBorders>
          </w:tcPr>
          <w:p w14:paraId="6A2E412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5, 10, 15, 20, 25, 30, 35, 40, 45</w:t>
            </w:r>
          </w:p>
        </w:tc>
        <w:tc>
          <w:tcPr>
            <w:tcW w:w="2420" w:type="dxa"/>
            <w:tcBorders>
              <w:top w:val="single" w:sz="4" w:space="0" w:color="auto"/>
              <w:left w:val="single" w:sz="4" w:space="0" w:color="auto"/>
              <w:bottom w:val="nil"/>
              <w:right w:val="single" w:sz="4" w:space="0" w:color="auto"/>
            </w:tcBorders>
          </w:tcPr>
          <w:p w14:paraId="0B8758DB"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794FFB" w14:paraId="5E96ED34"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5EFEA384"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3093" w:type="dxa"/>
            <w:tcBorders>
              <w:top w:val="nil"/>
              <w:left w:val="single" w:sz="4" w:space="0" w:color="auto"/>
              <w:bottom w:val="single" w:sz="4" w:space="0" w:color="auto"/>
              <w:right w:val="single" w:sz="4" w:space="0" w:color="auto"/>
            </w:tcBorders>
          </w:tcPr>
          <w:p w14:paraId="69D3E60D"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1584" w:type="dxa"/>
            <w:tcBorders>
              <w:top w:val="single" w:sz="4" w:space="0" w:color="auto"/>
              <w:left w:val="single" w:sz="4" w:space="0" w:color="auto"/>
              <w:bottom w:val="single" w:sz="4" w:space="0" w:color="auto"/>
              <w:right w:val="single" w:sz="4" w:space="0" w:color="auto"/>
            </w:tcBorders>
          </w:tcPr>
          <w:p w14:paraId="012D7E8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4341" w:type="dxa"/>
            <w:tcBorders>
              <w:top w:val="single" w:sz="4" w:space="0" w:color="auto"/>
              <w:left w:val="single" w:sz="4" w:space="0" w:color="auto"/>
              <w:bottom w:val="single" w:sz="4" w:space="0" w:color="auto"/>
              <w:right w:val="single" w:sz="4" w:space="0" w:color="auto"/>
            </w:tcBorders>
          </w:tcPr>
          <w:p w14:paraId="495BD9E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CA_n257Q</w:t>
            </w:r>
          </w:p>
        </w:tc>
        <w:tc>
          <w:tcPr>
            <w:tcW w:w="2420" w:type="dxa"/>
            <w:tcBorders>
              <w:top w:val="nil"/>
              <w:left w:val="single" w:sz="4" w:space="0" w:color="auto"/>
              <w:bottom w:val="single" w:sz="4" w:space="0" w:color="auto"/>
              <w:right w:val="single" w:sz="4" w:space="0" w:color="auto"/>
            </w:tcBorders>
          </w:tcPr>
          <w:p w14:paraId="63C38374"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794FFB" w14:paraId="5ABF48D1"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5F16CB97"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3093" w:type="dxa"/>
            <w:tcBorders>
              <w:top w:val="single" w:sz="4" w:space="0" w:color="auto"/>
              <w:left w:val="single" w:sz="4" w:space="0" w:color="auto"/>
              <w:bottom w:val="nil"/>
              <w:right w:val="single" w:sz="4" w:space="0" w:color="auto"/>
            </w:tcBorders>
          </w:tcPr>
          <w:p w14:paraId="088D48AF"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2F2A1979"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7D1FFDC3" w14:textId="77777777" w:rsidR="00794FFB" w:rsidRDefault="00794FFB" w:rsidP="00492D9F">
            <w:pPr>
              <w:pStyle w:val="TAC"/>
              <w:rPr>
                <w:lang w:val="en-US" w:eastAsia="zh-CN" w:bidi="ar"/>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4F5714A1" w14:textId="77777777" w:rsidR="00794FFB" w:rsidRDefault="00794FFB" w:rsidP="00492D9F">
            <w:pPr>
              <w:pStyle w:val="TAC"/>
              <w:overflowPunct w:val="0"/>
              <w:autoSpaceDE w:val="0"/>
              <w:autoSpaceDN w:val="0"/>
              <w:adjustRightInd w:val="0"/>
              <w:rPr>
                <w:szCs w:val="18"/>
                <w:lang w:eastAsia="zh-CN"/>
              </w:rPr>
            </w:pPr>
            <w:r>
              <w:rPr>
                <w:szCs w:val="18"/>
                <w:lang w:val="en-US" w:eastAsia="zh-CN"/>
              </w:rPr>
              <w:t>0</w:t>
            </w:r>
          </w:p>
        </w:tc>
      </w:tr>
      <w:tr w:rsidR="00794FFB" w14:paraId="0F6DC447"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77595C14"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3A2E6985"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2192EFB5"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1D02A4CF" w14:textId="77777777" w:rsidR="00794FFB" w:rsidRDefault="00794FFB" w:rsidP="00492D9F">
            <w:pPr>
              <w:pStyle w:val="TAC"/>
              <w:rPr>
                <w:lang w:val="en-US" w:eastAsia="zh-CN" w:bidi="ar"/>
              </w:rPr>
            </w:pPr>
            <w:r>
              <w:rPr>
                <w:lang w:val="en-US" w:eastAsia="zh-CN" w:bidi="ar"/>
              </w:rPr>
              <w:t>50, 100, 200, 400</w:t>
            </w:r>
          </w:p>
        </w:tc>
        <w:tc>
          <w:tcPr>
            <w:tcW w:w="2420" w:type="dxa"/>
            <w:tcBorders>
              <w:top w:val="nil"/>
              <w:left w:val="single" w:sz="4" w:space="0" w:color="auto"/>
              <w:bottom w:val="single" w:sz="4" w:space="0" w:color="auto"/>
              <w:right w:val="single" w:sz="4" w:space="0" w:color="auto"/>
            </w:tcBorders>
          </w:tcPr>
          <w:p w14:paraId="09795991" w14:textId="77777777" w:rsidR="00794FFB" w:rsidRDefault="00794FFB" w:rsidP="00492D9F">
            <w:pPr>
              <w:pStyle w:val="TAC"/>
              <w:overflowPunct w:val="0"/>
              <w:autoSpaceDE w:val="0"/>
              <w:autoSpaceDN w:val="0"/>
              <w:adjustRightInd w:val="0"/>
              <w:rPr>
                <w:szCs w:val="18"/>
                <w:lang w:eastAsia="zh-CN"/>
              </w:rPr>
            </w:pPr>
          </w:p>
        </w:tc>
      </w:tr>
      <w:tr w:rsidR="00794FFB" w14:paraId="71AA52A4"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010F9EE7"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4F4FC5DB"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42663668"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6641FC89" w14:textId="77777777" w:rsidR="00794FFB" w:rsidRDefault="00794FFB" w:rsidP="00492D9F">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0C81FBEC" w14:textId="77777777" w:rsidR="00794FFB" w:rsidRDefault="00794FFB" w:rsidP="00492D9F">
            <w:pPr>
              <w:pStyle w:val="TAC"/>
              <w:overflowPunct w:val="0"/>
              <w:autoSpaceDE w:val="0"/>
              <w:autoSpaceDN w:val="0"/>
              <w:adjustRightInd w:val="0"/>
              <w:rPr>
                <w:szCs w:val="18"/>
                <w:lang w:eastAsia="zh-CN"/>
              </w:rPr>
            </w:pPr>
            <w:r>
              <w:rPr>
                <w:szCs w:val="18"/>
                <w:lang w:eastAsia="zh-CN"/>
              </w:rPr>
              <w:t>4 and 5</w:t>
            </w:r>
          </w:p>
        </w:tc>
      </w:tr>
      <w:tr w:rsidR="00794FFB" w14:paraId="439DD384"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2E31497A"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33DC9660"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3081BE89"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7C77698E" w14:textId="77777777" w:rsidR="00794FFB" w:rsidRDefault="00794FFB" w:rsidP="00492D9F">
            <w:pPr>
              <w:pStyle w:val="TAC"/>
              <w:rPr>
                <w:lang w:val="en-US" w:eastAsia="zh-CN" w:bidi="ar"/>
              </w:rPr>
            </w:pPr>
            <w:r>
              <w:rPr>
                <w:lang w:val="en-US" w:eastAsia="zh-CN" w:bidi="ar"/>
              </w:rPr>
              <w:t>See n25</w:t>
            </w:r>
            <w:r>
              <w:rPr>
                <w:rFonts w:hint="eastAsia"/>
                <w:lang w:val="en-US" w:eastAsia="zh-CN" w:bidi="ar"/>
              </w:rPr>
              <w:t>8</w:t>
            </w:r>
            <w:r>
              <w:rPr>
                <w:lang w:val="en-US" w:eastAsia="zh-CN" w:bidi="ar"/>
              </w:rPr>
              <w:t xml:space="preserve"> channel bandwidths in Table 5.3.5-1</w:t>
            </w:r>
          </w:p>
        </w:tc>
        <w:tc>
          <w:tcPr>
            <w:tcW w:w="2420" w:type="dxa"/>
            <w:tcBorders>
              <w:top w:val="nil"/>
              <w:left w:val="single" w:sz="4" w:space="0" w:color="auto"/>
              <w:bottom w:val="single" w:sz="4" w:space="0" w:color="auto"/>
              <w:right w:val="single" w:sz="4" w:space="0" w:color="auto"/>
            </w:tcBorders>
          </w:tcPr>
          <w:p w14:paraId="0C1959FC" w14:textId="77777777" w:rsidR="00794FFB" w:rsidRDefault="00794FFB" w:rsidP="00492D9F">
            <w:pPr>
              <w:pStyle w:val="TAC"/>
              <w:overflowPunct w:val="0"/>
              <w:autoSpaceDE w:val="0"/>
              <w:autoSpaceDN w:val="0"/>
              <w:adjustRightInd w:val="0"/>
              <w:rPr>
                <w:szCs w:val="18"/>
                <w:lang w:eastAsia="zh-CN"/>
              </w:rPr>
            </w:pPr>
          </w:p>
        </w:tc>
      </w:tr>
      <w:tr w:rsidR="00794FFB" w14:paraId="5739E46D"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18C846EC"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3093" w:type="dxa"/>
            <w:tcBorders>
              <w:top w:val="single" w:sz="4" w:space="0" w:color="auto"/>
              <w:left w:val="single" w:sz="4" w:space="0" w:color="auto"/>
              <w:bottom w:val="nil"/>
              <w:right w:val="single" w:sz="4" w:space="0" w:color="auto"/>
            </w:tcBorders>
          </w:tcPr>
          <w:p w14:paraId="565588A6"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2A683BFF"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7BD26A7E" w14:textId="77777777" w:rsidR="00794FFB" w:rsidRDefault="00794FFB" w:rsidP="00492D9F">
            <w:pPr>
              <w:pStyle w:val="TAC"/>
              <w:rPr>
                <w:lang w:val="en-US" w:eastAsia="zh-CN" w:bidi="ar"/>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524C6134" w14:textId="77777777" w:rsidR="00794FFB" w:rsidRDefault="00794FFB" w:rsidP="00492D9F">
            <w:pPr>
              <w:pStyle w:val="TAC"/>
              <w:overflowPunct w:val="0"/>
              <w:autoSpaceDE w:val="0"/>
              <w:autoSpaceDN w:val="0"/>
              <w:adjustRightInd w:val="0"/>
              <w:rPr>
                <w:szCs w:val="18"/>
                <w:lang w:eastAsia="zh-CN"/>
              </w:rPr>
            </w:pPr>
            <w:r>
              <w:rPr>
                <w:szCs w:val="18"/>
                <w:lang w:val="en-US" w:eastAsia="zh-CN"/>
              </w:rPr>
              <w:t>0</w:t>
            </w:r>
          </w:p>
        </w:tc>
      </w:tr>
      <w:tr w:rsidR="00794FFB" w14:paraId="50F40911"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62FD0FF3"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2159BBC4"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0A85038E"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2BE61EA7" w14:textId="77777777" w:rsidR="00794FFB" w:rsidRDefault="00794FFB" w:rsidP="00492D9F">
            <w:pPr>
              <w:pStyle w:val="TAC"/>
              <w:rPr>
                <w:lang w:val="en-US" w:eastAsia="zh-CN" w:bidi="ar"/>
              </w:rPr>
            </w:pPr>
            <w:r>
              <w:rPr>
                <w:lang w:val="en-US" w:eastAsia="zh-CN" w:bidi="ar"/>
              </w:rPr>
              <w:t>CA_n258(2A)</w:t>
            </w:r>
          </w:p>
        </w:tc>
        <w:tc>
          <w:tcPr>
            <w:tcW w:w="2420" w:type="dxa"/>
            <w:tcBorders>
              <w:top w:val="nil"/>
              <w:left w:val="single" w:sz="4" w:space="0" w:color="auto"/>
              <w:bottom w:val="single" w:sz="4" w:space="0" w:color="auto"/>
              <w:right w:val="single" w:sz="4" w:space="0" w:color="auto"/>
            </w:tcBorders>
          </w:tcPr>
          <w:p w14:paraId="3632ABC2" w14:textId="77777777" w:rsidR="00794FFB" w:rsidRDefault="00794FFB" w:rsidP="00492D9F">
            <w:pPr>
              <w:pStyle w:val="TAC"/>
              <w:overflowPunct w:val="0"/>
              <w:autoSpaceDE w:val="0"/>
              <w:autoSpaceDN w:val="0"/>
              <w:adjustRightInd w:val="0"/>
              <w:rPr>
                <w:szCs w:val="18"/>
                <w:lang w:eastAsia="zh-CN"/>
              </w:rPr>
            </w:pPr>
          </w:p>
        </w:tc>
      </w:tr>
      <w:tr w:rsidR="00794FFB" w14:paraId="5D806E85"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3D0CB7FA"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2BFAD3C1"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509A5619"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4BE5E5C2" w14:textId="77777777" w:rsidR="00794FFB" w:rsidRDefault="00794FFB" w:rsidP="00492D9F">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4DAC13CD" w14:textId="77777777" w:rsidR="00794FFB" w:rsidRDefault="00794FFB" w:rsidP="00492D9F">
            <w:pPr>
              <w:pStyle w:val="TAC"/>
              <w:overflowPunct w:val="0"/>
              <w:autoSpaceDE w:val="0"/>
              <w:autoSpaceDN w:val="0"/>
              <w:adjustRightInd w:val="0"/>
              <w:rPr>
                <w:szCs w:val="18"/>
                <w:lang w:eastAsia="zh-CN"/>
              </w:rPr>
            </w:pPr>
            <w:r>
              <w:rPr>
                <w:szCs w:val="18"/>
                <w:lang w:eastAsia="zh-CN"/>
              </w:rPr>
              <w:t>4 and 5</w:t>
            </w:r>
          </w:p>
        </w:tc>
      </w:tr>
      <w:tr w:rsidR="00794FFB" w14:paraId="3AD3CAD1"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231CD65C"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24584C6F"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6A78FCF6"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3E8D63E0" w14:textId="77777777" w:rsidR="00794FFB" w:rsidRDefault="00794FFB" w:rsidP="00492D9F">
            <w:pPr>
              <w:pStyle w:val="TAC"/>
              <w:rPr>
                <w:lang w:val="en-US" w:eastAsia="zh-CN" w:bidi="ar"/>
              </w:rPr>
            </w:pPr>
            <w:r>
              <w:rPr>
                <w:lang w:val="en-US" w:eastAsia="zh-CN" w:bidi="ar"/>
              </w:rPr>
              <w:t>CA_n258(2A)</w:t>
            </w:r>
          </w:p>
        </w:tc>
        <w:tc>
          <w:tcPr>
            <w:tcW w:w="2420" w:type="dxa"/>
            <w:tcBorders>
              <w:top w:val="nil"/>
              <w:left w:val="single" w:sz="4" w:space="0" w:color="auto"/>
              <w:bottom w:val="single" w:sz="4" w:space="0" w:color="auto"/>
              <w:right w:val="single" w:sz="4" w:space="0" w:color="auto"/>
            </w:tcBorders>
          </w:tcPr>
          <w:p w14:paraId="513D618A" w14:textId="77777777" w:rsidR="00794FFB" w:rsidRDefault="00794FFB" w:rsidP="00492D9F">
            <w:pPr>
              <w:pStyle w:val="TAC"/>
              <w:overflowPunct w:val="0"/>
              <w:autoSpaceDE w:val="0"/>
              <w:autoSpaceDN w:val="0"/>
              <w:adjustRightInd w:val="0"/>
              <w:rPr>
                <w:szCs w:val="18"/>
                <w:lang w:eastAsia="zh-CN"/>
              </w:rPr>
            </w:pPr>
          </w:p>
        </w:tc>
      </w:tr>
      <w:tr w:rsidR="00794FFB" w14:paraId="3C3E007B"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6A188C0A"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258(3A)</w:t>
            </w:r>
          </w:p>
        </w:tc>
        <w:tc>
          <w:tcPr>
            <w:tcW w:w="3093" w:type="dxa"/>
            <w:tcBorders>
              <w:top w:val="single" w:sz="4" w:space="0" w:color="auto"/>
              <w:left w:val="single" w:sz="4" w:space="0" w:color="auto"/>
              <w:bottom w:val="nil"/>
              <w:right w:val="single" w:sz="4" w:space="0" w:color="auto"/>
            </w:tcBorders>
          </w:tcPr>
          <w:p w14:paraId="4AC14CD9"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74AE0C47"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5419EBC4" w14:textId="77777777" w:rsidR="00794FFB" w:rsidRDefault="00794FFB" w:rsidP="00492D9F">
            <w:pPr>
              <w:pStyle w:val="TAC"/>
              <w:rPr>
                <w:lang w:eastAsia="zh-CN"/>
              </w:rPr>
            </w:pPr>
            <w:r>
              <w:rPr>
                <w:lang w:val="en-US" w:eastAsia="zh-CN" w:bidi="ar"/>
              </w:rPr>
              <w:t>5, 10, 15, 20</w:t>
            </w:r>
          </w:p>
        </w:tc>
        <w:tc>
          <w:tcPr>
            <w:tcW w:w="2420" w:type="dxa"/>
            <w:tcBorders>
              <w:top w:val="nil"/>
              <w:left w:val="single" w:sz="4" w:space="0" w:color="auto"/>
              <w:bottom w:val="nil"/>
              <w:right w:val="single" w:sz="4" w:space="0" w:color="auto"/>
            </w:tcBorders>
          </w:tcPr>
          <w:p w14:paraId="01768E4E" w14:textId="77777777" w:rsidR="00794FFB" w:rsidRDefault="00794FFB" w:rsidP="00492D9F">
            <w:pPr>
              <w:pStyle w:val="TAC"/>
              <w:overflowPunct w:val="0"/>
              <w:autoSpaceDE w:val="0"/>
              <w:autoSpaceDN w:val="0"/>
              <w:adjustRightInd w:val="0"/>
              <w:rPr>
                <w:szCs w:val="18"/>
                <w:lang w:eastAsia="zh-CN"/>
              </w:rPr>
            </w:pPr>
            <w:r>
              <w:rPr>
                <w:szCs w:val="18"/>
                <w:lang w:val="en-US" w:eastAsia="zh-CN"/>
              </w:rPr>
              <w:t>0</w:t>
            </w:r>
          </w:p>
        </w:tc>
      </w:tr>
      <w:tr w:rsidR="00794FFB" w14:paraId="3240F2C3"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31A546BA"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2C971CEC"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3C3D4AEC"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16701AA0" w14:textId="77777777" w:rsidR="00794FFB" w:rsidRDefault="00794FFB" w:rsidP="00492D9F">
            <w:pPr>
              <w:pStyle w:val="TAC"/>
              <w:rPr>
                <w:lang w:eastAsia="zh-CN"/>
              </w:rPr>
            </w:pPr>
            <w:r>
              <w:rPr>
                <w:lang w:val="en-US" w:eastAsia="zh-CN" w:bidi="ar"/>
              </w:rPr>
              <w:t>CA_n258(3A)</w:t>
            </w:r>
          </w:p>
        </w:tc>
        <w:tc>
          <w:tcPr>
            <w:tcW w:w="2420" w:type="dxa"/>
            <w:tcBorders>
              <w:top w:val="nil"/>
              <w:left w:val="single" w:sz="4" w:space="0" w:color="auto"/>
              <w:bottom w:val="single" w:sz="4" w:space="0" w:color="auto"/>
              <w:right w:val="single" w:sz="4" w:space="0" w:color="auto"/>
            </w:tcBorders>
          </w:tcPr>
          <w:p w14:paraId="65BA2C43" w14:textId="77777777" w:rsidR="00794FFB" w:rsidRDefault="00794FFB" w:rsidP="00492D9F">
            <w:pPr>
              <w:pStyle w:val="TAC"/>
              <w:overflowPunct w:val="0"/>
              <w:autoSpaceDE w:val="0"/>
              <w:autoSpaceDN w:val="0"/>
              <w:adjustRightInd w:val="0"/>
              <w:rPr>
                <w:szCs w:val="18"/>
                <w:lang w:eastAsia="zh-CN"/>
              </w:rPr>
            </w:pPr>
          </w:p>
        </w:tc>
      </w:tr>
      <w:tr w:rsidR="00794FFB" w14:paraId="4586F143"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00ADF650"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258(4A)</w:t>
            </w:r>
          </w:p>
        </w:tc>
        <w:tc>
          <w:tcPr>
            <w:tcW w:w="3093" w:type="dxa"/>
            <w:tcBorders>
              <w:top w:val="nil"/>
              <w:left w:val="single" w:sz="4" w:space="0" w:color="auto"/>
              <w:bottom w:val="nil"/>
              <w:right w:val="single" w:sz="4" w:space="0" w:color="auto"/>
            </w:tcBorders>
          </w:tcPr>
          <w:p w14:paraId="2CCF1BE1"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206D3ECA"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1A0E8544" w14:textId="77777777" w:rsidR="00794FFB" w:rsidRDefault="00794FFB" w:rsidP="00492D9F">
            <w:pPr>
              <w:pStyle w:val="TAC"/>
              <w:rPr>
                <w:lang w:eastAsia="zh-CN"/>
              </w:rPr>
            </w:pPr>
            <w:r>
              <w:rPr>
                <w:lang w:val="en-US" w:eastAsia="zh-CN" w:bidi="ar"/>
              </w:rPr>
              <w:t>5, 10, 15, 20</w:t>
            </w:r>
          </w:p>
        </w:tc>
        <w:tc>
          <w:tcPr>
            <w:tcW w:w="2420" w:type="dxa"/>
            <w:tcBorders>
              <w:top w:val="nil"/>
              <w:left w:val="single" w:sz="4" w:space="0" w:color="auto"/>
              <w:bottom w:val="nil"/>
              <w:right w:val="single" w:sz="4" w:space="0" w:color="auto"/>
            </w:tcBorders>
          </w:tcPr>
          <w:p w14:paraId="3A1B5489" w14:textId="77777777" w:rsidR="00794FFB" w:rsidRDefault="00794FFB" w:rsidP="00492D9F">
            <w:pPr>
              <w:pStyle w:val="TAC"/>
              <w:overflowPunct w:val="0"/>
              <w:autoSpaceDE w:val="0"/>
              <w:autoSpaceDN w:val="0"/>
              <w:adjustRightInd w:val="0"/>
              <w:rPr>
                <w:szCs w:val="18"/>
                <w:lang w:eastAsia="zh-CN"/>
              </w:rPr>
            </w:pPr>
            <w:r>
              <w:rPr>
                <w:szCs w:val="18"/>
                <w:lang w:val="en-US" w:eastAsia="zh-CN"/>
              </w:rPr>
              <w:t>0</w:t>
            </w:r>
          </w:p>
        </w:tc>
      </w:tr>
      <w:tr w:rsidR="00794FFB" w14:paraId="11E80DF4"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64E25F45"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5B6DC24A"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1CC38420"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13B0810A" w14:textId="77777777" w:rsidR="00794FFB" w:rsidRDefault="00794FFB" w:rsidP="00492D9F">
            <w:pPr>
              <w:pStyle w:val="TAC"/>
              <w:rPr>
                <w:lang w:eastAsia="zh-CN"/>
              </w:rPr>
            </w:pPr>
            <w:r>
              <w:rPr>
                <w:lang w:val="en-US" w:eastAsia="zh-CN" w:bidi="ar"/>
              </w:rPr>
              <w:t>CA_n258(4A)</w:t>
            </w:r>
          </w:p>
        </w:tc>
        <w:tc>
          <w:tcPr>
            <w:tcW w:w="2420" w:type="dxa"/>
            <w:tcBorders>
              <w:top w:val="nil"/>
              <w:left w:val="single" w:sz="4" w:space="0" w:color="auto"/>
              <w:bottom w:val="single" w:sz="4" w:space="0" w:color="auto"/>
              <w:right w:val="single" w:sz="4" w:space="0" w:color="auto"/>
            </w:tcBorders>
          </w:tcPr>
          <w:p w14:paraId="7553260F" w14:textId="77777777" w:rsidR="00794FFB" w:rsidRDefault="00794FFB" w:rsidP="00492D9F">
            <w:pPr>
              <w:pStyle w:val="TAC"/>
              <w:overflowPunct w:val="0"/>
              <w:autoSpaceDE w:val="0"/>
              <w:autoSpaceDN w:val="0"/>
              <w:adjustRightInd w:val="0"/>
              <w:rPr>
                <w:szCs w:val="18"/>
                <w:lang w:eastAsia="zh-CN"/>
              </w:rPr>
            </w:pPr>
          </w:p>
        </w:tc>
      </w:tr>
      <w:tr w:rsidR="00794FFB" w14:paraId="57105114"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0E6C10E7"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258(5</w:t>
            </w:r>
            <w:r>
              <w:rPr>
                <w:szCs w:val="18"/>
              </w:rPr>
              <w:t>A)</w:t>
            </w:r>
          </w:p>
        </w:tc>
        <w:tc>
          <w:tcPr>
            <w:tcW w:w="3093" w:type="dxa"/>
            <w:tcBorders>
              <w:top w:val="nil"/>
              <w:left w:val="single" w:sz="4" w:space="0" w:color="auto"/>
              <w:bottom w:val="nil"/>
              <w:right w:val="single" w:sz="4" w:space="0" w:color="auto"/>
            </w:tcBorders>
          </w:tcPr>
          <w:p w14:paraId="62D1176D"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0A7CA291"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6A7552B7" w14:textId="77777777" w:rsidR="00794FFB" w:rsidRDefault="00794FFB" w:rsidP="00492D9F">
            <w:pPr>
              <w:pStyle w:val="TAC"/>
              <w:rPr>
                <w:lang w:eastAsia="zh-CN"/>
              </w:rPr>
            </w:pPr>
            <w:r>
              <w:rPr>
                <w:lang w:val="en-US" w:eastAsia="zh-CN" w:bidi="ar"/>
              </w:rPr>
              <w:t>5, 10, 15, 20</w:t>
            </w:r>
          </w:p>
        </w:tc>
        <w:tc>
          <w:tcPr>
            <w:tcW w:w="2420" w:type="dxa"/>
            <w:tcBorders>
              <w:top w:val="nil"/>
              <w:left w:val="single" w:sz="4" w:space="0" w:color="auto"/>
              <w:bottom w:val="nil"/>
              <w:right w:val="single" w:sz="4" w:space="0" w:color="auto"/>
            </w:tcBorders>
          </w:tcPr>
          <w:p w14:paraId="31F31F9B" w14:textId="77777777" w:rsidR="00794FFB" w:rsidRDefault="00794FFB" w:rsidP="00492D9F">
            <w:pPr>
              <w:pStyle w:val="TAC"/>
              <w:overflowPunct w:val="0"/>
              <w:autoSpaceDE w:val="0"/>
              <w:autoSpaceDN w:val="0"/>
              <w:adjustRightInd w:val="0"/>
              <w:rPr>
                <w:szCs w:val="18"/>
                <w:lang w:eastAsia="zh-CN"/>
              </w:rPr>
            </w:pPr>
            <w:r>
              <w:rPr>
                <w:szCs w:val="18"/>
                <w:lang w:val="en-US" w:eastAsia="zh-CN"/>
              </w:rPr>
              <w:t>0</w:t>
            </w:r>
          </w:p>
        </w:tc>
      </w:tr>
      <w:tr w:rsidR="00794FFB" w14:paraId="10679E73"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280348F4"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21128691"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5EC13EEB"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369799D5" w14:textId="77777777" w:rsidR="00794FFB" w:rsidRDefault="00794FFB" w:rsidP="00492D9F">
            <w:pPr>
              <w:pStyle w:val="TAC"/>
              <w:rPr>
                <w:lang w:eastAsia="zh-CN"/>
              </w:rPr>
            </w:pPr>
            <w:r>
              <w:rPr>
                <w:lang w:val="en-US" w:eastAsia="zh-CN" w:bidi="ar"/>
              </w:rPr>
              <w:t>CA_n258(5A)</w:t>
            </w:r>
          </w:p>
        </w:tc>
        <w:tc>
          <w:tcPr>
            <w:tcW w:w="2420" w:type="dxa"/>
            <w:tcBorders>
              <w:top w:val="nil"/>
              <w:left w:val="single" w:sz="4" w:space="0" w:color="auto"/>
              <w:bottom w:val="single" w:sz="4" w:space="0" w:color="auto"/>
              <w:right w:val="single" w:sz="4" w:space="0" w:color="auto"/>
            </w:tcBorders>
          </w:tcPr>
          <w:p w14:paraId="70F55FC3" w14:textId="77777777" w:rsidR="00794FFB" w:rsidRDefault="00794FFB" w:rsidP="00492D9F">
            <w:pPr>
              <w:pStyle w:val="TAC"/>
              <w:overflowPunct w:val="0"/>
              <w:autoSpaceDE w:val="0"/>
              <w:autoSpaceDN w:val="0"/>
              <w:adjustRightInd w:val="0"/>
              <w:rPr>
                <w:szCs w:val="18"/>
                <w:lang w:eastAsia="zh-CN"/>
              </w:rPr>
            </w:pPr>
          </w:p>
        </w:tc>
      </w:tr>
      <w:tr w:rsidR="00794FFB" w14:paraId="220878B8"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vAlign w:val="center"/>
          </w:tcPr>
          <w:p w14:paraId="723656C0" w14:textId="77777777" w:rsidR="00794FFB" w:rsidRDefault="00794FFB" w:rsidP="00492D9F">
            <w:pPr>
              <w:pStyle w:val="TAC"/>
              <w:overflowPunct w:val="0"/>
              <w:autoSpaceDE w:val="0"/>
              <w:autoSpaceDN w:val="0"/>
              <w:adjustRightInd w:val="0"/>
              <w:rPr>
                <w:szCs w:val="18"/>
              </w:rPr>
            </w:pPr>
            <w:r>
              <w:rPr>
                <w:rFonts w:cs="Arial"/>
                <w:color w:val="000000"/>
                <w:szCs w:val="18"/>
              </w:rPr>
              <w:t>CA_n25A-n258G</w:t>
            </w:r>
          </w:p>
        </w:tc>
        <w:tc>
          <w:tcPr>
            <w:tcW w:w="3093" w:type="dxa"/>
            <w:tcBorders>
              <w:top w:val="single" w:sz="4" w:space="0" w:color="auto"/>
              <w:left w:val="single" w:sz="4" w:space="0" w:color="auto"/>
              <w:bottom w:val="nil"/>
              <w:right w:val="single" w:sz="4" w:space="0" w:color="auto"/>
            </w:tcBorders>
            <w:vAlign w:val="center"/>
          </w:tcPr>
          <w:p w14:paraId="29AAEDB3" w14:textId="77777777" w:rsidR="00794FFB" w:rsidRDefault="00794FFB" w:rsidP="00492D9F">
            <w:pPr>
              <w:pStyle w:val="TAC"/>
              <w:overflowPunct w:val="0"/>
              <w:autoSpaceDE w:val="0"/>
              <w:autoSpaceDN w:val="0"/>
              <w:adjustRightInd w:val="0"/>
              <w:rPr>
                <w:rFonts w:cs="Arial"/>
                <w:szCs w:val="18"/>
                <w:lang w:eastAsia="ja-JP"/>
              </w:rPr>
            </w:pPr>
            <w:r>
              <w:rPr>
                <w:rFonts w:cs="Arial"/>
                <w:color w:val="000000"/>
                <w:szCs w:val="18"/>
              </w:rPr>
              <w:t>CA_n25A-n258A/G</w:t>
            </w:r>
          </w:p>
        </w:tc>
        <w:tc>
          <w:tcPr>
            <w:tcW w:w="1584" w:type="dxa"/>
            <w:tcBorders>
              <w:top w:val="single" w:sz="4" w:space="0" w:color="auto"/>
              <w:left w:val="single" w:sz="4" w:space="0" w:color="auto"/>
              <w:bottom w:val="single" w:sz="4" w:space="0" w:color="auto"/>
              <w:right w:val="single" w:sz="4" w:space="0" w:color="auto"/>
            </w:tcBorders>
          </w:tcPr>
          <w:p w14:paraId="1D6DBFE0"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1666B1AB" w14:textId="77777777" w:rsidR="00794FFB" w:rsidRDefault="00794FFB" w:rsidP="00492D9F">
            <w:pPr>
              <w:pStyle w:val="TAC"/>
              <w:rPr>
                <w:lang w:val="en-US" w:eastAsia="zh-CN" w:bidi="ar"/>
              </w:rPr>
            </w:pPr>
            <w:r>
              <w:rPr>
                <w:lang w:val="en-US" w:eastAsia="zh-CN" w:bidi="ar"/>
              </w:rPr>
              <w:t>5, 10, 15, 20, 25, 30, 40</w:t>
            </w:r>
          </w:p>
        </w:tc>
        <w:tc>
          <w:tcPr>
            <w:tcW w:w="2420" w:type="dxa"/>
            <w:tcBorders>
              <w:top w:val="single" w:sz="4" w:space="0" w:color="auto"/>
              <w:left w:val="single" w:sz="4" w:space="0" w:color="auto"/>
              <w:bottom w:val="nil"/>
              <w:right w:val="single" w:sz="4" w:space="0" w:color="auto"/>
            </w:tcBorders>
          </w:tcPr>
          <w:p w14:paraId="7CBAB6EC" w14:textId="77777777" w:rsidR="00794FFB" w:rsidRDefault="00794FFB" w:rsidP="00492D9F">
            <w:pPr>
              <w:pStyle w:val="TAC"/>
              <w:overflowPunct w:val="0"/>
              <w:autoSpaceDE w:val="0"/>
              <w:autoSpaceDN w:val="0"/>
              <w:adjustRightInd w:val="0"/>
              <w:rPr>
                <w:szCs w:val="18"/>
                <w:lang w:eastAsia="zh-CN"/>
              </w:rPr>
            </w:pPr>
            <w:r>
              <w:rPr>
                <w:rFonts w:hint="eastAsia"/>
                <w:szCs w:val="18"/>
                <w:lang w:val="en-US" w:eastAsia="zh-CN"/>
              </w:rPr>
              <w:t>0</w:t>
            </w:r>
          </w:p>
        </w:tc>
      </w:tr>
      <w:tr w:rsidR="00794FFB" w14:paraId="48D725CD"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3A0BDD6C"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743A4303" w14:textId="77777777" w:rsidR="00794FFB" w:rsidRDefault="00794FFB" w:rsidP="00492D9F">
            <w:pPr>
              <w:pStyle w:val="TAC"/>
              <w:overflowPunct w:val="0"/>
              <w:autoSpaceDE w:val="0"/>
              <w:autoSpaceDN w:val="0"/>
              <w:adjustRightInd w:val="0"/>
              <w:rPr>
                <w:rFonts w:cs="Arial"/>
                <w:szCs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7A29AE91"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2C1AE0D8" w14:textId="77777777" w:rsidR="00794FFB" w:rsidRDefault="00794FFB" w:rsidP="00492D9F">
            <w:pPr>
              <w:pStyle w:val="TAC"/>
              <w:rPr>
                <w:lang w:val="en-US" w:eastAsia="zh-CN" w:bidi="ar"/>
              </w:rPr>
            </w:pPr>
            <w:r>
              <w:rPr>
                <w:lang w:val="en-US" w:eastAsia="zh-CN" w:bidi="ar"/>
              </w:rPr>
              <w:t>CA_n258G</w:t>
            </w:r>
          </w:p>
        </w:tc>
        <w:tc>
          <w:tcPr>
            <w:tcW w:w="2420" w:type="dxa"/>
            <w:tcBorders>
              <w:top w:val="nil"/>
              <w:left w:val="single" w:sz="4" w:space="0" w:color="auto"/>
              <w:bottom w:val="single" w:sz="4" w:space="0" w:color="auto"/>
              <w:right w:val="single" w:sz="4" w:space="0" w:color="auto"/>
            </w:tcBorders>
          </w:tcPr>
          <w:p w14:paraId="1E30952A" w14:textId="77777777" w:rsidR="00794FFB" w:rsidRDefault="00794FFB" w:rsidP="00492D9F">
            <w:pPr>
              <w:pStyle w:val="TAC"/>
              <w:overflowPunct w:val="0"/>
              <w:autoSpaceDE w:val="0"/>
              <w:autoSpaceDN w:val="0"/>
              <w:adjustRightInd w:val="0"/>
              <w:rPr>
                <w:szCs w:val="18"/>
                <w:lang w:eastAsia="zh-CN"/>
              </w:rPr>
            </w:pPr>
          </w:p>
        </w:tc>
      </w:tr>
      <w:tr w:rsidR="00794FFB" w14:paraId="7011BC65"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00D2167F"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16B5C4A1" w14:textId="77777777" w:rsidR="00794FFB" w:rsidRDefault="00794FFB" w:rsidP="00492D9F">
            <w:pPr>
              <w:pStyle w:val="TAC"/>
              <w:overflowPunct w:val="0"/>
              <w:autoSpaceDE w:val="0"/>
              <w:autoSpaceDN w:val="0"/>
              <w:adjustRightInd w:val="0"/>
              <w:rPr>
                <w:rFonts w:cs="Arial"/>
                <w:szCs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56451AB2"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341E0B93" w14:textId="77777777" w:rsidR="00794FFB" w:rsidRDefault="00794FFB" w:rsidP="00492D9F">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7FAECD95" w14:textId="77777777" w:rsidR="00794FFB" w:rsidRDefault="00794FFB" w:rsidP="00492D9F">
            <w:pPr>
              <w:pStyle w:val="TAC"/>
              <w:overflowPunct w:val="0"/>
              <w:autoSpaceDE w:val="0"/>
              <w:autoSpaceDN w:val="0"/>
              <w:adjustRightInd w:val="0"/>
              <w:rPr>
                <w:szCs w:val="18"/>
                <w:lang w:eastAsia="zh-CN"/>
              </w:rPr>
            </w:pPr>
            <w:r>
              <w:rPr>
                <w:szCs w:val="18"/>
                <w:lang w:val="en-US" w:eastAsia="zh-CN"/>
              </w:rPr>
              <w:t>4 and 5</w:t>
            </w:r>
          </w:p>
        </w:tc>
      </w:tr>
      <w:tr w:rsidR="00794FFB" w14:paraId="15D65703"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737564DA"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79AAEA44" w14:textId="77777777" w:rsidR="00794FFB" w:rsidRDefault="00794FFB" w:rsidP="00492D9F">
            <w:pPr>
              <w:pStyle w:val="TAC"/>
              <w:overflowPunct w:val="0"/>
              <w:autoSpaceDE w:val="0"/>
              <w:autoSpaceDN w:val="0"/>
              <w:adjustRightInd w:val="0"/>
              <w:rPr>
                <w:rFonts w:cs="Arial"/>
                <w:szCs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2CEA2246"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2D319CBD" w14:textId="77777777" w:rsidR="00794FFB" w:rsidRDefault="00794FFB" w:rsidP="00492D9F">
            <w:pPr>
              <w:pStyle w:val="TAC"/>
              <w:rPr>
                <w:lang w:val="en-US" w:eastAsia="zh-CN" w:bidi="ar"/>
              </w:rPr>
            </w:pPr>
            <w:r>
              <w:rPr>
                <w:lang w:val="en-US" w:eastAsia="zh-CN" w:bidi="ar"/>
              </w:rPr>
              <w:t>CA_n258G</w:t>
            </w:r>
          </w:p>
        </w:tc>
        <w:tc>
          <w:tcPr>
            <w:tcW w:w="2420" w:type="dxa"/>
            <w:tcBorders>
              <w:top w:val="nil"/>
              <w:left w:val="single" w:sz="4" w:space="0" w:color="auto"/>
              <w:bottom w:val="single" w:sz="4" w:space="0" w:color="auto"/>
              <w:right w:val="single" w:sz="4" w:space="0" w:color="auto"/>
            </w:tcBorders>
          </w:tcPr>
          <w:p w14:paraId="6356D92C" w14:textId="77777777" w:rsidR="00794FFB" w:rsidRDefault="00794FFB" w:rsidP="00492D9F">
            <w:pPr>
              <w:pStyle w:val="TAC"/>
              <w:overflowPunct w:val="0"/>
              <w:autoSpaceDE w:val="0"/>
              <w:autoSpaceDN w:val="0"/>
              <w:adjustRightInd w:val="0"/>
              <w:rPr>
                <w:szCs w:val="18"/>
                <w:lang w:eastAsia="zh-CN"/>
              </w:rPr>
            </w:pPr>
          </w:p>
        </w:tc>
      </w:tr>
      <w:tr w:rsidR="00794FFB" w14:paraId="306C8437"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vAlign w:val="center"/>
          </w:tcPr>
          <w:p w14:paraId="5AD4C263" w14:textId="77777777" w:rsidR="00794FFB" w:rsidRDefault="00794FFB" w:rsidP="00492D9F">
            <w:pPr>
              <w:pStyle w:val="TAC"/>
              <w:overflowPunct w:val="0"/>
              <w:autoSpaceDE w:val="0"/>
              <w:autoSpaceDN w:val="0"/>
              <w:adjustRightInd w:val="0"/>
              <w:rPr>
                <w:szCs w:val="18"/>
              </w:rPr>
            </w:pPr>
            <w:r>
              <w:rPr>
                <w:rFonts w:cs="Arial"/>
                <w:color w:val="000000"/>
                <w:szCs w:val="18"/>
              </w:rPr>
              <w:t>CA_n25A-n258(2G)</w:t>
            </w:r>
          </w:p>
        </w:tc>
        <w:tc>
          <w:tcPr>
            <w:tcW w:w="3093" w:type="dxa"/>
            <w:tcBorders>
              <w:top w:val="single" w:sz="4" w:space="0" w:color="auto"/>
              <w:left w:val="single" w:sz="4" w:space="0" w:color="auto"/>
              <w:bottom w:val="nil"/>
              <w:right w:val="single" w:sz="4" w:space="0" w:color="auto"/>
            </w:tcBorders>
            <w:vAlign w:val="center"/>
          </w:tcPr>
          <w:p w14:paraId="2F3247ED" w14:textId="77777777" w:rsidR="00794FFB" w:rsidRDefault="00794FFB" w:rsidP="00492D9F">
            <w:pPr>
              <w:pStyle w:val="TAC"/>
              <w:overflowPunct w:val="0"/>
              <w:autoSpaceDE w:val="0"/>
              <w:autoSpaceDN w:val="0"/>
              <w:adjustRightInd w:val="0"/>
              <w:rPr>
                <w:szCs w:val="18"/>
              </w:rPr>
            </w:pPr>
            <w:r>
              <w:rPr>
                <w:rFonts w:cs="Arial"/>
                <w:color w:val="000000"/>
                <w:szCs w:val="18"/>
              </w:rPr>
              <w:t>CA_n25A-n258A/G</w:t>
            </w:r>
          </w:p>
        </w:tc>
        <w:tc>
          <w:tcPr>
            <w:tcW w:w="1584" w:type="dxa"/>
            <w:tcBorders>
              <w:top w:val="single" w:sz="4" w:space="0" w:color="auto"/>
              <w:left w:val="single" w:sz="4" w:space="0" w:color="auto"/>
              <w:bottom w:val="single" w:sz="4" w:space="0" w:color="auto"/>
              <w:right w:val="single" w:sz="4" w:space="0" w:color="auto"/>
            </w:tcBorders>
          </w:tcPr>
          <w:p w14:paraId="36FE2185"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4E58BDA9" w14:textId="77777777" w:rsidR="00794FFB" w:rsidRDefault="00794FFB" w:rsidP="00492D9F">
            <w:pPr>
              <w:pStyle w:val="TAC"/>
              <w:rPr>
                <w:lang w:val="en-US" w:eastAsia="zh-CN" w:bidi="ar"/>
              </w:rPr>
            </w:pPr>
            <w:r>
              <w:rPr>
                <w:lang w:val="en-US" w:eastAsia="zh-CN" w:bidi="ar"/>
              </w:rPr>
              <w:t>5, 10, 15, 20, 25, 30, 40</w:t>
            </w:r>
          </w:p>
        </w:tc>
        <w:tc>
          <w:tcPr>
            <w:tcW w:w="2420" w:type="dxa"/>
            <w:tcBorders>
              <w:top w:val="single" w:sz="4" w:space="0" w:color="auto"/>
              <w:left w:val="single" w:sz="4" w:space="0" w:color="auto"/>
              <w:bottom w:val="nil"/>
              <w:right w:val="single" w:sz="4" w:space="0" w:color="auto"/>
            </w:tcBorders>
          </w:tcPr>
          <w:p w14:paraId="3D70EE23" w14:textId="77777777" w:rsidR="00794FFB" w:rsidRDefault="00794FFB" w:rsidP="00492D9F">
            <w:pPr>
              <w:pStyle w:val="TAC"/>
              <w:overflowPunct w:val="0"/>
              <w:autoSpaceDE w:val="0"/>
              <w:autoSpaceDN w:val="0"/>
              <w:adjustRightInd w:val="0"/>
              <w:rPr>
                <w:szCs w:val="18"/>
                <w:lang w:eastAsia="zh-CN"/>
              </w:rPr>
            </w:pPr>
            <w:r>
              <w:rPr>
                <w:rFonts w:hint="eastAsia"/>
                <w:szCs w:val="18"/>
                <w:lang w:val="en-US" w:eastAsia="zh-CN"/>
              </w:rPr>
              <w:t>0</w:t>
            </w:r>
          </w:p>
        </w:tc>
      </w:tr>
      <w:tr w:rsidR="00794FFB" w14:paraId="78D99EAA"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4E19011B"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304C3B75"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7791B864"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2C5BB9B5" w14:textId="77777777" w:rsidR="00794FFB" w:rsidRDefault="00794FFB" w:rsidP="00492D9F">
            <w:pPr>
              <w:pStyle w:val="TAC"/>
              <w:rPr>
                <w:lang w:val="en-US" w:eastAsia="zh-CN" w:bidi="ar"/>
              </w:rPr>
            </w:pPr>
            <w:r>
              <w:rPr>
                <w:lang w:val="en-US" w:eastAsia="zh-CN" w:bidi="ar"/>
              </w:rPr>
              <w:t>CA_n258(2G)</w:t>
            </w:r>
          </w:p>
        </w:tc>
        <w:tc>
          <w:tcPr>
            <w:tcW w:w="2420" w:type="dxa"/>
            <w:tcBorders>
              <w:top w:val="nil"/>
              <w:left w:val="single" w:sz="4" w:space="0" w:color="auto"/>
              <w:bottom w:val="single" w:sz="4" w:space="0" w:color="auto"/>
              <w:right w:val="single" w:sz="4" w:space="0" w:color="auto"/>
            </w:tcBorders>
          </w:tcPr>
          <w:p w14:paraId="55F02573" w14:textId="77777777" w:rsidR="00794FFB" w:rsidRDefault="00794FFB" w:rsidP="00492D9F">
            <w:pPr>
              <w:pStyle w:val="TAC"/>
              <w:overflowPunct w:val="0"/>
              <w:autoSpaceDE w:val="0"/>
              <w:autoSpaceDN w:val="0"/>
              <w:adjustRightInd w:val="0"/>
              <w:rPr>
                <w:szCs w:val="18"/>
                <w:lang w:eastAsia="zh-CN"/>
              </w:rPr>
            </w:pPr>
          </w:p>
        </w:tc>
      </w:tr>
      <w:tr w:rsidR="00794FFB" w14:paraId="6A2D569F"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4FA8E38E"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1D2EABE9"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2285BDA6"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7FC93F06" w14:textId="77777777" w:rsidR="00794FFB" w:rsidRDefault="00794FFB" w:rsidP="00492D9F">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6683D272" w14:textId="77777777" w:rsidR="00794FFB" w:rsidRDefault="00794FFB" w:rsidP="00492D9F">
            <w:pPr>
              <w:pStyle w:val="TAC"/>
              <w:overflowPunct w:val="0"/>
              <w:autoSpaceDE w:val="0"/>
              <w:autoSpaceDN w:val="0"/>
              <w:adjustRightInd w:val="0"/>
              <w:rPr>
                <w:szCs w:val="18"/>
                <w:lang w:eastAsia="zh-CN"/>
              </w:rPr>
            </w:pPr>
            <w:r>
              <w:rPr>
                <w:szCs w:val="18"/>
                <w:lang w:val="en-US" w:eastAsia="zh-CN"/>
              </w:rPr>
              <w:t>4 and 5</w:t>
            </w:r>
          </w:p>
        </w:tc>
      </w:tr>
      <w:tr w:rsidR="00794FFB" w14:paraId="4B4DAC24"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68611196"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6EECA30C"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0737F15C"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0832FC6A" w14:textId="77777777" w:rsidR="00794FFB" w:rsidRDefault="00794FFB" w:rsidP="00492D9F">
            <w:pPr>
              <w:pStyle w:val="TAC"/>
              <w:rPr>
                <w:lang w:val="en-US" w:eastAsia="zh-CN" w:bidi="ar"/>
              </w:rPr>
            </w:pPr>
            <w:r>
              <w:rPr>
                <w:lang w:val="en-US" w:eastAsia="zh-CN" w:bidi="ar"/>
              </w:rPr>
              <w:t>CA_n258(2G)</w:t>
            </w:r>
          </w:p>
        </w:tc>
        <w:tc>
          <w:tcPr>
            <w:tcW w:w="2420" w:type="dxa"/>
            <w:tcBorders>
              <w:top w:val="nil"/>
              <w:left w:val="single" w:sz="4" w:space="0" w:color="auto"/>
              <w:bottom w:val="single" w:sz="4" w:space="0" w:color="auto"/>
              <w:right w:val="single" w:sz="4" w:space="0" w:color="auto"/>
            </w:tcBorders>
          </w:tcPr>
          <w:p w14:paraId="270A2582" w14:textId="77777777" w:rsidR="00794FFB" w:rsidRDefault="00794FFB" w:rsidP="00492D9F">
            <w:pPr>
              <w:pStyle w:val="TAC"/>
              <w:overflowPunct w:val="0"/>
              <w:autoSpaceDE w:val="0"/>
              <w:autoSpaceDN w:val="0"/>
              <w:adjustRightInd w:val="0"/>
              <w:rPr>
                <w:szCs w:val="18"/>
                <w:lang w:eastAsia="zh-CN"/>
              </w:rPr>
            </w:pPr>
          </w:p>
        </w:tc>
      </w:tr>
      <w:tr w:rsidR="00794FFB" w14:paraId="41B5348F"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vAlign w:val="center"/>
          </w:tcPr>
          <w:p w14:paraId="7DD1B897" w14:textId="77777777" w:rsidR="00794FFB" w:rsidRDefault="00794FFB" w:rsidP="00492D9F">
            <w:pPr>
              <w:pStyle w:val="TAC"/>
              <w:overflowPunct w:val="0"/>
              <w:autoSpaceDE w:val="0"/>
              <w:autoSpaceDN w:val="0"/>
              <w:adjustRightInd w:val="0"/>
              <w:rPr>
                <w:szCs w:val="18"/>
              </w:rPr>
            </w:pPr>
            <w:r>
              <w:rPr>
                <w:rFonts w:cs="Arial"/>
                <w:color w:val="000000"/>
                <w:szCs w:val="18"/>
              </w:rPr>
              <w:t>CA_n25A-n258H</w:t>
            </w:r>
          </w:p>
        </w:tc>
        <w:tc>
          <w:tcPr>
            <w:tcW w:w="3093" w:type="dxa"/>
            <w:tcBorders>
              <w:top w:val="single" w:sz="4" w:space="0" w:color="auto"/>
              <w:left w:val="single" w:sz="4" w:space="0" w:color="auto"/>
              <w:bottom w:val="nil"/>
              <w:right w:val="single" w:sz="4" w:space="0" w:color="auto"/>
            </w:tcBorders>
            <w:vAlign w:val="center"/>
          </w:tcPr>
          <w:p w14:paraId="71A37F0D" w14:textId="77777777" w:rsidR="00794FFB" w:rsidRDefault="00794FFB" w:rsidP="00492D9F">
            <w:pPr>
              <w:pStyle w:val="TAC"/>
              <w:overflowPunct w:val="0"/>
              <w:autoSpaceDE w:val="0"/>
              <w:autoSpaceDN w:val="0"/>
              <w:adjustRightInd w:val="0"/>
              <w:rPr>
                <w:szCs w:val="18"/>
              </w:rPr>
            </w:pPr>
            <w:r>
              <w:rPr>
                <w:rFonts w:cs="Arial"/>
                <w:color w:val="000000"/>
                <w:szCs w:val="18"/>
              </w:rPr>
              <w:t>CA_n25A-n258A/G/H</w:t>
            </w:r>
          </w:p>
        </w:tc>
        <w:tc>
          <w:tcPr>
            <w:tcW w:w="1584" w:type="dxa"/>
            <w:tcBorders>
              <w:top w:val="single" w:sz="4" w:space="0" w:color="auto"/>
              <w:left w:val="single" w:sz="4" w:space="0" w:color="auto"/>
              <w:bottom w:val="single" w:sz="4" w:space="0" w:color="auto"/>
              <w:right w:val="single" w:sz="4" w:space="0" w:color="auto"/>
            </w:tcBorders>
          </w:tcPr>
          <w:p w14:paraId="284DFBDA"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52C3A3D9" w14:textId="77777777" w:rsidR="00794FFB" w:rsidRDefault="00794FFB" w:rsidP="00492D9F">
            <w:pPr>
              <w:pStyle w:val="TAC"/>
              <w:rPr>
                <w:lang w:val="en-US" w:eastAsia="zh-CN" w:bidi="ar"/>
              </w:rPr>
            </w:pPr>
            <w:r>
              <w:rPr>
                <w:lang w:val="en-US" w:eastAsia="zh-CN" w:bidi="ar"/>
              </w:rPr>
              <w:t>5, 10, 15, 20, 25, 30, 40</w:t>
            </w:r>
          </w:p>
        </w:tc>
        <w:tc>
          <w:tcPr>
            <w:tcW w:w="2420" w:type="dxa"/>
            <w:tcBorders>
              <w:top w:val="single" w:sz="4" w:space="0" w:color="auto"/>
              <w:left w:val="single" w:sz="4" w:space="0" w:color="auto"/>
              <w:bottom w:val="nil"/>
              <w:right w:val="single" w:sz="4" w:space="0" w:color="auto"/>
            </w:tcBorders>
          </w:tcPr>
          <w:p w14:paraId="3671AAE0" w14:textId="77777777" w:rsidR="00794FFB" w:rsidRDefault="00794FFB" w:rsidP="00492D9F">
            <w:pPr>
              <w:pStyle w:val="TAC"/>
              <w:overflowPunct w:val="0"/>
              <w:autoSpaceDE w:val="0"/>
              <w:autoSpaceDN w:val="0"/>
              <w:adjustRightInd w:val="0"/>
              <w:rPr>
                <w:szCs w:val="18"/>
                <w:lang w:eastAsia="zh-CN"/>
              </w:rPr>
            </w:pPr>
            <w:r>
              <w:rPr>
                <w:rFonts w:hint="eastAsia"/>
                <w:szCs w:val="18"/>
                <w:lang w:val="en-US" w:eastAsia="zh-CN"/>
              </w:rPr>
              <w:t>0</w:t>
            </w:r>
          </w:p>
        </w:tc>
      </w:tr>
      <w:tr w:rsidR="00794FFB" w14:paraId="3AC5B1C1"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5FAE1BFA"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35743158"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4595C98C"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1E61CBC4" w14:textId="77777777" w:rsidR="00794FFB" w:rsidRDefault="00794FFB" w:rsidP="00492D9F">
            <w:pPr>
              <w:pStyle w:val="TAC"/>
              <w:rPr>
                <w:lang w:val="en-US" w:eastAsia="zh-CN" w:bidi="ar"/>
              </w:rPr>
            </w:pPr>
            <w:r>
              <w:rPr>
                <w:lang w:val="en-US" w:eastAsia="zh-CN" w:bidi="ar"/>
              </w:rPr>
              <w:t>CA_n258H</w:t>
            </w:r>
          </w:p>
        </w:tc>
        <w:tc>
          <w:tcPr>
            <w:tcW w:w="2420" w:type="dxa"/>
            <w:tcBorders>
              <w:top w:val="nil"/>
              <w:left w:val="single" w:sz="4" w:space="0" w:color="auto"/>
              <w:bottom w:val="single" w:sz="4" w:space="0" w:color="auto"/>
              <w:right w:val="single" w:sz="4" w:space="0" w:color="auto"/>
            </w:tcBorders>
          </w:tcPr>
          <w:p w14:paraId="28D2D1C1" w14:textId="77777777" w:rsidR="00794FFB" w:rsidRDefault="00794FFB" w:rsidP="00492D9F">
            <w:pPr>
              <w:pStyle w:val="TAC"/>
              <w:overflowPunct w:val="0"/>
              <w:autoSpaceDE w:val="0"/>
              <w:autoSpaceDN w:val="0"/>
              <w:adjustRightInd w:val="0"/>
              <w:rPr>
                <w:szCs w:val="18"/>
                <w:lang w:eastAsia="zh-CN"/>
              </w:rPr>
            </w:pPr>
          </w:p>
        </w:tc>
      </w:tr>
      <w:tr w:rsidR="00794FFB" w14:paraId="41FFBFC1"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4D410E62"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53D19433"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2A2F5720"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752E1DFE" w14:textId="77777777" w:rsidR="00794FFB" w:rsidRDefault="00794FFB" w:rsidP="00492D9F">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0541A265" w14:textId="77777777" w:rsidR="00794FFB" w:rsidRDefault="00794FFB" w:rsidP="00492D9F">
            <w:pPr>
              <w:pStyle w:val="TAC"/>
              <w:overflowPunct w:val="0"/>
              <w:autoSpaceDE w:val="0"/>
              <w:autoSpaceDN w:val="0"/>
              <w:adjustRightInd w:val="0"/>
              <w:rPr>
                <w:szCs w:val="18"/>
                <w:lang w:eastAsia="zh-CN"/>
              </w:rPr>
            </w:pPr>
            <w:r>
              <w:rPr>
                <w:szCs w:val="18"/>
                <w:lang w:val="en-US" w:eastAsia="zh-CN"/>
              </w:rPr>
              <w:t>4 and 5</w:t>
            </w:r>
          </w:p>
        </w:tc>
      </w:tr>
      <w:tr w:rsidR="00794FFB" w14:paraId="28214C93"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0B6C1866"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4CF0A6E5"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473F6E9E"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67836B8D" w14:textId="77777777" w:rsidR="00794FFB" w:rsidRDefault="00794FFB" w:rsidP="00492D9F">
            <w:pPr>
              <w:pStyle w:val="TAC"/>
              <w:rPr>
                <w:lang w:val="en-US" w:eastAsia="zh-CN" w:bidi="ar"/>
              </w:rPr>
            </w:pPr>
            <w:r>
              <w:rPr>
                <w:lang w:val="en-US" w:eastAsia="zh-CN" w:bidi="ar"/>
              </w:rPr>
              <w:t>CA_n258H</w:t>
            </w:r>
          </w:p>
        </w:tc>
        <w:tc>
          <w:tcPr>
            <w:tcW w:w="2420" w:type="dxa"/>
            <w:tcBorders>
              <w:top w:val="nil"/>
              <w:left w:val="single" w:sz="4" w:space="0" w:color="auto"/>
              <w:bottom w:val="single" w:sz="4" w:space="0" w:color="auto"/>
              <w:right w:val="single" w:sz="4" w:space="0" w:color="auto"/>
            </w:tcBorders>
          </w:tcPr>
          <w:p w14:paraId="37C1FD5B" w14:textId="77777777" w:rsidR="00794FFB" w:rsidRDefault="00794FFB" w:rsidP="00492D9F">
            <w:pPr>
              <w:pStyle w:val="TAC"/>
              <w:overflowPunct w:val="0"/>
              <w:autoSpaceDE w:val="0"/>
              <w:autoSpaceDN w:val="0"/>
              <w:adjustRightInd w:val="0"/>
              <w:rPr>
                <w:szCs w:val="18"/>
                <w:lang w:eastAsia="zh-CN"/>
              </w:rPr>
            </w:pPr>
          </w:p>
        </w:tc>
      </w:tr>
      <w:tr w:rsidR="00794FFB" w14:paraId="4D85FB48"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208365F1" w14:textId="77777777" w:rsidR="00794FFB" w:rsidRDefault="00794FFB" w:rsidP="00492D9F">
            <w:pPr>
              <w:pStyle w:val="TAC"/>
              <w:overflowPunct w:val="0"/>
              <w:autoSpaceDE w:val="0"/>
              <w:autoSpaceDN w:val="0"/>
              <w:adjustRightInd w:val="0"/>
              <w:rPr>
                <w:szCs w:val="18"/>
              </w:rPr>
            </w:pPr>
            <w:r>
              <w:rPr>
                <w:rFonts w:cs="Arial"/>
                <w:color w:val="000000"/>
                <w:szCs w:val="18"/>
              </w:rPr>
              <w:t>CA_n25A-n258I</w:t>
            </w:r>
          </w:p>
        </w:tc>
        <w:tc>
          <w:tcPr>
            <w:tcW w:w="3093" w:type="dxa"/>
            <w:tcBorders>
              <w:top w:val="single" w:sz="4" w:space="0" w:color="auto"/>
              <w:left w:val="single" w:sz="4" w:space="0" w:color="auto"/>
              <w:bottom w:val="nil"/>
              <w:right w:val="single" w:sz="4" w:space="0" w:color="auto"/>
            </w:tcBorders>
          </w:tcPr>
          <w:p w14:paraId="6BEA8D6A" w14:textId="77777777" w:rsidR="00794FFB" w:rsidRDefault="00794FFB" w:rsidP="00492D9F">
            <w:pPr>
              <w:pStyle w:val="TAC"/>
              <w:overflowPunct w:val="0"/>
              <w:autoSpaceDE w:val="0"/>
              <w:autoSpaceDN w:val="0"/>
              <w:adjustRightInd w:val="0"/>
              <w:rPr>
                <w:rFonts w:cs="Arial"/>
                <w:szCs w:val="18"/>
                <w:lang w:eastAsia="ja-JP"/>
              </w:rPr>
            </w:pPr>
            <w:r>
              <w:rPr>
                <w:rFonts w:cs="Arial"/>
                <w:color w:val="000000"/>
                <w:szCs w:val="18"/>
              </w:rPr>
              <w:t>CA_n25A-n258A/G/H/I</w:t>
            </w:r>
          </w:p>
        </w:tc>
        <w:tc>
          <w:tcPr>
            <w:tcW w:w="1584" w:type="dxa"/>
            <w:tcBorders>
              <w:top w:val="single" w:sz="4" w:space="0" w:color="auto"/>
              <w:left w:val="single" w:sz="4" w:space="0" w:color="auto"/>
              <w:bottom w:val="single" w:sz="4" w:space="0" w:color="auto"/>
              <w:right w:val="single" w:sz="4" w:space="0" w:color="auto"/>
            </w:tcBorders>
          </w:tcPr>
          <w:p w14:paraId="2040048F"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52FBAEE6" w14:textId="77777777" w:rsidR="00794FFB" w:rsidRDefault="00794FFB" w:rsidP="00492D9F">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1C719C4D" w14:textId="77777777" w:rsidR="00794FFB" w:rsidRDefault="00794FFB" w:rsidP="00492D9F">
            <w:pPr>
              <w:pStyle w:val="TAC"/>
              <w:overflowPunct w:val="0"/>
              <w:autoSpaceDE w:val="0"/>
              <w:autoSpaceDN w:val="0"/>
              <w:adjustRightInd w:val="0"/>
              <w:rPr>
                <w:szCs w:val="18"/>
                <w:lang w:eastAsia="zh-CN"/>
              </w:rPr>
            </w:pPr>
            <w:r>
              <w:rPr>
                <w:szCs w:val="18"/>
                <w:lang w:val="en-US" w:eastAsia="zh-CN"/>
              </w:rPr>
              <w:t>4 and 5</w:t>
            </w:r>
          </w:p>
        </w:tc>
      </w:tr>
      <w:tr w:rsidR="00794FFB" w14:paraId="69106188"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2805D3AC"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02963126" w14:textId="77777777" w:rsidR="00794FFB" w:rsidRDefault="00794FFB" w:rsidP="00492D9F">
            <w:pPr>
              <w:pStyle w:val="TAC"/>
              <w:overflowPunct w:val="0"/>
              <w:autoSpaceDE w:val="0"/>
              <w:autoSpaceDN w:val="0"/>
              <w:adjustRightInd w:val="0"/>
              <w:rPr>
                <w:rFonts w:cs="Arial"/>
                <w:szCs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56E8331B"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24FD6469" w14:textId="77777777" w:rsidR="00794FFB" w:rsidRDefault="00794FFB" w:rsidP="00492D9F">
            <w:pPr>
              <w:pStyle w:val="TAC"/>
              <w:rPr>
                <w:lang w:val="en-US" w:eastAsia="zh-CN" w:bidi="ar"/>
              </w:rPr>
            </w:pPr>
            <w:r>
              <w:rPr>
                <w:lang w:val="en-US" w:eastAsia="zh-CN" w:bidi="ar"/>
              </w:rPr>
              <w:t>CA_n258I</w:t>
            </w:r>
          </w:p>
        </w:tc>
        <w:tc>
          <w:tcPr>
            <w:tcW w:w="2420" w:type="dxa"/>
            <w:tcBorders>
              <w:top w:val="nil"/>
              <w:left w:val="single" w:sz="4" w:space="0" w:color="auto"/>
              <w:bottom w:val="single" w:sz="4" w:space="0" w:color="auto"/>
              <w:right w:val="single" w:sz="4" w:space="0" w:color="auto"/>
            </w:tcBorders>
          </w:tcPr>
          <w:p w14:paraId="2801D335" w14:textId="77777777" w:rsidR="00794FFB" w:rsidRDefault="00794FFB" w:rsidP="00492D9F">
            <w:pPr>
              <w:pStyle w:val="TAC"/>
              <w:overflowPunct w:val="0"/>
              <w:autoSpaceDE w:val="0"/>
              <w:autoSpaceDN w:val="0"/>
              <w:adjustRightInd w:val="0"/>
              <w:rPr>
                <w:szCs w:val="18"/>
                <w:lang w:eastAsia="zh-CN"/>
              </w:rPr>
            </w:pPr>
          </w:p>
        </w:tc>
      </w:tr>
      <w:tr w:rsidR="00794FFB" w14:paraId="70AFCA74"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347A90F9" w14:textId="77777777" w:rsidR="00794FFB" w:rsidRDefault="00794FFB" w:rsidP="00492D9F">
            <w:pPr>
              <w:pStyle w:val="TAC"/>
              <w:overflowPunct w:val="0"/>
              <w:autoSpaceDE w:val="0"/>
              <w:autoSpaceDN w:val="0"/>
              <w:adjustRightInd w:val="0"/>
              <w:rPr>
                <w:szCs w:val="18"/>
              </w:rPr>
            </w:pPr>
            <w:r>
              <w:rPr>
                <w:rFonts w:cs="Arial"/>
                <w:color w:val="000000"/>
                <w:szCs w:val="18"/>
              </w:rPr>
              <w:t>CA_n25A-n258J</w:t>
            </w:r>
          </w:p>
        </w:tc>
        <w:tc>
          <w:tcPr>
            <w:tcW w:w="3093" w:type="dxa"/>
            <w:tcBorders>
              <w:top w:val="single" w:sz="4" w:space="0" w:color="auto"/>
              <w:left w:val="single" w:sz="4" w:space="0" w:color="auto"/>
              <w:bottom w:val="nil"/>
              <w:right w:val="single" w:sz="4" w:space="0" w:color="auto"/>
            </w:tcBorders>
          </w:tcPr>
          <w:p w14:paraId="5D186FE1" w14:textId="77777777" w:rsidR="00794FFB" w:rsidRDefault="00794FFB" w:rsidP="00492D9F">
            <w:pPr>
              <w:pStyle w:val="TAC"/>
              <w:overflowPunct w:val="0"/>
              <w:autoSpaceDE w:val="0"/>
              <w:autoSpaceDN w:val="0"/>
              <w:adjustRightInd w:val="0"/>
              <w:rPr>
                <w:rFonts w:cs="Arial"/>
                <w:szCs w:val="18"/>
                <w:lang w:eastAsia="ja-JP"/>
              </w:rPr>
            </w:pPr>
            <w:r>
              <w:rPr>
                <w:rFonts w:cs="Arial"/>
                <w:color w:val="000000"/>
                <w:szCs w:val="18"/>
              </w:rPr>
              <w:t>CA_n25A-n258A/G/H/I/J</w:t>
            </w:r>
          </w:p>
        </w:tc>
        <w:tc>
          <w:tcPr>
            <w:tcW w:w="1584" w:type="dxa"/>
            <w:tcBorders>
              <w:top w:val="single" w:sz="4" w:space="0" w:color="auto"/>
              <w:left w:val="single" w:sz="4" w:space="0" w:color="auto"/>
              <w:bottom w:val="single" w:sz="4" w:space="0" w:color="auto"/>
              <w:right w:val="single" w:sz="4" w:space="0" w:color="auto"/>
            </w:tcBorders>
          </w:tcPr>
          <w:p w14:paraId="0D88F943"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5ACF2FBE" w14:textId="77777777" w:rsidR="00794FFB" w:rsidRDefault="00794FFB" w:rsidP="00492D9F">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596772E6" w14:textId="77777777" w:rsidR="00794FFB" w:rsidRDefault="00794FFB" w:rsidP="00492D9F">
            <w:pPr>
              <w:pStyle w:val="TAC"/>
              <w:overflowPunct w:val="0"/>
              <w:autoSpaceDE w:val="0"/>
              <w:autoSpaceDN w:val="0"/>
              <w:adjustRightInd w:val="0"/>
              <w:rPr>
                <w:szCs w:val="18"/>
                <w:lang w:eastAsia="zh-CN"/>
              </w:rPr>
            </w:pPr>
            <w:r>
              <w:rPr>
                <w:szCs w:val="18"/>
                <w:lang w:val="en-US" w:eastAsia="zh-CN"/>
              </w:rPr>
              <w:t>4 and 5</w:t>
            </w:r>
          </w:p>
        </w:tc>
      </w:tr>
      <w:tr w:rsidR="00794FFB" w14:paraId="532FEF4E"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22F6A95F"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6BCC6445" w14:textId="77777777" w:rsidR="00794FFB" w:rsidRDefault="00794FFB" w:rsidP="00492D9F">
            <w:pPr>
              <w:pStyle w:val="TAC"/>
              <w:overflowPunct w:val="0"/>
              <w:autoSpaceDE w:val="0"/>
              <w:autoSpaceDN w:val="0"/>
              <w:adjustRightInd w:val="0"/>
              <w:rPr>
                <w:rFonts w:cs="Arial"/>
                <w:szCs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1B2FA534"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0DE1725E" w14:textId="77777777" w:rsidR="00794FFB" w:rsidRDefault="00794FFB" w:rsidP="00492D9F">
            <w:pPr>
              <w:pStyle w:val="TAC"/>
              <w:rPr>
                <w:lang w:val="en-US" w:eastAsia="zh-CN" w:bidi="ar"/>
              </w:rPr>
            </w:pPr>
            <w:r>
              <w:rPr>
                <w:lang w:val="en-US" w:eastAsia="zh-CN" w:bidi="ar"/>
              </w:rPr>
              <w:t>CA_n258J</w:t>
            </w:r>
          </w:p>
        </w:tc>
        <w:tc>
          <w:tcPr>
            <w:tcW w:w="2420" w:type="dxa"/>
            <w:tcBorders>
              <w:top w:val="nil"/>
              <w:left w:val="single" w:sz="4" w:space="0" w:color="auto"/>
              <w:bottom w:val="single" w:sz="4" w:space="0" w:color="auto"/>
              <w:right w:val="single" w:sz="4" w:space="0" w:color="auto"/>
            </w:tcBorders>
          </w:tcPr>
          <w:p w14:paraId="1CED35A6" w14:textId="77777777" w:rsidR="00794FFB" w:rsidRDefault="00794FFB" w:rsidP="00492D9F">
            <w:pPr>
              <w:pStyle w:val="TAC"/>
              <w:overflowPunct w:val="0"/>
              <w:autoSpaceDE w:val="0"/>
              <w:autoSpaceDN w:val="0"/>
              <w:adjustRightInd w:val="0"/>
              <w:rPr>
                <w:szCs w:val="18"/>
                <w:lang w:eastAsia="zh-CN"/>
              </w:rPr>
            </w:pPr>
          </w:p>
        </w:tc>
      </w:tr>
      <w:tr w:rsidR="00794FFB" w14:paraId="4A4756A8"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vAlign w:val="center"/>
          </w:tcPr>
          <w:p w14:paraId="70FC608B" w14:textId="77777777" w:rsidR="00794FFB" w:rsidRDefault="00794FFB" w:rsidP="00492D9F">
            <w:pPr>
              <w:pStyle w:val="TAC"/>
              <w:overflowPunct w:val="0"/>
              <w:autoSpaceDE w:val="0"/>
              <w:autoSpaceDN w:val="0"/>
              <w:adjustRightInd w:val="0"/>
              <w:rPr>
                <w:szCs w:val="18"/>
              </w:rPr>
            </w:pPr>
            <w:r>
              <w:rPr>
                <w:rFonts w:cs="Arial"/>
                <w:color w:val="000000"/>
                <w:szCs w:val="18"/>
              </w:rPr>
              <w:t>CA_n25A-n258(A-G)</w:t>
            </w:r>
          </w:p>
        </w:tc>
        <w:tc>
          <w:tcPr>
            <w:tcW w:w="3093" w:type="dxa"/>
            <w:tcBorders>
              <w:top w:val="single" w:sz="4" w:space="0" w:color="auto"/>
              <w:left w:val="single" w:sz="4" w:space="0" w:color="auto"/>
              <w:bottom w:val="nil"/>
              <w:right w:val="single" w:sz="4" w:space="0" w:color="auto"/>
            </w:tcBorders>
            <w:vAlign w:val="center"/>
          </w:tcPr>
          <w:p w14:paraId="1D10B334" w14:textId="77777777" w:rsidR="00794FFB" w:rsidRDefault="00794FFB" w:rsidP="00492D9F">
            <w:pPr>
              <w:pStyle w:val="TAC"/>
              <w:overflowPunct w:val="0"/>
              <w:autoSpaceDE w:val="0"/>
              <w:autoSpaceDN w:val="0"/>
              <w:adjustRightInd w:val="0"/>
              <w:rPr>
                <w:szCs w:val="18"/>
              </w:rPr>
            </w:pPr>
            <w:r>
              <w:rPr>
                <w:rFonts w:cs="Arial"/>
                <w:color w:val="000000"/>
                <w:szCs w:val="18"/>
              </w:rPr>
              <w:t>CA_n25A-n258A/G</w:t>
            </w:r>
          </w:p>
        </w:tc>
        <w:tc>
          <w:tcPr>
            <w:tcW w:w="1584" w:type="dxa"/>
            <w:tcBorders>
              <w:top w:val="single" w:sz="4" w:space="0" w:color="auto"/>
              <w:left w:val="single" w:sz="4" w:space="0" w:color="auto"/>
              <w:bottom w:val="single" w:sz="4" w:space="0" w:color="auto"/>
              <w:right w:val="single" w:sz="4" w:space="0" w:color="auto"/>
            </w:tcBorders>
          </w:tcPr>
          <w:p w14:paraId="24B78B5D"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306A2E7A" w14:textId="77777777" w:rsidR="00794FFB" w:rsidRDefault="00794FFB" w:rsidP="00492D9F">
            <w:pPr>
              <w:pStyle w:val="TAC"/>
              <w:rPr>
                <w:lang w:val="en-US" w:eastAsia="zh-CN" w:bidi="ar"/>
              </w:rPr>
            </w:pPr>
            <w:r>
              <w:rPr>
                <w:lang w:val="en-US" w:eastAsia="zh-CN" w:bidi="ar"/>
              </w:rPr>
              <w:t>5, 10, 15, 20, 25, 30, 40</w:t>
            </w:r>
          </w:p>
        </w:tc>
        <w:tc>
          <w:tcPr>
            <w:tcW w:w="2420" w:type="dxa"/>
            <w:tcBorders>
              <w:top w:val="single" w:sz="4" w:space="0" w:color="auto"/>
              <w:left w:val="single" w:sz="4" w:space="0" w:color="auto"/>
              <w:bottom w:val="nil"/>
              <w:right w:val="single" w:sz="4" w:space="0" w:color="auto"/>
            </w:tcBorders>
          </w:tcPr>
          <w:p w14:paraId="7485C0EE" w14:textId="77777777" w:rsidR="00794FFB" w:rsidRDefault="00794FFB" w:rsidP="00492D9F">
            <w:pPr>
              <w:pStyle w:val="TAC"/>
              <w:overflowPunct w:val="0"/>
              <w:autoSpaceDE w:val="0"/>
              <w:autoSpaceDN w:val="0"/>
              <w:adjustRightInd w:val="0"/>
              <w:rPr>
                <w:szCs w:val="18"/>
                <w:lang w:eastAsia="zh-CN"/>
              </w:rPr>
            </w:pPr>
            <w:r>
              <w:rPr>
                <w:rFonts w:hint="eastAsia"/>
                <w:szCs w:val="18"/>
                <w:lang w:val="en-US" w:eastAsia="zh-CN"/>
              </w:rPr>
              <w:t>0</w:t>
            </w:r>
          </w:p>
        </w:tc>
      </w:tr>
      <w:tr w:rsidR="00794FFB" w14:paraId="7724299B"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2DD44FF6"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450C5D8B"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066D7AC9"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310C29F7" w14:textId="77777777" w:rsidR="00794FFB" w:rsidRDefault="00794FFB" w:rsidP="00492D9F">
            <w:pPr>
              <w:pStyle w:val="TAC"/>
              <w:rPr>
                <w:lang w:val="en-US" w:eastAsia="zh-CN" w:bidi="ar"/>
              </w:rPr>
            </w:pPr>
            <w:r>
              <w:rPr>
                <w:lang w:val="en-US" w:eastAsia="zh-CN" w:bidi="ar"/>
              </w:rPr>
              <w:t>CA_n258(A-G)</w:t>
            </w:r>
          </w:p>
        </w:tc>
        <w:tc>
          <w:tcPr>
            <w:tcW w:w="2420" w:type="dxa"/>
            <w:tcBorders>
              <w:top w:val="nil"/>
              <w:left w:val="single" w:sz="4" w:space="0" w:color="auto"/>
              <w:bottom w:val="single" w:sz="4" w:space="0" w:color="auto"/>
              <w:right w:val="single" w:sz="4" w:space="0" w:color="auto"/>
            </w:tcBorders>
          </w:tcPr>
          <w:p w14:paraId="3AB2C45E" w14:textId="77777777" w:rsidR="00794FFB" w:rsidRDefault="00794FFB" w:rsidP="00492D9F">
            <w:pPr>
              <w:pStyle w:val="TAC"/>
              <w:overflowPunct w:val="0"/>
              <w:autoSpaceDE w:val="0"/>
              <w:autoSpaceDN w:val="0"/>
              <w:adjustRightInd w:val="0"/>
              <w:rPr>
                <w:szCs w:val="18"/>
                <w:lang w:eastAsia="zh-CN"/>
              </w:rPr>
            </w:pPr>
          </w:p>
        </w:tc>
      </w:tr>
      <w:tr w:rsidR="00794FFB" w14:paraId="0FBE3EE9"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415D08E2"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292A9D65"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62E4F69E"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04D5FDD1" w14:textId="77777777" w:rsidR="00794FFB" w:rsidRDefault="00794FFB" w:rsidP="00492D9F">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2076FC6A" w14:textId="77777777" w:rsidR="00794FFB" w:rsidRDefault="00794FFB" w:rsidP="00492D9F">
            <w:pPr>
              <w:pStyle w:val="TAC"/>
              <w:overflowPunct w:val="0"/>
              <w:autoSpaceDE w:val="0"/>
              <w:autoSpaceDN w:val="0"/>
              <w:adjustRightInd w:val="0"/>
              <w:rPr>
                <w:szCs w:val="18"/>
                <w:lang w:eastAsia="zh-CN"/>
              </w:rPr>
            </w:pPr>
            <w:r>
              <w:rPr>
                <w:szCs w:val="18"/>
                <w:lang w:val="en-US" w:eastAsia="zh-CN"/>
              </w:rPr>
              <w:t>4 and 5</w:t>
            </w:r>
          </w:p>
        </w:tc>
      </w:tr>
      <w:tr w:rsidR="00794FFB" w14:paraId="3E39B559"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1080204D"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1E63F188"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7B35B3C9"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563F2DDD" w14:textId="77777777" w:rsidR="00794FFB" w:rsidRDefault="00794FFB" w:rsidP="00492D9F">
            <w:pPr>
              <w:pStyle w:val="TAC"/>
              <w:rPr>
                <w:lang w:val="en-US" w:eastAsia="zh-CN" w:bidi="ar"/>
              </w:rPr>
            </w:pPr>
            <w:r>
              <w:rPr>
                <w:lang w:val="en-US" w:eastAsia="zh-CN" w:bidi="ar"/>
              </w:rPr>
              <w:t>CA_n258(A-G)</w:t>
            </w:r>
          </w:p>
        </w:tc>
        <w:tc>
          <w:tcPr>
            <w:tcW w:w="2420" w:type="dxa"/>
            <w:tcBorders>
              <w:top w:val="nil"/>
              <w:left w:val="single" w:sz="4" w:space="0" w:color="auto"/>
              <w:bottom w:val="single" w:sz="4" w:space="0" w:color="auto"/>
              <w:right w:val="single" w:sz="4" w:space="0" w:color="auto"/>
            </w:tcBorders>
          </w:tcPr>
          <w:p w14:paraId="50CF5D43" w14:textId="77777777" w:rsidR="00794FFB" w:rsidRDefault="00794FFB" w:rsidP="00492D9F">
            <w:pPr>
              <w:pStyle w:val="TAC"/>
              <w:overflowPunct w:val="0"/>
              <w:autoSpaceDE w:val="0"/>
              <w:autoSpaceDN w:val="0"/>
              <w:adjustRightInd w:val="0"/>
              <w:rPr>
                <w:szCs w:val="18"/>
                <w:lang w:eastAsia="zh-CN"/>
              </w:rPr>
            </w:pPr>
          </w:p>
        </w:tc>
      </w:tr>
      <w:tr w:rsidR="00794FFB" w14:paraId="24E62294"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vAlign w:val="center"/>
          </w:tcPr>
          <w:p w14:paraId="46EEE149" w14:textId="77777777" w:rsidR="00794FFB" w:rsidRDefault="00794FFB" w:rsidP="00492D9F">
            <w:pPr>
              <w:pStyle w:val="TAC"/>
              <w:overflowPunct w:val="0"/>
              <w:autoSpaceDE w:val="0"/>
              <w:autoSpaceDN w:val="0"/>
              <w:adjustRightInd w:val="0"/>
              <w:rPr>
                <w:szCs w:val="18"/>
              </w:rPr>
            </w:pPr>
            <w:r>
              <w:rPr>
                <w:rFonts w:cs="Arial"/>
                <w:color w:val="000000"/>
                <w:szCs w:val="18"/>
              </w:rPr>
              <w:t>CA_n25A-n258(A-H)</w:t>
            </w:r>
          </w:p>
        </w:tc>
        <w:tc>
          <w:tcPr>
            <w:tcW w:w="3093" w:type="dxa"/>
            <w:tcBorders>
              <w:top w:val="single" w:sz="4" w:space="0" w:color="auto"/>
              <w:left w:val="single" w:sz="4" w:space="0" w:color="auto"/>
              <w:bottom w:val="nil"/>
              <w:right w:val="single" w:sz="4" w:space="0" w:color="auto"/>
            </w:tcBorders>
            <w:vAlign w:val="center"/>
          </w:tcPr>
          <w:p w14:paraId="55459213" w14:textId="77777777" w:rsidR="00794FFB" w:rsidRDefault="00794FFB" w:rsidP="00492D9F">
            <w:pPr>
              <w:pStyle w:val="TAC"/>
              <w:overflowPunct w:val="0"/>
              <w:autoSpaceDE w:val="0"/>
              <w:autoSpaceDN w:val="0"/>
              <w:adjustRightInd w:val="0"/>
              <w:rPr>
                <w:szCs w:val="18"/>
              </w:rPr>
            </w:pPr>
            <w:r>
              <w:rPr>
                <w:rFonts w:cs="Arial"/>
                <w:color w:val="000000"/>
                <w:szCs w:val="18"/>
              </w:rPr>
              <w:t>CA_n25A-n258A/G/H</w:t>
            </w:r>
          </w:p>
        </w:tc>
        <w:tc>
          <w:tcPr>
            <w:tcW w:w="1584" w:type="dxa"/>
            <w:tcBorders>
              <w:top w:val="single" w:sz="4" w:space="0" w:color="auto"/>
              <w:left w:val="single" w:sz="4" w:space="0" w:color="auto"/>
              <w:bottom w:val="single" w:sz="4" w:space="0" w:color="auto"/>
              <w:right w:val="single" w:sz="4" w:space="0" w:color="auto"/>
            </w:tcBorders>
          </w:tcPr>
          <w:p w14:paraId="6901B399"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0153E67A" w14:textId="77777777" w:rsidR="00794FFB" w:rsidRDefault="00794FFB" w:rsidP="00492D9F">
            <w:pPr>
              <w:pStyle w:val="TAC"/>
              <w:rPr>
                <w:lang w:val="en-US" w:eastAsia="zh-CN" w:bidi="ar"/>
              </w:rPr>
            </w:pPr>
            <w:r>
              <w:rPr>
                <w:lang w:val="en-US" w:eastAsia="zh-CN" w:bidi="ar"/>
              </w:rPr>
              <w:t>5, 10, 15, 20, 25, 30, 40</w:t>
            </w:r>
          </w:p>
        </w:tc>
        <w:tc>
          <w:tcPr>
            <w:tcW w:w="2420" w:type="dxa"/>
            <w:tcBorders>
              <w:top w:val="single" w:sz="4" w:space="0" w:color="auto"/>
              <w:left w:val="single" w:sz="4" w:space="0" w:color="auto"/>
              <w:bottom w:val="nil"/>
              <w:right w:val="single" w:sz="4" w:space="0" w:color="auto"/>
            </w:tcBorders>
          </w:tcPr>
          <w:p w14:paraId="0ABD8D65" w14:textId="77777777" w:rsidR="00794FFB" w:rsidRDefault="00794FFB" w:rsidP="00492D9F">
            <w:pPr>
              <w:pStyle w:val="TAC"/>
              <w:overflowPunct w:val="0"/>
              <w:autoSpaceDE w:val="0"/>
              <w:autoSpaceDN w:val="0"/>
              <w:adjustRightInd w:val="0"/>
              <w:rPr>
                <w:szCs w:val="18"/>
                <w:lang w:eastAsia="zh-CN"/>
              </w:rPr>
            </w:pPr>
            <w:r>
              <w:rPr>
                <w:rFonts w:hint="eastAsia"/>
                <w:szCs w:val="18"/>
                <w:lang w:val="en-US" w:eastAsia="zh-CN"/>
              </w:rPr>
              <w:t>0</w:t>
            </w:r>
          </w:p>
        </w:tc>
      </w:tr>
      <w:tr w:rsidR="00794FFB" w14:paraId="7E672E88"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2BC9404D"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62B49277"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4463C22C"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421CF989" w14:textId="77777777" w:rsidR="00794FFB" w:rsidRDefault="00794FFB" w:rsidP="00492D9F">
            <w:pPr>
              <w:pStyle w:val="TAC"/>
              <w:rPr>
                <w:lang w:val="en-US" w:eastAsia="zh-CN" w:bidi="ar"/>
              </w:rPr>
            </w:pPr>
            <w:r>
              <w:rPr>
                <w:lang w:val="en-US" w:eastAsia="zh-CN" w:bidi="ar"/>
              </w:rPr>
              <w:t>CA_n258(A-H)</w:t>
            </w:r>
          </w:p>
        </w:tc>
        <w:tc>
          <w:tcPr>
            <w:tcW w:w="2420" w:type="dxa"/>
            <w:tcBorders>
              <w:top w:val="nil"/>
              <w:left w:val="single" w:sz="4" w:space="0" w:color="auto"/>
              <w:bottom w:val="single" w:sz="4" w:space="0" w:color="auto"/>
              <w:right w:val="single" w:sz="4" w:space="0" w:color="auto"/>
            </w:tcBorders>
          </w:tcPr>
          <w:p w14:paraId="6C9DD7A8" w14:textId="77777777" w:rsidR="00794FFB" w:rsidRDefault="00794FFB" w:rsidP="00492D9F">
            <w:pPr>
              <w:pStyle w:val="TAC"/>
              <w:overflowPunct w:val="0"/>
              <w:autoSpaceDE w:val="0"/>
              <w:autoSpaceDN w:val="0"/>
              <w:adjustRightInd w:val="0"/>
              <w:rPr>
                <w:szCs w:val="18"/>
                <w:lang w:eastAsia="zh-CN"/>
              </w:rPr>
            </w:pPr>
          </w:p>
        </w:tc>
      </w:tr>
      <w:tr w:rsidR="00794FFB" w14:paraId="639C185D"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577103D4"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25ACAF90"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6CD7EF17"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32FC4602" w14:textId="77777777" w:rsidR="00794FFB" w:rsidRDefault="00794FFB" w:rsidP="00492D9F">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13168FEC" w14:textId="77777777" w:rsidR="00794FFB" w:rsidRDefault="00794FFB" w:rsidP="00492D9F">
            <w:pPr>
              <w:pStyle w:val="TAC"/>
              <w:overflowPunct w:val="0"/>
              <w:autoSpaceDE w:val="0"/>
              <w:autoSpaceDN w:val="0"/>
              <w:adjustRightInd w:val="0"/>
              <w:rPr>
                <w:szCs w:val="18"/>
                <w:lang w:eastAsia="zh-CN"/>
              </w:rPr>
            </w:pPr>
            <w:r>
              <w:rPr>
                <w:szCs w:val="18"/>
                <w:lang w:val="en-US" w:eastAsia="zh-CN"/>
              </w:rPr>
              <w:t>4 and 5</w:t>
            </w:r>
          </w:p>
        </w:tc>
      </w:tr>
      <w:tr w:rsidR="00794FFB" w14:paraId="3CEFDB79" w14:textId="77777777" w:rsidTr="001107EA">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765F9A7F"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4CB6FDDC"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2335C75A"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612D86C9" w14:textId="77777777" w:rsidR="00794FFB" w:rsidRDefault="00794FFB" w:rsidP="00492D9F">
            <w:pPr>
              <w:pStyle w:val="TAC"/>
              <w:rPr>
                <w:lang w:val="en-US" w:eastAsia="zh-CN" w:bidi="ar"/>
              </w:rPr>
            </w:pPr>
            <w:r>
              <w:rPr>
                <w:lang w:val="en-US" w:eastAsia="zh-CN" w:bidi="ar"/>
              </w:rPr>
              <w:t>CA_n258(A-H)</w:t>
            </w:r>
          </w:p>
        </w:tc>
        <w:tc>
          <w:tcPr>
            <w:tcW w:w="2420" w:type="dxa"/>
            <w:tcBorders>
              <w:top w:val="nil"/>
              <w:left w:val="single" w:sz="4" w:space="0" w:color="auto"/>
              <w:bottom w:val="single" w:sz="4" w:space="0" w:color="auto"/>
              <w:right w:val="single" w:sz="4" w:space="0" w:color="auto"/>
            </w:tcBorders>
          </w:tcPr>
          <w:p w14:paraId="2A98A49D" w14:textId="77777777" w:rsidR="00794FFB" w:rsidRDefault="00794FFB" w:rsidP="00492D9F">
            <w:pPr>
              <w:pStyle w:val="TAC"/>
              <w:overflowPunct w:val="0"/>
              <w:autoSpaceDE w:val="0"/>
              <w:autoSpaceDN w:val="0"/>
              <w:adjustRightInd w:val="0"/>
              <w:rPr>
                <w:szCs w:val="18"/>
                <w:lang w:eastAsia="zh-CN"/>
              </w:rPr>
            </w:pPr>
          </w:p>
        </w:tc>
      </w:tr>
      <w:tr w:rsidR="00FE634D" w14:paraId="3FE2F11F" w14:textId="77777777" w:rsidTr="001107EA">
        <w:trPr>
          <w:gridAfter w:val="1"/>
          <w:wAfter w:w="41" w:type="dxa"/>
          <w:trHeight w:val="187"/>
          <w:jc w:val="center"/>
          <w:ins w:id="11" w:author="Reihaneh Malekafzaliardakani" w:date="2024-07-31T23:30:00Z"/>
        </w:trPr>
        <w:tc>
          <w:tcPr>
            <w:tcW w:w="2685" w:type="dxa"/>
            <w:tcBorders>
              <w:top w:val="single" w:sz="4" w:space="0" w:color="auto"/>
              <w:left w:val="single" w:sz="4" w:space="0" w:color="auto"/>
              <w:bottom w:val="nil"/>
              <w:right w:val="single" w:sz="4" w:space="0" w:color="auto"/>
            </w:tcBorders>
          </w:tcPr>
          <w:p w14:paraId="31E94995" w14:textId="7C156F07" w:rsidR="00FE634D" w:rsidRDefault="00FE634D" w:rsidP="00FE634D">
            <w:pPr>
              <w:pStyle w:val="TAC"/>
              <w:overflowPunct w:val="0"/>
              <w:autoSpaceDE w:val="0"/>
              <w:autoSpaceDN w:val="0"/>
              <w:adjustRightInd w:val="0"/>
              <w:rPr>
                <w:ins w:id="12" w:author="Reihaneh Malekafzaliardakani" w:date="2024-07-31T23:30:00Z"/>
                <w:szCs w:val="18"/>
              </w:rPr>
            </w:pPr>
            <w:ins w:id="13" w:author="Reihaneh Malekafzaliardakani" w:date="2024-07-31T23:30:00Z">
              <w:r w:rsidRPr="006570A8">
                <w:rPr>
                  <w:szCs w:val="18"/>
                </w:rPr>
                <w:t>CA_n25A-n258(A-I)</w:t>
              </w:r>
            </w:ins>
          </w:p>
        </w:tc>
        <w:tc>
          <w:tcPr>
            <w:tcW w:w="3093" w:type="dxa"/>
            <w:tcBorders>
              <w:top w:val="single" w:sz="4" w:space="0" w:color="auto"/>
              <w:left w:val="single" w:sz="4" w:space="0" w:color="auto"/>
              <w:bottom w:val="nil"/>
              <w:right w:val="single" w:sz="4" w:space="0" w:color="auto"/>
            </w:tcBorders>
          </w:tcPr>
          <w:p w14:paraId="5DB89F43" w14:textId="24D73ACA" w:rsidR="00FE634D" w:rsidRDefault="00FE634D" w:rsidP="00FE634D">
            <w:pPr>
              <w:pStyle w:val="TAC"/>
              <w:overflowPunct w:val="0"/>
              <w:autoSpaceDE w:val="0"/>
              <w:autoSpaceDN w:val="0"/>
              <w:adjustRightInd w:val="0"/>
              <w:rPr>
                <w:ins w:id="14" w:author="Reihaneh Malekafzaliardakani" w:date="2024-07-31T23:30:00Z"/>
                <w:szCs w:val="18"/>
              </w:rPr>
            </w:pPr>
            <w:ins w:id="15" w:author="Reihaneh Malekafzaliardakani" w:date="2024-07-31T23:31:00Z">
              <w:r w:rsidRPr="006570A8">
                <w:rPr>
                  <w:szCs w:val="18"/>
                </w:rPr>
                <w:t>CA_n25A-n258A/G/H/I</w:t>
              </w:r>
            </w:ins>
          </w:p>
        </w:tc>
        <w:tc>
          <w:tcPr>
            <w:tcW w:w="1584" w:type="dxa"/>
            <w:tcBorders>
              <w:top w:val="single" w:sz="4" w:space="0" w:color="auto"/>
              <w:left w:val="single" w:sz="4" w:space="0" w:color="auto"/>
              <w:bottom w:val="single" w:sz="4" w:space="0" w:color="auto"/>
              <w:right w:val="single" w:sz="4" w:space="0" w:color="auto"/>
            </w:tcBorders>
          </w:tcPr>
          <w:p w14:paraId="0EC2A7C8" w14:textId="6C8F1BFB" w:rsidR="00FE634D" w:rsidRDefault="00FE634D" w:rsidP="00FE634D">
            <w:pPr>
              <w:pStyle w:val="TAC"/>
              <w:overflowPunct w:val="0"/>
              <w:autoSpaceDE w:val="0"/>
              <w:autoSpaceDN w:val="0"/>
              <w:adjustRightInd w:val="0"/>
              <w:rPr>
                <w:ins w:id="16" w:author="Reihaneh Malekafzaliardakani" w:date="2024-07-31T23:30:00Z"/>
                <w:szCs w:val="18"/>
                <w:lang w:eastAsia="zh-CN"/>
              </w:rPr>
            </w:pPr>
            <w:ins w:id="17" w:author="Reihaneh Malekafzaliardakani" w:date="2024-07-31T23:34:00Z">
              <w:r>
                <w:rPr>
                  <w:szCs w:val="18"/>
                  <w:lang w:eastAsia="zh-CN"/>
                </w:rPr>
                <w:t>n25</w:t>
              </w:r>
            </w:ins>
          </w:p>
        </w:tc>
        <w:tc>
          <w:tcPr>
            <w:tcW w:w="4341" w:type="dxa"/>
            <w:tcBorders>
              <w:top w:val="single" w:sz="4" w:space="0" w:color="auto"/>
              <w:left w:val="single" w:sz="4" w:space="0" w:color="auto"/>
              <w:bottom w:val="single" w:sz="4" w:space="0" w:color="auto"/>
              <w:right w:val="single" w:sz="4" w:space="0" w:color="auto"/>
            </w:tcBorders>
            <w:vAlign w:val="center"/>
          </w:tcPr>
          <w:p w14:paraId="5CAB6059" w14:textId="6E013D59" w:rsidR="00FE634D" w:rsidRDefault="00FE634D" w:rsidP="00FE634D">
            <w:pPr>
              <w:pStyle w:val="TAC"/>
              <w:rPr>
                <w:ins w:id="18" w:author="Reihaneh Malekafzaliardakani" w:date="2024-07-31T23:30:00Z"/>
                <w:lang w:val="en-US" w:eastAsia="zh-CN" w:bidi="ar"/>
              </w:rPr>
            </w:pPr>
            <w:ins w:id="19" w:author="Reihaneh Malekafzaliardakani" w:date="2024-07-31T23:34:00Z">
              <w:r>
                <w:rPr>
                  <w:lang w:val="en-US" w:eastAsia="zh-CN" w:bidi="ar"/>
                </w:rPr>
                <w:t>See n25 channel bandwidths in Table 5.3.5-1</w:t>
              </w:r>
            </w:ins>
          </w:p>
        </w:tc>
        <w:tc>
          <w:tcPr>
            <w:tcW w:w="2420" w:type="dxa"/>
            <w:tcBorders>
              <w:top w:val="single" w:sz="4" w:space="0" w:color="auto"/>
              <w:left w:val="single" w:sz="4" w:space="0" w:color="auto"/>
              <w:bottom w:val="nil"/>
              <w:right w:val="single" w:sz="4" w:space="0" w:color="auto"/>
            </w:tcBorders>
          </w:tcPr>
          <w:p w14:paraId="359C151E" w14:textId="3A8D9FF3" w:rsidR="00FE634D" w:rsidRDefault="00FE634D" w:rsidP="00FE634D">
            <w:pPr>
              <w:pStyle w:val="TAC"/>
              <w:overflowPunct w:val="0"/>
              <w:autoSpaceDE w:val="0"/>
              <w:autoSpaceDN w:val="0"/>
              <w:adjustRightInd w:val="0"/>
              <w:rPr>
                <w:ins w:id="20" w:author="Reihaneh Malekafzaliardakani" w:date="2024-07-31T23:30:00Z"/>
                <w:szCs w:val="18"/>
                <w:lang w:eastAsia="zh-CN"/>
              </w:rPr>
            </w:pPr>
            <w:ins w:id="21" w:author="Reihaneh Malekafzaliardakani" w:date="2024-07-31T23:35:00Z">
              <w:r>
                <w:rPr>
                  <w:szCs w:val="18"/>
                  <w:lang w:val="en-US" w:eastAsia="zh-CN"/>
                </w:rPr>
                <w:t>4 and 5</w:t>
              </w:r>
            </w:ins>
          </w:p>
        </w:tc>
      </w:tr>
      <w:tr w:rsidR="00FE634D" w14:paraId="0BCCA3BC" w14:textId="77777777" w:rsidTr="001107EA">
        <w:trPr>
          <w:gridAfter w:val="1"/>
          <w:wAfter w:w="41" w:type="dxa"/>
          <w:trHeight w:val="187"/>
          <w:jc w:val="center"/>
          <w:ins w:id="22" w:author="Reihaneh Malekafzaliardakani" w:date="2024-07-31T23:30:00Z"/>
        </w:trPr>
        <w:tc>
          <w:tcPr>
            <w:tcW w:w="2685" w:type="dxa"/>
            <w:tcBorders>
              <w:top w:val="nil"/>
              <w:left w:val="single" w:sz="4" w:space="0" w:color="auto"/>
              <w:bottom w:val="single" w:sz="4" w:space="0" w:color="auto"/>
              <w:right w:val="single" w:sz="4" w:space="0" w:color="auto"/>
            </w:tcBorders>
          </w:tcPr>
          <w:p w14:paraId="00490835" w14:textId="77777777" w:rsidR="00FE634D" w:rsidRDefault="00FE634D" w:rsidP="00FE634D">
            <w:pPr>
              <w:pStyle w:val="TAC"/>
              <w:overflowPunct w:val="0"/>
              <w:autoSpaceDE w:val="0"/>
              <w:autoSpaceDN w:val="0"/>
              <w:adjustRightInd w:val="0"/>
              <w:rPr>
                <w:ins w:id="23" w:author="Reihaneh Malekafzaliardakani" w:date="2024-07-31T23:30:00Z"/>
                <w:szCs w:val="18"/>
              </w:rPr>
            </w:pPr>
          </w:p>
        </w:tc>
        <w:tc>
          <w:tcPr>
            <w:tcW w:w="3093" w:type="dxa"/>
            <w:tcBorders>
              <w:top w:val="nil"/>
              <w:left w:val="single" w:sz="4" w:space="0" w:color="auto"/>
              <w:bottom w:val="single" w:sz="4" w:space="0" w:color="auto"/>
              <w:right w:val="single" w:sz="4" w:space="0" w:color="auto"/>
            </w:tcBorders>
          </w:tcPr>
          <w:p w14:paraId="0CCC99D8" w14:textId="77777777" w:rsidR="00FE634D" w:rsidRDefault="00FE634D" w:rsidP="00FE634D">
            <w:pPr>
              <w:pStyle w:val="TAC"/>
              <w:overflowPunct w:val="0"/>
              <w:autoSpaceDE w:val="0"/>
              <w:autoSpaceDN w:val="0"/>
              <w:adjustRightInd w:val="0"/>
              <w:rPr>
                <w:ins w:id="24" w:author="Reihaneh Malekafzaliardakani" w:date="2024-07-31T23:30:00Z"/>
                <w:szCs w:val="18"/>
              </w:rPr>
            </w:pPr>
          </w:p>
        </w:tc>
        <w:tc>
          <w:tcPr>
            <w:tcW w:w="1584" w:type="dxa"/>
            <w:tcBorders>
              <w:top w:val="single" w:sz="4" w:space="0" w:color="auto"/>
              <w:left w:val="single" w:sz="4" w:space="0" w:color="auto"/>
              <w:bottom w:val="single" w:sz="4" w:space="0" w:color="auto"/>
              <w:right w:val="single" w:sz="4" w:space="0" w:color="auto"/>
            </w:tcBorders>
          </w:tcPr>
          <w:p w14:paraId="2036BCFA" w14:textId="493159BB" w:rsidR="00FE634D" w:rsidRDefault="00FE634D" w:rsidP="00FE634D">
            <w:pPr>
              <w:pStyle w:val="TAC"/>
              <w:overflowPunct w:val="0"/>
              <w:autoSpaceDE w:val="0"/>
              <w:autoSpaceDN w:val="0"/>
              <w:adjustRightInd w:val="0"/>
              <w:rPr>
                <w:ins w:id="25" w:author="Reihaneh Malekafzaliardakani" w:date="2024-07-31T23:30:00Z"/>
                <w:szCs w:val="18"/>
                <w:lang w:eastAsia="zh-CN"/>
              </w:rPr>
            </w:pPr>
            <w:ins w:id="26" w:author="Reihaneh Malekafzaliardakani" w:date="2024-07-31T23:34:00Z">
              <w:r>
                <w:rPr>
                  <w:szCs w:val="18"/>
                  <w:lang w:eastAsia="zh-CN"/>
                </w:rPr>
                <w:t>n258</w:t>
              </w:r>
            </w:ins>
          </w:p>
        </w:tc>
        <w:tc>
          <w:tcPr>
            <w:tcW w:w="4341" w:type="dxa"/>
            <w:tcBorders>
              <w:top w:val="single" w:sz="4" w:space="0" w:color="auto"/>
              <w:left w:val="single" w:sz="4" w:space="0" w:color="auto"/>
              <w:bottom w:val="single" w:sz="4" w:space="0" w:color="auto"/>
              <w:right w:val="single" w:sz="4" w:space="0" w:color="auto"/>
            </w:tcBorders>
            <w:vAlign w:val="center"/>
          </w:tcPr>
          <w:p w14:paraId="6EFC8BF0" w14:textId="327A5B2E" w:rsidR="00FE634D" w:rsidRDefault="00FE634D" w:rsidP="00FE634D">
            <w:pPr>
              <w:pStyle w:val="TAC"/>
              <w:rPr>
                <w:ins w:id="27" w:author="Reihaneh Malekafzaliardakani" w:date="2024-07-31T23:30:00Z"/>
                <w:lang w:val="en-US" w:eastAsia="zh-CN" w:bidi="ar"/>
              </w:rPr>
            </w:pPr>
            <w:ins w:id="28" w:author="Reihaneh Malekafzaliardakani" w:date="2024-07-31T23:34:00Z">
              <w:r>
                <w:rPr>
                  <w:lang w:val="en-US" w:eastAsia="zh-CN" w:bidi="ar"/>
                </w:rPr>
                <w:t>CA_n258(</w:t>
              </w:r>
            </w:ins>
            <w:ins w:id="29" w:author="Reihaneh Malekafzaliardakani" w:date="2024-07-31T23:35:00Z">
              <w:r>
                <w:rPr>
                  <w:lang w:val="en-US" w:eastAsia="zh-CN" w:bidi="ar"/>
                </w:rPr>
                <w:t>A-I</w:t>
              </w:r>
            </w:ins>
            <w:ins w:id="30" w:author="Reihaneh Malekafzaliardakani" w:date="2024-07-31T23:34:00Z">
              <w:r>
                <w:rPr>
                  <w:lang w:val="en-US" w:eastAsia="zh-CN" w:bidi="ar"/>
                </w:rPr>
                <w:t>)</w:t>
              </w:r>
            </w:ins>
          </w:p>
        </w:tc>
        <w:tc>
          <w:tcPr>
            <w:tcW w:w="2420" w:type="dxa"/>
            <w:tcBorders>
              <w:top w:val="nil"/>
              <w:left w:val="single" w:sz="4" w:space="0" w:color="auto"/>
              <w:bottom w:val="single" w:sz="4" w:space="0" w:color="auto"/>
              <w:right w:val="single" w:sz="4" w:space="0" w:color="auto"/>
            </w:tcBorders>
          </w:tcPr>
          <w:p w14:paraId="699171EE" w14:textId="77777777" w:rsidR="00FE634D" w:rsidRDefault="00FE634D" w:rsidP="00FE634D">
            <w:pPr>
              <w:pStyle w:val="TAC"/>
              <w:overflowPunct w:val="0"/>
              <w:autoSpaceDE w:val="0"/>
              <w:autoSpaceDN w:val="0"/>
              <w:adjustRightInd w:val="0"/>
              <w:rPr>
                <w:ins w:id="31" w:author="Reihaneh Malekafzaliardakani" w:date="2024-07-31T23:30:00Z"/>
                <w:szCs w:val="18"/>
                <w:lang w:eastAsia="zh-CN"/>
              </w:rPr>
            </w:pPr>
          </w:p>
        </w:tc>
      </w:tr>
      <w:tr w:rsidR="00FE634D" w14:paraId="472B3385" w14:textId="77777777" w:rsidTr="001107EA">
        <w:trPr>
          <w:gridAfter w:val="1"/>
          <w:wAfter w:w="41" w:type="dxa"/>
          <w:trHeight w:val="187"/>
          <w:jc w:val="center"/>
          <w:ins w:id="32" w:author="Reihaneh Malekafzaliardakani" w:date="2024-07-31T23:30:00Z"/>
        </w:trPr>
        <w:tc>
          <w:tcPr>
            <w:tcW w:w="2685" w:type="dxa"/>
            <w:tcBorders>
              <w:top w:val="single" w:sz="4" w:space="0" w:color="auto"/>
              <w:left w:val="single" w:sz="4" w:space="0" w:color="auto"/>
              <w:bottom w:val="nil"/>
              <w:right w:val="single" w:sz="4" w:space="0" w:color="auto"/>
            </w:tcBorders>
          </w:tcPr>
          <w:p w14:paraId="0F2B5DBC" w14:textId="7020735D" w:rsidR="00FE634D" w:rsidRDefault="00FE634D" w:rsidP="00FE634D">
            <w:pPr>
              <w:pStyle w:val="TAC"/>
              <w:overflowPunct w:val="0"/>
              <w:autoSpaceDE w:val="0"/>
              <w:autoSpaceDN w:val="0"/>
              <w:adjustRightInd w:val="0"/>
              <w:rPr>
                <w:ins w:id="33" w:author="Reihaneh Malekafzaliardakani" w:date="2024-07-31T23:30:00Z"/>
                <w:szCs w:val="18"/>
              </w:rPr>
            </w:pPr>
            <w:ins w:id="34" w:author="Reihaneh Malekafzaliardakani" w:date="2024-07-31T23:31:00Z">
              <w:r w:rsidRPr="006570A8">
                <w:rPr>
                  <w:szCs w:val="18"/>
                </w:rPr>
                <w:t>CA_n25A-n258(A-J)</w:t>
              </w:r>
            </w:ins>
          </w:p>
        </w:tc>
        <w:tc>
          <w:tcPr>
            <w:tcW w:w="3093" w:type="dxa"/>
            <w:tcBorders>
              <w:top w:val="single" w:sz="4" w:space="0" w:color="auto"/>
              <w:left w:val="single" w:sz="4" w:space="0" w:color="auto"/>
              <w:bottom w:val="nil"/>
              <w:right w:val="single" w:sz="4" w:space="0" w:color="auto"/>
            </w:tcBorders>
          </w:tcPr>
          <w:p w14:paraId="0DB79D3D" w14:textId="2DF78344" w:rsidR="00FE634D" w:rsidRDefault="00FE634D" w:rsidP="00FE634D">
            <w:pPr>
              <w:pStyle w:val="TAC"/>
              <w:overflowPunct w:val="0"/>
              <w:autoSpaceDE w:val="0"/>
              <w:autoSpaceDN w:val="0"/>
              <w:adjustRightInd w:val="0"/>
              <w:rPr>
                <w:ins w:id="35" w:author="Reihaneh Malekafzaliardakani" w:date="2024-07-31T23:30:00Z"/>
                <w:szCs w:val="18"/>
              </w:rPr>
            </w:pPr>
            <w:ins w:id="36" w:author="Reihaneh Malekafzaliardakani" w:date="2024-07-31T23:31:00Z">
              <w:r w:rsidRPr="00190F59">
                <w:rPr>
                  <w:szCs w:val="18"/>
                </w:rPr>
                <w:t>CA_n25A-n258A/G/H/</w:t>
              </w:r>
              <w:r>
                <w:rPr>
                  <w:szCs w:val="18"/>
                </w:rPr>
                <w:t>I/J</w:t>
              </w:r>
            </w:ins>
          </w:p>
        </w:tc>
        <w:tc>
          <w:tcPr>
            <w:tcW w:w="1584" w:type="dxa"/>
            <w:tcBorders>
              <w:top w:val="single" w:sz="4" w:space="0" w:color="auto"/>
              <w:left w:val="single" w:sz="4" w:space="0" w:color="auto"/>
              <w:bottom w:val="single" w:sz="4" w:space="0" w:color="auto"/>
              <w:right w:val="single" w:sz="4" w:space="0" w:color="auto"/>
            </w:tcBorders>
          </w:tcPr>
          <w:p w14:paraId="5817D984" w14:textId="054C23FE" w:rsidR="00FE634D" w:rsidRDefault="00FE634D" w:rsidP="00FE634D">
            <w:pPr>
              <w:pStyle w:val="TAC"/>
              <w:overflowPunct w:val="0"/>
              <w:autoSpaceDE w:val="0"/>
              <w:autoSpaceDN w:val="0"/>
              <w:adjustRightInd w:val="0"/>
              <w:rPr>
                <w:ins w:id="37" w:author="Reihaneh Malekafzaliardakani" w:date="2024-07-31T23:30:00Z"/>
                <w:szCs w:val="18"/>
                <w:lang w:eastAsia="zh-CN"/>
              </w:rPr>
            </w:pPr>
            <w:ins w:id="38" w:author="Reihaneh Malekafzaliardakani" w:date="2024-07-31T23:34:00Z">
              <w:r>
                <w:rPr>
                  <w:szCs w:val="18"/>
                  <w:lang w:eastAsia="zh-CN"/>
                </w:rPr>
                <w:t>n25</w:t>
              </w:r>
            </w:ins>
          </w:p>
        </w:tc>
        <w:tc>
          <w:tcPr>
            <w:tcW w:w="4341" w:type="dxa"/>
            <w:tcBorders>
              <w:top w:val="single" w:sz="4" w:space="0" w:color="auto"/>
              <w:left w:val="single" w:sz="4" w:space="0" w:color="auto"/>
              <w:bottom w:val="single" w:sz="4" w:space="0" w:color="auto"/>
              <w:right w:val="single" w:sz="4" w:space="0" w:color="auto"/>
            </w:tcBorders>
            <w:vAlign w:val="center"/>
          </w:tcPr>
          <w:p w14:paraId="26008B2D" w14:textId="27B22584" w:rsidR="00FE634D" w:rsidRDefault="00FE634D" w:rsidP="00FE634D">
            <w:pPr>
              <w:pStyle w:val="TAC"/>
              <w:rPr>
                <w:ins w:id="39" w:author="Reihaneh Malekafzaliardakani" w:date="2024-07-31T23:30:00Z"/>
                <w:lang w:val="en-US" w:eastAsia="zh-CN" w:bidi="ar"/>
              </w:rPr>
            </w:pPr>
            <w:ins w:id="40" w:author="Reihaneh Malekafzaliardakani" w:date="2024-07-31T23:34:00Z">
              <w:r>
                <w:rPr>
                  <w:lang w:val="en-US" w:eastAsia="zh-CN" w:bidi="ar"/>
                </w:rPr>
                <w:t>See n25 channel bandwidths in Table 5.3.5-1</w:t>
              </w:r>
            </w:ins>
          </w:p>
        </w:tc>
        <w:tc>
          <w:tcPr>
            <w:tcW w:w="2420" w:type="dxa"/>
            <w:tcBorders>
              <w:top w:val="single" w:sz="4" w:space="0" w:color="auto"/>
              <w:left w:val="single" w:sz="4" w:space="0" w:color="auto"/>
              <w:bottom w:val="nil"/>
              <w:right w:val="single" w:sz="4" w:space="0" w:color="auto"/>
            </w:tcBorders>
          </w:tcPr>
          <w:p w14:paraId="7DE7F83D" w14:textId="50B13A80" w:rsidR="00FE634D" w:rsidRDefault="00FE634D" w:rsidP="00FE634D">
            <w:pPr>
              <w:pStyle w:val="TAC"/>
              <w:overflowPunct w:val="0"/>
              <w:autoSpaceDE w:val="0"/>
              <w:autoSpaceDN w:val="0"/>
              <w:adjustRightInd w:val="0"/>
              <w:rPr>
                <w:ins w:id="41" w:author="Reihaneh Malekafzaliardakani" w:date="2024-07-31T23:30:00Z"/>
                <w:szCs w:val="18"/>
                <w:lang w:eastAsia="zh-CN"/>
              </w:rPr>
            </w:pPr>
            <w:ins w:id="42" w:author="Reihaneh Malekafzaliardakani" w:date="2024-07-31T23:35:00Z">
              <w:r>
                <w:rPr>
                  <w:szCs w:val="18"/>
                  <w:lang w:val="en-US" w:eastAsia="zh-CN"/>
                </w:rPr>
                <w:t>4 and 5</w:t>
              </w:r>
            </w:ins>
          </w:p>
        </w:tc>
      </w:tr>
      <w:tr w:rsidR="00FE634D" w14:paraId="453E2E02" w14:textId="77777777" w:rsidTr="001107EA">
        <w:trPr>
          <w:gridAfter w:val="1"/>
          <w:wAfter w:w="41" w:type="dxa"/>
          <w:trHeight w:val="187"/>
          <w:jc w:val="center"/>
          <w:ins w:id="43" w:author="Reihaneh Malekafzaliardakani" w:date="2024-07-31T23:30:00Z"/>
        </w:trPr>
        <w:tc>
          <w:tcPr>
            <w:tcW w:w="2685" w:type="dxa"/>
            <w:tcBorders>
              <w:top w:val="nil"/>
              <w:left w:val="single" w:sz="4" w:space="0" w:color="auto"/>
              <w:bottom w:val="single" w:sz="4" w:space="0" w:color="auto"/>
              <w:right w:val="single" w:sz="4" w:space="0" w:color="auto"/>
            </w:tcBorders>
          </w:tcPr>
          <w:p w14:paraId="5F645CCA" w14:textId="77777777" w:rsidR="00FE634D" w:rsidRDefault="00FE634D" w:rsidP="00FE634D">
            <w:pPr>
              <w:pStyle w:val="TAC"/>
              <w:overflowPunct w:val="0"/>
              <w:autoSpaceDE w:val="0"/>
              <w:autoSpaceDN w:val="0"/>
              <w:adjustRightInd w:val="0"/>
              <w:rPr>
                <w:ins w:id="44" w:author="Reihaneh Malekafzaliardakani" w:date="2024-07-31T23:30:00Z"/>
                <w:szCs w:val="18"/>
              </w:rPr>
            </w:pPr>
          </w:p>
        </w:tc>
        <w:tc>
          <w:tcPr>
            <w:tcW w:w="3093" w:type="dxa"/>
            <w:tcBorders>
              <w:top w:val="nil"/>
              <w:left w:val="single" w:sz="4" w:space="0" w:color="auto"/>
              <w:bottom w:val="single" w:sz="4" w:space="0" w:color="auto"/>
              <w:right w:val="single" w:sz="4" w:space="0" w:color="auto"/>
            </w:tcBorders>
          </w:tcPr>
          <w:p w14:paraId="2848ABAB" w14:textId="77777777" w:rsidR="00FE634D" w:rsidRDefault="00FE634D" w:rsidP="00FE634D">
            <w:pPr>
              <w:pStyle w:val="TAC"/>
              <w:overflowPunct w:val="0"/>
              <w:autoSpaceDE w:val="0"/>
              <w:autoSpaceDN w:val="0"/>
              <w:adjustRightInd w:val="0"/>
              <w:rPr>
                <w:ins w:id="45" w:author="Reihaneh Malekafzaliardakani" w:date="2024-07-31T23:30:00Z"/>
                <w:szCs w:val="18"/>
              </w:rPr>
            </w:pPr>
          </w:p>
        </w:tc>
        <w:tc>
          <w:tcPr>
            <w:tcW w:w="1584" w:type="dxa"/>
            <w:tcBorders>
              <w:top w:val="single" w:sz="4" w:space="0" w:color="auto"/>
              <w:left w:val="single" w:sz="4" w:space="0" w:color="auto"/>
              <w:bottom w:val="single" w:sz="4" w:space="0" w:color="auto"/>
              <w:right w:val="single" w:sz="4" w:space="0" w:color="auto"/>
            </w:tcBorders>
          </w:tcPr>
          <w:p w14:paraId="06EE8362" w14:textId="550D7E92" w:rsidR="00FE634D" w:rsidRDefault="00FE634D" w:rsidP="00FE634D">
            <w:pPr>
              <w:pStyle w:val="TAC"/>
              <w:overflowPunct w:val="0"/>
              <w:autoSpaceDE w:val="0"/>
              <w:autoSpaceDN w:val="0"/>
              <w:adjustRightInd w:val="0"/>
              <w:rPr>
                <w:ins w:id="46" w:author="Reihaneh Malekafzaliardakani" w:date="2024-07-31T23:30:00Z"/>
                <w:szCs w:val="18"/>
                <w:lang w:eastAsia="zh-CN"/>
              </w:rPr>
            </w:pPr>
            <w:ins w:id="47" w:author="Reihaneh Malekafzaliardakani" w:date="2024-07-31T23:34:00Z">
              <w:r>
                <w:rPr>
                  <w:szCs w:val="18"/>
                  <w:lang w:eastAsia="zh-CN"/>
                </w:rPr>
                <w:t>n258</w:t>
              </w:r>
            </w:ins>
          </w:p>
        </w:tc>
        <w:tc>
          <w:tcPr>
            <w:tcW w:w="4341" w:type="dxa"/>
            <w:tcBorders>
              <w:top w:val="single" w:sz="4" w:space="0" w:color="auto"/>
              <w:left w:val="single" w:sz="4" w:space="0" w:color="auto"/>
              <w:bottom w:val="single" w:sz="4" w:space="0" w:color="auto"/>
              <w:right w:val="single" w:sz="4" w:space="0" w:color="auto"/>
            </w:tcBorders>
            <w:vAlign w:val="center"/>
          </w:tcPr>
          <w:p w14:paraId="07330C4A" w14:textId="333F53F9" w:rsidR="00FE634D" w:rsidRDefault="00FE634D" w:rsidP="00FE634D">
            <w:pPr>
              <w:pStyle w:val="TAC"/>
              <w:rPr>
                <w:ins w:id="48" w:author="Reihaneh Malekafzaliardakani" w:date="2024-07-31T23:30:00Z"/>
                <w:lang w:val="en-US" w:eastAsia="zh-CN" w:bidi="ar"/>
              </w:rPr>
            </w:pPr>
            <w:ins w:id="49" w:author="Reihaneh Malekafzaliardakani" w:date="2024-07-31T23:34:00Z">
              <w:r>
                <w:rPr>
                  <w:lang w:val="en-US" w:eastAsia="zh-CN" w:bidi="ar"/>
                </w:rPr>
                <w:t>CA_n258(</w:t>
              </w:r>
            </w:ins>
            <w:ins w:id="50" w:author="Reihaneh Malekafzaliardakani" w:date="2024-07-31T23:35:00Z">
              <w:r>
                <w:rPr>
                  <w:lang w:val="en-US" w:eastAsia="zh-CN" w:bidi="ar"/>
                </w:rPr>
                <w:t>A-J</w:t>
              </w:r>
            </w:ins>
            <w:ins w:id="51" w:author="Reihaneh Malekafzaliardakani" w:date="2024-07-31T23:34:00Z">
              <w:r>
                <w:rPr>
                  <w:lang w:val="en-US" w:eastAsia="zh-CN" w:bidi="ar"/>
                </w:rPr>
                <w:t>)</w:t>
              </w:r>
            </w:ins>
          </w:p>
        </w:tc>
        <w:tc>
          <w:tcPr>
            <w:tcW w:w="2420" w:type="dxa"/>
            <w:tcBorders>
              <w:top w:val="nil"/>
              <w:left w:val="single" w:sz="4" w:space="0" w:color="auto"/>
              <w:bottom w:val="single" w:sz="4" w:space="0" w:color="auto"/>
              <w:right w:val="single" w:sz="4" w:space="0" w:color="auto"/>
            </w:tcBorders>
          </w:tcPr>
          <w:p w14:paraId="4C6B2383" w14:textId="77777777" w:rsidR="00FE634D" w:rsidRDefault="00FE634D" w:rsidP="00FE634D">
            <w:pPr>
              <w:pStyle w:val="TAC"/>
              <w:overflowPunct w:val="0"/>
              <w:autoSpaceDE w:val="0"/>
              <w:autoSpaceDN w:val="0"/>
              <w:adjustRightInd w:val="0"/>
              <w:rPr>
                <w:ins w:id="52" w:author="Reihaneh Malekafzaliardakani" w:date="2024-07-31T23:30:00Z"/>
                <w:szCs w:val="18"/>
                <w:lang w:eastAsia="zh-CN"/>
              </w:rPr>
            </w:pPr>
          </w:p>
        </w:tc>
      </w:tr>
      <w:tr w:rsidR="00FE634D" w14:paraId="521D7DC2"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vAlign w:val="center"/>
          </w:tcPr>
          <w:p w14:paraId="58C392E3" w14:textId="77777777" w:rsidR="00FE634D" w:rsidRDefault="00FE634D" w:rsidP="00FE634D">
            <w:pPr>
              <w:pStyle w:val="TAC"/>
              <w:overflowPunct w:val="0"/>
              <w:autoSpaceDE w:val="0"/>
              <w:autoSpaceDN w:val="0"/>
              <w:adjustRightInd w:val="0"/>
              <w:rPr>
                <w:szCs w:val="18"/>
              </w:rPr>
            </w:pPr>
            <w:r>
              <w:rPr>
                <w:rFonts w:cs="Arial"/>
                <w:color w:val="000000"/>
                <w:szCs w:val="18"/>
              </w:rPr>
              <w:t>CA_n25A-n258(G-H)</w:t>
            </w:r>
          </w:p>
        </w:tc>
        <w:tc>
          <w:tcPr>
            <w:tcW w:w="3093" w:type="dxa"/>
            <w:tcBorders>
              <w:top w:val="single" w:sz="4" w:space="0" w:color="auto"/>
              <w:left w:val="single" w:sz="4" w:space="0" w:color="auto"/>
              <w:bottom w:val="nil"/>
              <w:right w:val="single" w:sz="4" w:space="0" w:color="auto"/>
            </w:tcBorders>
            <w:vAlign w:val="center"/>
          </w:tcPr>
          <w:p w14:paraId="61E6F7D0" w14:textId="77777777" w:rsidR="00FE634D" w:rsidRDefault="00FE634D" w:rsidP="00FE634D">
            <w:pPr>
              <w:pStyle w:val="TAC"/>
              <w:overflowPunct w:val="0"/>
              <w:autoSpaceDE w:val="0"/>
              <w:autoSpaceDN w:val="0"/>
              <w:adjustRightInd w:val="0"/>
              <w:rPr>
                <w:szCs w:val="18"/>
              </w:rPr>
            </w:pPr>
            <w:r>
              <w:rPr>
                <w:rFonts w:cs="Arial"/>
                <w:color w:val="000000"/>
                <w:szCs w:val="18"/>
              </w:rPr>
              <w:t>CA_n25A-n258A/G/H</w:t>
            </w:r>
          </w:p>
        </w:tc>
        <w:tc>
          <w:tcPr>
            <w:tcW w:w="1584" w:type="dxa"/>
            <w:tcBorders>
              <w:top w:val="single" w:sz="4" w:space="0" w:color="auto"/>
              <w:left w:val="single" w:sz="4" w:space="0" w:color="auto"/>
              <w:bottom w:val="single" w:sz="4" w:space="0" w:color="auto"/>
              <w:right w:val="single" w:sz="4" w:space="0" w:color="auto"/>
            </w:tcBorders>
          </w:tcPr>
          <w:p w14:paraId="74BDCF3C"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30C4277C" w14:textId="77777777" w:rsidR="00FE634D" w:rsidRDefault="00FE634D" w:rsidP="00FE634D">
            <w:pPr>
              <w:pStyle w:val="TAC"/>
              <w:rPr>
                <w:lang w:val="en-US" w:eastAsia="zh-CN" w:bidi="ar"/>
              </w:rPr>
            </w:pPr>
            <w:r>
              <w:rPr>
                <w:lang w:val="en-US" w:eastAsia="zh-CN" w:bidi="ar"/>
              </w:rPr>
              <w:t>5, 10, 15, 20, 25, 30, 40</w:t>
            </w:r>
          </w:p>
        </w:tc>
        <w:tc>
          <w:tcPr>
            <w:tcW w:w="2420" w:type="dxa"/>
            <w:tcBorders>
              <w:top w:val="single" w:sz="4" w:space="0" w:color="auto"/>
              <w:left w:val="single" w:sz="4" w:space="0" w:color="auto"/>
              <w:bottom w:val="nil"/>
              <w:right w:val="single" w:sz="4" w:space="0" w:color="auto"/>
            </w:tcBorders>
          </w:tcPr>
          <w:p w14:paraId="702B8F18" w14:textId="77777777" w:rsidR="00FE634D" w:rsidRDefault="00FE634D" w:rsidP="00FE634D">
            <w:pPr>
              <w:pStyle w:val="TAC"/>
              <w:overflowPunct w:val="0"/>
              <w:autoSpaceDE w:val="0"/>
              <w:autoSpaceDN w:val="0"/>
              <w:adjustRightInd w:val="0"/>
              <w:rPr>
                <w:szCs w:val="18"/>
                <w:lang w:eastAsia="zh-CN"/>
              </w:rPr>
            </w:pPr>
            <w:r>
              <w:rPr>
                <w:rFonts w:hint="eastAsia"/>
                <w:szCs w:val="18"/>
                <w:lang w:val="en-US" w:eastAsia="zh-CN"/>
              </w:rPr>
              <w:t>0</w:t>
            </w:r>
          </w:p>
        </w:tc>
      </w:tr>
      <w:tr w:rsidR="00FE634D" w14:paraId="267C1AEA"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506E66FF"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36723794"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56CAF4AB"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43191E09" w14:textId="77777777" w:rsidR="00FE634D" w:rsidRDefault="00FE634D" w:rsidP="00FE634D">
            <w:pPr>
              <w:pStyle w:val="TAC"/>
              <w:rPr>
                <w:lang w:val="en-US" w:eastAsia="zh-CN" w:bidi="ar"/>
              </w:rPr>
            </w:pPr>
            <w:r>
              <w:rPr>
                <w:lang w:val="en-US" w:eastAsia="zh-CN" w:bidi="ar"/>
              </w:rPr>
              <w:t>CA_n258(G-H)</w:t>
            </w:r>
          </w:p>
        </w:tc>
        <w:tc>
          <w:tcPr>
            <w:tcW w:w="2420" w:type="dxa"/>
            <w:tcBorders>
              <w:top w:val="nil"/>
              <w:left w:val="single" w:sz="4" w:space="0" w:color="auto"/>
              <w:bottom w:val="single" w:sz="4" w:space="0" w:color="auto"/>
              <w:right w:val="single" w:sz="4" w:space="0" w:color="auto"/>
            </w:tcBorders>
          </w:tcPr>
          <w:p w14:paraId="35A217E9" w14:textId="77777777" w:rsidR="00FE634D" w:rsidRDefault="00FE634D" w:rsidP="00FE634D">
            <w:pPr>
              <w:pStyle w:val="TAC"/>
              <w:overflowPunct w:val="0"/>
              <w:autoSpaceDE w:val="0"/>
              <w:autoSpaceDN w:val="0"/>
              <w:adjustRightInd w:val="0"/>
              <w:rPr>
                <w:szCs w:val="18"/>
                <w:lang w:eastAsia="zh-CN"/>
              </w:rPr>
            </w:pPr>
          </w:p>
        </w:tc>
      </w:tr>
      <w:tr w:rsidR="00FE634D" w14:paraId="5D720E5D"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0221519D"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534495E7"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09379CA9"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3581AC6D" w14:textId="77777777" w:rsidR="00FE634D" w:rsidRDefault="00FE634D" w:rsidP="00FE634D">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4AC0B1CE" w14:textId="77777777" w:rsidR="00FE634D" w:rsidRDefault="00FE634D" w:rsidP="00FE634D">
            <w:pPr>
              <w:pStyle w:val="TAC"/>
              <w:overflowPunct w:val="0"/>
              <w:autoSpaceDE w:val="0"/>
              <w:autoSpaceDN w:val="0"/>
              <w:adjustRightInd w:val="0"/>
              <w:rPr>
                <w:szCs w:val="18"/>
                <w:lang w:eastAsia="zh-CN"/>
              </w:rPr>
            </w:pPr>
            <w:r>
              <w:rPr>
                <w:szCs w:val="18"/>
                <w:lang w:val="en-US" w:eastAsia="zh-CN"/>
              </w:rPr>
              <w:t>4 and 5</w:t>
            </w:r>
          </w:p>
        </w:tc>
      </w:tr>
      <w:tr w:rsidR="00FE634D" w14:paraId="766CF226" w14:textId="77777777" w:rsidTr="001107EA">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7B9E0084"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7786B605"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0601D794"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0FB802B0" w14:textId="77777777" w:rsidR="00FE634D" w:rsidRDefault="00FE634D" w:rsidP="00FE634D">
            <w:pPr>
              <w:pStyle w:val="TAC"/>
              <w:rPr>
                <w:lang w:val="en-US" w:eastAsia="zh-CN" w:bidi="ar"/>
              </w:rPr>
            </w:pPr>
            <w:r>
              <w:rPr>
                <w:lang w:val="en-US" w:eastAsia="zh-CN" w:bidi="ar"/>
              </w:rPr>
              <w:t>CA_n258(G-H)</w:t>
            </w:r>
          </w:p>
        </w:tc>
        <w:tc>
          <w:tcPr>
            <w:tcW w:w="2420" w:type="dxa"/>
            <w:tcBorders>
              <w:top w:val="nil"/>
              <w:left w:val="single" w:sz="4" w:space="0" w:color="auto"/>
              <w:bottom w:val="single" w:sz="4" w:space="0" w:color="auto"/>
              <w:right w:val="single" w:sz="4" w:space="0" w:color="auto"/>
            </w:tcBorders>
          </w:tcPr>
          <w:p w14:paraId="214BDD13" w14:textId="77777777" w:rsidR="00FE634D" w:rsidRDefault="00FE634D" w:rsidP="00FE634D">
            <w:pPr>
              <w:pStyle w:val="TAC"/>
              <w:overflowPunct w:val="0"/>
              <w:autoSpaceDE w:val="0"/>
              <w:autoSpaceDN w:val="0"/>
              <w:adjustRightInd w:val="0"/>
              <w:rPr>
                <w:szCs w:val="18"/>
                <w:lang w:eastAsia="zh-CN"/>
              </w:rPr>
            </w:pPr>
          </w:p>
        </w:tc>
      </w:tr>
      <w:tr w:rsidR="00FE634D" w14:paraId="31D6DFCF" w14:textId="77777777" w:rsidTr="001107EA">
        <w:trPr>
          <w:gridAfter w:val="1"/>
          <w:wAfter w:w="41" w:type="dxa"/>
          <w:trHeight w:val="187"/>
          <w:jc w:val="center"/>
          <w:ins w:id="53" w:author="Reihaneh Malekafzaliardakani" w:date="2024-07-31T23:32:00Z"/>
        </w:trPr>
        <w:tc>
          <w:tcPr>
            <w:tcW w:w="2685" w:type="dxa"/>
            <w:tcBorders>
              <w:top w:val="single" w:sz="4" w:space="0" w:color="auto"/>
              <w:left w:val="single" w:sz="4" w:space="0" w:color="auto"/>
              <w:bottom w:val="nil"/>
              <w:right w:val="single" w:sz="4" w:space="0" w:color="auto"/>
            </w:tcBorders>
          </w:tcPr>
          <w:p w14:paraId="371D6ECF" w14:textId="243A577B" w:rsidR="00FE634D" w:rsidRDefault="00FE634D" w:rsidP="00FE634D">
            <w:pPr>
              <w:pStyle w:val="TAC"/>
              <w:overflowPunct w:val="0"/>
              <w:autoSpaceDE w:val="0"/>
              <w:autoSpaceDN w:val="0"/>
              <w:adjustRightInd w:val="0"/>
              <w:rPr>
                <w:ins w:id="54" w:author="Reihaneh Malekafzaliardakani" w:date="2024-07-31T23:32:00Z"/>
                <w:szCs w:val="18"/>
              </w:rPr>
            </w:pPr>
            <w:ins w:id="55" w:author="Reihaneh Malekafzaliardakani" w:date="2024-07-31T23:33:00Z">
              <w:r w:rsidRPr="00CA17DA">
                <w:rPr>
                  <w:szCs w:val="18"/>
                </w:rPr>
                <w:t>CA_n25A-n258(G-I)</w:t>
              </w:r>
            </w:ins>
          </w:p>
        </w:tc>
        <w:tc>
          <w:tcPr>
            <w:tcW w:w="3093" w:type="dxa"/>
            <w:tcBorders>
              <w:top w:val="single" w:sz="4" w:space="0" w:color="auto"/>
              <w:left w:val="single" w:sz="4" w:space="0" w:color="auto"/>
              <w:bottom w:val="nil"/>
              <w:right w:val="single" w:sz="4" w:space="0" w:color="auto"/>
            </w:tcBorders>
          </w:tcPr>
          <w:p w14:paraId="7F30C7FF" w14:textId="2F39EC6D" w:rsidR="00FE634D" w:rsidRDefault="00FE634D" w:rsidP="00FE634D">
            <w:pPr>
              <w:pStyle w:val="TAC"/>
              <w:overflowPunct w:val="0"/>
              <w:autoSpaceDE w:val="0"/>
              <w:autoSpaceDN w:val="0"/>
              <w:adjustRightInd w:val="0"/>
              <w:rPr>
                <w:ins w:id="56" w:author="Reihaneh Malekafzaliardakani" w:date="2024-07-31T23:32:00Z"/>
                <w:szCs w:val="18"/>
              </w:rPr>
            </w:pPr>
            <w:ins w:id="57" w:author="Reihaneh Malekafzaliardakani" w:date="2024-07-31T23:34:00Z">
              <w:r w:rsidRPr="00FE634D">
                <w:rPr>
                  <w:szCs w:val="18"/>
                </w:rPr>
                <w:t>CA_n25A-n258A/G/H/I</w:t>
              </w:r>
            </w:ins>
          </w:p>
        </w:tc>
        <w:tc>
          <w:tcPr>
            <w:tcW w:w="1584" w:type="dxa"/>
            <w:tcBorders>
              <w:top w:val="single" w:sz="4" w:space="0" w:color="auto"/>
              <w:left w:val="single" w:sz="4" w:space="0" w:color="auto"/>
              <w:bottom w:val="single" w:sz="4" w:space="0" w:color="auto"/>
              <w:right w:val="single" w:sz="4" w:space="0" w:color="auto"/>
            </w:tcBorders>
          </w:tcPr>
          <w:p w14:paraId="0D7588D0" w14:textId="57E05721" w:rsidR="00FE634D" w:rsidRDefault="00FE634D" w:rsidP="00FE634D">
            <w:pPr>
              <w:pStyle w:val="TAC"/>
              <w:overflowPunct w:val="0"/>
              <w:autoSpaceDE w:val="0"/>
              <w:autoSpaceDN w:val="0"/>
              <w:adjustRightInd w:val="0"/>
              <w:rPr>
                <w:ins w:id="58" w:author="Reihaneh Malekafzaliardakani" w:date="2024-07-31T23:32:00Z"/>
                <w:szCs w:val="18"/>
                <w:lang w:eastAsia="zh-CN"/>
              </w:rPr>
            </w:pPr>
            <w:ins w:id="59" w:author="Reihaneh Malekafzaliardakani" w:date="2024-07-31T23:34:00Z">
              <w:r>
                <w:rPr>
                  <w:szCs w:val="18"/>
                  <w:lang w:eastAsia="zh-CN"/>
                </w:rPr>
                <w:t>n25</w:t>
              </w:r>
            </w:ins>
          </w:p>
        </w:tc>
        <w:tc>
          <w:tcPr>
            <w:tcW w:w="4341" w:type="dxa"/>
            <w:tcBorders>
              <w:top w:val="single" w:sz="4" w:space="0" w:color="auto"/>
              <w:left w:val="single" w:sz="4" w:space="0" w:color="auto"/>
              <w:bottom w:val="single" w:sz="4" w:space="0" w:color="auto"/>
              <w:right w:val="single" w:sz="4" w:space="0" w:color="auto"/>
            </w:tcBorders>
            <w:vAlign w:val="center"/>
          </w:tcPr>
          <w:p w14:paraId="710E3ABF" w14:textId="1049DE58" w:rsidR="00FE634D" w:rsidRDefault="00FE634D" w:rsidP="00FE634D">
            <w:pPr>
              <w:pStyle w:val="TAC"/>
              <w:rPr>
                <w:ins w:id="60" w:author="Reihaneh Malekafzaliardakani" w:date="2024-07-31T23:32:00Z"/>
                <w:lang w:val="en-US" w:eastAsia="zh-CN" w:bidi="ar"/>
              </w:rPr>
            </w:pPr>
            <w:ins w:id="61" w:author="Reihaneh Malekafzaliardakani" w:date="2024-07-31T23:35:00Z">
              <w:r>
                <w:rPr>
                  <w:lang w:val="en-US" w:eastAsia="zh-CN" w:bidi="ar"/>
                </w:rPr>
                <w:t>See n25 channel bandwidths in Table 5.3.5-1</w:t>
              </w:r>
            </w:ins>
          </w:p>
        </w:tc>
        <w:tc>
          <w:tcPr>
            <w:tcW w:w="2420" w:type="dxa"/>
            <w:tcBorders>
              <w:top w:val="single" w:sz="4" w:space="0" w:color="auto"/>
              <w:left w:val="single" w:sz="4" w:space="0" w:color="auto"/>
              <w:bottom w:val="nil"/>
              <w:right w:val="single" w:sz="4" w:space="0" w:color="auto"/>
            </w:tcBorders>
          </w:tcPr>
          <w:p w14:paraId="49F0B184" w14:textId="1876B758" w:rsidR="00FE634D" w:rsidRDefault="00FE634D" w:rsidP="00FE634D">
            <w:pPr>
              <w:pStyle w:val="TAC"/>
              <w:overflowPunct w:val="0"/>
              <w:autoSpaceDE w:val="0"/>
              <w:autoSpaceDN w:val="0"/>
              <w:adjustRightInd w:val="0"/>
              <w:rPr>
                <w:ins w:id="62" w:author="Reihaneh Malekafzaliardakani" w:date="2024-07-31T23:32:00Z"/>
                <w:szCs w:val="18"/>
                <w:lang w:eastAsia="zh-CN"/>
              </w:rPr>
            </w:pPr>
            <w:ins w:id="63" w:author="Reihaneh Malekafzaliardakani" w:date="2024-07-31T23:35:00Z">
              <w:r>
                <w:rPr>
                  <w:szCs w:val="18"/>
                  <w:lang w:val="en-US" w:eastAsia="zh-CN"/>
                </w:rPr>
                <w:t>4 and 5</w:t>
              </w:r>
            </w:ins>
          </w:p>
        </w:tc>
      </w:tr>
      <w:tr w:rsidR="00FE634D" w14:paraId="57190B0C" w14:textId="77777777" w:rsidTr="001107EA">
        <w:trPr>
          <w:gridAfter w:val="1"/>
          <w:wAfter w:w="41" w:type="dxa"/>
          <w:trHeight w:val="187"/>
          <w:jc w:val="center"/>
          <w:ins w:id="64" w:author="Reihaneh Malekafzaliardakani" w:date="2024-07-31T23:32:00Z"/>
        </w:trPr>
        <w:tc>
          <w:tcPr>
            <w:tcW w:w="2685" w:type="dxa"/>
            <w:tcBorders>
              <w:top w:val="nil"/>
              <w:left w:val="single" w:sz="4" w:space="0" w:color="auto"/>
              <w:bottom w:val="single" w:sz="4" w:space="0" w:color="auto"/>
              <w:right w:val="single" w:sz="4" w:space="0" w:color="auto"/>
            </w:tcBorders>
          </w:tcPr>
          <w:p w14:paraId="1B54CD49" w14:textId="77777777" w:rsidR="00FE634D" w:rsidRDefault="00FE634D" w:rsidP="00FE634D">
            <w:pPr>
              <w:pStyle w:val="TAC"/>
              <w:overflowPunct w:val="0"/>
              <w:autoSpaceDE w:val="0"/>
              <w:autoSpaceDN w:val="0"/>
              <w:adjustRightInd w:val="0"/>
              <w:rPr>
                <w:ins w:id="65" w:author="Reihaneh Malekafzaliardakani" w:date="2024-07-31T23:32:00Z"/>
                <w:szCs w:val="18"/>
              </w:rPr>
            </w:pPr>
          </w:p>
        </w:tc>
        <w:tc>
          <w:tcPr>
            <w:tcW w:w="3093" w:type="dxa"/>
            <w:tcBorders>
              <w:top w:val="nil"/>
              <w:left w:val="single" w:sz="4" w:space="0" w:color="auto"/>
              <w:bottom w:val="single" w:sz="4" w:space="0" w:color="auto"/>
              <w:right w:val="single" w:sz="4" w:space="0" w:color="auto"/>
            </w:tcBorders>
          </w:tcPr>
          <w:p w14:paraId="1F542F21" w14:textId="77777777" w:rsidR="00FE634D" w:rsidRDefault="00FE634D" w:rsidP="00FE634D">
            <w:pPr>
              <w:pStyle w:val="TAC"/>
              <w:overflowPunct w:val="0"/>
              <w:autoSpaceDE w:val="0"/>
              <w:autoSpaceDN w:val="0"/>
              <w:adjustRightInd w:val="0"/>
              <w:rPr>
                <w:ins w:id="66" w:author="Reihaneh Malekafzaliardakani" w:date="2024-07-31T23:32:00Z"/>
                <w:szCs w:val="18"/>
              </w:rPr>
            </w:pPr>
          </w:p>
        </w:tc>
        <w:tc>
          <w:tcPr>
            <w:tcW w:w="1584" w:type="dxa"/>
            <w:tcBorders>
              <w:top w:val="single" w:sz="4" w:space="0" w:color="auto"/>
              <w:left w:val="single" w:sz="4" w:space="0" w:color="auto"/>
              <w:bottom w:val="single" w:sz="4" w:space="0" w:color="auto"/>
              <w:right w:val="single" w:sz="4" w:space="0" w:color="auto"/>
            </w:tcBorders>
          </w:tcPr>
          <w:p w14:paraId="7BA0D502" w14:textId="547B6434" w:rsidR="00FE634D" w:rsidRDefault="00FE634D" w:rsidP="00FE634D">
            <w:pPr>
              <w:pStyle w:val="TAC"/>
              <w:overflowPunct w:val="0"/>
              <w:autoSpaceDE w:val="0"/>
              <w:autoSpaceDN w:val="0"/>
              <w:adjustRightInd w:val="0"/>
              <w:rPr>
                <w:ins w:id="67" w:author="Reihaneh Malekafzaliardakani" w:date="2024-07-31T23:32:00Z"/>
                <w:szCs w:val="18"/>
                <w:lang w:eastAsia="zh-CN"/>
              </w:rPr>
            </w:pPr>
            <w:ins w:id="68" w:author="Reihaneh Malekafzaliardakani" w:date="2024-07-31T23:34:00Z">
              <w:r>
                <w:rPr>
                  <w:szCs w:val="18"/>
                  <w:lang w:eastAsia="zh-CN"/>
                </w:rPr>
                <w:t>n258</w:t>
              </w:r>
            </w:ins>
          </w:p>
        </w:tc>
        <w:tc>
          <w:tcPr>
            <w:tcW w:w="4341" w:type="dxa"/>
            <w:tcBorders>
              <w:top w:val="single" w:sz="4" w:space="0" w:color="auto"/>
              <w:left w:val="single" w:sz="4" w:space="0" w:color="auto"/>
              <w:bottom w:val="single" w:sz="4" w:space="0" w:color="auto"/>
              <w:right w:val="single" w:sz="4" w:space="0" w:color="auto"/>
            </w:tcBorders>
            <w:vAlign w:val="center"/>
          </w:tcPr>
          <w:p w14:paraId="6418ADA1" w14:textId="3D8F50F9" w:rsidR="00FE634D" w:rsidRDefault="00FE634D" w:rsidP="00FE634D">
            <w:pPr>
              <w:pStyle w:val="TAC"/>
              <w:rPr>
                <w:ins w:id="69" w:author="Reihaneh Malekafzaliardakani" w:date="2024-07-31T23:32:00Z"/>
                <w:lang w:val="en-US" w:eastAsia="zh-CN" w:bidi="ar"/>
              </w:rPr>
            </w:pPr>
            <w:ins w:id="70" w:author="Reihaneh Malekafzaliardakani" w:date="2024-07-31T23:35:00Z">
              <w:r>
                <w:rPr>
                  <w:lang w:val="en-US" w:eastAsia="zh-CN" w:bidi="ar"/>
                </w:rPr>
                <w:t>CA_n258(G-I)</w:t>
              </w:r>
            </w:ins>
          </w:p>
        </w:tc>
        <w:tc>
          <w:tcPr>
            <w:tcW w:w="2420" w:type="dxa"/>
            <w:tcBorders>
              <w:top w:val="nil"/>
              <w:left w:val="single" w:sz="4" w:space="0" w:color="auto"/>
              <w:bottom w:val="single" w:sz="4" w:space="0" w:color="auto"/>
              <w:right w:val="single" w:sz="4" w:space="0" w:color="auto"/>
            </w:tcBorders>
          </w:tcPr>
          <w:p w14:paraId="21C9D5BA" w14:textId="77777777" w:rsidR="00FE634D" w:rsidRDefault="00FE634D" w:rsidP="00FE634D">
            <w:pPr>
              <w:pStyle w:val="TAC"/>
              <w:overflowPunct w:val="0"/>
              <w:autoSpaceDE w:val="0"/>
              <w:autoSpaceDN w:val="0"/>
              <w:adjustRightInd w:val="0"/>
              <w:rPr>
                <w:ins w:id="71" w:author="Reihaneh Malekafzaliardakani" w:date="2024-07-31T23:32:00Z"/>
                <w:szCs w:val="18"/>
                <w:lang w:eastAsia="zh-CN"/>
              </w:rPr>
            </w:pPr>
          </w:p>
        </w:tc>
      </w:tr>
      <w:tr w:rsidR="00FE634D" w14:paraId="60CBCC45" w14:textId="77777777" w:rsidTr="001107EA">
        <w:trPr>
          <w:gridAfter w:val="1"/>
          <w:wAfter w:w="41" w:type="dxa"/>
          <w:trHeight w:val="187"/>
          <w:jc w:val="center"/>
          <w:ins w:id="72" w:author="Reihaneh Malekafzaliardakani" w:date="2024-07-31T23:32:00Z"/>
        </w:trPr>
        <w:tc>
          <w:tcPr>
            <w:tcW w:w="2685" w:type="dxa"/>
            <w:tcBorders>
              <w:top w:val="single" w:sz="4" w:space="0" w:color="auto"/>
              <w:left w:val="single" w:sz="4" w:space="0" w:color="auto"/>
              <w:bottom w:val="nil"/>
              <w:right w:val="single" w:sz="4" w:space="0" w:color="auto"/>
            </w:tcBorders>
          </w:tcPr>
          <w:p w14:paraId="06BC4478" w14:textId="568AE5E4" w:rsidR="00FE634D" w:rsidRDefault="00FE634D" w:rsidP="00FE634D">
            <w:pPr>
              <w:pStyle w:val="TAC"/>
              <w:overflowPunct w:val="0"/>
              <w:autoSpaceDE w:val="0"/>
              <w:autoSpaceDN w:val="0"/>
              <w:adjustRightInd w:val="0"/>
              <w:rPr>
                <w:ins w:id="73" w:author="Reihaneh Malekafzaliardakani" w:date="2024-07-31T23:32:00Z"/>
                <w:szCs w:val="18"/>
              </w:rPr>
            </w:pPr>
            <w:ins w:id="74" w:author="Reihaneh Malekafzaliardakani" w:date="2024-07-31T23:33:00Z">
              <w:r w:rsidRPr="00CB0688">
                <w:rPr>
                  <w:szCs w:val="18"/>
                </w:rPr>
                <w:t>CA_n25A-n258(G-J)</w:t>
              </w:r>
            </w:ins>
          </w:p>
        </w:tc>
        <w:tc>
          <w:tcPr>
            <w:tcW w:w="3093" w:type="dxa"/>
            <w:tcBorders>
              <w:top w:val="single" w:sz="4" w:space="0" w:color="auto"/>
              <w:left w:val="single" w:sz="4" w:space="0" w:color="auto"/>
              <w:bottom w:val="nil"/>
              <w:right w:val="single" w:sz="4" w:space="0" w:color="auto"/>
            </w:tcBorders>
          </w:tcPr>
          <w:p w14:paraId="7F9B61DE" w14:textId="3B78477F" w:rsidR="00FE634D" w:rsidRDefault="00FE634D" w:rsidP="00FE634D">
            <w:pPr>
              <w:pStyle w:val="TAC"/>
              <w:overflowPunct w:val="0"/>
              <w:autoSpaceDE w:val="0"/>
              <w:autoSpaceDN w:val="0"/>
              <w:adjustRightInd w:val="0"/>
              <w:rPr>
                <w:ins w:id="75" w:author="Reihaneh Malekafzaliardakani" w:date="2024-07-31T23:32:00Z"/>
                <w:szCs w:val="18"/>
              </w:rPr>
            </w:pPr>
            <w:ins w:id="76" w:author="Reihaneh Malekafzaliardakani" w:date="2024-07-31T23:33:00Z">
              <w:r w:rsidRPr="00CB0688">
                <w:rPr>
                  <w:szCs w:val="18"/>
                </w:rPr>
                <w:t>CA_n25A-n258A/G/H/I</w:t>
              </w:r>
              <w:r>
                <w:rPr>
                  <w:szCs w:val="18"/>
                </w:rPr>
                <w:t>/J</w:t>
              </w:r>
            </w:ins>
          </w:p>
        </w:tc>
        <w:tc>
          <w:tcPr>
            <w:tcW w:w="1584" w:type="dxa"/>
            <w:tcBorders>
              <w:top w:val="single" w:sz="4" w:space="0" w:color="auto"/>
              <w:left w:val="single" w:sz="4" w:space="0" w:color="auto"/>
              <w:bottom w:val="single" w:sz="4" w:space="0" w:color="auto"/>
              <w:right w:val="single" w:sz="4" w:space="0" w:color="auto"/>
            </w:tcBorders>
          </w:tcPr>
          <w:p w14:paraId="07067D49" w14:textId="1CC00937" w:rsidR="00FE634D" w:rsidRDefault="00FE634D" w:rsidP="00FE634D">
            <w:pPr>
              <w:pStyle w:val="TAC"/>
              <w:overflowPunct w:val="0"/>
              <w:autoSpaceDE w:val="0"/>
              <w:autoSpaceDN w:val="0"/>
              <w:adjustRightInd w:val="0"/>
              <w:rPr>
                <w:ins w:id="77" w:author="Reihaneh Malekafzaliardakani" w:date="2024-07-31T23:32:00Z"/>
                <w:szCs w:val="18"/>
                <w:lang w:eastAsia="zh-CN"/>
              </w:rPr>
            </w:pPr>
            <w:ins w:id="78" w:author="Reihaneh Malekafzaliardakani" w:date="2024-07-31T23:34:00Z">
              <w:r>
                <w:rPr>
                  <w:szCs w:val="18"/>
                  <w:lang w:eastAsia="zh-CN"/>
                </w:rPr>
                <w:t>n25</w:t>
              </w:r>
            </w:ins>
          </w:p>
        </w:tc>
        <w:tc>
          <w:tcPr>
            <w:tcW w:w="4341" w:type="dxa"/>
            <w:tcBorders>
              <w:top w:val="single" w:sz="4" w:space="0" w:color="auto"/>
              <w:left w:val="single" w:sz="4" w:space="0" w:color="auto"/>
              <w:bottom w:val="single" w:sz="4" w:space="0" w:color="auto"/>
              <w:right w:val="single" w:sz="4" w:space="0" w:color="auto"/>
            </w:tcBorders>
            <w:vAlign w:val="center"/>
          </w:tcPr>
          <w:p w14:paraId="1F0101E9" w14:textId="40C36496" w:rsidR="00FE634D" w:rsidRDefault="00FE634D" w:rsidP="00FE634D">
            <w:pPr>
              <w:pStyle w:val="TAC"/>
              <w:rPr>
                <w:ins w:id="79" w:author="Reihaneh Malekafzaliardakani" w:date="2024-07-31T23:32:00Z"/>
                <w:lang w:val="en-US" w:eastAsia="zh-CN" w:bidi="ar"/>
              </w:rPr>
            </w:pPr>
            <w:ins w:id="80" w:author="Reihaneh Malekafzaliardakani" w:date="2024-07-31T23:35:00Z">
              <w:r>
                <w:rPr>
                  <w:lang w:val="en-US" w:eastAsia="zh-CN" w:bidi="ar"/>
                </w:rPr>
                <w:t>See n25 channel bandwidths in Table 5.3.5-1</w:t>
              </w:r>
            </w:ins>
          </w:p>
        </w:tc>
        <w:tc>
          <w:tcPr>
            <w:tcW w:w="2420" w:type="dxa"/>
            <w:tcBorders>
              <w:top w:val="single" w:sz="4" w:space="0" w:color="auto"/>
              <w:left w:val="single" w:sz="4" w:space="0" w:color="auto"/>
              <w:bottom w:val="nil"/>
              <w:right w:val="single" w:sz="4" w:space="0" w:color="auto"/>
            </w:tcBorders>
          </w:tcPr>
          <w:p w14:paraId="04B2F774" w14:textId="14D5B5CC" w:rsidR="00FE634D" w:rsidRDefault="00FE634D" w:rsidP="00FE634D">
            <w:pPr>
              <w:pStyle w:val="TAC"/>
              <w:overflowPunct w:val="0"/>
              <w:autoSpaceDE w:val="0"/>
              <w:autoSpaceDN w:val="0"/>
              <w:adjustRightInd w:val="0"/>
              <w:rPr>
                <w:ins w:id="81" w:author="Reihaneh Malekafzaliardakani" w:date="2024-07-31T23:32:00Z"/>
                <w:szCs w:val="18"/>
                <w:lang w:eastAsia="zh-CN"/>
              </w:rPr>
            </w:pPr>
            <w:ins w:id="82" w:author="Reihaneh Malekafzaliardakani" w:date="2024-07-31T23:35:00Z">
              <w:r>
                <w:rPr>
                  <w:szCs w:val="18"/>
                  <w:lang w:val="en-US" w:eastAsia="zh-CN"/>
                </w:rPr>
                <w:t>4 and 5</w:t>
              </w:r>
            </w:ins>
          </w:p>
        </w:tc>
      </w:tr>
      <w:tr w:rsidR="00FE634D" w14:paraId="209D3EB8" w14:textId="77777777" w:rsidTr="00FE634D">
        <w:trPr>
          <w:gridAfter w:val="1"/>
          <w:wAfter w:w="41" w:type="dxa"/>
          <w:trHeight w:val="187"/>
          <w:jc w:val="center"/>
          <w:ins w:id="83" w:author="Reihaneh Malekafzaliardakani" w:date="2024-07-31T23:32:00Z"/>
        </w:trPr>
        <w:tc>
          <w:tcPr>
            <w:tcW w:w="2685" w:type="dxa"/>
            <w:tcBorders>
              <w:top w:val="nil"/>
              <w:left w:val="single" w:sz="4" w:space="0" w:color="auto"/>
              <w:bottom w:val="single" w:sz="4" w:space="0" w:color="auto"/>
              <w:right w:val="single" w:sz="4" w:space="0" w:color="auto"/>
            </w:tcBorders>
          </w:tcPr>
          <w:p w14:paraId="05685693" w14:textId="77777777" w:rsidR="00FE634D" w:rsidRDefault="00FE634D" w:rsidP="00FE634D">
            <w:pPr>
              <w:pStyle w:val="TAC"/>
              <w:overflowPunct w:val="0"/>
              <w:autoSpaceDE w:val="0"/>
              <w:autoSpaceDN w:val="0"/>
              <w:adjustRightInd w:val="0"/>
              <w:rPr>
                <w:ins w:id="84" w:author="Reihaneh Malekafzaliardakani" w:date="2024-07-31T23:32:00Z"/>
                <w:szCs w:val="18"/>
              </w:rPr>
            </w:pPr>
          </w:p>
        </w:tc>
        <w:tc>
          <w:tcPr>
            <w:tcW w:w="3093" w:type="dxa"/>
            <w:tcBorders>
              <w:top w:val="nil"/>
              <w:left w:val="single" w:sz="4" w:space="0" w:color="auto"/>
              <w:bottom w:val="single" w:sz="4" w:space="0" w:color="auto"/>
              <w:right w:val="single" w:sz="4" w:space="0" w:color="auto"/>
            </w:tcBorders>
          </w:tcPr>
          <w:p w14:paraId="0ECE0146" w14:textId="77777777" w:rsidR="00FE634D" w:rsidRDefault="00FE634D" w:rsidP="00FE634D">
            <w:pPr>
              <w:pStyle w:val="TAC"/>
              <w:overflowPunct w:val="0"/>
              <w:autoSpaceDE w:val="0"/>
              <w:autoSpaceDN w:val="0"/>
              <w:adjustRightInd w:val="0"/>
              <w:rPr>
                <w:ins w:id="85" w:author="Reihaneh Malekafzaliardakani" w:date="2024-07-31T23:32:00Z"/>
                <w:szCs w:val="18"/>
              </w:rPr>
            </w:pPr>
          </w:p>
        </w:tc>
        <w:tc>
          <w:tcPr>
            <w:tcW w:w="1584" w:type="dxa"/>
            <w:tcBorders>
              <w:top w:val="single" w:sz="4" w:space="0" w:color="auto"/>
              <w:left w:val="single" w:sz="4" w:space="0" w:color="auto"/>
              <w:bottom w:val="single" w:sz="4" w:space="0" w:color="auto"/>
              <w:right w:val="single" w:sz="4" w:space="0" w:color="auto"/>
            </w:tcBorders>
          </w:tcPr>
          <w:p w14:paraId="101392EE" w14:textId="0E2E5328" w:rsidR="00FE634D" w:rsidRDefault="00FE634D" w:rsidP="00FE634D">
            <w:pPr>
              <w:pStyle w:val="TAC"/>
              <w:overflowPunct w:val="0"/>
              <w:autoSpaceDE w:val="0"/>
              <w:autoSpaceDN w:val="0"/>
              <w:adjustRightInd w:val="0"/>
              <w:rPr>
                <w:ins w:id="86" w:author="Reihaneh Malekafzaliardakani" w:date="2024-07-31T23:32:00Z"/>
                <w:szCs w:val="18"/>
                <w:lang w:eastAsia="zh-CN"/>
              </w:rPr>
            </w:pPr>
            <w:ins w:id="87" w:author="Reihaneh Malekafzaliardakani" w:date="2024-07-31T23:34:00Z">
              <w:r>
                <w:rPr>
                  <w:szCs w:val="18"/>
                  <w:lang w:eastAsia="zh-CN"/>
                </w:rPr>
                <w:t>n258</w:t>
              </w:r>
            </w:ins>
          </w:p>
        </w:tc>
        <w:tc>
          <w:tcPr>
            <w:tcW w:w="4341" w:type="dxa"/>
            <w:tcBorders>
              <w:top w:val="single" w:sz="4" w:space="0" w:color="auto"/>
              <w:left w:val="single" w:sz="4" w:space="0" w:color="auto"/>
              <w:bottom w:val="single" w:sz="4" w:space="0" w:color="auto"/>
              <w:right w:val="single" w:sz="4" w:space="0" w:color="auto"/>
            </w:tcBorders>
            <w:vAlign w:val="center"/>
          </w:tcPr>
          <w:p w14:paraId="59F86649" w14:textId="5704CF82" w:rsidR="00FE634D" w:rsidRDefault="00FE634D" w:rsidP="00FE634D">
            <w:pPr>
              <w:pStyle w:val="TAC"/>
              <w:rPr>
                <w:ins w:id="88" w:author="Reihaneh Malekafzaliardakani" w:date="2024-07-31T23:32:00Z"/>
                <w:lang w:val="en-US" w:eastAsia="zh-CN" w:bidi="ar"/>
              </w:rPr>
            </w:pPr>
            <w:ins w:id="89" w:author="Reihaneh Malekafzaliardakani" w:date="2024-07-31T23:35:00Z">
              <w:r>
                <w:rPr>
                  <w:lang w:val="en-US" w:eastAsia="zh-CN" w:bidi="ar"/>
                </w:rPr>
                <w:t>CA_n258(G-J)</w:t>
              </w:r>
            </w:ins>
          </w:p>
        </w:tc>
        <w:tc>
          <w:tcPr>
            <w:tcW w:w="2420" w:type="dxa"/>
            <w:tcBorders>
              <w:top w:val="nil"/>
              <w:left w:val="single" w:sz="4" w:space="0" w:color="auto"/>
              <w:bottom w:val="single" w:sz="4" w:space="0" w:color="auto"/>
              <w:right w:val="single" w:sz="4" w:space="0" w:color="auto"/>
            </w:tcBorders>
          </w:tcPr>
          <w:p w14:paraId="2978F6B5" w14:textId="77777777" w:rsidR="00FE634D" w:rsidRDefault="00FE634D" w:rsidP="00FE634D">
            <w:pPr>
              <w:pStyle w:val="TAC"/>
              <w:overflowPunct w:val="0"/>
              <w:autoSpaceDE w:val="0"/>
              <w:autoSpaceDN w:val="0"/>
              <w:adjustRightInd w:val="0"/>
              <w:rPr>
                <w:ins w:id="90" w:author="Reihaneh Malekafzaliardakani" w:date="2024-07-31T23:32:00Z"/>
                <w:szCs w:val="18"/>
                <w:lang w:eastAsia="zh-CN"/>
              </w:rPr>
            </w:pPr>
          </w:p>
        </w:tc>
      </w:tr>
      <w:tr w:rsidR="00FE634D" w14:paraId="7D9998C4"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4C928A40"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w:t>
            </w:r>
            <w:r>
              <w:rPr>
                <w:szCs w:val="18"/>
              </w:rPr>
              <w:t>A</w:t>
            </w:r>
          </w:p>
        </w:tc>
        <w:tc>
          <w:tcPr>
            <w:tcW w:w="3093" w:type="dxa"/>
            <w:tcBorders>
              <w:top w:val="single" w:sz="4" w:space="0" w:color="auto"/>
              <w:left w:val="single" w:sz="4" w:space="0" w:color="auto"/>
              <w:bottom w:val="nil"/>
              <w:right w:val="single" w:sz="4" w:space="0" w:color="auto"/>
            </w:tcBorders>
          </w:tcPr>
          <w:p w14:paraId="2CCE8933" w14:textId="77777777" w:rsidR="00FE634D" w:rsidRDefault="00FE634D" w:rsidP="00FE634D">
            <w:pPr>
              <w:pStyle w:val="TAC"/>
              <w:overflowPunct w:val="0"/>
              <w:autoSpaceDE w:val="0"/>
              <w:autoSpaceDN w:val="0"/>
              <w:adjustRightInd w:val="0"/>
              <w:rPr>
                <w:szCs w:val="18"/>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0A723C1A"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5B786B5D" w14:textId="77777777" w:rsidR="00FE634D" w:rsidRDefault="00FE634D" w:rsidP="00FE634D">
            <w:pPr>
              <w:pStyle w:val="TAC"/>
              <w:rPr>
                <w:lang w:val="en-US" w:eastAsia="zh-CN" w:bidi="ar"/>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35BBB849" w14:textId="77777777" w:rsidR="00FE634D" w:rsidRDefault="00FE634D" w:rsidP="00FE634D">
            <w:pPr>
              <w:pStyle w:val="TAC"/>
              <w:overflowPunct w:val="0"/>
              <w:autoSpaceDE w:val="0"/>
              <w:autoSpaceDN w:val="0"/>
              <w:adjustRightInd w:val="0"/>
              <w:rPr>
                <w:szCs w:val="18"/>
                <w:lang w:eastAsia="zh-CN"/>
              </w:rPr>
            </w:pPr>
            <w:r>
              <w:rPr>
                <w:szCs w:val="18"/>
                <w:lang w:eastAsia="zh-CN"/>
              </w:rPr>
              <w:t>0</w:t>
            </w:r>
          </w:p>
        </w:tc>
      </w:tr>
      <w:tr w:rsidR="00FE634D" w14:paraId="706C3E32"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088685A7"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2BC20141"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4CB6ED2F" w14:textId="77777777" w:rsidR="00FE634D" w:rsidRDefault="00FE634D" w:rsidP="00FE634D">
            <w:pPr>
              <w:pStyle w:val="TAC"/>
              <w:overflowPunct w:val="0"/>
              <w:autoSpaceDE w:val="0"/>
              <w:autoSpaceDN w:val="0"/>
              <w:adjustRightInd w:val="0"/>
              <w:rPr>
                <w:szCs w:val="18"/>
                <w:lang w:eastAsia="zh-CN"/>
              </w:rPr>
            </w:pPr>
            <w:r>
              <w:rPr>
                <w:szCs w:val="18"/>
                <w:lang w:eastAsia="zh-CN"/>
              </w:rPr>
              <w:t>n260</w:t>
            </w:r>
          </w:p>
        </w:tc>
        <w:tc>
          <w:tcPr>
            <w:tcW w:w="4341" w:type="dxa"/>
            <w:tcBorders>
              <w:top w:val="single" w:sz="4" w:space="0" w:color="auto"/>
              <w:left w:val="single" w:sz="4" w:space="0" w:color="auto"/>
              <w:bottom w:val="single" w:sz="4" w:space="0" w:color="auto"/>
              <w:right w:val="single" w:sz="4" w:space="0" w:color="auto"/>
            </w:tcBorders>
            <w:vAlign w:val="center"/>
          </w:tcPr>
          <w:p w14:paraId="20B6045C" w14:textId="77777777" w:rsidR="00FE634D" w:rsidRDefault="00FE634D" w:rsidP="00FE634D">
            <w:pPr>
              <w:pStyle w:val="TAC"/>
              <w:rPr>
                <w:lang w:val="en-US" w:eastAsia="zh-CN" w:bidi="ar"/>
              </w:rPr>
            </w:pPr>
            <w:r>
              <w:rPr>
                <w:lang w:val="en-US" w:eastAsia="zh-CN" w:bidi="ar"/>
              </w:rPr>
              <w:t>50, 100, 200, 400</w:t>
            </w:r>
          </w:p>
        </w:tc>
        <w:tc>
          <w:tcPr>
            <w:tcW w:w="2420" w:type="dxa"/>
            <w:tcBorders>
              <w:top w:val="nil"/>
              <w:left w:val="single" w:sz="4" w:space="0" w:color="auto"/>
              <w:bottom w:val="single" w:sz="4" w:space="0" w:color="auto"/>
              <w:right w:val="single" w:sz="4" w:space="0" w:color="auto"/>
            </w:tcBorders>
          </w:tcPr>
          <w:p w14:paraId="01D20090" w14:textId="77777777" w:rsidR="00FE634D" w:rsidRDefault="00FE634D" w:rsidP="00FE634D">
            <w:pPr>
              <w:pStyle w:val="TAC"/>
              <w:overflowPunct w:val="0"/>
              <w:autoSpaceDE w:val="0"/>
              <w:autoSpaceDN w:val="0"/>
              <w:adjustRightInd w:val="0"/>
              <w:rPr>
                <w:szCs w:val="18"/>
                <w:lang w:eastAsia="zh-CN"/>
              </w:rPr>
            </w:pPr>
          </w:p>
        </w:tc>
      </w:tr>
      <w:tr w:rsidR="00FE634D" w14:paraId="53CF34DA"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039AF29D"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6A5A318C"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212BB0C3"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2428E7B5" w14:textId="77777777" w:rsidR="00FE634D" w:rsidRDefault="00FE634D" w:rsidP="00FE634D">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504DCD70" w14:textId="77777777" w:rsidR="00FE634D" w:rsidRDefault="00FE634D" w:rsidP="00FE634D">
            <w:pPr>
              <w:pStyle w:val="TAC"/>
              <w:overflowPunct w:val="0"/>
              <w:autoSpaceDE w:val="0"/>
              <w:autoSpaceDN w:val="0"/>
              <w:adjustRightInd w:val="0"/>
              <w:rPr>
                <w:szCs w:val="18"/>
                <w:lang w:eastAsia="zh-CN"/>
              </w:rPr>
            </w:pPr>
            <w:r>
              <w:rPr>
                <w:szCs w:val="18"/>
                <w:lang w:eastAsia="zh-CN"/>
              </w:rPr>
              <w:t>4 and 5</w:t>
            </w:r>
          </w:p>
        </w:tc>
      </w:tr>
      <w:tr w:rsidR="00FE634D" w14:paraId="03F31CA4"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4F2B7001"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5074A3EA"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25C121C6" w14:textId="77777777" w:rsidR="00FE634D" w:rsidRDefault="00FE634D" w:rsidP="00FE634D">
            <w:pPr>
              <w:pStyle w:val="TAC"/>
              <w:overflowPunct w:val="0"/>
              <w:autoSpaceDE w:val="0"/>
              <w:autoSpaceDN w:val="0"/>
              <w:adjustRightInd w:val="0"/>
              <w:rPr>
                <w:szCs w:val="18"/>
                <w:lang w:eastAsia="zh-CN"/>
              </w:rPr>
            </w:pPr>
            <w:r>
              <w:rPr>
                <w:szCs w:val="18"/>
                <w:lang w:eastAsia="zh-CN"/>
              </w:rPr>
              <w:t>n260</w:t>
            </w:r>
          </w:p>
        </w:tc>
        <w:tc>
          <w:tcPr>
            <w:tcW w:w="4341" w:type="dxa"/>
            <w:tcBorders>
              <w:top w:val="single" w:sz="4" w:space="0" w:color="auto"/>
              <w:left w:val="single" w:sz="4" w:space="0" w:color="auto"/>
              <w:bottom w:val="single" w:sz="4" w:space="0" w:color="auto"/>
              <w:right w:val="single" w:sz="4" w:space="0" w:color="auto"/>
            </w:tcBorders>
            <w:vAlign w:val="center"/>
          </w:tcPr>
          <w:p w14:paraId="7D3973A1" w14:textId="77777777" w:rsidR="00FE634D" w:rsidRDefault="00FE634D" w:rsidP="00FE634D">
            <w:pPr>
              <w:pStyle w:val="TAC"/>
              <w:rPr>
                <w:lang w:val="en-US" w:eastAsia="zh-CN" w:bidi="ar"/>
              </w:rPr>
            </w:pPr>
            <w:r>
              <w:rPr>
                <w:lang w:val="en-US" w:eastAsia="zh-CN" w:bidi="ar"/>
              </w:rPr>
              <w:t>See n260 channel bandwidths in Table 5.3.5-1</w:t>
            </w:r>
          </w:p>
        </w:tc>
        <w:tc>
          <w:tcPr>
            <w:tcW w:w="2420" w:type="dxa"/>
            <w:tcBorders>
              <w:top w:val="nil"/>
              <w:left w:val="single" w:sz="4" w:space="0" w:color="auto"/>
              <w:bottom w:val="single" w:sz="4" w:space="0" w:color="auto"/>
              <w:right w:val="single" w:sz="4" w:space="0" w:color="auto"/>
            </w:tcBorders>
          </w:tcPr>
          <w:p w14:paraId="2015EB5D" w14:textId="77777777" w:rsidR="00FE634D" w:rsidRDefault="00FE634D" w:rsidP="00FE634D">
            <w:pPr>
              <w:pStyle w:val="TAC"/>
              <w:overflowPunct w:val="0"/>
              <w:autoSpaceDE w:val="0"/>
              <w:autoSpaceDN w:val="0"/>
              <w:adjustRightInd w:val="0"/>
              <w:rPr>
                <w:szCs w:val="18"/>
                <w:lang w:eastAsia="zh-CN"/>
              </w:rPr>
            </w:pPr>
          </w:p>
        </w:tc>
      </w:tr>
      <w:tr w:rsidR="00FE634D" w14:paraId="4DBBE74F"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209E687E"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3093" w:type="dxa"/>
            <w:tcBorders>
              <w:top w:val="single" w:sz="4" w:space="0" w:color="auto"/>
              <w:left w:val="single" w:sz="4" w:space="0" w:color="auto"/>
              <w:bottom w:val="nil"/>
              <w:right w:val="single" w:sz="4" w:space="0" w:color="auto"/>
            </w:tcBorders>
          </w:tcPr>
          <w:p w14:paraId="781B63FD"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4DD7E648"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6EAA3E48"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1424401A" w14:textId="77777777" w:rsidR="00FE634D" w:rsidRDefault="00FE634D" w:rsidP="00FE634D">
            <w:pPr>
              <w:pStyle w:val="TAC"/>
              <w:overflowPunct w:val="0"/>
              <w:autoSpaceDE w:val="0"/>
              <w:autoSpaceDN w:val="0"/>
              <w:adjustRightInd w:val="0"/>
              <w:rPr>
                <w:szCs w:val="18"/>
                <w:lang w:eastAsia="zh-CN"/>
              </w:rPr>
            </w:pPr>
            <w:r>
              <w:rPr>
                <w:szCs w:val="18"/>
                <w:lang w:eastAsia="zh-CN"/>
              </w:rPr>
              <w:t>0</w:t>
            </w:r>
          </w:p>
        </w:tc>
      </w:tr>
      <w:tr w:rsidR="00FE634D" w14:paraId="7599F4D1"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3CA58E94"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365B852E"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7010FF23" w14:textId="77777777" w:rsidR="00FE634D" w:rsidRDefault="00FE634D" w:rsidP="00FE634D">
            <w:pPr>
              <w:pStyle w:val="TAC"/>
              <w:overflowPunct w:val="0"/>
              <w:autoSpaceDE w:val="0"/>
              <w:autoSpaceDN w:val="0"/>
              <w:adjustRightInd w:val="0"/>
              <w:rPr>
                <w:szCs w:val="18"/>
                <w:lang w:eastAsia="zh-CN"/>
              </w:rPr>
            </w:pPr>
            <w:r>
              <w:rPr>
                <w:szCs w:val="18"/>
                <w:lang w:eastAsia="zh-CN"/>
              </w:rPr>
              <w:t>n260</w:t>
            </w:r>
          </w:p>
        </w:tc>
        <w:tc>
          <w:tcPr>
            <w:tcW w:w="4341" w:type="dxa"/>
            <w:tcBorders>
              <w:top w:val="single" w:sz="4" w:space="0" w:color="auto"/>
              <w:left w:val="single" w:sz="4" w:space="0" w:color="auto"/>
              <w:bottom w:val="single" w:sz="4" w:space="0" w:color="auto"/>
              <w:right w:val="single" w:sz="4" w:space="0" w:color="auto"/>
            </w:tcBorders>
            <w:vAlign w:val="center"/>
          </w:tcPr>
          <w:p w14:paraId="5718E237" w14:textId="77777777" w:rsidR="00FE634D" w:rsidRDefault="00FE634D" w:rsidP="00FE634D">
            <w:pPr>
              <w:pStyle w:val="TAC"/>
              <w:rPr>
                <w:lang w:eastAsia="zh-CN"/>
              </w:rPr>
            </w:pPr>
            <w:r>
              <w:rPr>
                <w:lang w:val="en-US" w:eastAsia="zh-CN" w:bidi="ar"/>
              </w:rPr>
              <w:t>CA_n260(2A)</w:t>
            </w:r>
          </w:p>
        </w:tc>
        <w:tc>
          <w:tcPr>
            <w:tcW w:w="2420" w:type="dxa"/>
            <w:tcBorders>
              <w:top w:val="nil"/>
              <w:left w:val="single" w:sz="4" w:space="0" w:color="auto"/>
              <w:bottom w:val="single" w:sz="4" w:space="0" w:color="auto"/>
              <w:right w:val="single" w:sz="4" w:space="0" w:color="auto"/>
            </w:tcBorders>
          </w:tcPr>
          <w:p w14:paraId="70AB4599" w14:textId="77777777" w:rsidR="00FE634D" w:rsidRDefault="00FE634D" w:rsidP="00FE634D">
            <w:pPr>
              <w:pStyle w:val="TAC"/>
              <w:overflowPunct w:val="0"/>
              <w:autoSpaceDE w:val="0"/>
              <w:autoSpaceDN w:val="0"/>
              <w:adjustRightInd w:val="0"/>
              <w:rPr>
                <w:szCs w:val="18"/>
                <w:lang w:eastAsia="zh-CN"/>
              </w:rPr>
            </w:pPr>
          </w:p>
        </w:tc>
      </w:tr>
      <w:tr w:rsidR="00FE634D" w14:paraId="76F2D983"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2E51E80B"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260(3A)</w:t>
            </w:r>
          </w:p>
        </w:tc>
        <w:tc>
          <w:tcPr>
            <w:tcW w:w="3093" w:type="dxa"/>
            <w:tcBorders>
              <w:top w:val="single" w:sz="4" w:space="0" w:color="auto"/>
              <w:left w:val="single" w:sz="4" w:space="0" w:color="auto"/>
              <w:bottom w:val="nil"/>
              <w:right w:val="single" w:sz="4" w:space="0" w:color="auto"/>
            </w:tcBorders>
          </w:tcPr>
          <w:p w14:paraId="173FBA0D"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02D14637"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317F5604"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7D13AD78" w14:textId="77777777" w:rsidR="00FE634D" w:rsidRDefault="00FE634D" w:rsidP="00FE634D">
            <w:pPr>
              <w:pStyle w:val="TAC"/>
              <w:overflowPunct w:val="0"/>
              <w:autoSpaceDE w:val="0"/>
              <w:autoSpaceDN w:val="0"/>
              <w:adjustRightInd w:val="0"/>
              <w:rPr>
                <w:szCs w:val="18"/>
                <w:lang w:eastAsia="zh-CN"/>
              </w:rPr>
            </w:pPr>
            <w:r>
              <w:rPr>
                <w:szCs w:val="18"/>
                <w:lang w:eastAsia="zh-CN"/>
              </w:rPr>
              <w:t>0</w:t>
            </w:r>
          </w:p>
        </w:tc>
      </w:tr>
      <w:tr w:rsidR="00FE634D" w14:paraId="15F716F4"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5D8F7FC8"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65260BF9"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7FA63402" w14:textId="77777777" w:rsidR="00FE634D" w:rsidRDefault="00FE634D" w:rsidP="00FE634D">
            <w:pPr>
              <w:pStyle w:val="TAC"/>
              <w:overflowPunct w:val="0"/>
              <w:autoSpaceDE w:val="0"/>
              <w:autoSpaceDN w:val="0"/>
              <w:adjustRightInd w:val="0"/>
              <w:rPr>
                <w:szCs w:val="18"/>
                <w:lang w:eastAsia="zh-CN"/>
              </w:rPr>
            </w:pPr>
            <w:r>
              <w:rPr>
                <w:szCs w:val="18"/>
                <w:lang w:eastAsia="zh-CN"/>
              </w:rPr>
              <w:t>n260</w:t>
            </w:r>
          </w:p>
        </w:tc>
        <w:tc>
          <w:tcPr>
            <w:tcW w:w="4341" w:type="dxa"/>
            <w:tcBorders>
              <w:top w:val="single" w:sz="4" w:space="0" w:color="auto"/>
              <w:left w:val="single" w:sz="4" w:space="0" w:color="auto"/>
              <w:bottom w:val="single" w:sz="4" w:space="0" w:color="auto"/>
              <w:right w:val="single" w:sz="4" w:space="0" w:color="auto"/>
            </w:tcBorders>
            <w:vAlign w:val="center"/>
          </w:tcPr>
          <w:p w14:paraId="262627CA" w14:textId="77777777" w:rsidR="00FE634D" w:rsidRDefault="00FE634D" w:rsidP="00FE634D">
            <w:pPr>
              <w:pStyle w:val="TAC"/>
              <w:rPr>
                <w:lang w:eastAsia="zh-CN"/>
              </w:rPr>
            </w:pPr>
            <w:r>
              <w:rPr>
                <w:lang w:val="en-US" w:eastAsia="zh-CN" w:bidi="ar"/>
              </w:rPr>
              <w:t>CA_n260(3A)</w:t>
            </w:r>
          </w:p>
        </w:tc>
        <w:tc>
          <w:tcPr>
            <w:tcW w:w="2420" w:type="dxa"/>
            <w:tcBorders>
              <w:top w:val="nil"/>
              <w:left w:val="single" w:sz="4" w:space="0" w:color="auto"/>
              <w:bottom w:val="single" w:sz="4" w:space="0" w:color="auto"/>
              <w:right w:val="single" w:sz="4" w:space="0" w:color="auto"/>
            </w:tcBorders>
          </w:tcPr>
          <w:p w14:paraId="20D13BFD" w14:textId="77777777" w:rsidR="00FE634D" w:rsidRDefault="00FE634D" w:rsidP="00FE634D">
            <w:pPr>
              <w:pStyle w:val="TAC"/>
              <w:overflowPunct w:val="0"/>
              <w:autoSpaceDE w:val="0"/>
              <w:autoSpaceDN w:val="0"/>
              <w:adjustRightInd w:val="0"/>
              <w:rPr>
                <w:szCs w:val="18"/>
                <w:lang w:eastAsia="zh-CN"/>
              </w:rPr>
            </w:pPr>
          </w:p>
        </w:tc>
      </w:tr>
      <w:tr w:rsidR="00FE634D" w14:paraId="28E083B2"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43385167"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260(4A)</w:t>
            </w:r>
          </w:p>
        </w:tc>
        <w:tc>
          <w:tcPr>
            <w:tcW w:w="3093" w:type="dxa"/>
            <w:tcBorders>
              <w:top w:val="single" w:sz="4" w:space="0" w:color="auto"/>
              <w:left w:val="single" w:sz="4" w:space="0" w:color="auto"/>
              <w:bottom w:val="nil"/>
              <w:right w:val="single" w:sz="4" w:space="0" w:color="auto"/>
            </w:tcBorders>
          </w:tcPr>
          <w:p w14:paraId="6297B030"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704EFE1F"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2177DF8D"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0EC7FA78" w14:textId="77777777" w:rsidR="00FE634D" w:rsidRDefault="00FE634D" w:rsidP="00FE634D">
            <w:pPr>
              <w:pStyle w:val="TAC"/>
              <w:overflowPunct w:val="0"/>
              <w:autoSpaceDE w:val="0"/>
              <w:autoSpaceDN w:val="0"/>
              <w:adjustRightInd w:val="0"/>
              <w:rPr>
                <w:szCs w:val="18"/>
                <w:lang w:eastAsia="zh-CN"/>
              </w:rPr>
            </w:pPr>
            <w:r>
              <w:rPr>
                <w:szCs w:val="18"/>
                <w:lang w:eastAsia="zh-CN"/>
              </w:rPr>
              <w:t>0</w:t>
            </w:r>
          </w:p>
        </w:tc>
      </w:tr>
      <w:tr w:rsidR="00FE634D" w14:paraId="4CCE8869"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4828FCAF"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6772A82E"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34AAC80D" w14:textId="77777777" w:rsidR="00FE634D" w:rsidRDefault="00FE634D" w:rsidP="00FE634D">
            <w:pPr>
              <w:pStyle w:val="TAC"/>
              <w:overflowPunct w:val="0"/>
              <w:autoSpaceDE w:val="0"/>
              <w:autoSpaceDN w:val="0"/>
              <w:adjustRightInd w:val="0"/>
              <w:rPr>
                <w:szCs w:val="18"/>
                <w:lang w:eastAsia="zh-CN"/>
              </w:rPr>
            </w:pPr>
            <w:r>
              <w:rPr>
                <w:szCs w:val="18"/>
                <w:lang w:eastAsia="zh-CN"/>
              </w:rPr>
              <w:t>n260</w:t>
            </w:r>
          </w:p>
        </w:tc>
        <w:tc>
          <w:tcPr>
            <w:tcW w:w="4341" w:type="dxa"/>
            <w:tcBorders>
              <w:top w:val="single" w:sz="4" w:space="0" w:color="auto"/>
              <w:left w:val="single" w:sz="4" w:space="0" w:color="auto"/>
              <w:bottom w:val="single" w:sz="4" w:space="0" w:color="auto"/>
              <w:right w:val="single" w:sz="4" w:space="0" w:color="auto"/>
            </w:tcBorders>
            <w:vAlign w:val="center"/>
          </w:tcPr>
          <w:p w14:paraId="16C95E50" w14:textId="77777777" w:rsidR="00FE634D" w:rsidRDefault="00FE634D" w:rsidP="00FE634D">
            <w:pPr>
              <w:pStyle w:val="TAC"/>
              <w:rPr>
                <w:lang w:eastAsia="zh-CN"/>
              </w:rPr>
            </w:pPr>
            <w:r>
              <w:rPr>
                <w:lang w:val="en-US" w:eastAsia="zh-CN" w:bidi="ar"/>
              </w:rPr>
              <w:t>CA_n260(4A)</w:t>
            </w:r>
          </w:p>
        </w:tc>
        <w:tc>
          <w:tcPr>
            <w:tcW w:w="2420" w:type="dxa"/>
            <w:tcBorders>
              <w:top w:val="nil"/>
              <w:left w:val="single" w:sz="4" w:space="0" w:color="auto"/>
              <w:bottom w:val="single" w:sz="4" w:space="0" w:color="auto"/>
              <w:right w:val="single" w:sz="4" w:space="0" w:color="auto"/>
            </w:tcBorders>
          </w:tcPr>
          <w:p w14:paraId="4633D065" w14:textId="77777777" w:rsidR="00FE634D" w:rsidRDefault="00FE634D" w:rsidP="00FE634D">
            <w:pPr>
              <w:pStyle w:val="TAC"/>
              <w:overflowPunct w:val="0"/>
              <w:autoSpaceDE w:val="0"/>
              <w:autoSpaceDN w:val="0"/>
              <w:adjustRightInd w:val="0"/>
              <w:rPr>
                <w:szCs w:val="18"/>
                <w:lang w:eastAsia="zh-CN"/>
              </w:rPr>
            </w:pPr>
          </w:p>
        </w:tc>
      </w:tr>
      <w:tr w:rsidR="00FE634D" w14:paraId="5DA662EC"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2A53F631"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260(5A)</w:t>
            </w:r>
          </w:p>
        </w:tc>
        <w:tc>
          <w:tcPr>
            <w:tcW w:w="3093" w:type="dxa"/>
            <w:tcBorders>
              <w:top w:val="single" w:sz="4" w:space="0" w:color="auto"/>
              <w:left w:val="single" w:sz="4" w:space="0" w:color="auto"/>
              <w:bottom w:val="nil"/>
              <w:right w:val="single" w:sz="4" w:space="0" w:color="auto"/>
            </w:tcBorders>
          </w:tcPr>
          <w:p w14:paraId="72188BAA"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32B2FF1B"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17F17C83"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26426EEE" w14:textId="77777777" w:rsidR="00FE634D" w:rsidRDefault="00FE634D" w:rsidP="00FE634D">
            <w:pPr>
              <w:pStyle w:val="TAC"/>
              <w:overflowPunct w:val="0"/>
              <w:autoSpaceDE w:val="0"/>
              <w:autoSpaceDN w:val="0"/>
              <w:adjustRightInd w:val="0"/>
              <w:rPr>
                <w:szCs w:val="18"/>
                <w:lang w:eastAsia="zh-CN"/>
              </w:rPr>
            </w:pPr>
            <w:r>
              <w:rPr>
                <w:szCs w:val="18"/>
                <w:lang w:val="en-US" w:eastAsia="zh-CN"/>
              </w:rPr>
              <w:t>0</w:t>
            </w:r>
          </w:p>
        </w:tc>
      </w:tr>
      <w:tr w:rsidR="00FE634D" w14:paraId="792A5992"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532DD5FE"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20775E72"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1E6F07D8" w14:textId="77777777" w:rsidR="00FE634D" w:rsidRDefault="00FE634D" w:rsidP="00FE634D">
            <w:pPr>
              <w:pStyle w:val="TAC"/>
              <w:overflowPunct w:val="0"/>
              <w:autoSpaceDE w:val="0"/>
              <w:autoSpaceDN w:val="0"/>
              <w:adjustRightInd w:val="0"/>
              <w:rPr>
                <w:szCs w:val="18"/>
                <w:lang w:eastAsia="zh-CN"/>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248CA770" w14:textId="77777777" w:rsidR="00FE634D" w:rsidRDefault="00FE634D" w:rsidP="00FE634D">
            <w:pPr>
              <w:pStyle w:val="TAC"/>
              <w:rPr>
                <w:lang w:eastAsia="zh-CN"/>
              </w:rPr>
            </w:pPr>
            <w:r>
              <w:rPr>
                <w:lang w:val="en-US" w:eastAsia="zh-CN" w:bidi="ar"/>
              </w:rPr>
              <w:t>CA_n260(5A)</w:t>
            </w:r>
          </w:p>
        </w:tc>
        <w:tc>
          <w:tcPr>
            <w:tcW w:w="2420" w:type="dxa"/>
            <w:tcBorders>
              <w:top w:val="nil"/>
              <w:left w:val="single" w:sz="4" w:space="0" w:color="auto"/>
              <w:bottom w:val="single" w:sz="4" w:space="0" w:color="auto"/>
              <w:right w:val="single" w:sz="4" w:space="0" w:color="auto"/>
            </w:tcBorders>
          </w:tcPr>
          <w:p w14:paraId="43002F7B" w14:textId="77777777" w:rsidR="00FE634D" w:rsidRDefault="00FE634D" w:rsidP="00FE634D">
            <w:pPr>
              <w:pStyle w:val="TAC"/>
              <w:overflowPunct w:val="0"/>
              <w:autoSpaceDE w:val="0"/>
              <w:autoSpaceDN w:val="0"/>
              <w:adjustRightInd w:val="0"/>
              <w:rPr>
                <w:szCs w:val="18"/>
                <w:lang w:eastAsia="zh-CN"/>
              </w:rPr>
            </w:pPr>
          </w:p>
        </w:tc>
      </w:tr>
      <w:tr w:rsidR="00FE634D" w14:paraId="1C622819"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68BB38B6"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260(6A)</w:t>
            </w:r>
          </w:p>
        </w:tc>
        <w:tc>
          <w:tcPr>
            <w:tcW w:w="3093" w:type="dxa"/>
            <w:tcBorders>
              <w:top w:val="single" w:sz="4" w:space="0" w:color="auto"/>
              <w:left w:val="single" w:sz="4" w:space="0" w:color="auto"/>
              <w:bottom w:val="nil"/>
              <w:right w:val="single" w:sz="4" w:space="0" w:color="auto"/>
            </w:tcBorders>
          </w:tcPr>
          <w:p w14:paraId="717B95ED"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2D338FF2"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2E2611A7"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05800C3D" w14:textId="77777777" w:rsidR="00FE634D" w:rsidRDefault="00FE634D" w:rsidP="00FE634D">
            <w:pPr>
              <w:pStyle w:val="TAC"/>
              <w:overflowPunct w:val="0"/>
              <w:autoSpaceDE w:val="0"/>
              <w:autoSpaceDN w:val="0"/>
              <w:adjustRightInd w:val="0"/>
              <w:rPr>
                <w:szCs w:val="18"/>
                <w:lang w:eastAsia="zh-CN"/>
              </w:rPr>
            </w:pPr>
            <w:r>
              <w:rPr>
                <w:szCs w:val="18"/>
                <w:lang w:val="en-US" w:eastAsia="zh-CN"/>
              </w:rPr>
              <w:t>0</w:t>
            </w:r>
          </w:p>
        </w:tc>
      </w:tr>
      <w:tr w:rsidR="00FE634D" w14:paraId="5A24A578"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7CA919CD"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7E4FBBB0"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53E056A2" w14:textId="77777777" w:rsidR="00FE634D" w:rsidRDefault="00FE634D" w:rsidP="00FE634D">
            <w:pPr>
              <w:pStyle w:val="TAC"/>
              <w:tabs>
                <w:tab w:val="left" w:pos="298"/>
              </w:tabs>
              <w:overflowPunct w:val="0"/>
              <w:autoSpaceDE w:val="0"/>
              <w:autoSpaceDN w:val="0"/>
              <w:adjustRightInd w:val="0"/>
              <w:rPr>
                <w:szCs w:val="18"/>
                <w:lang w:eastAsia="zh-CN"/>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60685CE4" w14:textId="77777777" w:rsidR="00FE634D" w:rsidRDefault="00FE634D" w:rsidP="00FE634D">
            <w:pPr>
              <w:pStyle w:val="TAC"/>
              <w:rPr>
                <w:lang w:eastAsia="zh-CN"/>
              </w:rPr>
            </w:pPr>
            <w:r>
              <w:rPr>
                <w:lang w:val="en-US" w:eastAsia="zh-CN" w:bidi="ar"/>
              </w:rPr>
              <w:t>CA_n260(6A)</w:t>
            </w:r>
          </w:p>
        </w:tc>
        <w:tc>
          <w:tcPr>
            <w:tcW w:w="2420" w:type="dxa"/>
            <w:tcBorders>
              <w:top w:val="nil"/>
              <w:left w:val="single" w:sz="4" w:space="0" w:color="auto"/>
              <w:bottom w:val="single" w:sz="4" w:space="0" w:color="auto"/>
              <w:right w:val="single" w:sz="4" w:space="0" w:color="auto"/>
            </w:tcBorders>
          </w:tcPr>
          <w:p w14:paraId="1EC08114" w14:textId="77777777" w:rsidR="00FE634D" w:rsidRDefault="00FE634D" w:rsidP="00FE634D">
            <w:pPr>
              <w:pStyle w:val="TAC"/>
              <w:overflowPunct w:val="0"/>
              <w:autoSpaceDE w:val="0"/>
              <w:autoSpaceDN w:val="0"/>
              <w:adjustRightInd w:val="0"/>
              <w:rPr>
                <w:szCs w:val="18"/>
                <w:lang w:eastAsia="zh-CN"/>
              </w:rPr>
            </w:pPr>
          </w:p>
        </w:tc>
      </w:tr>
      <w:tr w:rsidR="00FE634D" w14:paraId="0DF3F261"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4AECD831"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260(7A)</w:t>
            </w:r>
          </w:p>
        </w:tc>
        <w:tc>
          <w:tcPr>
            <w:tcW w:w="3093" w:type="dxa"/>
            <w:tcBorders>
              <w:top w:val="single" w:sz="4" w:space="0" w:color="auto"/>
              <w:left w:val="single" w:sz="4" w:space="0" w:color="auto"/>
              <w:bottom w:val="nil"/>
              <w:right w:val="single" w:sz="4" w:space="0" w:color="auto"/>
            </w:tcBorders>
          </w:tcPr>
          <w:p w14:paraId="7B2EA358"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473D551D"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16F713FA"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1FC61A84" w14:textId="77777777" w:rsidR="00FE634D" w:rsidRDefault="00FE634D" w:rsidP="00FE634D">
            <w:pPr>
              <w:pStyle w:val="TAC"/>
              <w:overflowPunct w:val="0"/>
              <w:autoSpaceDE w:val="0"/>
              <w:autoSpaceDN w:val="0"/>
              <w:adjustRightInd w:val="0"/>
              <w:rPr>
                <w:szCs w:val="18"/>
                <w:lang w:eastAsia="zh-CN"/>
              </w:rPr>
            </w:pPr>
            <w:r>
              <w:rPr>
                <w:szCs w:val="18"/>
                <w:lang w:val="en-US" w:eastAsia="zh-CN"/>
              </w:rPr>
              <w:t>0</w:t>
            </w:r>
          </w:p>
        </w:tc>
      </w:tr>
      <w:tr w:rsidR="00FE634D" w14:paraId="770E222E"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62A61E18"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19DD7B07"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60C57C21" w14:textId="77777777" w:rsidR="00FE634D" w:rsidRDefault="00FE634D" w:rsidP="00FE634D">
            <w:pPr>
              <w:pStyle w:val="TAC"/>
              <w:overflowPunct w:val="0"/>
              <w:autoSpaceDE w:val="0"/>
              <w:autoSpaceDN w:val="0"/>
              <w:adjustRightInd w:val="0"/>
              <w:rPr>
                <w:szCs w:val="18"/>
                <w:lang w:eastAsia="zh-CN"/>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1337EDDC" w14:textId="77777777" w:rsidR="00FE634D" w:rsidRDefault="00FE634D" w:rsidP="00FE634D">
            <w:pPr>
              <w:pStyle w:val="TAC"/>
              <w:rPr>
                <w:lang w:eastAsia="zh-CN"/>
              </w:rPr>
            </w:pPr>
            <w:r>
              <w:rPr>
                <w:lang w:val="en-US" w:eastAsia="zh-CN" w:bidi="ar"/>
              </w:rPr>
              <w:t>CA_n260(7A)</w:t>
            </w:r>
          </w:p>
        </w:tc>
        <w:tc>
          <w:tcPr>
            <w:tcW w:w="2420" w:type="dxa"/>
            <w:tcBorders>
              <w:top w:val="nil"/>
              <w:left w:val="single" w:sz="4" w:space="0" w:color="auto"/>
              <w:bottom w:val="single" w:sz="4" w:space="0" w:color="auto"/>
              <w:right w:val="single" w:sz="4" w:space="0" w:color="auto"/>
            </w:tcBorders>
          </w:tcPr>
          <w:p w14:paraId="63ACCBAA" w14:textId="77777777" w:rsidR="00FE634D" w:rsidRDefault="00FE634D" w:rsidP="00FE634D">
            <w:pPr>
              <w:pStyle w:val="TAC"/>
              <w:overflowPunct w:val="0"/>
              <w:autoSpaceDE w:val="0"/>
              <w:autoSpaceDN w:val="0"/>
              <w:adjustRightInd w:val="0"/>
              <w:rPr>
                <w:szCs w:val="18"/>
                <w:lang w:eastAsia="zh-CN"/>
              </w:rPr>
            </w:pPr>
          </w:p>
        </w:tc>
      </w:tr>
      <w:tr w:rsidR="00FE634D" w14:paraId="62364841"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74422E5A"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260(8A)</w:t>
            </w:r>
          </w:p>
        </w:tc>
        <w:tc>
          <w:tcPr>
            <w:tcW w:w="3093" w:type="dxa"/>
            <w:tcBorders>
              <w:top w:val="single" w:sz="4" w:space="0" w:color="auto"/>
              <w:left w:val="single" w:sz="4" w:space="0" w:color="auto"/>
              <w:bottom w:val="nil"/>
              <w:right w:val="single" w:sz="4" w:space="0" w:color="auto"/>
            </w:tcBorders>
          </w:tcPr>
          <w:p w14:paraId="29F9256A"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561D0A94"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332BBD03"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2FFEEF7D" w14:textId="77777777" w:rsidR="00FE634D" w:rsidRDefault="00FE634D" w:rsidP="00FE634D">
            <w:pPr>
              <w:pStyle w:val="TAC"/>
              <w:overflowPunct w:val="0"/>
              <w:autoSpaceDE w:val="0"/>
              <w:autoSpaceDN w:val="0"/>
              <w:adjustRightInd w:val="0"/>
              <w:rPr>
                <w:szCs w:val="18"/>
                <w:lang w:eastAsia="zh-CN"/>
              </w:rPr>
            </w:pPr>
            <w:r>
              <w:rPr>
                <w:szCs w:val="18"/>
                <w:lang w:val="en-US" w:eastAsia="zh-CN"/>
              </w:rPr>
              <w:t>0</w:t>
            </w:r>
          </w:p>
        </w:tc>
      </w:tr>
      <w:tr w:rsidR="00FE634D" w14:paraId="557AB48B"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577EC825"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35D107D0"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2F257E45" w14:textId="77777777" w:rsidR="00FE634D" w:rsidRDefault="00FE634D" w:rsidP="00FE634D">
            <w:pPr>
              <w:pStyle w:val="TAC"/>
              <w:overflowPunct w:val="0"/>
              <w:autoSpaceDE w:val="0"/>
              <w:autoSpaceDN w:val="0"/>
              <w:adjustRightInd w:val="0"/>
              <w:rPr>
                <w:szCs w:val="18"/>
                <w:lang w:eastAsia="zh-CN"/>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4C69F063" w14:textId="77777777" w:rsidR="00FE634D" w:rsidRDefault="00FE634D" w:rsidP="00FE634D">
            <w:pPr>
              <w:pStyle w:val="TAC"/>
              <w:rPr>
                <w:lang w:eastAsia="zh-CN"/>
              </w:rPr>
            </w:pPr>
            <w:r>
              <w:rPr>
                <w:lang w:val="en-US" w:eastAsia="zh-CN" w:bidi="ar"/>
              </w:rPr>
              <w:t>CA_n260(8A)</w:t>
            </w:r>
          </w:p>
        </w:tc>
        <w:tc>
          <w:tcPr>
            <w:tcW w:w="2420" w:type="dxa"/>
            <w:tcBorders>
              <w:top w:val="nil"/>
              <w:left w:val="single" w:sz="4" w:space="0" w:color="auto"/>
              <w:bottom w:val="single" w:sz="4" w:space="0" w:color="auto"/>
              <w:right w:val="single" w:sz="4" w:space="0" w:color="auto"/>
            </w:tcBorders>
          </w:tcPr>
          <w:p w14:paraId="1737DF35" w14:textId="77777777" w:rsidR="00FE634D" w:rsidRDefault="00FE634D" w:rsidP="00FE634D">
            <w:pPr>
              <w:pStyle w:val="TAC"/>
              <w:overflowPunct w:val="0"/>
              <w:autoSpaceDE w:val="0"/>
              <w:autoSpaceDN w:val="0"/>
              <w:adjustRightInd w:val="0"/>
              <w:rPr>
                <w:szCs w:val="18"/>
                <w:lang w:eastAsia="zh-CN"/>
              </w:rPr>
            </w:pPr>
          </w:p>
        </w:tc>
      </w:tr>
      <w:tr w:rsidR="00FE634D" w14:paraId="7A5F1DCF"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5F6D0C7D" w14:textId="77777777" w:rsidR="00FE634D" w:rsidRDefault="00FE634D" w:rsidP="00FE634D">
            <w:pPr>
              <w:pStyle w:val="TAC"/>
              <w:overflowPunct w:val="0"/>
              <w:autoSpaceDE w:val="0"/>
              <w:autoSpaceDN w:val="0"/>
              <w:adjustRightInd w:val="0"/>
              <w:rPr>
                <w:szCs w:val="18"/>
              </w:rPr>
            </w:pPr>
            <w:r>
              <w:rPr>
                <w:rFonts w:cs="Arial"/>
                <w:szCs w:val="18"/>
                <w:lang w:eastAsia="ja-JP"/>
              </w:rPr>
              <w:t>CA_n25A-n260G</w:t>
            </w:r>
          </w:p>
        </w:tc>
        <w:tc>
          <w:tcPr>
            <w:tcW w:w="3093" w:type="dxa"/>
            <w:tcBorders>
              <w:top w:val="single" w:sz="4" w:space="0" w:color="auto"/>
              <w:left w:val="single" w:sz="4" w:space="0" w:color="auto"/>
              <w:bottom w:val="nil"/>
              <w:right w:val="single" w:sz="4" w:space="0" w:color="auto"/>
            </w:tcBorders>
          </w:tcPr>
          <w:p w14:paraId="75850900"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0BB72CEE"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0D43578B"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6B8221FF" w14:textId="77777777" w:rsidR="00FE634D" w:rsidRDefault="00FE634D" w:rsidP="00FE634D">
            <w:pPr>
              <w:pStyle w:val="TAC"/>
              <w:overflowPunct w:val="0"/>
              <w:autoSpaceDE w:val="0"/>
              <w:autoSpaceDN w:val="0"/>
              <w:adjustRightInd w:val="0"/>
              <w:rPr>
                <w:szCs w:val="18"/>
                <w:lang w:eastAsia="zh-CN"/>
              </w:rPr>
            </w:pPr>
            <w:r>
              <w:rPr>
                <w:szCs w:val="18"/>
                <w:lang w:val="en-US" w:eastAsia="zh-CN"/>
              </w:rPr>
              <w:t>0</w:t>
            </w:r>
          </w:p>
        </w:tc>
      </w:tr>
      <w:tr w:rsidR="00FE634D" w14:paraId="3123351C"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2E0776E0"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6F683FC5"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0D6364F3" w14:textId="77777777" w:rsidR="00FE634D" w:rsidRDefault="00FE634D" w:rsidP="00FE634D">
            <w:pPr>
              <w:pStyle w:val="TAC"/>
              <w:overflowPunct w:val="0"/>
              <w:autoSpaceDE w:val="0"/>
              <w:autoSpaceDN w:val="0"/>
              <w:adjustRightInd w:val="0"/>
              <w:rPr>
                <w:szCs w:val="18"/>
                <w:lang w:eastAsia="zh-CN"/>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392485D6" w14:textId="77777777" w:rsidR="00FE634D" w:rsidRDefault="00FE634D" w:rsidP="00FE634D">
            <w:pPr>
              <w:pStyle w:val="TAC"/>
              <w:rPr>
                <w:lang w:eastAsia="zh-CN"/>
              </w:rPr>
            </w:pPr>
            <w:r>
              <w:rPr>
                <w:lang w:val="en-US" w:eastAsia="zh-CN" w:bidi="ar"/>
              </w:rPr>
              <w:t>CA_n260G</w:t>
            </w:r>
          </w:p>
        </w:tc>
        <w:tc>
          <w:tcPr>
            <w:tcW w:w="2420" w:type="dxa"/>
            <w:tcBorders>
              <w:top w:val="nil"/>
              <w:left w:val="single" w:sz="4" w:space="0" w:color="auto"/>
              <w:bottom w:val="single" w:sz="4" w:space="0" w:color="auto"/>
              <w:right w:val="single" w:sz="4" w:space="0" w:color="auto"/>
            </w:tcBorders>
          </w:tcPr>
          <w:p w14:paraId="492F2820" w14:textId="77777777" w:rsidR="00FE634D" w:rsidRDefault="00FE634D" w:rsidP="00FE634D">
            <w:pPr>
              <w:pStyle w:val="TAC"/>
              <w:overflowPunct w:val="0"/>
              <w:autoSpaceDE w:val="0"/>
              <w:autoSpaceDN w:val="0"/>
              <w:adjustRightInd w:val="0"/>
              <w:rPr>
                <w:szCs w:val="18"/>
                <w:lang w:eastAsia="zh-CN"/>
              </w:rPr>
            </w:pPr>
          </w:p>
        </w:tc>
      </w:tr>
      <w:tr w:rsidR="00FE634D" w14:paraId="0A4AB8A0"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2EB932B6" w14:textId="77777777" w:rsidR="00FE634D" w:rsidRDefault="00FE634D" w:rsidP="00FE634D">
            <w:pPr>
              <w:pStyle w:val="TAC"/>
              <w:overflowPunct w:val="0"/>
              <w:autoSpaceDE w:val="0"/>
              <w:autoSpaceDN w:val="0"/>
              <w:adjustRightInd w:val="0"/>
              <w:rPr>
                <w:szCs w:val="18"/>
              </w:rPr>
            </w:pPr>
          </w:p>
        </w:tc>
        <w:tc>
          <w:tcPr>
            <w:tcW w:w="3093" w:type="dxa"/>
            <w:tcBorders>
              <w:top w:val="single" w:sz="4" w:space="0" w:color="auto"/>
              <w:left w:val="single" w:sz="4" w:space="0" w:color="auto"/>
              <w:bottom w:val="nil"/>
              <w:right w:val="single" w:sz="4" w:space="0" w:color="auto"/>
            </w:tcBorders>
          </w:tcPr>
          <w:p w14:paraId="11DB4B29" w14:textId="77777777" w:rsidR="00FE634D" w:rsidRDefault="00FE634D" w:rsidP="00FE634D">
            <w:pPr>
              <w:pStyle w:val="TAC"/>
              <w:overflowPunct w:val="0"/>
              <w:autoSpaceDE w:val="0"/>
              <w:autoSpaceDN w:val="0"/>
              <w:adjustRightInd w:val="0"/>
              <w:rPr>
                <w:szCs w:val="18"/>
                <w:lang w:eastAsia="zh-CN"/>
              </w:rPr>
            </w:pPr>
            <w:r>
              <w:rPr>
                <w:szCs w:val="18"/>
                <w:lang w:eastAsia="zh-CN"/>
              </w:rPr>
              <w:t>CA_n25A-n260A/G</w:t>
            </w:r>
          </w:p>
        </w:tc>
        <w:tc>
          <w:tcPr>
            <w:tcW w:w="1584" w:type="dxa"/>
            <w:tcBorders>
              <w:top w:val="single" w:sz="4" w:space="0" w:color="auto"/>
              <w:left w:val="single" w:sz="4" w:space="0" w:color="auto"/>
              <w:bottom w:val="single" w:sz="4" w:space="0" w:color="auto"/>
              <w:right w:val="single" w:sz="4" w:space="0" w:color="auto"/>
            </w:tcBorders>
          </w:tcPr>
          <w:p w14:paraId="24DF0B9C" w14:textId="77777777" w:rsidR="00FE634D" w:rsidRDefault="00FE634D" w:rsidP="00FE634D">
            <w:pPr>
              <w:pStyle w:val="TAC"/>
              <w:overflowPunct w:val="0"/>
              <w:autoSpaceDE w:val="0"/>
              <w:autoSpaceDN w:val="0"/>
              <w:adjustRightInd w:val="0"/>
              <w:rPr>
                <w:szCs w:val="18"/>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1BCD1D7E" w14:textId="77777777" w:rsidR="00FE634D" w:rsidRDefault="00FE634D" w:rsidP="00FE634D">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26F118A2" w14:textId="77777777" w:rsidR="00FE634D" w:rsidRDefault="00FE634D" w:rsidP="00FE634D">
            <w:pPr>
              <w:pStyle w:val="TAC"/>
              <w:overflowPunct w:val="0"/>
              <w:autoSpaceDE w:val="0"/>
              <w:autoSpaceDN w:val="0"/>
              <w:adjustRightInd w:val="0"/>
              <w:rPr>
                <w:szCs w:val="18"/>
                <w:lang w:eastAsia="zh-CN"/>
              </w:rPr>
            </w:pPr>
            <w:r>
              <w:rPr>
                <w:szCs w:val="18"/>
                <w:lang w:eastAsia="zh-CN"/>
              </w:rPr>
              <w:t>4 and 5</w:t>
            </w:r>
          </w:p>
        </w:tc>
      </w:tr>
      <w:tr w:rsidR="00FE634D" w14:paraId="48087984"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6F998752"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6FE953A4"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653AA859"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16593C38" w14:textId="77777777" w:rsidR="00FE634D" w:rsidRDefault="00FE634D" w:rsidP="00FE634D">
            <w:pPr>
              <w:pStyle w:val="TAC"/>
              <w:rPr>
                <w:lang w:val="en-US" w:eastAsia="zh-CN" w:bidi="ar"/>
              </w:rPr>
            </w:pPr>
            <w:r>
              <w:rPr>
                <w:lang w:val="en-US" w:eastAsia="zh-CN" w:bidi="ar"/>
              </w:rPr>
              <w:t>CA_n260G</w:t>
            </w:r>
          </w:p>
        </w:tc>
        <w:tc>
          <w:tcPr>
            <w:tcW w:w="2420" w:type="dxa"/>
            <w:tcBorders>
              <w:top w:val="nil"/>
              <w:left w:val="single" w:sz="4" w:space="0" w:color="auto"/>
              <w:bottom w:val="single" w:sz="4" w:space="0" w:color="auto"/>
              <w:right w:val="single" w:sz="4" w:space="0" w:color="auto"/>
            </w:tcBorders>
          </w:tcPr>
          <w:p w14:paraId="7867FAAB" w14:textId="77777777" w:rsidR="00FE634D" w:rsidRDefault="00FE634D" w:rsidP="00FE634D">
            <w:pPr>
              <w:pStyle w:val="TAC"/>
              <w:overflowPunct w:val="0"/>
              <w:autoSpaceDE w:val="0"/>
              <w:autoSpaceDN w:val="0"/>
              <w:adjustRightInd w:val="0"/>
              <w:rPr>
                <w:szCs w:val="18"/>
                <w:lang w:eastAsia="zh-CN"/>
              </w:rPr>
            </w:pPr>
          </w:p>
        </w:tc>
      </w:tr>
      <w:tr w:rsidR="00FE634D" w14:paraId="0AD6F417"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082A9F7D" w14:textId="77777777" w:rsidR="00FE634D" w:rsidRDefault="00FE634D" w:rsidP="00FE634D">
            <w:pPr>
              <w:pStyle w:val="TAC"/>
              <w:overflowPunct w:val="0"/>
              <w:autoSpaceDE w:val="0"/>
              <w:autoSpaceDN w:val="0"/>
              <w:adjustRightInd w:val="0"/>
              <w:rPr>
                <w:szCs w:val="18"/>
              </w:rPr>
            </w:pPr>
            <w:r>
              <w:rPr>
                <w:rFonts w:cs="Arial"/>
                <w:szCs w:val="18"/>
                <w:lang w:eastAsia="ja-JP"/>
              </w:rPr>
              <w:t>CA_n25A-n260H</w:t>
            </w:r>
          </w:p>
        </w:tc>
        <w:tc>
          <w:tcPr>
            <w:tcW w:w="3093" w:type="dxa"/>
            <w:tcBorders>
              <w:top w:val="single" w:sz="4" w:space="0" w:color="auto"/>
              <w:left w:val="single" w:sz="4" w:space="0" w:color="auto"/>
              <w:bottom w:val="nil"/>
              <w:right w:val="single" w:sz="4" w:space="0" w:color="auto"/>
            </w:tcBorders>
          </w:tcPr>
          <w:p w14:paraId="66352C6A"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20F5CC94" w14:textId="77777777" w:rsidR="00FE634D" w:rsidRDefault="00FE634D" w:rsidP="00FE634D">
            <w:pPr>
              <w:pStyle w:val="TAC"/>
              <w:overflowPunct w:val="0"/>
              <w:autoSpaceDE w:val="0"/>
              <w:autoSpaceDN w:val="0"/>
              <w:adjustRightInd w:val="0"/>
              <w:rPr>
                <w:szCs w:val="18"/>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10B61D17" w14:textId="77777777" w:rsidR="00FE634D" w:rsidRDefault="00FE634D" w:rsidP="00FE634D">
            <w:pPr>
              <w:pStyle w:val="TAC"/>
              <w:rPr>
                <w:lang w:val="en-US" w:eastAsia="zh-CN" w:bidi="ar"/>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3586AE3C" w14:textId="77777777" w:rsidR="00FE634D" w:rsidRDefault="00FE634D" w:rsidP="00FE634D">
            <w:pPr>
              <w:pStyle w:val="TAC"/>
              <w:overflowPunct w:val="0"/>
              <w:autoSpaceDE w:val="0"/>
              <w:autoSpaceDN w:val="0"/>
              <w:adjustRightInd w:val="0"/>
              <w:rPr>
                <w:szCs w:val="18"/>
                <w:lang w:eastAsia="zh-CN"/>
              </w:rPr>
            </w:pPr>
            <w:r>
              <w:rPr>
                <w:szCs w:val="18"/>
                <w:lang w:val="en-US" w:eastAsia="zh-CN"/>
              </w:rPr>
              <w:t>0</w:t>
            </w:r>
          </w:p>
        </w:tc>
      </w:tr>
      <w:tr w:rsidR="00FE634D" w14:paraId="7CF2D891"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735EC3FC"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15918C24"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0BBA02A5"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7A0424F1" w14:textId="77777777" w:rsidR="00FE634D" w:rsidRDefault="00FE634D" w:rsidP="00FE634D">
            <w:pPr>
              <w:pStyle w:val="TAC"/>
              <w:rPr>
                <w:lang w:val="en-US" w:eastAsia="zh-CN" w:bidi="ar"/>
              </w:rPr>
            </w:pPr>
            <w:r>
              <w:rPr>
                <w:lang w:val="en-US" w:eastAsia="zh-CN" w:bidi="ar"/>
              </w:rPr>
              <w:t>CA_n260H</w:t>
            </w:r>
          </w:p>
        </w:tc>
        <w:tc>
          <w:tcPr>
            <w:tcW w:w="2420" w:type="dxa"/>
            <w:tcBorders>
              <w:top w:val="nil"/>
              <w:left w:val="single" w:sz="4" w:space="0" w:color="auto"/>
              <w:bottom w:val="single" w:sz="4" w:space="0" w:color="auto"/>
              <w:right w:val="single" w:sz="4" w:space="0" w:color="auto"/>
            </w:tcBorders>
          </w:tcPr>
          <w:p w14:paraId="0C0A29D0" w14:textId="77777777" w:rsidR="00FE634D" w:rsidRDefault="00FE634D" w:rsidP="00FE634D">
            <w:pPr>
              <w:pStyle w:val="TAC"/>
              <w:overflowPunct w:val="0"/>
              <w:autoSpaceDE w:val="0"/>
              <w:autoSpaceDN w:val="0"/>
              <w:adjustRightInd w:val="0"/>
              <w:rPr>
                <w:szCs w:val="18"/>
                <w:lang w:eastAsia="zh-CN"/>
              </w:rPr>
            </w:pPr>
          </w:p>
        </w:tc>
      </w:tr>
      <w:tr w:rsidR="00FE634D" w14:paraId="2C37F78B"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0B6B21DF" w14:textId="77777777" w:rsidR="00FE634D" w:rsidRDefault="00FE634D" w:rsidP="00FE634D">
            <w:pPr>
              <w:pStyle w:val="TAC"/>
              <w:overflowPunct w:val="0"/>
              <w:autoSpaceDE w:val="0"/>
              <w:autoSpaceDN w:val="0"/>
              <w:adjustRightInd w:val="0"/>
              <w:rPr>
                <w:szCs w:val="18"/>
              </w:rPr>
            </w:pPr>
          </w:p>
        </w:tc>
        <w:tc>
          <w:tcPr>
            <w:tcW w:w="3093" w:type="dxa"/>
            <w:tcBorders>
              <w:top w:val="single" w:sz="4" w:space="0" w:color="auto"/>
              <w:left w:val="single" w:sz="4" w:space="0" w:color="auto"/>
              <w:bottom w:val="nil"/>
              <w:right w:val="single" w:sz="4" w:space="0" w:color="auto"/>
            </w:tcBorders>
          </w:tcPr>
          <w:p w14:paraId="27FF30C5" w14:textId="77777777" w:rsidR="00FE634D" w:rsidRDefault="00FE634D" w:rsidP="00FE634D">
            <w:pPr>
              <w:pStyle w:val="TAC"/>
              <w:overflowPunct w:val="0"/>
              <w:autoSpaceDE w:val="0"/>
              <w:autoSpaceDN w:val="0"/>
              <w:adjustRightInd w:val="0"/>
              <w:rPr>
                <w:szCs w:val="18"/>
                <w:lang w:eastAsia="zh-CN"/>
              </w:rPr>
            </w:pPr>
            <w:r>
              <w:rPr>
                <w:szCs w:val="18"/>
                <w:lang w:eastAsia="zh-CN"/>
              </w:rPr>
              <w:t>CA_n25A-n260A/G/H</w:t>
            </w:r>
          </w:p>
        </w:tc>
        <w:tc>
          <w:tcPr>
            <w:tcW w:w="1584" w:type="dxa"/>
            <w:tcBorders>
              <w:top w:val="single" w:sz="4" w:space="0" w:color="auto"/>
              <w:left w:val="single" w:sz="4" w:space="0" w:color="auto"/>
              <w:bottom w:val="single" w:sz="4" w:space="0" w:color="auto"/>
              <w:right w:val="single" w:sz="4" w:space="0" w:color="auto"/>
            </w:tcBorders>
          </w:tcPr>
          <w:p w14:paraId="03FEB75C" w14:textId="77777777" w:rsidR="00FE634D" w:rsidRDefault="00FE634D" w:rsidP="00FE634D">
            <w:pPr>
              <w:pStyle w:val="TAC"/>
              <w:overflowPunct w:val="0"/>
              <w:autoSpaceDE w:val="0"/>
              <w:autoSpaceDN w:val="0"/>
              <w:adjustRightInd w:val="0"/>
              <w:rPr>
                <w:szCs w:val="18"/>
              </w:rPr>
            </w:pPr>
            <w:r>
              <w:rPr>
                <w:szCs w:val="18"/>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5DCCE3F7" w14:textId="77777777" w:rsidR="00FE634D" w:rsidRDefault="00FE634D" w:rsidP="00FE634D">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185266A1" w14:textId="77777777" w:rsidR="00FE634D" w:rsidRDefault="00FE634D" w:rsidP="00FE634D">
            <w:pPr>
              <w:pStyle w:val="TAC"/>
              <w:overflowPunct w:val="0"/>
              <w:autoSpaceDE w:val="0"/>
              <w:autoSpaceDN w:val="0"/>
              <w:adjustRightInd w:val="0"/>
              <w:rPr>
                <w:szCs w:val="18"/>
                <w:lang w:eastAsia="zh-CN"/>
              </w:rPr>
            </w:pPr>
            <w:r>
              <w:rPr>
                <w:szCs w:val="18"/>
                <w:lang w:eastAsia="zh-CN"/>
              </w:rPr>
              <w:t>4 and 5</w:t>
            </w:r>
          </w:p>
        </w:tc>
      </w:tr>
      <w:tr w:rsidR="00FE634D" w14:paraId="18D8460E"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7A206D27"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49087351"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643CD7E5" w14:textId="77777777" w:rsidR="00FE634D" w:rsidRDefault="00FE634D" w:rsidP="00FE634D">
            <w:pPr>
              <w:pStyle w:val="TAC"/>
              <w:overflowPunct w:val="0"/>
              <w:autoSpaceDE w:val="0"/>
              <w:autoSpaceDN w:val="0"/>
              <w:adjustRightInd w:val="0"/>
              <w:rPr>
                <w:szCs w:val="18"/>
              </w:rPr>
            </w:pPr>
            <w:r>
              <w:rPr>
                <w:szCs w:val="18"/>
              </w:rPr>
              <w:t>n260</w:t>
            </w:r>
          </w:p>
        </w:tc>
        <w:tc>
          <w:tcPr>
            <w:tcW w:w="4341" w:type="dxa"/>
            <w:tcBorders>
              <w:top w:val="single" w:sz="4" w:space="0" w:color="auto"/>
              <w:left w:val="single" w:sz="4" w:space="0" w:color="auto"/>
              <w:bottom w:val="single" w:sz="4" w:space="0" w:color="auto"/>
              <w:right w:val="single" w:sz="4" w:space="0" w:color="auto"/>
            </w:tcBorders>
            <w:vAlign w:val="center"/>
          </w:tcPr>
          <w:p w14:paraId="0D33547F" w14:textId="77777777" w:rsidR="00FE634D" w:rsidRDefault="00FE634D" w:rsidP="00FE634D">
            <w:pPr>
              <w:pStyle w:val="TAC"/>
              <w:rPr>
                <w:lang w:val="en-US" w:eastAsia="zh-CN" w:bidi="ar"/>
              </w:rPr>
            </w:pPr>
            <w:r>
              <w:rPr>
                <w:lang w:val="en-US" w:eastAsia="zh-CN" w:bidi="ar"/>
              </w:rPr>
              <w:t>CA_n260</w:t>
            </w:r>
            <w:r>
              <w:rPr>
                <w:rFonts w:hint="eastAsia"/>
                <w:lang w:val="en-US" w:eastAsia="zh-CN" w:bidi="ar"/>
              </w:rPr>
              <w:t>H</w:t>
            </w:r>
          </w:p>
        </w:tc>
        <w:tc>
          <w:tcPr>
            <w:tcW w:w="2420" w:type="dxa"/>
            <w:tcBorders>
              <w:top w:val="nil"/>
              <w:left w:val="single" w:sz="4" w:space="0" w:color="auto"/>
              <w:bottom w:val="single" w:sz="4" w:space="0" w:color="auto"/>
              <w:right w:val="single" w:sz="4" w:space="0" w:color="auto"/>
            </w:tcBorders>
          </w:tcPr>
          <w:p w14:paraId="053D399F" w14:textId="77777777" w:rsidR="00FE634D" w:rsidRDefault="00FE634D" w:rsidP="00FE634D">
            <w:pPr>
              <w:pStyle w:val="TAC"/>
              <w:overflowPunct w:val="0"/>
              <w:autoSpaceDE w:val="0"/>
              <w:autoSpaceDN w:val="0"/>
              <w:adjustRightInd w:val="0"/>
              <w:rPr>
                <w:szCs w:val="18"/>
                <w:lang w:eastAsia="zh-CN"/>
              </w:rPr>
            </w:pPr>
          </w:p>
        </w:tc>
      </w:tr>
      <w:tr w:rsidR="00FE634D" w14:paraId="2D378E2E"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3C0450E4" w14:textId="77777777" w:rsidR="00FE634D" w:rsidRDefault="00FE634D" w:rsidP="00FE634D">
            <w:pPr>
              <w:pStyle w:val="TAC"/>
              <w:overflowPunct w:val="0"/>
              <w:autoSpaceDE w:val="0"/>
              <w:autoSpaceDN w:val="0"/>
              <w:adjustRightInd w:val="0"/>
              <w:rPr>
                <w:szCs w:val="18"/>
              </w:rPr>
            </w:pPr>
            <w:r>
              <w:rPr>
                <w:rFonts w:cs="Arial"/>
                <w:szCs w:val="18"/>
                <w:lang w:eastAsia="ja-JP"/>
              </w:rPr>
              <w:t>CA_n25A-n260I</w:t>
            </w:r>
          </w:p>
        </w:tc>
        <w:tc>
          <w:tcPr>
            <w:tcW w:w="3093" w:type="dxa"/>
            <w:tcBorders>
              <w:top w:val="single" w:sz="4" w:space="0" w:color="auto"/>
              <w:left w:val="single" w:sz="4" w:space="0" w:color="auto"/>
              <w:bottom w:val="nil"/>
              <w:right w:val="single" w:sz="4" w:space="0" w:color="auto"/>
            </w:tcBorders>
          </w:tcPr>
          <w:p w14:paraId="0CA01173"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73CA1B5A"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2B883CD7"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2492C25F" w14:textId="77777777" w:rsidR="00FE634D" w:rsidRDefault="00FE634D" w:rsidP="00FE634D">
            <w:pPr>
              <w:pStyle w:val="TAC"/>
              <w:overflowPunct w:val="0"/>
              <w:autoSpaceDE w:val="0"/>
              <w:autoSpaceDN w:val="0"/>
              <w:adjustRightInd w:val="0"/>
              <w:rPr>
                <w:szCs w:val="18"/>
                <w:lang w:eastAsia="zh-CN"/>
              </w:rPr>
            </w:pPr>
            <w:r>
              <w:rPr>
                <w:szCs w:val="18"/>
                <w:lang w:val="en-US" w:eastAsia="zh-CN"/>
              </w:rPr>
              <w:t>0</w:t>
            </w:r>
          </w:p>
        </w:tc>
      </w:tr>
      <w:tr w:rsidR="00FE634D" w14:paraId="00F73C4D"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4756421E"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533356B5"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7392477A" w14:textId="77777777" w:rsidR="00FE634D" w:rsidRDefault="00FE634D" w:rsidP="00FE634D">
            <w:pPr>
              <w:pStyle w:val="TAC"/>
              <w:overflowPunct w:val="0"/>
              <w:autoSpaceDE w:val="0"/>
              <w:autoSpaceDN w:val="0"/>
              <w:adjustRightInd w:val="0"/>
              <w:rPr>
                <w:szCs w:val="18"/>
                <w:lang w:eastAsia="zh-CN"/>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4DCCF879" w14:textId="77777777" w:rsidR="00FE634D" w:rsidRDefault="00FE634D" w:rsidP="00FE634D">
            <w:pPr>
              <w:pStyle w:val="TAC"/>
              <w:rPr>
                <w:lang w:eastAsia="zh-CN"/>
              </w:rPr>
            </w:pPr>
            <w:r>
              <w:rPr>
                <w:lang w:val="en-US" w:eastAsia="zh-CN" w:bidi="ar"/>
              </w:rPr>
              <w:t>CA_n260I</w:t>
            </w:r>
          </w:p>
        </w:tc>
        <w:tc>
          <w:tcPr>
            <w:tcW w:w="2420" w:type="dxa"/>
            <w:tcBorders>
              <w:top w:val="nil"/>
              <w:left w:val="single" w:sz="4" w:space="0" w:color="auto"/>
              <w:bottom w:val="single" w:sz="4" w:space="0" w:color="auto"/>
              <w:right w:val="single" w:sz="4" w:space="0" w:color="auto"/>
            </w:tcBorders>
          </w:tcPr>
          <w:p w14:paraId="4B651C30" w14:textId="77777777" w:rsidR="00FE634D" w:rsidRDefault="00FE634D" w:rsidP="00FE634D">
            <w:pPr>
              <w:pStyle w:val="TAC"/>
              <w:overflowPunct w:val="0"/>
              <w:autoSpaceDE w:val="0"/>
              <w:autoSpaceDN w:val="0"/>
              <w:adjustRightInd w:val="0"/>
              <w:rPr>
                <w:szCs w:val="18"/>
                <w:lang w:eastAsia="zh-CN"/>
              </w:rPr>
            </w:pPr>
          </w:p>
        </w:tc>
      </w:tr>
      <w:tr w:rsidR="00FE634D" w14:paraId="5D730FB7"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27D107CD" w14:textId="77777777" w:rsidR="00FE634D" w:rsidRDefault="00FE634D" w:rsidP="00FE634D">
            <w:pPr>
              <w:pStyle w:val="TAC"/>
              <w:overflowPunct w:val="0"/>
              <w:autoSpaceDE w:val="0"/>
              <w:autoSpaceDN w:val="0"/>
              <w:adjustRightInd w:val="0"/>
              <w:rPr>
                <w:szCs w:val="18"/>
              </w:rPr>
            </w:pPr>
          </w:p>
        </w:tc>
        <w:tc>
          <w:tcPr>
            <w:tcW w:w="3093" w:type="dxa"/>
            <w:tcBorders>
              <w:top w:val="single" w:sz="4" w:space="0" w:color="auto"/>
              <w:left w:val="single" w:sz="4" w:space="0" w:color="auto"/>
              <w:bottom w:val="nil"/>
              <w:right w:val="single" w:sz="4" w:space="0" w:color="auto"/>
            </w:tcBorders>
          </w:tcPr>
          <w:p w14:paraId="1925154C" w14:textId="77777777" w:rsidR="00FE634D" w:rsidRDefault="00FE634D" w:rsidP="00FE634D">
            <w:pPr>
              <w:pStyle w:val="TAC"/>
              <w:overflowPunct w:val="0"/>
              <w:autoSpaceDE w:val="0"/>
              <w:autoSpaceDN w:val="0"/>
              <w:adjustRightInd w:val="0"/>
              <w:rPr>
                <w:szCs w:val="18"/>
                <w:lang w:eastAsia="zh-CN"/>
              </w:rPr>
            </w:pPr>
            <w:r>
              <w:rPr>
                <w:szCs w:val="18"/>
                <w:lang w:eastAsia="zh-CN"/>
              </w:rPr>
              <w:t>CA_n25A-n260A/G/H/I</w:t>
            </w:r>
          </w:p>
        </w:tc>
        <w:tc>
          <w:tcPr>
            <w:tcW w:w="1584" w:type="dxa"/>
            <w:tcBorders>
              <w:top w:val="single" w:sz="4" w:space="0" w:color="auto"/>
              <w:left w:val="single" w:sz="4" w:space="0" w:color="auto"/>
              <w:bottom w:val="single" w:sz="4" w:space="0" w:color="auto"/>
              <w:right w:val="single" w:sz="4" w:space="0" w:color="auto"/>
            </w:tcBorders>
          </w:tcPr>
          <w:p w14:paraId="3EAED113" w14:textId="77777777" w:rsidR="00FE634D" w:rsidRDefault="00FE634D" w:rsidP="00FE634D">
            <w:pPr>
              <w:pStyle w:val="TAC"/>
              <w:overflowPunct w:val="0"/>
              <w:autoSpaceDE w:val="0"/>
              <w:autoSpaceDN w:val="0"/>
              <w:adjustRightInd w:val="0"/>
              <w:rPr>
                <w:szCs w:val="18"/>
              </w:rPr>
            </w:pPr>
            <w:r>
              <w:rPr>
                <w:szCs w:val="18"/>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53979A88" w14:textId="77777777" w:rsidR="00FE634D" w:rsidRDefault="00FE634D" w:rsidP="00FE634D">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7A1046A5" w14:textId="77777777" w:rsidR="00FE634D" w:rsidRDefault="00FE634D" w:rsidP="00FE634D">
            <w:pPr>
              <w:pStyle w:val="TAC"/>
              <w:overflowPunct w:val="0"/>
              <w:autoSpaceDE w:val="0"/>
              <w:autoSpaceDN w:val="0"/>
              <w:adjustRightInd w:val="0"/>
              <w:rPr>
                <w:szCs w:val="18"/>
                <w:lang w:eastAsia="zh-CN"/>
              </w:rPr>
            </w:pPr>
            <w:r>
              <w:rPr>
                <w:szCs w:val="18"/>
                <w:lang w:eastAsia="zh-CN"/>
              </w:rPr>
              <w:t>4 and 5</w:t>
            </w:r>
          </w:p>
        </w:tc>
      </w:tr>
      <w:tr w:rsidR="00FE634D" w14:paraId="2E28FE4E"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222ECF5A"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78D56A70"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2E61341D" w14:textId="77777777" w:rsidR="00FE634D" w:rsidRDefault="00FE634D" w:rsidP="00FE634D">
            <w:pPr>
              <w:pStyle w:val="TAC"/>
              <w:overflowPunct w:val="0"/>
              <w:autoSpaceDE w:val="0"/>
              <w:autoSpaceDN w:val="0"/>
              <w:adjustRightInd w:val="0"/>
              <w:rPr>
                <w:szCs w:val="18"/>
              </w:rPr>
            </w:pPr>
            <w:r>
              <w:rPr>
                <w:szCs w:val="18"/>
              </w:rPr>
              <w:t>n260</w:t>
            </w:r>
          </w:p>
        </w:tc>
        <w:tc>
          <w:tcPr>
            <w:tcW w:w="4341" w:type="dxa"/>
            <w:tcBorders>
              <w:top w:val="single" w:sz="4" w:space="0" w:color="auto"/>
              <w:left w:val="single" w:sz="4" w:space="0" w:color="auto"/>
              <w:bottom w:val="single" w:sz="4" w:space="0" w:color="auto"/>
              <w:right w:val="single" w:sz="4" w:space="0" w:color="auto"/>
            </w:tcBorders>
            <w:vAlign w:val="center"/>
          </w:tcPr>
          <w:p w14:paraId="621905E3" w14:textId="77777777" w:rsidR="00FE634D" w:rsidRDefault="00FE634D" w:rsidP="00FE634D">
            <w:pPr>
              <w:pStyle w:val="TAC"/>
              <w:rPr>
                <w:lang w:val="en-US" w:eastAsia="zh-CN" w:bidi="ar"/>
              </w:rPr>
            </w:pPr>
            <w:r>
              <w:rPr>
                <w:lang w:val="en-US" w:eastAsia="zh-CN" w:bidi="ar"/>
              </w:rPr>
              <w:t>CA_n260</w:t>
            </w:r>
            <w:r>
              <w:rPr>
                <w:rFonts w:hint="eastAsia"/>
                <w:lang w:val="en-US" w:eastAsia="zh-CN" w:bidi="ar"/>
              </w:rPr>
              <w:t>I</w:t>
            </w:r>
          </w:p>
        </w:tc>
        <w:tc>
          <w:tcPr>
            <w:tcW w:w="2420" w:type="dxa"/>
            <w:tcBorders>
              <w:top w:val="nil"/>
              <w:left w:val="single" w:sz="4" w:space="0" w:color="auto"/>
              <w:bottom w:val="single" w:sz="4" w:space="0" w:color="auto"/>
              <w:right w:val="single" w:sz="4" w:space="0" w:color="auto"/>
            </w:tcBorders>
          </w:tcPr>
          <w:p w14:paraId="7503CEFF" w14:textId="77777777" w:rsidR="00FE634D" w:rsidRDefault="00FE634D" w:rsidP="00FE634D">
            <w:pPr>
              <w:pStyle w:val="TAC"/>
              <w:overflowPunct w:val="0"/>
              <w:autoSpaceDE w:val="0"/>
              <w:autoSpaceDN w:val="0"/>
              <w:adjustRightInd w:val="0"/>
              <w:rPr>
                <w:szCs w:val="18"/>
                <w:lang w:eastAsia="zh-CN"/>
              </w:rPr>
            </w:pPr>
          </w:p>
        </w:tc>
      </w:tr>
      <w:tr w:rsidR="00FE634D" w14:paraId="0AA39E43"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75B0BEF0" w14:textId="77777777" w:rsidR="00FE634D" w:rsidRDefault="00FE634D" w:rsidP="00FE634D">
            <w:pPr>
              <w:pStyle w:val="TAC"/>
              <w:overflowPunct w:val="0"/>
              <w:autoSpaceDE w:val="0"/>
              <w:autoSpaceDN w:val="0"/>
              <w:adjustRightInd w:val="0"/>
              <w:rPr>
                <w:szCs w:val="18"/>
              </w:rPr>
            </w:pPr>
            <w:r>
              <w:rPr>
                <w:rFonts w:cs="Arial"/>
                <w:szCs w:val="18"/>
                <w:lang w:eastAsia="ja-JP"/>
              </w:rPr>
              <w:t>CA_n25A-n260J</w:t>
            </w:r>
          </w:p>
        </w:tc>
        <w:tc>
          <w:tcPr>
            <w:tcW w:w="3093" w:type="dxa"/>
            <w:tcBorders>
              <w:top w:val="single" w:sz="4" w:space="0" w:color="auto"/>
              <w:left w:val="single" w:sz="4" w:space="0" w:color="auto"/>
              <w:bottom w:val="nil"/>
              <w:right w:val="single" w:sz="4" w:space="0" w:color="auto"/>
            </w:tcBorders>
          </w:tcPr>
          <w:p w14:paraId="1899FDC4"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66A9165A"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7FCB65D7"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390EDF91" w14:textId="77777777" w:rsidR="00FE634D" w:rsidRDefault="00FE634D" w:rsidP="00FE634D">
            <w:pPr>
              <w:pStyle w:val="TAC"/>
              <w:overflowPunct w:val="0"/>
              <w:autoSpaceDE w:val="0"/>
              <w:autoSpaceDN w:val="0"/>
              <w:adjustRightInd w:val="0"/>
              <w:rPr>
                <w:szCs w:val="18"/>
                <w:lang w:eastAsia="zh-CN"/>
              </w:rPr>
            </w:pPr>
            <w:r>
              <w:rPr>
                <w:szCs w:val="18"/>
                <w:lang w:val="en-US" w:eastAsia="zh-CN"/>
              </w:rPr>
              <w:t>0</w:t>
            </w:r>
          </w:p>
        </w:tc>
      </w:tr>
      <w:tr w:rsidR="00FE634D" w14:paraId="4DC7A209"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41FB28FC"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5B6031AC"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145E836E" w14:textId="77777777" w:rsidR="00FE634D" w:rsidRDefault="00FE634D" w:rsidP="00FE634D">
            <w:pPr>
              <w:pStyle w:val="TAC"/>
              <w:overflowPunct w:val="0"/>
              <w:autoSpaceDE w:val="0"/>
              <w:autoSpaceDN w:val="0"/>
              <w:adjustRightInd w:val="0"/>
              <w:rPr>
                <w:szCs w:val="18"/>
                <w:lang w:eastAsia="zh-CN"/>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08E4D4AD" w14:textId="77777777" w:rsidR="00FE634D" w:rsidRDefault="00FE634D" w:rsidP="00FE634D">
            <w:pPr>
              <w:pStyle w:val="TAC"/>
              <w:rPr>
                <w:lang w:eastAsia="zh-CN"/>
              </w:rPr>
            </w:pPr>
            <w:r>
              <w:rPr>
                <w:lang w:val="en-US" w:eastAsia="zh-CN" w:bidi="ar"/>
              </w:rPr>
              <w:t>CA_n260J</w:t>
            </w:r>
          </w:p>
        </w:tc>
        <w:tc>
          <w:tcPr>
            <w:tcW w:w="2420" w:type="dxa"/>
            <w:tcBorders>
              <w:top w:val="nil"/>
              <w:left w:val="single" w:sz="4" w:space="0" w:color="auto"/>
              <w:bottom w:val="single" w:sz="4" w:space="0" w:color="auto"/>
              <w:right w:val="single" w:sz="4" w:space="0" w:color="auto"/>
            </w:tcBorders>
          </w:tcPr>
          <w:p w14:paraId="4DBFAFC9" w14:textId="77777777" w:rsidR="00FE634D" w:rsidRDefault="00FE634D" w:rsidP="00FE634D">
            <w:pPr>
              <w:pStyle w:val="TAC"/>
              <w:overflowPunct w:val="0"/>
              <w:autoSpaceDE w:val="0"/>
              <w:autoSpaceDN w:val="0"/>
              <w:adjustRightInd w:val="0"/>
              <w:rPr>
                <w:szCs w:val="18"/>
                <w:lang w:eastAsia="zh-CN"/>
              </w:rPr>
            </w:pPr>
          </w:p>
        </w:tc>
      </w:tr>
      <w:tr w:rsidR="00FE634D" w14:paraId="3288EEA7"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7EA0224F" w14:textId="77777777" w:rsidR="00FE634D" w:rsidRDefault="00FE634D" w:rsidP="00FE634D">
            <w:pPr>
              <w:pStyle w:val="TAC"/>
              <w:overflowPunct w:val="0"/>
              <w:autoSpaceDE w:val="0"/>
              <w:autoSpaceDN w:val="0"/>
              <w:adjustRightInd w:val="0"/>
              <w:rPr>
                <w:szCs w:val="18"/>
              </w:rPr>
            </w:pPr>
          </w:p>
        </w:tc>
        <w:tc>
          <w:tcPr>
            <w:tcW w:w="3093" w:type="dxa"/>
            <w:tcBorders>
              <w:top w:val="single" w:sz="4" w:space="0" w:color="auto"/>
              <w:left w:val="single" w:sz="4" w:space="0" w:color="auto"/>
              <w:bottom w:val="nil"/>
              <w:right w:val="single" w:sz="4" w:space="0" w:color="auto"/>
            </w:tcBorders>
          </w:tcPr>
          <w:p w14:paraId="6051383E" w14:textId="77777777" w:rsidR="00FE634D" w:rsidRDefault="00FE634D" w:rsidP="00FE634D">
            <w:pPr>
              <w:pStyle w:val="TAC"/>
              <w:overflowPunct w:val="0"/>
              <w:autoSpaceDE w:val="0"/>
              <w:autoSpaceDN w:val="0"/>
              <w:adjustRightInd w:val="0"/>
              <w:rPr>
                <w:szCs w:val="18"/>
                <w:lang w:eastAsia="zh-CN"/>
              </w:rPr>
            </w:pPr>
            <w:r>
              <w:rPr>
                <w:szCs w:val="18"/>
                <w:lang w:eastAsia="zh-CN"/>
              </w:rPr>
              <w:t>CA_n25A-n260A/G/H/I/J</w:t>
            </w:r>
          </w:p>
        </w:tc>
        <w:tc>
          <w:tcPr>
            <w:tcW w:w="1584" w:type="dxa"/>
            <w:tcBorders>
              <w:top w:val="single" w:sz="4" w:space="0" w:color="auto"/>
              <w:left w:val="single" w:sz="4" w:space="0" w:color="auto"/>
              <w:bottom w:val="single" w:sz="4" w:space="0" w:color="auto"/>
              <w:right w:val="single" w:sz="4" w:space="0" w:color="auto"/>
            </w:tcBorders>
          </w:tcPr>
          <w:p w14:paraId="26E792FE" w14:textId="77777777" w:rsidR="00FE634D" w:rsidRDefault="00FE634D" w:rsidP="00FE634D">
            <w:pPr>
              <w:pStyle w:val="TAC"/>
              <w:overflowPunct w:val="0"/>
              <w:autoSpaceDE w:val="0"/>
              <w:autoSpaceDN w:val="0"/>
              <w:adjustRightInd w:val="0"/>
              <w:rPr>
                <w:szCs w:val="18"/>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1CFEE667" w14:textId="77777777" w:rsidR="00FE634D" w:rsidRDefault="00FE634D" w:rsidP="00FE634D">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79D9C5DF" w14:textId="77777777" w:rsidR="00FE634D" w:rsidRDefault="00FE634D" w:rsidP="00FE634D">
            <w:pPr>
              <w:pStyle w:val="TAC"/>
              <w:overflowPunct w:val="0"/>
              <w:autoSpaceDE w:val="0"/>
              <w:autoSpaceDN w:val="0"/>
              <w:adjustRightInd w:val="0"/>
              <w:rPr>
                <w:szCs w:val="18"/>
                <w:lang w:eastAsia="zh-CN"/>
              </w:rPr>
            </w:pPr>
            <w:r>
              <w:rPr>
                <w:szCs w:val="18"/>
                <w:lang w:eastAsia="zh-CN"/>
              </w:rPr>
              <w:t>4 and 5</w:t>
            </w:r>
          </w:p>
        </w:tc>
      </w:tr>
      <w:tr w:rsidR="00FE634D" w14:paraId="3E1A6D5D"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4A385336"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6DDD1096"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54D23FC1"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20E4B34B" w14:textId="77777777" w:rsidR="00FE634D" w:rsidRDefault="00FE634D" w:rsidP="00FE634D">
            <w:pPr>
              <w:pStyle w:val="TAC"/>
              <w:rPr>
                <w:lang w:val="en-US" w:eastAsia="zh-CN" w:bidi="ar"/>
              </w:rPr>
            </w:pPr>
            <w:r>
              <w:rPr>
                <w:lang w:val="en-US" w:eastAsia="zh-CN" w:bidi="ar"/>
              </w:rPr>
              <w:t>CA_n260</w:t>
            </w:r>
            <w:r>
              <w:rPr>
                <w:rFonts w:hint="eastAsia"/>
                <w:lang w:val="en-US" w:eastAsia="zh-CN" w:bidi="ar"/>
              </w:rPr>
              <w:t>J</w:t>
            </w:r>
          </w:p>
        </w:tc>
        <w:tc>
          <w:tcPr>
            <w:tcW w:w="2420" w:type="dxa"/>
            <w:tcBorders>
              <w:top w:val="nil"/>
              <w:left w:val="single" w:sz="4" w:space="0" w:color="auto"/>
              <w:bottom w:val="single" w:sz="4" w:space="0" w:color="auto"/>
              <w:right w:val="single" w:sz="4" w:space="0" w:color="auto"/>
            </w:tcBorders>
          </w:tcPr>
          <w:p w14:paraId="00BF1878" w14:textId="77777777" w:rsidR="00FE634D" w:rsidRDefault="00FE634D" w:rsidP="00FE634D">
            <w:pPr>
              <w:pStyle w:val="TAC"/>
              <w:overflowPunct w:val="0"/>
              <w:autoSpaceDE w:val="0"/>
              <w:autoSpaceDN w:val="0"/>
              <w:adjustRightInd w:val="0"/>
              <w:rPr>
                <w:szCs w:val="18"/>
                <w:lang w:eastAsia="zh-CN"/>
              </w:rPr>
            </w:pPr>
          </w:p>
        </w:tc>
      </w:tr>
      <w:tr w:rsidR="00FE634D" w14:paraId="6D6F7D6F"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16E2645A" w14:textId="77777777" w:rsidR="00FE634D" w:rsidRDefault="00FE634D" w:rsidP="00FE634D">
            <w:pPr>
              <w:pStyle w:val="TAC"/>
              <w:overflowPunct w:val="0"/>
              <w:autoSpaceDE w:val="0"/>
              <w:autoSpaceDN w:val="0"/>
              <w:adjustRightInd w:val="0"/>
              <w:rPr>
                <w:szCs w:val="18"/>
              </w:rPr>
            </w:pPr>
            <w:r>
              <w:rPr>
                <w:rFonts w:cs="Arial"/>
                <w:szCs w:val="18"/>
                <w:lang w:eastAsia="ja-JP"/>
              </w:rPr>
              <w:t>CA_n25A-n260K</w:t>
            </w:r>
          </w:p>
        </w:tc>
        <w:tc>
          <w:tcPr>
            <w:tcW w:w="3093" w:type="dxa"/>
            <w:tcBorders>
              <w:top w:val="single" w:sz="4" w:space="0" w:color="auto"/>
              <w:left w:val="single" w:sz="4" w:space="0" w:color="auto"/>
              <w:bottom w:val="nil"/>
              <w:right w:val="single" w:sz="4" w:space="0" w:color="auto"/>
            </w:tcBorders>
          </w:tcPr>
          <w:p w14:paraId="06308E4A"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0FCF6C33"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2376A6AA"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19E47BD6" w14:textId="77777777" w:rsidR="00FE634D" w:rsidRDefault="00FE634D" w:rsidP="00FE634D">
            <w:pPr>
              <w:pStyle w:val="TAC"/>
              <w:overflowPunct w:val="0"/>
              <w:autoSpaceDE w:val="0"/>
              <w:autoSpaceDN w:val="0"/>
              <w:adjustRightInd w:val="0"/>
              <w:rPr>
                <w:szCs w:val="18"/>
                <w:lang w:eastAsia="zh-CN"/>
              </w:rPr>
            </w:pPr>
            <w:r>
              <w:rPr>
                <w:szCs w:val="18"/>
                <w:lang w:val="en-US" w:eastAsia="zh-CN"/>
              </w:rPr>
              <w:t>0</w:t>
            </w:r>
          </w:p>
        </w:tc>
      </w:tr>
      <w:tr w:rsidR="00FE634D" w14:paraId="14D40C16"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692BEA1B"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54C10578"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0BFBA982" w14:textId="77777777" w:rsidR="00FE634D" w:rsidRDefault="00FE634D" w:rsidP="00FE634D">
            <w:pPr>
              <w:pStyle w:val="TAC"/>
              <w:overflowPunct w:val="0"/>
              <w:autoSpaceDE w:val="0"/>
              <w:autoSpaceDN w:val="0"/>
              <w:adjustRightInd w:val="0"/>
              <w:rPr>
                <w:szCs w:val="18"/>
                <w:lang w:eastAsia="zh-CN"/>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50A29CB1" w14:textId="77777777" w:rsidR="00FE634D" w:rsidRDefault="00FE634D" w:rsidP="00FE634D">
            <w:pPr>
              <w:pStyle w:val="TAC"/>
              <w:rPr>
                <w:lang w:eastAsia="zh-CN"/>
              </w:rPr>
            </w:pPr>
            <w:r>
              <w:rPr>
                <w:lang w:val="en-US" w:eastAsia="zh-CN" w:bidi="ar"/>
              </w:rPr>
              <w:t>CA_n260K</w:t>
            </w:r>
          </w:p>
        </w:tc>
        <w:tc>
          <w:tcPr>
            <w:tcW w:w="2420" w:type="dxa"/>
            <w:tcBorders>
              <w:top w:val="nil"/>
              <w:left w:val="single" w:sz="4" w:space="0" w:color="auto"/>
              <w:bottom w:val="single" w:sz="4" w:space="0" w:color="auto"/>
              <w:right w:val="single" w:sz="4" w:space="0" w:color="auto"/>
            </w:tcBorders>
          </w:tcPr>
          <w:p w14:paraId="0962228C" w14:textId="77777777" w:rsidR="00FE634D" w:rsidRDefault="00FE634D" w:rsidP="00FE634D">
            <w:pPr>
              <w:pStyle w:val="TAC"/>
              <w:overflowPunct w:val="0"/>
              <w:autoSpaceDE w:val="0"/>
              <w:autoSpaceDN w:val="0"/>
              <w:adjustRightInd w:val="0"/>
              <w:rPr>
                <w:szCs w:val="18"/>
                <w:lang w:eastAsia="zh-CN"/>
              </w:rPr>
            </w:pPr>
          </w:p>
        </w:tc>
      </w:tr>
      <w:tr w:rsidR="00FE634D" w14:paraId="620C203D"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25E05673" w14:textId="77777777" w:rsidR="00FE634D" w:rsidRDefault="00FE634D" w:rsidP="00FE634D">
            <w:pPr>
              <w:pStyle w:val="TAC"/>
              <w:overflowPunct w:val="0"/>
              <w:autoSpaceDE w:val="0"/>
              <w:autoSpaceDN w:val="0"/>
              <w:adjustRightInd w:val="0"/>
              <w:rPr>
                <w:szCs w:val="18"/>
              </w:rPr>
            </w:pPr>
          </w:p>
        </w:tc>
        <w:tc>
          <w:tcPr>
            <w:tcW w:w="3093" w:type="dxa"/>
            <w:tcBorders>
              <w:top w:val="single" w:sz="4" w:space="0" w:color="auto"/>
              <w:left w:val="single" w:sz="4" w:space="0" w:color="auto"/>
              <w:bottom w:val="nil"/>
              <w:right w:val="single" w:sz="4" w:space="0" w:color="auto"/>
            </w:tcBorders>
          </w:tcPr>
          <w:p w14:paraId="2A6144EF" w14:textId="77777777" w:rsidR="00FE634D" w:rsidRDefault="00FE634D" w:rsidP="00FE634D">
            <w:pPr>
              <w:pStyle w:val="TAC"/>
              <w:overflowPunct w:val="0"/>
              <w:autoSpaceDE w:val="0"/>
              <w:autoSpaceDN w:val="0"/>
              <w:adjustRightInd w:val="0"/>
              <w:rPr>
                <w:szCs w:val="18"/>
                <w:lang w:eastAsia="zh-CN"/>
              </w:rPr>
            </w:pPr>
            <w:r>
              <w:rPr>
                <w:szCs w:val="18"/>
                <w:lang w:eastAsia="zh-CN"/>
              </w:rPr>
              <w:t>CA_n25A-n260A</w:t>
            </w:r>
            <w:r>
              <w:rPr>
                <w:szCs w:val="18"/>
              </w:rPr>
              <w:t>/G/H/I/J/K</w:t>
            </w:r>
          </w:p>
        </w:tc>
        <w:tc>
          <w:tcPr>
            <w:tcW w:w="1584" w:type="dxa"/>
            <w:tcBorders>
              <w:top w:val="single" w:sz="4" w:space="0" w:color="auto"/>
              <w:left w:val="single" w:sz="4" w:space="0" w:color="auto"/>
              <w:bottom w:val="single" w:sz="4" w:space="0" w:color="auto"/>
              <w:right w:val="single" w:sz="4" w:space="0" w:color="auto"/>
            </w:tcBorders>
          </w:tcPr>
          <w:p w14:paraId="709E3F6A" w14:textId="77777777" w:rsidR="00FE634D" w:rsidRDefault="00FE634D" w:rsidP="00FE634D">
            <w:pPr>
              <w:pStyle w:val="TAC"/>
              <w:overflowPunct w:val="0"/>
              <w:autoSpaceDE w:val="0"/>
              <w:autoSpaceDN w:val="0"/>
              <w:adjustRightInd w:val="0"/>
              <w:rPr>
                <w:szCs w:val="18"/>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01F3C75D" w14:textId="77777777" w:rsidR="00FE634D" w:rsidRDefault="00FE634D" w:rsidP="00FE634D">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0033E606" w14:textId="77777777" w:rsidR="00FE634D" w:rsidRDefault="00FE634D" w:rsidP="00FE634D">
            <w:pPr>
              <w:pStyle w:val="TAC"/>
              <w:overflowPunct w:val="0"/>
              <w:autoSpaceDE w:val="0"/>
              <w:autoSpaceDN w:val="0"/>
              <w:adjustRightInd w:val="0"/>
              <w:rPr>
                <w:szCs w:val="18"/>
                <w:lang w:eastAsia="zh-CN"/>
              </w:rPr>
            </w:pPr>
            <w:r>
              <w:rPr>
                <w:szCs w:val="18"/>
                <w:lang w:eastAsia="zh-CN"/>
              </w:rPr>
              <w:t>4 and 5</w:t>
            </w:r>
          </w:p>
        </w:tc>
      </w:tr>
      <w:tr w:rsidR="00FE634D" w14:paraId="731A08B6"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063DAD82"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07360648"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3E9BB885"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7702A147" w14:textId="77777777" w:rsidR="00FE634D" w:rsidRDefault="00FE634D" w:rsidP="00FE634D">
            <w:pPr>
              <w:pStyle w:val="TAC"/>
              <w:rPr>
                <w:lang w:val="en-US" w:eastAsia="zh-CN" w:bidi="ar"/>
              </w:rPr>
            </w:pPr>
            <w:r>
              <w:rPr>
                <w:lang w:val="en-US" w:eastAsia="zh-CN" w:bidi="ar"/>
              </w:rPr>
              <w:t>CA_n260</w:t>
            </w:r>
            <w:r>
              <w:rPr>
                <w:rFonts w:hint="eastAsia"/>
                <w:lang w:val="en-US" w:eastAsia="zh-CN" w:bidi="ar"/>
              </w:rPr>
              <w:t>K</w:t>
            </w:r>
          </w:p>
        </w:tc>
        <w:tc>
          <w:tcPr>
            <w:tcW w:w="2420" w:type="dxa"/>
            <w:tcBorders>
              <w:top w:val="nil"/>
              <w:left w:val="single" w:sz="4" w:space="0" w:color="auto"/>
              <w:bottom w:val="single" w:sz="4" w:space="0" w:color="auto"/>
              <w:right w:val="single" w:sz="4" w:space="0" w:color="auto"/>
            </w:tcBorders>
          </w:tcPr>
          <w:p w14:paraId="3AF20E44" w14:textId="77777777" w:rsidR="00FE634D" w:rsidRDefault="00FE634D" w:rsidP="00FE634D">
            <w:pPr>
              <w:pStyle w:val="TAC"/>
              <w:overflowPunct w:val="0"/>
              <w:autoSpaceDE w:val="0"/>
              <w:autoSpaceDN w:val="0"/>
              <w:adjustRightInd w:val="0"/>
              <w:rPr>
                <w:szCs w:val="18"/>
                <w:lang w:eastAsia="zh-CN"/>
              </w:rPr>
            </w:pPr>
          </w:p>
        </w:tc>
      </w:tr>
      <w:tr w:rsidR="00FE634D" w14:paraId="6FB3ECFF"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48CD2F4B" w14:textId="77777777" w:rsidR="00FE634D" w:rsidRDefault="00FE634D" w:rsidP="00FE634D">
            <w:pPr>
              <w:pStyle w:val="TAC"/>
              <w:overflowPunct w:val="0"/>
              <w:autoSpaceDE w:val="0"/>
              <w:autoSpaceDN w:val="0"/>
              <w:adjustRightInd w:val="0"/>
              <w:rPr>
                <w:szCs w:val="18"/>
              </w:rPr>
            </w:pPr>
            <w:r>
              <w:rPr>
                <w:rFonts w:cs="Arial"/>
                <w:szCs w:val="18"/>
                <w:lang w:eastAsia="ja-JP"/>
              </w:rPr>
              <w:t>CA_n25A-n260L</w:t>
            </w:r>
          </w:p>
        </w:tc>
        <w:tc>
          <w:tcPr>
            <w:tcW w:w="3093" w:type="dxa"/>
            <w:tcBorders>
              <w:top w:val="single" w:sz="4" w:space="0" w:color="auto"/>
              <w:left w:val="single" w:sz="4" w:space="0" w:color="auto"/>
              <w:bottom w:val="nil"/>
              <w:right w:val="single" w:sz="4" w:space="0" w:color="auto"/>
            </w:tcBorders>
          </w:tcPr>
          <w:p w14:paraId="029C2FC9"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3CE1D5D6"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3ED545D7"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16E52472" w14:textId="77777777" w:rsidR="00FE634D" w:rsidRDefault="00FE634D" w:rsidP="00FE634D">
            <w:pPr>
              <w:pStyle w:val="TAC"/>
              <w:overflowPunct w:val="0"/>
              <w:autoSpaceDE w:val="0"/>
              <w:autoSpaceDN w:val="0"/>
              <w:adjustRightInd w:val="0"/>
              <w:rPr>
                <w:szCs w:val="18"/>
                <w:lang w:eastAsia="zh-CN"/>
              </w:rPr>
            </w:pPr>
            <w:r>
              <w:rPr>
                <w:szCs w:val="18"/>
                <w:lang w:val="en-US" w:eastAsia="zh-CN"/>
              </w:rPr>
              <w:t>0</w:t>
            </w:r>
          </w:p>
        </w:tc>
      </w:tr>
      <w:tr w:rsidR="00FE634D" w14:paraId="0F5F1317"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6497ECB1"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33603E75"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0E48E786" w14:textId="77777777" w:rsidR="00FE634D" w:rsidRDefault="00FE634D" w:rsidP="00FE634D">
            <w:pPr>
              <w:pStyle w:val="TAC"/>
              <w:overflowPunct w:val="0"/>
              <w:autoSpaceDE w:val="0"/>
              <w:autoSpaceDN w:val="0"/>
              <w:adjustRightInd w:val="0"/>
              <w:rPr>
                <w:szCs w:val="18"/>
                <w:lang w:eastAsia="zh-CN"/>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1DE6AB11" w14:textId="77777777" w:rsidR="00FE634D" w:rsidRDefault="00FE634D" w:rsidP="00FE634D">
            <w:pPr>
              <w:pStyle w:val="TAC"/>
              <w:rPr>
                <w:lang w:eastAsia="zh-CN"/>
              </w:rPr>
            </w:pPr>
            <w:r>
              <w:rPr>
                <w:lang w:val="en-US" w:eastAsia="zh-CN" w:bidi="ar"/>
              </w:rPr>
              <w:t>CA_n260L</w:t>
            </w:r>
          </w:p>
        </w:tc>
        <w:tc>
          <w:tcPr>
            <w:tcW w:w="2420" w:type="dxa"/>
            <w:tcBorders>
              <w:top w:val="nil"/>
              <w:left w:val="single" w:sz="4" w:space="0" w:color="auto"/>
              <w:bottom w:val="single" w:sz="4" w:space="0" w:color="auto"/>
              <w:right w:val="single" w:sz="4" w:space="0" w:color="auto"/>
            </w:tcBorders>
          </w:tcPr>
          <w:p w14:paraId="353D652C" w14:textId="77777777" w:rsidR="00FE634D" w:rsidRDefault="00FE634D" w:rsidP="00FE634D">
            <w:pPr>
              <w:pStyle w:val="TAC"/>
              <w:overflowPunct w:val="0"/>
              <w:autoSpaceDE w:val="0"/>
              <w:autoSpaceDN w:val="0"/>
              <w:adjustRightInd w:val="0"/>
              <w:rPr>
                <w:szCs w:val="18"/>
                <w:lang w:eastAsia="zh-CN"/>
              </w:rPr>
            </w:pPr>
          </w:p>
        </w:tc>
      </w:tr>
      <w:tr w:rsidR="00FE634D" w14:paraId="3D023E6A"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4D6C257B" w14:textId="77777777" w:rsidR="00FE634D" w:rsidRDefault="00FE634D" w:rsidP="00FE634D">
            <w:pPr>
              <w:pStyle w:val="TAC"/>
              <w:overflowPunct w:val="0"/>
              <w:autoSpaceDE w:val="0"/>
              <w:autoSpaceDN w:val="0"/>
              <w:adjustRightInd w:val="0"/>
              <w:rPr>
                <w:szCs w:val="18"/>
              </w:rPr>
            </w:pPr>
          </w:p>
        </w:tc>
        <w:tc>
          <w:tcPr>
            <w:tcW w:w="3093" w:type="dxa"/>
            <w:tcBorders>
              <w:top w:val="single" w:sz="4" w:space="0" w:color="auto"/>
              <w:left w:val="single" w:sz="4" w:space="0" w:color="auto"/>
              <w:bottom w:val="nil"/>
              <w:right w:val="single" w:sz="4" w:space="0" w:color="auto"/>
            </w:tcBorders>
          </w:tcPr>
          <w:p w14:paraId="48E6CE81" w14:textId="77777777" w:rsidR="00FE634D" w:rsidRDefault="00FE634D" w:rsidP="00FE634D">
            <w:pPr>
              <w:pStyle w:val="TAC"/>
              <w:overflowPunct w:val="0"/>
              <w:autoSpaceDE w:val="0"/>
              <w:autoSpaceDN w:val="0"/>
              <w:adjustRightInd w:val="0"/>
              <w:rPr>
                <w:szCs w:val="18"/>
                <w:lang w:eastAsia="zh-CN"/>
              </w:rPr>
            </w:pPr>
            <w:r>
              <w:rPr>
                <w:szCs w:val="18"/>
                <w:lang w:eastAsia="zh-CN"/>
              </w:rPr>
              <w:t>CA_n25A-n260A</w:t>
            </w:r>
            <w:r>
              <w:rPr>
                <w:szCs w:val="18"/>
              </w:rPr>
              <w:t>/G/H/I/J/K/L</w:t>
            </w:r>
          </w:p>
        </w:tc>
        <w:tc>
          <w:tcPr>
            <w:tcW w:w="1584" w:type="dxa"/>
            <w:tcBorders>
              <w:top w:val="single" w:sz="4" w:space="0" w:color="auto"/>
              <w:left w:val="single" w:sz="4" w:space="0" w:color="auto"/>
              <w:bottom w:val="single" w:sz="4" w:space="0" w:color="auto"/>
              <w:right w:val="single" w:sz="4" w:space="0" w:color="auto"/>
            </w:tcBorders>
          </w:tcPr>
          <w:p w14:paraId="598CF724" w14:textId="77777777" w:rsidR="00FE634D" w:rsidRDefault="00FE634D" w:rsidP="00FE634D">
            <w:pPr>
              <w:pStyle w:val="TAC"/>
              <w:overflowPunct w:val="0"/>
              <w:autoSpaceDE w:val="0"/>
              <w:autoSpaceDN w:val="0"/>
              <w:adjustRightInd w:val="0"/>
              <w:rPr>
                <w:szCs w:val="18"/>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0FF1F679" w14:textId="77777777" w:rsidR="00FE634D" w:rsidRDefault="00FE634D" w:rsidP="00FE634D">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508943FE" w14:textId="77777777" w:rsidR="00FE634D" w:rsidRDefault="00FE634D" w:rsidP="00FE634D">
            <w:pPr>
              <w:pStyle w:val="TAC"/>
              <w:overflowPunct w:val="0"/>
              <w:autoSpaceDE w:val="0"/>
              <w:autoSpaceDN w:val="0"/>
              <w:adjustRightInd w:val="0"/>
              <w:rPr>
                <w:szCs w:val="18"/>
                <w:lang w:eastAsia="zh-CN"/>
              </w:rPr>
            </w:pPr>
            <w:r>
              <w:rPr>
                <w:szCs w:val="18"/>
                <w:lang w:eastAsia="zh-CN"/>
              </w:rPr>
              <w:t>4 and 5</w:t>
            </w:r>
          </w:p>
        </w:tc>
      </w:tr>
      <w:tr w:rsidR="00FE634D" w14:paraId="1718EE85"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1A214BDE"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0A683195"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5A42E1DE"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52DFD917" w14:textId="77777777" w:rsidR="00FE634D" w:rsidRDefault="00FE634D" w:rsidP="00FE634D">
            <w:pPr>
              <w:pStyle w:val="TAC"/>
              <w:rPr>
                <w:lang w:val="en-US" w:eastAsia="zh-CN" w:bidi="ar"/>
              </w:rPr>
            </w:pPr>
            <w:r>
              <w:rPr>
                <w:lang w:val="en-US" w:eastAsia="zh-CN" w:bidi="ar"/>
              </w:rPr>
              <w:t>CA_n260</w:t>
            </w:r>
            <w:r>
              <w:rPr>
                <w:rFonts w:hint="eastAsia"/>
                <w:lang w:val="en-US" w:eastAsia="zh-CN" w:bidi="ar"/>
              </w:rPr>
              <w:t>L</w:t>
            </w:r>
          </w:p>
        </w:tc>
        <w:tc>
          <w:tcPr>
            <w:tcW w:w="2420" w:type="dxa"/>
            <w:tcBorders>
              <w:top w:val="nil"/>
              <w:left w:val="single" w:sz="4" w:space="0" w:color="auto"/>
              <w:bottom w:val="single" w:sz="4" w:space="0" w:color="auto"/>
              <w:right w:val="single" w:sz="4" w:space="0" w:color="auto"/>
            </w:tcBorders>
          </w:tcPr>
          <w:p w14:paraId="70982038" w14:textId="77777777" w:rsidR="00FE634D" w:rsidRDefault="00FE634D" w:rsidP="00FE634D">
            <w:pPr>
              <w:pStyle w:val="TAC"/>
              <w:overflowPunct w:val="0"/>
              <w:autoSpaceDE w:val="0"/>
              <w:autoSpaceDN w:val="0"/>
              <w:adjustRightInd w:val="0"/>
              <w:rPr>
                <w:szCs w:val="18"/>
                <w:lang w:eastAsia="zh-CN"/>
              </w:rPr>
            </w:pPr>
          </w:p>
        </w:tc>
      </w:tr>
      <w:tr w:rsidR="00FE634D" w14:paraId="0A8A394F"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328326A1" w14:textId="77777777" w:rsidR="00FE634D" w:rsidRDefault="00FE634D" w:rsidP="00FE634D">
            <w:pPr>
              <w:pStyle w:val="TAC"/>
              <w:overflowPunct w:val="0"/>
              <w:autoSpaceDE w:val="0"/>
              <w:autoSpaceDN w:val="0"/>
              <w:adjustRightInd w:val="0"/>
              <w:rPr>
                <w:szCs w:val="18"/>
              </w:rPr>
            </w:pPr>
            <w:r>
              <w:rPr>
                <w:rFonts w:cs="Arial"/>
                <w:szCs w:val="18"/>
                <w:lang w:eastAsia="ja-JP"/>
              </w:rPr>
              <w:t>CA_n25A-n260M</w:t>
            </w:r>
          </w:p>
        </w:tc>
        <w:tc>
          <w:tcPr>
            <w:tcW w:w="3093" w:type="dxa"/>
            <w:tcBorders>
              <w:top w:val="single" w:sz="4" w:space="0" w:color="auto"/>
              <w:left w:val="single" w:sz="4" w:space="0" w:color="auto"/>
              <w:bottom w:val="nil"/>
              <w:right w:val="single" w:sz="4" w:space="0" w:color="auto"/>
            </w:tcBorders>
          </w:tcPr>
          <w:p w14:paraId="6C6DBECF"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493E009D"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6AAA52C9"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2336DB5D" w14:textId="77777777" w:rsidR="00FE634D" w:rsidRDefault="00FE634D" w:rsidP="00FE634D">
            <w:pPr>
              <w:pStyle w:val="TAC"/>
              <w:overflowPunct w:val="0"/>
              <w:autoSpaceDE w:val="0"/>
              <w:autoSpaceDN w:val="0"/>
              <w:adjustRightInd w:val="0"/>
              <w:rPr>
                <w:szCs w:val="18"/>
                <w:lang w:eastAsia="zh-CN"/>
              </w:rPr>
            </w:pPr>
            <w:r>
              <w:rPr>
                <w:szCs w:val="18"/>
                <w:lang w:val="en-US" w:eastAsia="zh-CN"/>
              </w:rPr>
              <w:t>0</w:t>
            </w:r>
          </w:p>
        </w:tc>
      </w:tr>
      <w:tr w:rsidR="00FE634D" w14:paraId="2028A98E"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73C539DA"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70495C33"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4963020B" w14:textId="77777777" w:rsidR="00FE634D" w:rsidRDefault="00FE634D" w:rsidP="00FE634D">
            <w:pPr>
              <w:pStyle w:val="TAC"/>
              <w:overflowPunct w:val="0"/>
              <w:autoSpaceDE w:val="0"/>
              <w:autoSpaceDN w:val="0"/>
              <w:adjustRightInd w:val="0"/>
              <w:rPr>
                <w:szCs w:val="18"/>
                <w:lang w:eastAsia="zh-CN"/>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76524106" w14:textId="77777777" w:rsidR="00FE634D" w:rsidRDefault="00FE634D" w:rsidP="00FE634D">
            <w:pPr>
              <w:pStyle w:val="TAC"/>
              <w:rPr>
                <w:lang w:eastAsia="zh-CN"/>
              </w:rPr>
            </w:pPr>
            <w:r>
              <w:rPr>
                <w:lang w:val="en-US" w:eastAsia="zh-CN" w:bidi="ar"/>
              </w:rPr>
              <w:t>CA_n260M</w:t>
            </w:r>
          </w:p>
        </w:tc>
        <w:tc>
          <w:tcPr>
            <w:tcW w:w="2420" w:type="dxa"/>
            <w:tcBorders>
              <w:top w:val="nil"/>
              <w:left w:val="single" w:sz="4" w:space="0" w:color="auto"/>
              <w:bottom w:val="single" w:sz="4" w:space="0" w:color="auto"/>
              <w:right w:val="single" w:sz="4" w:space="0" w:color="auto"/>
            </w:tcBorders>
          </w:tcPr>
          <w:p w14:paraId="4C958C00" w14:textId="77777777" w:rsidR="00FE634D" w:rsidRDefault="00FE634D" w:rsidP="00FE634D">
            <w:pPr>
              <w:pStyle w:val="TAC"/>
              <w:overflowPunct w:val="0"/>
              <w:autoSpaceDE w:val="0"/>
              <w:autoSpaceDN w:val="0"/>
              <w:adjustRightInd w:val="0"/>
              <w:rPr>
                <w:szCs w:val="18"/>
                <w:lang w:eastAsia="zh-CN"/>
              </w:rPr>
            </w:pPr>
          </w:p>
        </w:tc>
      </w:tr>
      <w:tr w:rsidR="00FE634D" w14:paraId="56F360E9"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52FD5FFC" w14:textId="77777777" w:rsidR="00FE634D" w:rsidRDefault="00FE634D" w:rsidP="00FE634D">
            <w:pPr>
              <w:pStyle w:val="TAC"/>
              <w:overflowPunct w:val="0"/>
              <w:autoSpaceDE w:val="0"/>
              <w:autoSpaceDN w:val="0"/>
              <w:adjustRightInd w:val="0"/>
              <w:rPr>
                <w:szCs w:val="18"/>
              </w:rPr>
            </w:pPr>
          </w:p>
        </w:tc>
        <w:tc>
          <w:tcPr>
            <w:tcW w:w="3093" w:type="dxa"/>
            <w:tcBorders>
              <w:top w:val="single" w:sz="4" w:space="0" w:color="auto"/>
              <w:left w:val="single" w:sz="4" w:space="0" w:color="auto"/>
              <w:bottom w:val="nil"/>
              <w:right w:val="single" w:sz="4" w:space="0" w:color="auto"/>
            </w:tcBorders>
          </w:tcPr>
          <w:p w14:paraId="5D58379D" w14:textId="77777777" w:rsidR="00FE634D" w:rsidRDefault="00FE634D" w:rsidP="00FE634D">
            <w:pPr>
              <w:pStyle w:val="TAC"/>
              <w:overflowPunct w:val="0"/>
              <w:autoSpaceDE w:val="0"/>
              <w:autoSpaceDN w:val="0"/>
              <w:adjustRightInd w:val="0"/>
              <w:rPr>
                <w:szCs w:val="18"/>
                <w:lang w:eastAsia="zh-CN"/>
              </w:rPr>
            </w:pPr>
            <w:r>
              <w:rPr>
                <w:szCs w:val="18"/>
                <w:lang w:eastAsia="zh-CN"/>
              </w:rPr>
              <w:t>CA_n25A-n260A</w:t>
            </w:r>
            <w:r>
              <w:rPr>
                <w:szCs w:val="18"/>
              </w:rPr>
              <w:t>/G/H/I/J/K/L/M</w:t>
            </w:r>
          </w:p>
        </w:tc>
        <w:tc>
          <w:tcPr>
            <w:tcW w:w="1584" w:type="dxa"/>
            <w:tcBorders>
              <w:top w:val="single" w:sz="4" w:space="0" w:color="auto"/>
              <w:left w:val="single" w:sz="4" w:space="0" w:color="auto"/>
              <w:bottom w:val="single" w:sz="4" w:space="0" w:color="auto"/>
              <w:right w:val="single" w:sz="4" w:space="0" w:color="auto"/>
            </w:tcBorders>
          </w:tcPr>
          <w:p w14:paraId="1C5A5F8C" w14:textId="77777777" w:rsidR="00FE634D" w:rsidRDefault="00FE634D" w:rsidP="00FE634D">
            <w:pPr>
              <w:pStyle w:val="TAC"/>
              <w:overflowPunct w:val="0"/>
              <w:autoSpaceDE w:val="0"/>
              <w:autoSpaceDN w:val="0"/>
              <w:adjustRightInd w:val="0"/>
              <w:rPr>
                <w:szCs w:val="18"/>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52104BB6" w14:textId="77777777" w:rsidR="00FE634D" w:rsidRDefault="00FE634D" w:rsidP="00FE634D">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56355464" w14:textId="77777777" w:rsidR="00FE634D" w:rsidRDefault="00FE634D" w:rsidP="00FE634D">
            <w:pPr>
              <w:pStyle w:val="TAC"/>
              <w:overflowPunct w:val="0"/>
              <w:autoSpaceDE w:val="0"/>
              <w:autoSpaceDN w:val="0"/>
              <w:adjustRightInd w:val="0"/>
              <w:rPr>
                <w:szCs w:val="18"/>
                <w:lang w:eastAsia="zh-CN"/>
              </w:rPr>
            </w:pPr>
            <w:r>
              <w:rPr>
                <w:szCs w:val="18"/>
                <w:lang w:eastAsia="zh-CN"/>
              </w:rPr>
              <w:t>4 and 5</w:t>
            </w:r>
          </w:p>
        </w:tc>
      </w:tr>
      <w:tr w:rsidR="00FE634D" w14:paraId="447C5459"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51D9A9A7"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264E51CC"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25A4C8B1"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3DB3F003" w14:textId="77777777" w:rsidR="00FE634D" w:rsidRDefault="00FE634D" w:rsidP="00FE634D">
            <w:pPr>
              <w:pStyle w:val="TAC"/>
              <w:rPr>
                <w:lang w:val="en-US" w:eastAsia="zh-CN" w:bidi="ar"/>
              </w:rPr>
            </w:pPr>
            <w:r>
              <w:rPr>
                <w:lang w:val="en-US" w:eastAsia="zh-CN" w:bidi="ar"/>
              </w:rPr>
              <w:t>CA_n260M</w:t>
            </w:r>
          </w:p>
        </w:tc>
        <w:tc>
          <w:tcPr>
            <w:tcW w:w="2420" w:type="dxa"/>
            <w:tcBorders>
              <w:top w:val="nil"/>
              <w:left w:val="single" w:sz="4" w:space="0" w:color="auto"/>
              <w:bottom w:val="single" w:sz="4" w:space="0" w:color="auto"/>
              <w:right w:val="single" w:sz="4" w:space="0" w:color="auto"/>
            </w:tcBorders>
          </w:tcPr>
          <w:p w14:paraId="3B0B8865" w14:textId="77777777" w:rsidR="00FE634D" w:rsidRDefault="00FE634D" w:rsidP="00FE634D">
            <w:pPr>
              <w:pStyle w:val="TAC"/>
              <w:overflowPunct w:val="0"/>
              <w:autoSpaceDE w:val="0"/>
              <w:autoSpaceDN w:val="0"/>
              <w:adjustRightInd w:val="0"/>
              <w:rPr>
                <w:szCs w:val="18"/>
                <w:lang w:eastAsia="zh-CN"/>
              </w:rPr>
            </w:pPr>
          </w:p>
        </w:tc>
      </w:tr>
      <w:tr w:rsidR="00FE634D" w14:paraId="3219885E"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70BCA303" w14:textId="77777777" w:rsidR="00FE634D" w:rsidRDefault="00FE634D" w:rsidP="00FE634D">
            <w:pPr>
              <w:keepNext/>
              <w:spacing w:after="0"/>
              <w:jc w:val="center"/>
            </w:pPr>
            <w:r>
              <w:rPr>
                <w:rFonts w:ascii="Arial" w:eastAsia="Arial" w:hAnsi="Arial" w:cs="Arial"/>
                <w:sz w:val="18"/>
              </w:rPr>
              <w:t>CA_n25A-n260O</w:t>
            </w:r>
          </w:p>
        </w:tc>
        <w:tc>
          <w:tcPr>
            <w:tcW w:w="3093" w:type="dxa"/>
            <w:tcBorders>
              <w:top w:val="single" w:sz="4" w:space="0" w:color="auto"/>
              <w:left w:val="single" w:sz="4" w:space="0" w:color="auto"/>
              <w:bottom w:val="nil"/>
              <w:right w:val="single" w:sz="4" w:space="0" w:color="auto"/>
            </w:tcBorders>
          </w:tcPr>
          <w:p w14:paraId="0FC68B46" w14:textId="77777777" w:rsidR="00FE634D" w:rsidRDefault="00FE634D" w:rsidP="00FE634D">
            <w:pPr>
              <w:keepNext/>
              <w:spacing w:after="0"/>
              <w:jc w:val="center"/>
            </w:pPr>
            <w:r>
              <w:rPr>
                <w:rFonts w:ascii="Arial" w:eastAsia="Arial" w:hAnsi="Arial" w:cs="Arial"/>
                <w:sz w:val="18"/>
              </w:rPr>
              <w:t>CA_n25A-n260A/O</w:t>
            </w:r>
          </w:p>
        </w:tc>
        <w:tc>
          <w:tcPr>
            <w:tcW w:w="1584" w:type="dxa"/>
            <w:tcBorders>
              <w:top w:val="single" w:sz="4" w:space="0" w:color="auto"/>
              <w:left w:val="single" w:sz="4" w:space="0" w:color="auto"/>
              <w:bottom w:val="single" w:sz="4" w:space="0" w:color="auto"/>
              <w:right w:val="single" w:sz="4" w:space="0" w:color="auto"/>
            </w:tcBorders>
          </w:tcPr>
          <w:p w14:paraId="4ED9C688" w14:textId="77777777" w:rsidR="00FE634D" w:rsidRDefault="00FE634D" w:rsidP="00FE634D">
            <w:pPr>
              <w:keepNext/>
              <w:spacing w:after="0"/>
              <w:jc w:val="center"/>
              <w:rPr>
                <w:lang w:eastAsia="zh-CN"/>
              </w:rPr>
            </w:pPr>
            <w:r>
              <w:rPr>
                <w:rFonts w:ascii="Arial" w:eastAsia="Arial" w:hAnsi="Arial" w:cs="Arial"/>
                <w:sz w:val="18"/>
              </w:rPr>
              <w:t>n25</w:t>
            </w:r>
          </w:p>
        </w:tc>
        <w:tc>
          <w:tcPr>
            <w:tcW w:w="4341" w:type="dxa"/>
            <w:tcBorders>
              <w:top w:val="single" w:sz="4" w:space="0" w:color="auto"/>
              <w:left w:val="single" w:sz="4" w:space="0" w:color="auto"/>
              <w:bottom w:val="single" w:sz="4" w:space="0" w:color="auto"/>
              <w:right w:val="single" w:sz="4" w:space="0" w:color="auto"/>
            </w:tcBorders>
          </w:tcPr>
          <w:p w14:paraId="13A241E6" w14:textId="77777777" w:rsidR="00FE634D" w:rsidRDefault="00FE634D" w:rsidP="00FE634D">
            <w:pPr>
              <w:keepNext/>
              <w:spacing w:after="0"/>
              <w:jc w:val="center"/>
              <w:rPr>
                <w:lang w:val="en-US" w:eastAsia="zh-CN"/>
              </w:rPr>
            </w:pPr>
            <w:r>
              <w:rPr>
                <w:rFonts w:ascii="Arial" w:eastAsia="Arial" w:hAnsi="Arial" w:cs="Arial"/>
                <w:sz w:val="18"/>
              </w:rPr>
              <w:t>5, 10, 15, 20, 25, 30, 35, 40, 45</w:t>
            </w:r>
          </w:p>
        </w:tc>
        <w:tc>
          <w:tcPr>
            <w:tcW w:w="2420" w:type="dxa"/>
            <w:tcBorders>
              <w:top w:val="single" w:sz="4" w:space="0" w:color="auto"/>
              <w:left w:val="single" w:sz="4" w:space="0" w:color="auto"/>
              <w:bottom w:val="nil"/>
              <w:right w:val="single" w:sz="4" w:space="0" w:color="auto"/>
            </w:tcBorders>
          </w:tcPr>
          <w:p w14:paraId="52C6DD02" w14:textId="77777777" w:rsidR="00FE634D" w:rsidRDefault="00FE634D" w:rsidP="00FE634D">
            <w:pPr>
              <w:keepNext/>
              <w:spacing w:after="0"/>
              <w:jc w:val="center"/>
              <w:rPr>
                <w:lang w:eastAsia="zh-CN"/>
              </w:rPr>
            </w:pPr>
            <w:r>
              <w:rPr>
                <w:rFonts w:ascii="Arial" w:eastAsia="Arial" w:hAnsi="Arial" w:cs="Arial"/>
                <w:sz w:val="18"/>
              </w:rPr>
              <w:t>0</w:t>
            </w:r>
          </w:p>
        </w:tc>
      </w:tr>
      <w:tr w:rsidR="00FE634D" w14:paraId="611E3088"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1891548B" w14:textId="77777777" w:rsidR="00FE634D" w:rsidRDefault="00FE634D" w:rsidP="00FE634D">
            <w:pPr>
              <w:keepNext/>
              <w:spacing w:after="0"/>
              <w:jc w:val="center"/>
            </w:pPr>
          </w:p>
        </w:tc>
        <w:tc>
          <w:tcPr>
            <w:tcW w:w="3093" w:type="dxa"/>
            <w:tcBorders>
              <w:top w:val="nil"/>
              <w:left w:val="single" w:sz="4" w:space="0" w:color="auto"/>
              <w:bottom w:val="single" w:sz="4" w:space="0" w:color="auto"/>
              <w:right w:val="single" w:sz="4" w:space="0" w:color="auto"/>
            </w:tcBorders>
          </w:tcPr>
          <w:p w14:paraId="1A651C89" w14:textId="77777777" w:rsidR="00FE634D" w:rsidRDefault="00FE634D" w:rsidP="00FE634D">
            <w:pPr>
              <w:keepNext/>
              <w:spacing w:after="0"/>
              <w:jc w:val="center"/>
            </w:pPr>
          </w:p>
        </w:tc>
        <w:tc>
          <w:tcPr>
            <w:tcW w:w="1584" w:type="dxa"/>
            <w:tcBorders>
              <w:top w:val="single" w:sz="4" w:space="0" w:color="auto"/>
              <w:left w:val="single" w:sz="4" w:space="0" w:color="auto"/>
              <w:bottom w:val="single" w:sz="4" w:space="0" w:color="auto"/>
              <w:right w:val="single" w:sz="4" w:space="0" w:color="auto"/>
            </w:tcBorders>
          </w:tcPr>
          <w:p w14:paraId="3404648D" w14:textId="77777777" w:rsidR="00FE634D" w:rsidRDefault="00FE634D" w:rsidP="00FE634D">
            <w:pPr>
              <w:keepNext/>
              <w:spacing w:after="0"/>
              <w:jc w:val="center"/>
              <w:rPr>
                <w:lang w:eastAsia="zh-CN"/>
              </w:rPr>
            </w:pPr>
            <w:r>
              <w:rPr>
                <w:rFonts w:ascii="Arial" w:eastAsia="Arial" w:hAnsi="Arial" w:cs="Arial"/>
                <w:sz w:val="18"/>
              </w:rPr>
              <w:t>n260</w:t>
            </w:r>
          </w:p>
        </w:tc>
        <w:tc>
          <w:tcPr>
            <w:tcW w:w="4341" w:type="dxa"/>
            <w:tcBorders>
              <w:top w:val="single" w:sz="4" w:space="0" w:color="auto"/>
              <w:left w:val="single" w:sz="4" w:space="0" w:color="auto"/>
              <w:bottom w:val="single" w:sz="4" w:space="0" w:color="auto"/>
              <w:right w:val="single" w:sz="4" w:space="0" w:color="auto"/>
            </w:tcBorders>
          </w:tcPr>
          <w:p w14:paraId="27923237" w14:textId="77777777" w:rsidR="00FE634D" w:rsidRDefault="00FE634D" w:rsidP="00FE634D">
            <w:pPr>
              <w:keepNext/>
              <w:spacing w:after="0"/>
              <w:jc w:val="center"/>
              <w:rPr>
                <w:lang w:val="en-US" w:eastAsia="zh-CN"/>
              </w:rPr>
            </w:pPr>
            <w:r>
              <w:rPr>
                <w:rFonts w:ascii="Arial" w:eastAsia="Arial" w:hAnsi="Arial" w:cs="Arial"/>
                <w:sz w:val="18"/>
              </w:rPr>
              <w:t>CA_n260O</w:t>
            </w:r>
          </w:p>
        </w:tc>
        <w:tc>
          <w:tcPr>
            <w:tcW w:w="2420" w:type="dxa"/>
            <w:tcBorders>
              <w:top w:val="nil"/>
              <w:left w:val="single" w:sz="4" w:space="0" w:color="auto"/>
              <w:bottom w:val="single" w:sz="4" w:space="0" w:color="auto"/>
              <w:right w:val="single" w:sz="4" w:space="0" w:color="auto"/>
            </w:tcBorders>
          </w:tcPr>
          <w:p w14:paraId="2E9D3C47" w14:textId="77777777" w:rsidR="00FE634D" w:rsidRDefault="00FE634D" w:rsidP="00FE634D">
            <w:pPr>
              <w:keepNext/>
              <w:spacing w:after="0"/>
              <w:jc w:val="center"/>
              <w:rPr>
                <w:lang w:eastAsia="zh-CN"/>
              </w:rPr>
            </w:pPr>
          </w:p>
        </w:tc>
      </w:tr>
      <w:tr w:rsidR="00FE634D" w14:paraId="0C9E6554"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5E38A8D9" w14:textId="77777777" w:rsidR="00FE634D" w:rsidRDefault="00FE634D" w:rsidP="00FE634D">
            <w:pPr>
              <w:keepNext/>
              <w:spacing w:after="0"/>
              <w:jc w:val="center"/>
            </w:pPr>
            <w:r>
              <w:rPr>
                <w:rFonts w:ascii="Arial" w:eastAsia="Arial" w:hAnsi="Arial" w:cs="Arial"/>
                <w:sz w:val="18"/>
              </w:rPr>
              <w:t>CA_n25A-n260P</w:t>
            </w:r>
          </w:p>
        </w:tc>
        <w:tc>
          <w:tcPr>
            <w:tcW w:w="3093" w:type="dxa"/>
            <w:tcBorders>
              <w:top w:val="single" w:sz="4" w:space="0" w:color="auto"/>
              <w:left w:val="single" w:sz="4" w:space="0" w:color="auto"/>
              <w:bottom w:val="nil"/>
              <w:right w:val="single" w:sz="4" w:space="0" w:color="auto"/>
            </w:tcBorders>
          </w:tcPr>
          <w:p w14:paraId="3EB265B3" w14:textId="77777777" w:rsidR="00FE634D" w:rsidRDefault="00FE634D" w:rsidP="00FE634D">
            <w:pPr>
              <w:keepNext/>
              <w:spacing w:after="0"/>
              <w:jc w:val="center"/>
            </w:pPr>
            <w:r>
              <w:rPr>
                <w:rFonts w:ascii="Arial" w:eastAsia="Arial" w:hAnsi="Arial" w:cs="Arial"/>
                <w:sz w:val="18"/>
              </w:rPr>
              <w:t>CA_n25A-n260A/O/P</w:t>
            </w:r>
          </w:p>
        </w:tc>
        <w:tc>
          <w:tcPr>
            <w:tcW w:w="1584" w:type="dxa"/>
            <w:tcBorders>
              <w:top w:val="single" w:sz="4" w:space="0" w:color="auto"/>
              <w:left w:val="single" w:sz="4" w:space="0" w:color="auto"/>
              <w:bottom w:val="single" w:sz="4" w:space="0" w:color="auto"/>
              <w:right w:val="single" w:sz="4" w:space="0" w:color="auto"/>
            </w:tcBorders>
          </w:tcPr>
          <w:p w14:paraId="5CF447D6" w14:textId="77777777" w:rsidR="00FE634D" w:rsidRDefault="00FE634D" w:rsidP="00FE634D">
            <w:pPr>
              <w:keepNext/>
              <w:spacing w:after="0"/>
              <w:jc w:val="center"/>
              <w:rPr>
                <w:lang w:eastAsia="zh-CN"/>
              </w:rPr>
            </w:pPr>
            <w:r>
              <w:rPr>
                <w:rFonts w:ascii="Arial" w:eastAsia="Arial" w:hAnsi="Arial" w:cs="Arial"/>
                <w:sz w:val="18"/>
              </w:rPr>
              <w:t>n25</w:t>
            </w:r>
          </w:p>
        </w:tc>
        <w:tc>
          <w:tcPr>
            <w:tcW w:w="4341" w:type="dxa"/>
            <w:tcBorders>
              <w:top w:val="single" w:sz="4" w:space="0" w:color="auto"/>
              <w:left w:val="single" w:sz="4" w:space="0" w:color="auto"/>
              <w:bottom w:val="single" w:sz="4" w:space="0" w:color="auto"/>
              <w:right w:val="single" w:sz="4" w:space="0" w:color="auto"/>
            </w:tcBorders>
          </w:tcPr>
          <w:p w14:paraId="2274C558" w14:textId="77777777" w:rsidR="00FE634D" w:rsidRDefault="00FE634D" w:rsidP="00FE634D">
            <w:pPr>
              <w:keepNext/>
              <w:spacing w:after="0"/>
              <w:jc w:val="center"/>
              <w:rPr>
                <w:lang w:val="en-US" w:eastAsia="zh-CN"/>
              </w:rPr>
            </w:pPr>
            <w:r>
              <w:rPr>
                <w:rFonts w:ascii="Arial" w:eastAsia="Arial" w:hAnsi="Arial" w:cs="Arial"/>
                <w:sz w:val="18"/>
              </w:rPr>
              <w:t>5, 10, 15, 20, 25, 30, 35, 40, 45</w:t>
            </w:r>
          </w:p>
        </w:tc>
        <w:tc>
          <w:tcPr>
            <w:tcW w:w="2420" w:type="dxa"/>
            <w:tcBorders>
              <w:top w:val="single" w:sz="4" w:space="0" w:color="auto"/>
              <w:left w:val="single" w:sz="4" w:space="0" w:color="auto"/>
              <w:bottom w:val="nil"/>
              <w:right w:val="single" w:sz="4" w:space="0" w:color="auto"/>
            </w:tcBorders>
          </w:tcPr>
          <w:p w14:paraId="74C38A52" w14:textId="77777777" w:rsidR="00FE634D" w:rsidRDefault="00FE634D" w:rsidP="00FE634D">
            <w:pPr>
              <w:keepNext/>
              <w:spacing w:after="0"/>
              <w:jc w:val="center"/>
              <w:rPr>
                <w:lang w:eastAsia="zh-CN"/>
              </w:rPr>
            </w:pPr>
            <w:r>
              <w:rPr>
                <w:rFonts w:ascii="Arial" w:eastAsia="Arial" w:hAnsi="Arial" w:cs="Arial"/>
                <w:sz w:val="18"/>
              </w:rPr>
              <w:t>0</w:t>
            </w:r>
          </w:p>
        </w:tc>
      </w:tr>
      <w:tr w:rsidR="00FE634D" w14:paraId="6895AC1D"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33A1EC9B" w14:textId="77777777" w:rsidR="00FE634D" w:rsidRDefault="00FE634D" w:rsidP="00FE634D">
            <w:pPr>
              <w:keepNext/>
              <w:spacing w:after="0"/>
              <w:jc w:val="center"/>
            </w:pPr>
          </w:p>
        </w:tc>
        <w:tc>
          <w:tcPr>
            <w:tcW w:w="3093" w:type="dxa"/>
            <w:tcBorders>
              <w:top w:val="nil"/>
              <w:left w:val="single" w:sz="4" w:space="0" w:color="auto"/>
              <w:bottom w:val="single" w:sz="4" w:space="0" w:color="auto"/>
              <w:right w:val="single" w:sz="4" w:space="0" w:color="auto"/>
            </w:tcBorders>
          </w:tcPr>
          <w:p w14:paraId="65FECCC6" w14:textId="77777777" w:rsidR="00FE634D" w:rsidRDefault="00FE634D" w:rsidP="00FE634D">
            <w:pPr>
              <w:keepNext/>
              <w:spacing w:after="0"/>
              <w:jc w:val="center"/>
            </w:pPr>
          </w:p>
        </w:tc>
        <w:tc>
          <w:tcPr>
            <w:tcW w:w="1584" w:type="dxa"/>
            <w:tcBorders>
              <w:top w:val="single" w:sz="4" w:space="0" w:color="auto"/>
              <w:left w:val="single" w:sz="4" w:space="0" w:color="auto"/>
              <w:bottom w:val="single" w:sz="4" w:space="0" w:color="auto"/>
              <w:right w:val="single" w:sz="4" w:space="0" w:color="auto"/>
            </w:tcBorders>
          </w:tcPr>
          <w:p w14:paraId="7B02B94B" w14:textId="77777777" w:rsidR="00FE634D" w:rsidRDefault="00FE634D" w:rsidP="00FE634D">
            <w:pPr>
              <w:keepNext/>
              <w:spacing w:after="0"/>
              <w:jc w:val="center"/>
              <w:rPr>
                <w:lang w:eastAsia="zh-CN"/>
              </w:rPr>
            </w:pPr>
            <w:r>
              <w:rPr>
                <w:rFonts w:ascii="Arial" w:eastAsia="Arial" w:hAnsi="Arial" w:cs="Arial"/>
                <w:sz w:val="18"/>
              </w:rPr>
              <w:t>n260</w:t>
            </w:r>
          </w:p>
        </w:tc>
        <w:tc>
          <w:tcPr>
            <w:tcW w:w="4341" w:type="dxa"/>
            <w:tcBorders>
              <w:top w:val="single" w:sz="4" w:space="0" w:color="auto"/>
              <w:left w:val="single" w:sz="4" w:space="0" w:color="auto"/>
              <w:bottom w:val="single" w:sz="4" w:space="0" w:color="auto"/>
              <w:right w:val="single" w:sz="4" w:space="0" w:color="auto"/>
            </w:tcBorders>
          </w:tcPr>
          <w:p w14:paraId="328B6BA2" w14:textId="77777777" w:rsidR="00FE634D" w:rsidRDefault="00FE634D" w:rsidP="00FE634D">
            <w:pPr>
              <w:keepNext/>
              <w:spacing w:after="0"/>
              <w:jc w:val="center"/>
              <w:rPr>
                <w:lang w:val="en-US" w:eastAsia="zh-CN"/>
              </w:rPr>
            </w:pPr>
            <w:r>
              <w:rPr>
                <w:rFonts w:ascii="Arial" w:eastAsia="Arial" w:hAnsi="Arial" w:cs="Arial"/>
                <w:sz w:val="18"/>
              </w:rPr>
              <w:t>CA_n260P</w:t>
            </w:r>
          </w:p>
        </w:tc>
        <w:tc>
          <w:tcPr>
            <w:tcW w:w="2420" w:type="dxa"/>
            <w:tcBorders>
              <w:top w:val="nil"/>
              <w:left w:val="single" w:sz="4" w:space="0" w:color="auto"/>
              <w:bottom w:val="single" w:sz="4" w:space="0" w:color="auto"/>
              <w:right w:val="single" w:sz="4" w:space="0" w:color="auto"/>
            </w:tcBorders>
          </w:tcPr>
          <w:p w14:paraId="29ACE338" w14:textId="77777777" w:rsidR="00FE634D" w:rsidRDefault="00FE634D" w:rsidP="00FE634D">
            <w:pPr>
              <w:keepNext/>
              <w:spacing w:after="0"/>
              <w:jc w:val="center"/>
              <w:rPr>
                <w:lang w:eastAsia="zh-CN"/>
              </w:rPr>
            </w:pPr>
          </w:p>
        </w:tc>
      </w:tr>
      <w:tr w:rsidR="00FE634D" w14:paraId="5C8A8109"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50F8CD65" w14:textId="77777777" w:rsidR="00FE634D" w:rsidRDefault="00FE634D" w:rsidP="00FE634D">
            <w:pPr>
              <w:keepNext/>
              <w:spacing w:after="0"/>
              <w:jc w:val="center"/>
            </w:pPr>
            <w:r>
              <w:rPr>
                <w:rFonts w:ascii="Arial" w:eastAsia="Arial" w:hAnsi="Arial" w:cs="Arial"/>
                <w:sz w:val="18"/>
              </w:rPr>
              <w:t>CA_n25A-n260Q</w:t>
            </w:r>
          </w:p>
        </w:tc>
        <w:tc>
          <w:tcPr>
            <w:tcW w:w="3093" w:type="dxa"/>
            <w:tcBorders>
              <w:top w:val="single" w:sz="4" w:space="0" w:color="auto"/>
              <w:left w:val="single" w:sz="4" w:space="0" w:color="auto"/>
              <w:bottom w:val="nil"/>
              <w:right w:val="single" w:sz="4" w:space="0" w:color="auto"/>
            </w:tcBorders>
          </w:tcPr>
          <w:p w14:paraId="73EC7501" w14:textId="77777777" w:rsidR="00FE634D" w:rsidRDefault="00FE634D" w:rsidP="00FE634D">
            <w:pPr>
              <w:keepNext/>
              <w:spacing w:after="0"/>
              <w:jc w:val="center"/>
            </w:pPr>
            <w:r>
              <w:rPr>
                <w:rFonts w:ascii="Arial" w:eastAsia="Arial" w:hAnsi="Arial" w:cs="Arial"/>
                <w:sz w:val="18"/>
              </w:rPr>
              <w:t>CA_n25A-n260A/O/P/Q</w:t>
            </w:r>
          </w:p>
        </w:tc>
        <w:tc>
          <w:tcPr>
            <w:tcW w:w="1584" w:type="dxa"/>
            <w:tcBorders>
              <w:top w:val="single" w:sz="4" w:space="0" w:color="auto"/>
              <w:left w:val="single" w:sz="4" w:space="0" w:color="auto"/>
              <w:bottom w:val="single" w:sz="4" w:space="0" w:color="auto"/>
              <w:right w:val="single" w:sz="4" w:space="0" w:color="auto"/>
            </w:tcBorders>
          </w:tcPr>
          <w:p w14:paraId="515194FC" w14:textId="77777777" w:rsidR="00FE634D" w:rsidRDefault="00FE634D" w:rsidP="00FE634D">
            <w:pPr>
              <w:keepNext/>
              <w:spacing w:after="0"/>
              <w:jc w:val="center"/>
              <w:rPr>
                <w:lang w:eastAsia="zh-CN"/>
              </w:rPr>
            </w:pPr>
            <w:r>
              <w:rPr>
                <w:rFonts w:ascii="Arial" w:eastAsia="Arial" w:hAnsi="Arial" w:cs="Arial"/>
                <w:sz w:val="18"/>
              </w:rPr>
              <w:t>n25</w:t>
            </w:r>
          </w:p>
        </w:tc>
        <w:tc>
          <w:tcPr>
            <w:tcW w:w="4341" w:type="dxa"/>
            <w:tcBorders>
              <w:top w:val="single" w:sz="4" w:space="0" w:color="auto"/>
              <w:left w:val="single" w:sz="4" w:space="0" w:color="auto"/>
              <w:bottom w:val="single" w:sz="4" w:space="0" w:color="auto"/>
              <w:right w:val="single" w:sz="4" w:space="0" w:color="auto"/>
            </w:tcBorders>
          </w:tcPr>
          <w:p w14:paraId="41CD577F" w14:textId="77777777" w:rsidR="00FE634D" w:rsidRDefault="00FE634D" w:rsidP="00FE634D">
            <w:pPr>
              <w:keepNext/>
              <w:spacing w:after="0"/>
              <w:jc w:val="center"/>
              <w:rPr>
                <w:lang w:val="en-US" w:eastAsia="zh-CN"/>
              </w:rPr>
            </w:pPr>
            <w:r>
              <w:rPr>
                <w:rFonts w:ascii="Arial" w:eastAsia="Arial" w:hAnsi="Arial" w:cs="Arial"/>
                <w:sz w:val="18"/>
              </w:rPr>
              <w:t>5, 10, 15, 20, 25, 30, 35, 40, 45</w:t>
            </w:r>
          </w:p>
        </w:tc>
        <w:tc>
          <w:tcPr>
            <w:tcW w:w="2420" w:type="dxa"/>
            <w:tcBorders>
              <w:top w:val="single" w:sz="4" w:space="0" w:color="auto"/>
              <w:left w:val="single" w:sz="4" w:space="0" w:color="auto"/>
              <w:bottom w:val="nil"/>
              <w:right w:val="single" w:sz="4" w:space="0" w:color="auto"/>
            </w:tcBorders>
          </w:tcPr>
          <w:p w14:paraId="7DA275B4" w14:textId="77777777" w:rsidR="00FE634D" w:rsidRDefault="00FE634D" w:rsidP="00FE634D">
            <w:pPr>
              <w:keepNext/>
              <w:spacing w:after="0"/>
              <w:jc w:val="center"/>
              <w:rPr>
                <w:lang w:eastAsia="zh-CN"/>
              </w:rPr>
            </w:pPr>
            <w:r>
              <w:rPr>
                <w:rFonts w:ascii="Arial" w:eastAsia="Arial" w:hAnsi="Arial" w:cs="Arial"/>
                <w:sz w:val="18"/>
              </w:rPr>
              <w:t>0</w:t>
            </w:r>
          </w:p>
        </w:tc>
      </w:tr>
      <w:tr w:rsidR="00FE634D" w14:paraId="2B4B5148"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48851FD8" w14:textId="77777777" w:rsidR="00FE634D" w:rsidRDefault="00FE634D" w:rsidP="00FE634D">
            <w:pPr>
              <w:keepNext/>
              <w:spacing w:after="0"/>
              <w:jc w:val="center"/>
            </w:pPr>
          </w:p>
        </w:tc>
        <w:tc>
          <w:tcPr>
            <w:tcW w:w="3093" w:type="dxa"/>
            <w:tcBorders>
              <w:top w:val="nil"/>
              <w:left w:val="single" w:sz="4" w:space="0" w:color="auto"/>
              <w:bottom w:val="single" w:sz="4" w:space="0" w:color="auto"/>
              <w:right w:val="single" w:sz="4" w:space="0" w:color="auto"/>
            </w:tcBorders>
          </w:tcPr>
          <w:p w14:paraId="362378B0" w14:textId="77777777" w:rsidR="00FE634D" w:rsidRDefault="00FE634D" w:rsidP="00FE634D">
            <w:pPr>
              <w:keepNext/>
              <w:spacing w:after="0"/>
              <w:jc w:val="center"/>
            </w:pPr>
          </w:p>
        </w:tc>
        <w:tc>
          <w:tcPr>
            <w:tcW w:w="1584" w:type="dxa"/>
            <w:tcBorders>
              <w:top w:val="single" w:sz="4" w:space="0" w:color="auto"/>
              <w:left w:val="single" w:sz="4" w:space="0" w:color="auto"/>
              <w:bottom w:val="single" w:sz="4" w:space="0" w:color="auto"/>
              <w:right w:val="single" w:sz="4" w:space="0" w:color="auto"/>
            </w:tcBorders>
          </w:tcPr>
          <w:p w14:paraId="09D9BBE7" w14:textId="77777777" w:rsidR="00FE634D" w:rsidRDefault="00FE634D" w:rsidP="00FE634D">
            <w:pPr>
              <w:keepNext/>
              <w:spacing w:after="0"/>
              <w:jc w:val="center"/>
              <w:rPr>
                <w:lang w:eastAsia="zh-CN"/>
              </w:rPr>
            </w:pPr>
            <w:r>
              <w:rPr>
                <w:rFonts w:ascii="Arial" w:eastAsia="Arial" w:hAnsi="Arial" w:cs="Arial"/>
                <w:sz w:val="18"/>
              </w:rPr>
              <w:t>n260</w:t>
            </w:r>
          </w:p>
        </w:tc>
        <w:tc>
          <w:tcPr>
            <w:tcW w:w="4341" w:type="dxa"/>
            <w:tcBorders>
              <w:top w:val="single" w:sz="4" w:space="0" w:color="auto"/>
              <w:left w:val="single" w:sz="4" w:space="0" w:color="auto"/>
              <w:bottom w:val="single" w:sz="4" w:space="0" w:color="auto"/>
              <w:right w:val="single" w:sz="4" w:space="0" w:color="auto"/>
            </w:tcBorders>
          </w:tcPr>
          <w:p w14:paraId="010A36BB" w14:textId="77777777" w:rsidR="00FE634D" w:rsidRDefault="00FE634D" w:rsidP="00FE634D">
            <w:pPr>
              <w:keepNext/>
              <w:spacing w:after="0"/>
              <w:jc w:val="center"/>
              <w:rPr>
                <w:lang w:val="en-US" w:eastAsia="zh-CN"/>
              </w:rPr>
            </w:pPr>
            <w:r>
              <w:rPr>
                <w:rFonts w:ascii="Arial" w:eastAsia="Arial" w:hAnsi="Arial" w:cs="Arial"/>
                <w:sz w:val="18"/>
              </w:rPr>
              <w:t>CA_n260Q</w:t>
            </w:r>
          </w:p>
        </w:tc>
        <w:tc>
          <w:tcPr>
            <w:tcW w:w="2420" w:type="dxa"/>
            <w:tcBorders>
              <w:top w:val="nil"/>
              <w:left w:val="single" w:sz="4" w:space="0" w:color="auto"/>
              <w:bottom w:val="single" w:sz="4" w:space="0" w:color="auto"/>
              <w:right w:val="single" w:sz="4" w:space="0" w:color="auto"/>
            </w:tcBorders>
          </w:tcPr>
          <w:p w14:paraId="7FE2650B" w14:textId="77777777" w:rsidR="00FE634D" w:rsidRDefault="00FE634D" w:rsidP="00FE634D">
            <w:pPr>
              <w:keepNext/>
              <w:spacing w:after="0"/>
              <w:jc w:val="center"/>
              <w:rPr>
                <w:lang w:eastAsia="zh-CN"/>
              </w:rPr>
            </w:pPr>
          </w:p>
        </w:tc>
      </w:tr>
      <w:tr w:rsidR="00FE634D" w14:paraId="0EEA5983"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037A06F5"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3093" w:type="dxa"/>
            <w:tcBorders>
              <w:top w:val="single" w:sz="4" w:space="0" w:color="auto"/>
              <w:left w:val="single" w:sz="4" w:space="0" w:color="auto"/>
              <w:bottom w:val="nil"/>
              <w:right w:val="single" w:sz="4" w:space="0" w:color="auto"/>
            </w:tcBorders>
          </w:tcPr>
          <w:p w14:paraId="7B69A9A3"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1F9DBABE" w14:textId="77777777" w:rsidR="00FE634D" w:rsidRDefault="00FE634D" w:rsidP="00FE634D">
            <w:pPr>
              <w:pStyle w:val="TAC"/>
              <w:overflowPunct w:val="0"/>
              <w:autoSpaceDE w:val="0"/>
              <w:autoSpaceDN w:val="0"/>
              <w:adjustRightInd w:val="0"/>
              <w:rPr>
                <w:szCs w:val="18"/>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0111CD7D"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2304EC4F" w14:textId="77777777" w:rsidR="00FE634D" w:rsidRDefault="00FE634D" w:rsidP="00FE634D">
            <w:pPr>
              <w:pStyle w:val="TAC"/>
              <w:overflowPunct w:val="0"/>
              <w:autoSpaceDE w:val="0"/>
              <w:autoSpaceDN w:val="0"/>
              <w:adjustRightInd w:val="0"/>
              <w:rPr>
                <w:szCs w:val="18"/>
                <w:lang w:eastAsia="zh-CN"/>
              </w:rPr>
            </w:pPr>
            <w:r>
              <w:rPr>
                <w:szCs w:val="18"/>
                <w:lang w:eastAsia="zh-CN"/>
              </w:rPr>
              <w:t>0</w:t>
            </w:r>
          </w:p>
        </w:tc>
      </w:tr>
      <w:tr w:rsidR="00FE634D" w14:paraId="00FA60BC"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4F78A827"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62D7D325"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0CCC150D" w14:textId="77777777" w:rsidR="00FE634D" w:rsidRDefault="00FE634D" w:rsidP="00FE634D">
            <w:pPr>
              <w:pStyle w:val="TAC"/>
              <w:overflowPunct w:val="0"/>
              <w:autoSpaceDE w:val="0"/>
              <w:autoSpaceDN w:val="0"/>
              <w:adjustRightInd w:val="0"/>
              <w:rPr>
                <w:szCs w:val="18"/>
              </w:rPr>
            </w:pPr>
            <w:r>
              <w:rPr>
                <w:szCs w:val="18"/>
                <w:lang w:eastAsia="zh-CN"/>
              </w:rPr>
              <w:t>n261</w:t>
            </w:r>
          </w:p>
        </w:tc>
        <w:tc>
          <w:tcPr>
            <w:tcW w:w="4341" w:type="dxa"/>
            <w:tcBorders>
              <w:top w:val="single" w:sz="4" w:space="0" w:color="auto"/>
              <w:left w:val="single" w:sz="4" w:space="0" w:color="auto"/>
              <w:bottom w:val="single" w:sz="4" w:space="0" w:color="auto"/>
              <w:right w:val="single" w:sz="4" w:space="0" w:color="auto"/>
            </w:tcBorders>
            <w:vAlign w:val="center"/>
          </w:tcPr>
          <w:p w14:paraId="0C5048B3" w14:textId="77777777" w:rsidR="00FE634D" w:rsidRDefault="00FE634D" w:rsidP="00FE634D">
            <w:pPr>
              <w:pStyle w:val="TAC"/>
              <w:rPr>
                <w:lang w:eastAsia="zh-CN"/>
              </w:rPr>
            </w:pPr>
            <w:r>
              <w:rPr>
                <w:lang w:val="en-US" w:eastAsia="zh-CN" w:bidi="ar"/>
              </w:rPr>
              <w:t>50, 100, 200, 400</w:t>
            </w:r>
          </w:p>
        </w:tc>
        <w:tc>
          <w:tcPr>
            <w:tcW w:w="2420" w:type="dxa"/>
            <w:tcBorders>
              <w:top w:val="nil"/>
              <w:left w:val="single" w:sz="4" w:space="0" w:color="auto"/>
              <w:bottom w:val="single" w:sz="4" w:space="0" w:color="auto"/>
              <w:right w:val="single" w:sz="4" w:space="0" w:color="auto"/>
            </w:tcBorders>
          </w:tcPr>
          <w:p w14:paraId="7F01BE9C" w14:textId="77777777" w:rsidR="00FE634D" w:rsidRDefault="00FE634D" w:rsidP="00FE634D">
            <w:pPr>
              <w:pStyle w:val="TAC"/>
              <w:overflowPunct w:val="0"/>
              <w:autoSpaceDE w:val="0"/>
              <w:autoSpaceDN w:val="0"/>
              <w:adjustRightInd w:val="0"/>
              <w:rPr>
                <w:szCs w:val="18"/>
                <w:lang w:eastAsia="zh-CN"/>
              </w:rPr>
            </w:pPr>
          </w:p>
        </w:tc>
      </w:tr>
      <w:tr w:rsidR="00FE634D" w14:paraId="7763166E"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205DBBBB"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46F7A796"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25E502BE"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5DA6FBB4" w14:textId="77777777" w:rsidR="00FE634D" w:rsidRDefault="00FE634D" w:rsidP="00FE634D">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6A130992" w14:textId="77777777" w:rsidR="00FE634D" w:rsidRDefault="00FE634D" w:rsidP="00FE634D">
            <w:pPr>
              <w:pStyle w:val="TAC"/>
              <w:overflowPunct w:val="0"/>
              <w:autoSpaceDE w:val="0"/>
              <w:autoSpaceDN w:val="0"/>
              <w:adjustRightInd w:val="0"/>
              <w:rPr>
                <w:szCs w:val="18"/>
                <w:lang w:eastAsia="zh-CN"/>
              </w:rPr>
            </w:pPr>
            <w:r>
              <w:rPr>
                <w:szCs w:val="18"/>
                <w:lang w:eastAsia="zh-CN"/>
              </w:rPr>
              <w:t>4 and 5</w:t>
            </w:r>
          </w:p>
        </w:tc>
      </w:tr>
      <w:tr w:rsidR="00FE634D" w14:paraId="3E509B14"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2F60657C"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202212B3"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56342FE6" w14:textId="77777777" w:rsidR="00FE634D" w:rsidRDefault="00FE634D" w:rsidP="00FE634D">
            <w:pPr>
              <w:pStyle w:val="TAC"/>
              <w:overflowPunct w:val="0"/>
              <w:autoSpaceDE w:val="0"/>
              <w:autoSpaceDN w:val="0"/>
              <w:adjustRightInd w:val="0"/>
              <w:rPr>
                <w:szCs w:val="18"/>
                <w:lang w:eastAsia="zh-CN"/>
              </w:rPr>
            </w:pPr>
            <w:r>
              <w:rPr>
                <w:szCs w:val="18"/>
                <w:lang w:eastAsia="zh-CN"/>
              </w:rPr>
              <w:t>n261</w:t>
            </w:r>
          </w:p>
        </w:tc>
        <w:tc>
          <w:tcPr>
            <w:tcW w:w="4341" w:type="dxa"/>
            <w:tcBorders>
              <w:top w:val="single" w:sz="4" w:space="0" w:color="auto"/>
              <w:left w:val="single" w:sz="4" w:space="0" w:color="auto"/>
              <w:bottom w:val="single" w:sz="4" w:space="0" w:color="auto"/>
              <w:right w:val="single" w:sz="4" w:space="0" w:color="auto"/>
            </w:tcBorders>
            <w:vAlign w:val="center"/>
          </w:tcPr>
          <w:p w14:paraId="2B1E6059" w14:textId="77777777" w:rsidR="00FE634D" w:rsidRDefault="00FE634D" w:rsidP="00FE634D">
            <w:pPr>
              <w:pStyle w:val="TAC"/>
              <w:rPr>
                <w:lang w:val="en-US" w:eastAsia="zh-CN" w:bidi="ar"/>
              </w:rPr>
            </w:pPr>
            <w:r>
              <w:rPr>
                <w:lang w:val="en-US" w:eastAsia="zh-CN" w:bidi="ar"/>
              </w:rPr>
              <w:t>See n261 channel bandwidths in Table 5.3.5-1</w:t>
            </w:r>
          </w:p>
        </w:tc>
        <w:tc>
          <w:tcPr>
            <w:tcW w:w="2420" w:type="dxa"/>
            <w:tcBorders>
              <w:top w:val="nil"/>
              <w:left w:val="single" w:sz="4" w:space="0" w:color="auto"/>
              <w:bottom w:val="single" w:sz="4" w:space="0" w:color="auto"/>
              <w:right w:val="single" w:sz="4" w:space="0" w:color="auto"/>
            </w:tcBorders>
          </w:tcPr>
          <w:p w14:paraId="47630F59" w14:textId="77777777" w:rsidR="00FE634D" w:rsidRDefault="00FE634D" w:rsidP="00FE634D">
            <w:pPr>
              <w:pStyle w:val="TAC"/>
              <w:overflowPunct w:val="0"/>
              <w:autoSpaceDE w:val="0"/>
              <w:autoSpaceDN w:val="0"/>
              <w:adjustRightInd w:val="0"/>
              <w:rPr>
                <w:szCs w:val="18"/>
                <w:lang w:eastAsia="zh-CN"/>
              </w:rPr>
            </w:pPr>
          </w:p>
        </w:tc>
      </w:tr>
      <w:tr w:rsidR="00FE634D" w14:paraId="2F61A6DD"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355A2EA0"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3093" w:type="dxa"/>
            <w:tcBorders>
              <w:top w:val="single" w:sz="4" w:space="0" w:color="auto"/>
              <w:left w:val="single" w:sz="4" w:space="0" w:color="auto"/>
              <w:bottom w:val="nil"/>
              <w:right w:val="single" w:sz="4" w:space="0" w:color="auto"/>
            </w:tcBorders>
          </w:tcPr>
          <w:p w14:paraId="5FBB7A3A"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364CF590"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41755DC5" w14:textId="77777777" w:rsidR="00FE634D" w:rsidRDefault="00FE634D" w:rsidP="00FE634D">
            <w:pPr>
              <w:pStyle w:val="TAC"/>
              <w:rPr>
                <w:lang w:val="en-US" w:eastAsia="zh-CN" w:bidi="ar"/>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4E9B1AD8" w14:textId="77777777" w:rsidR="00FE634D" w:rsidRDefault="00FE634D" w:rsidP="00FE634D">
            <w:pPr>
              <w:pStyle w:val="TAC"/>
              <w:overflowPunct w:val="0"/>
              <w:autoSpaceDE w:val="0"/>
              <w:autoSpaceDN w:val="0"/>
              <w:adjustRightInd w:val="0"/>
              <w:rPr>
                <w:szCs w:val="18"/>
                <w:lang w:eastAsia="zh-CN"/>
              </w:rPr>
            </w:pPr>
            <w:r>
              <w:rPr>
                <w:szCs w:val="18"/>
                <w:lang w:eastAsia="zh-CN"/>
              </w:rPr>
              <w:t>0</w:t>
            </w:r>
          </w:p>
        </w:tc>
      </w:tr>
      <w:tr w:rsidR="00FE634D" w14:paraId="549A26A3"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504B3052"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6F8990EE"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0B89DDD2" w14:textId="77777777" w:rsidR="00FE634D" w:rsidRDefault="00FE634D" w:rsidP="00FE634D">
            <w:pPr>
              <w:pStyle w:val="TAC"/>
              <w:overflowPunct w:val="0"/>
              <w:autoSpaceDE w:val="0"/>
              <w:autoSpaceDN w:val="0"/>
              <w:adjustRightInd w:val="0"/>
              <w:rPr>
                <w:szCs w:val="18"/>
                <w:lang w:eastAsia="zh-CN"/>
              </w:rPr>
            </w:pPr>
            <w:r>
              <w:rPr>
                <w:szCs w:val="18"/>
                <w:lang w:eastAsia="zh-CN"/>
              </w:rPr>
              <w:t>n261</w:t>
            </w:r>
          </w:p>
        </w:tc>
        <w:tc>
          <w:tcPr>
            <w:tcW w:w="4341" w:type="dxa"/>
            <w:tcBorders>
              <w:top w:val="single" w:sz="4" w:space="0" w:color="auto"/>
              <w:left w:val="single" w:sz="4" w:space="0" w:color="auto"/>
              <w:bottom w:val="single" w:sz="4" w:space="0" w:color="auto"/>
              <w:right w:val="single" w:sz="4" w:space="0" w:color="auto"/>
            </w:tcBorders>
            <w:vAlign w:val="center"/>
          </w:tcPr>
          <w:p w14:paraId="430F6F5F" w14:textId="77777777" w:rsidR="00FE634D" w:rsidRDefault="00FE634D" w:rsidP="00FE634D">
            <w:pPr>
              <w:pStyle w:val="TAC"/>
              <w:rPr>
                <w:lang w:val="en-US" w:eastAsia="zh-CN" w:bidi="ar"/>
              </w:rPr>
            </w:pPr>
            <w:r>
              <w:rPr>
                <w:lang w:val="en-US" w:eastAsia="zh-CN" w:bidi="ar"/>
              </w:rPr>
              <w:t>CA_n261(2A)</w:t>
            </w:r>
          </w:p>
        </w:tc>
        <w:tc>
          <w:tcPr>
            <w:tcW w:w="2420" w:type="dxa"/>
            <w:tcBorders>
              <w:top w:val="nil"/>
              <w:left w:val="single" w:sz="4" w:space="0" w:color="auto"/>
              <w:bottom w:val="single" w:sz="4" w:space="0" w:color="auto"/>
              <w:right w:val="single" w:sz="4" w:space="0" w:color="auto"/>
            </w:tcBorders>
          </w:tcPr>
          <w:p w14:paraId="42305E30" w14:textId="77777777" w:rsidR="00FE634D" w:rsidRDefault="00FE634D" w:rsidP="00FE634D">
            <w:pPr>
              <w:pStyle w:val="TAC"/>
              <w:overflowPunct w:val="0"/>
              <w:autoSpaceDE w:val="0"/>
              <w:autoSpaceDN w:val="0"/>
              <w:adjustRightInd w:val="0"/>
              <w:rPr>
                <w:szCs w:val="18"/>
                <w:lang w:eastAsia="zh-CN"/>
              </w:rPr>
            </w:pPr>
          </w:p>
        </w:tc>
      </w:tr>
      <w:tr w:rsidR="00FE634D" w14:paraId="1F4BF240"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38C914D4"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1530EC26"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10E02D32"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0332A445" w14:textId="77777777" w:rsidR="00FE634D" w:rsidRDefault="00FE634D" w:rsidP="00FE634D">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48D49B05" w14:textId="77777777" w:rsidR="00FE634D" w:rsidRDefault="00FE634D" w:rsidP="00FE634D">
            <w:pPr>
              <w:pStyle w:val="TAC"/>
              <w:overflowPunct w:val="0"/>
              <w:autoSpaceDE w:val="0"/>
              <w:autoSpaceDN w:val="0"/>
              <w:adjustRightInd w:val="0"/>
              <w:rPr>
                <w:szCs w:val="18"/>
                <w:lang w:eastAsia="zh-CN"/>
              </w:rPr>
            </w:pPr>
            <w:r>
              <w:rPr>
                <w:szCs w:val="18"/>
                <w:lang w:eastAsia="zh-CN"/>
              </w:rPr>
              <w:t>4 and 5</w:t>
            </w:r>
          </w:p>
        </w:tc>
      </w:tr>
      <w:tr w:rsidR="00FE634D" w14:paraId="71D5FA96"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3F994D27"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7731AB14"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477D1D45" w14:textId="77777777" w:rsidR="00FE634D" w:rsidRDefault="00FE634D" w:rsidP="00FE634D">
            <w:pPr>
              <w:pStyle w:val="TAC"/>
              <w:overflowPunct w:val="0"/>
              <w:autoSpaceDE w:val="0"/>
              <w:autoSpaceDN w:val="0"/>
              <w:adjustRightInd w:val="0"/>
              <w:rPr>
                <w:szCs w:val="18"/>
                <w:lang w:eastAsia="zh-CN"/>
              </w:rPr>
            </w:pPr>
            <w:r>
              <w:rPr>
                <w:szCs w:val="18"/>
                <w:lang w:eastAsia="zh-CN"/>
              </w:rPr>
              <w:t>n261</w:t>
            </w:r>
          </w:p>
        </w:tc>
        <w:tc>
          <w:tcPr>
            <w:tcW w:w="4341" w:type="dxa"/>
            <w:tcBorders>
              <w:top w:val="single" w:sz="4" w:space="0" w:color="auto"/>
              <w:left w:val="single" w:sz="4" w:space="0" w:color="auto"/>
              <w:bottom w:val="single" w:sz="4" w:space="0" w:color="auto"/>
              <w:right w:val="single" w:sz="4" w:space="0" w:color="auto"/>
            </w:tcBorders>
            <w:vAlign w:val="center"/>
          </w:tcPr>
          <w:p w14:paraId="25D8B569" w14:textId="77777777" w:rsidR="00FE634D" w:rsidRDefault="00FE634D" w:rsidP="00FE634D">
            <w:pPr>
              <w:pStyle w:val="TAC"/>
              <w:rPr>
                <w:lang w:val="en-US" w:eastAsia="zh-CN" w:bidi="ar"/>
              </w:rPr>
            </w:pPr>
            <w:r>
              <w:rPr>
                <w:lang w:val="en-US" w:eastAsia="zh-CN" w:bidi="ar"/>
              </w:rPr>
              <w:t>CA_n261(2A)</w:t>
            </w:r>
          </w:p>
        </w:tc>
        <w:tc>
          <w:tcPr>
            <w:tcW w:w="2420" w:type="dxa"/>
            <w:tcBorders>
              <w:top w:val="nil"/>
              <w:left w:val="single" w:sz="4" w:space="0" w:color="auto"/>
              <w:bottom w:val="nil"/>
              <w:right w:val="single" w:sz="4" w:space="0" w:color="auto"/>
            </w:tcBorders>
          </w:tcPr>
          <w:p w14:paraId="05B452B7" w14:textId="77777777" w:rsidR="00FE634D" w:rsidRDefault="00FE634D" w:rsidP="00FE634D">
            <w:pPr>
              <w:pStyle w:val="TAC"/>
              <w:overflowPunct w:val="0"/>
              <w:autoSpaceDE w:val="0"/>
              <w:autoSpaceDN w:val="0"/>
              <w:adjustRightInd w:val="0"/>
              <w:rPr>
                <w:szCs w:val="18"/>
                <w:lang w:eastAsia="zh-CN"/>
              </w:rPr>
            </w:pPr>
          </w:p>
        </w:tc>
      </w:tr>
      <w:tr w:rsidR="00FE634D" w14:paraId="1C159377"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38FB50F7"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3093" w:type="dxa"/>
            <w:tcBorders>
              <w:top w:val="single" w:sz="4" w:space="0" w:color="auto"/>
              <w:left w:val="single" w:sz="4" w:space="0" w:color="auto"/>
              <w:bottom w:val="nil"/>
              <w:right w:val="single" w:sz="4" w:space="0" w:color="auto"/>
            </w:tcBorders>
          </w:tcPr>
          <w:p w14:paraId="1C5DF2F8"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5B3EC266" w14:textId="77777777" w:rsidR="00FE634D" w:rsidRDefault="00FE634D" w:rsidP="00FE634D">
            <w:pPr>
              <w:pStyle w:val="TAC"/>
              <w:overflowPunct w:val="0"/>
              <w:autoSpaceDE w:val="0"/>
              <w:autoSpaceDN w:val="0"/>
              <w:adjustRightInd w:val="0"/>
              <w:rPr>
                <w:szCs w:val="18"/>
                <w:lang w:eastAsia="zh-CN"/>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11B4A6A3"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5A697E0D" w14:textId="77777777" w:rsidR="00FE634D" w:rsidRDefault="00FE634D" w:rsidP="00FE634D">
            <w:pPr>
              <w:pStyle w:val="TAC"/>
              <w:overflowPunct w:val="0"/>
              <w:autoSpaceDE w:val="0"/>
              <w:autoSpaceDN w:val="0"/>
              <w:adjustRightInd w:val="0"/>
              <w:rPr>
                <w:szCs w:val="18"/>
                <w:lang w:eastAsia="zh-CN"/>
              </w:rPr>
            </w:pPr>
            <w:r>
              <w:rPr>
                <w:szCs w:val="18"/>
                <w:lang w:eastAsia="zh-CN"/>
              </w:rPr>
              <w:t>0</w:t>
            </w:r>
          </w:p>
        </w:tc>
      </w:tr>
      <w:tr w:rsidR="00FE634D" w14:paraId="59431656"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02C6EE70"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24B5E6A0"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715D5AD8"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257315B1" w14:textId="77777777" w:rsidR="00FE634D" w:rsidRDefault="00FE634D" w:rsidP="00FE634D">
            <w:pPr>
              <w:pStyle w:val="TAC"/>
              <w:rPr>
                <w:lang w:val="en-US" w:eastAsia="zh-CN" w:bidi="ar"/>
              </w:rPr>
            </w:pPr>
            <w:r>
              <w:rPr>
                <w:lang w:val="en-US" w:eastAsia="zh-CN" w:bidi="ar"/>
              </w:rPr>
              <w:t>50, 100, 200, 400</w:t>
            </w:r>
          </w:p>
        </w:tc>
        <w:tc>
          <w:tcPr>
            <w:tcW w:w="2420" w:type="dxa"/>
            <w:tcBorders>
              <w:top w:val="nil"/>
              <w:left w:val="single" w:sz="4" w:space="0" w:color="auto"/>
              <w:bottom w:val="single" w:sz="4" w:space="0" w:color="auto"/>
              <w:right w:val="single" w:sz="4" w:space="0" w:color="auto"/>
            </w:tcBorders>
          </w:tcPr>
          <w:p w14:paraId="4B13FFA4" w14:textId="77777777" w:rsidR="00FE634D" w:rsidRDefault="00FE634D" w:rsidP="00FE634D">
            <w:pPr>
              <w:pStyle w:val="TAC"/>
              <w:overflowPunct w:val="0"/>
              <w:autoSpaceDE w:val="0"/>
              <w:autoSpaceDN w:val="0"/>
              <w:adjustRightInd w:val="0"/>
              <w:rPr>
                <w:szCs w:val="18"/>
                <w:lang w:eastAsia="zh-CN"/>
              </w:rPr>
            </w:pPr>
          </w:p>
        </w:tc>
      </w:tr>
      <w:tr w:rsidR="00FE634D" w14:paraId="27B4DEE6"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7DBCC053"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B</w:t>
            </w:r>
          </w:p>
        </w:tc>
        <w:tc>
          <w:tcPr>
            <w:tcW w:w="3093" w:type="dxa"/>
            <w:tcBorders>
              <w:top w:val="single" w:sz="4" w:space="0" w:color="auto"/>
              <w:left w:val="single" w:sz="4" w:space="0" w:color="auto"/>
              <w:bottom w:val="nil"/>
              <w:right w:val="single" w:sz="4" w:space="0" w:color="auto"/>
            </w:tcBorders>
          </w:tcPr>
          <w:p w14:paraId="4D2B1D3F"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0A0DE5B6" w14:textId="77777777" w:rsidR="00FE634D" w:rsidRDefault="00FE634D" w:rsidP="00FE634D">
            <w:pPr>
              <w:pStyle w:val="TAC"/>
              <w:overflowPunct w:val="0"/>
              <w:autoSpaceDE w:val="0"/>
              <w:autoSpaceDN w:val="0"/>
              <w:adjustRightInd w:val="0"/>
              <w:rPr>
                <w:szCs w:val="18"/>
                <w:lang w:eastAsia="zh-CN"/>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52323934"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6BC961AB" w14:textId="77777777" w:rsidR="00FE634D" w:rsidRDefault="00FE634D" w:rsidP="00FE634D">
            <w:pPr>
              <w:pStyle w:val="TAC"/>
              <w:overflowPunct w:val="0"/>
              <w:autoSpaceDE w:val="0"/>
              <w:autoSpaceDN w:val="0"/>
              <w:adjustRightInd w:val="0"/>
              <w:rPr>
                <w:szCs w:val="18"/>
                <w:lang w:eastAsia="zh-CN"/>
              </w:rPr>
            </w:pPr>
            <w:r>
              <w:rPr>
                <w:szCs w:val="18"/>
                <w:lang w:eastAsia="zh-CN"/>
              </w:rPr>
              <w:t>0</w:t>
            </w:r>
          </w:p>
        </w:tc>
      </w:tr>
      <w:tr w:rsidR="00FE634D" w14:paraId="3922D8AC"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60D7E81B"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55F049BF"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7E49FA7A"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771B0F35" w14:textId="77777777" w:rsidR="00FE634D" w:rsidRDefault="00FE634D" w:rsidP="00FE634D">
            <w:pPr>
              <w:pStyle w:val="TAC"/>
              <w:rPr>
                <w:lang w:val="en-US" w:eastAsia="zh-CN" w:bidi="ar"/>
              </w:rPr>
            </w:pPr>
            <w:r>
              <w:rPr>
                <w:lang w:val="en-US" w:eastAsia="zh-CN" w:bidi="ar"/>
              </w:rPr>
              <w:t>CA_n258B</w:t>
            </w:r>
          </w:p>
        </w:tc>
        <w:tc>
          <w:tcPr>
            <w:tcW w:w="2420" w:type="dxa"/>
            <w:tcBorders>
              <w:top w:val="nil"/>
              <w:left w:val="single" w:sz="4" w:space="0" w:color="auto"/>
              <w:bottom w:val="single" w:sz="4" w:space="0" w:color="auto"/>
              <w:right w:val="single" w:sz="4" w:space="0" w:color="auto"/>
            </w:tcBorders>
          </w:tcPr>
          <w:p w14:paraId="64234BE1" w14:textId="77777777" w:rsidR="00FE634D" w:rsidRDefault="00FE634D" w:rsidP="00FE634D">
            <w:pPr>
              <w:pStyle w:val="TAC"/>
              <w:overflowPunct w:val="0"/>
              <w:autoSpaceDE w:val="0"/>
              <w:autoSpaceDN w:val="0"/>
              <w:adjustRightInd w:val="0"/>
              <w:rPr>
                <w:szCs w:val="18"/>
                <w:lang w:eastAsia="zh-CN"/>
              </w:rPr>
            </w:pPr>
          </w:p>
        </w:tc>
      </w:tr>
      <w:tr w:rsidR="00FE634D" w14:paraId="4356B761"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08DF0179"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C</w:t>
            </w:r>
          </w:p>
        </w:tc>
        <w:tc>
          <w:tcPr>
            <w:tcW w:w="3093" w:type="dxa"/>
            <w:tcBorders>
              <w:top w:val="single" w:sz="4" w:space="0" w:color="auto"/>
              <w:left w:val="single" w:sz="4" w:space="0" w:color="auto"/>
              <w:bottom w:val="nil"/>
              <w:right w:val="single" w:sz="4" w:space="0" w:color="auto"/>
            </w:tcBorders>
          </w:tcPr>
          <w:p w14:paraId="6E484144"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64FCC463" w14:textId="77777777" w:rsidR="00FE634D" w:rsidRDefault="00FE634D" w:rsidP="00FE634D">
            <w:pPr>
              <w:pStyle w:val="TAC"/>
              <w:overflowPunct w:val="0"/>
              <w:autoSpaceDE w:val="0"/>
              <w:autoSpaceDN w:val="0"/>
              <w:adjustRightInd w:val="0"/>
              <w:rPr>
                <w:szCs w:val="18"/>
                <w:lang w:eastAsia="zh-CN"/>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5006FF60"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377FF7EB" w14:textId="77777777" w:rsidR="00FE634D" w:rsidRDefault="00FE634D" w:rsidP="00FE634D">
            <w:pPr>
              <w:pStyle w:val="TAC"/>
              <w:overflowPunct w:val="0"/>
              <w:autoSpaceDE w:val="0"/>
              <w:autoSpaceDN w:val="0"/>
              <w:adjustRightInd w:val="0"/>
              <w:rPr>
                <w:szCs w:val="18"/>
                <w:lang w:eastAsia="zh-CN"/>
              </w:rPr>
            </w:pPr>
            <w:r>
              <w:rPr>
                <w:szCs w:val="18"/>
                <w:lang w:eastAsia="zh-CN"/>
              </w:rPr>
              <w:t>0</w:t>
            </w:r>
          </w:p>
        </w:tc>
      </w:tr>
      <w:tr w:rsidR="00FE634D" w14:paraId="2E50E8AD"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70C5E93D"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7391C3AA"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3A0C505D"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0573C027" w14:textId="77777777" w:rsidR="00FE634D" w:rsidRDefault="00FE634D" w:rsidP="00FE634D">
            <w:pPr>
              <w:pStyle w:val="TAC"/>
              <w:rPr>
                <w:lang w:val="en-US" w:eastAsia="zh-CN" w:bidi="ar"/>
              </w:rPr>
            </w:pPr>
            <w:r>
              <w:rPr>
                <w:lang w:val="en-US" w:eastAsia="zh-CN" w:bidi="ar"/>
              </w:rPr>
              <w:t>CA_n258C</w:t>
            </w:r>
          </w:p>
        </w:tc>
        <w:tc>
          <w:tcPr>
            <w:tcW w:w="2420" w:type="dxa"/>
            <w:tcBorders>
              <w:top w:val="nil"/>
              <w:left w:val="single" w:sz="4" w:space="0" w:color="auto"/>
              <w:bottom w:val="single" w:sz="4" w:space="0" w:color="auto"/>
              <w:right w:val="single" w:sz="4" w:space="0" w:color="auto"/>
            </w:tcBorders>
          </w:tcPr>
          <w:p w14:paraId="449F4CC5" w14:textId="77777777" w:rsidR="00FE634D" w:rsidRDefault="00FE634D" w:rsidP="00FE634D">
            <w:pPr>
              <w:pStyle w:val="TAC"/>
              <w:overflowPunct w:val="0"/>
              <w:autoSpaceDE w:val="0"/>
              <w:autoSpaceDN w:val="0"/>
              <w:adjustRightInd w:val="0"/>
              <w:rPr>
                <w:szCs w:val="18"/>
                <w:lang w:eastAsia="zh-CN"/>
              </w:rPr>
            </w:pPr>
          </w:p>
        </w:tc>
      </w:tr>
      <w:tr w:rsidR="00FE634D" w14:paraId="4C10BF11"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70FAF6C8"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D</w:t>
            </w:r>
          </w:p>
        </w:tc>
        <w:tc>
          <w:tcPr>
            <w:tcW w:w="3093" w:type="dxa"/>
            <w:tcBorders>
              <w:top w:val="single" w:sz="4" w:space="0" w:color="auto"/>
              <w:left w:val="single" w:sz="4" w:space="0" w:color="auto"/>
              <w:bottom w:val="nil"/>
              <w:right w:val="single" w:sz="4" w:space="0" w:color="auto"/>
            </w:tcBorders>
          </w:tcPr>
          <w:p w14:paraId="66DA50DD"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605D1203" w14:textId="77777777" w:rsidR="00FE634D" w:rsidRDefault="00FE634D" w:rsidP="00FE634D">
            <w:pPr>
              <w:pStyle w:val="TAC"/>
              <w:overflowPunct w:val="0"/>
              <w:autoSpaceDE w:val="0"/>
              <w:autoSpaceDN w:val="0"/>
              <w:adjustRightInd w:val="0"/>
              <w:rPr>
                <w:szCs w:val="18"/>
                <w:lang w:eastAsia="zh-CN"/>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6D88F439"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3A0E2791" w14:textId="77777777" w:rsidR="00FE634D" w:rsidRDefault="00FE634D" w:rsidP="00FE634D">
            <w:pPr>
              <w:pStyle w:val="TAC"/>
              <w:overflowPunct w:val="0"/>
              <w:autoSpaceDE w:val="0"/>
              <w:autoSpaceDN w:val="0"/>
              <w:adjustRightInd w:val="0"/>
              <w:rPr>
                <w:szCs w:val="18"/>
                <w:lang w:eastAsia="zh-CN"/>
              </w:rPr>
            </w:pPr>
            <w:r>
              <w:rPr>
                <w:szCs w:val="18"/>
                <w:lang w:eastAsia="zh-CN"/>
              </w:rPr>
              <w:t>0</w:t>
            </w:r>
          </w:p>
        </w:tc>
      </w:tr>
      <w:tr w:rsidR="00FE634D" w14:paraId="02287B37"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397EBD67"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4E34E42C"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5E2237F6"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61C9B93F" w14:textId="77777777" w:rsidR="00FE634D" w:rsidRDefault="00FE634D" w:rsidP="00FE634D">
            <w:pPr>
              <w:pStyle w:val="TAC"/>
              <w:rPr>
                <w:lang w:val="en-US" w:eastAsia="zh-CN" w:bidi="ar"/>
              </w:rPr>
            </w:pPr>
            <w:r>
              <w:rPr>
                <w:lang w:val="en-US" w:eastAsia="zh-CN" w:bidi="ar"/>
              </w:rPr>
              <w:t>CA_n258D</w:t>
            </w:r>
          </w:p>
        </w:tc>
        <w:tc>
          <w:tcPr>
            <w:tcW w:w="2420" w:type="dxa"/>
            <w:tcBorders>
              <w:top w:val="nil"/>
              <w:left w:val="single" w:sz="4" w:space="0" w:color="auto"/>
              <w:bottom w:val="single" w:sz="4" w:space="0" w:color="auto"/>
              <w:right w:val="single" w:sz="4" w:space="0" w:color="auto"/>
            </w:tcBorders>
          </w:tcPr>
          <w:p w14:paraId="12D4A0C6" w14:textId="77777777" w:rsidR="00FE634D" w:rsidRDefault="00FE634D" w:rsidP="00FE634D">
            <w:pPr>
              <w:pStyle w:val="TAC"/>
              <w:overflowPunct w:val="0"/>
              <w:autoSpaceDE w:val="0"/>
              <w:autoSpaceDN w:val="0"/>
              <w:adjustRightInd w:val="0"/>
              <w:rPr>
                <w:szCs w:val="18"/>
                <w:lang w:eastAsia="zh-CN"/>
              </w:rPr>
            </w:pPr>
          </w:p>
        </w:tc>
      </w:tr>
      <w:tr w:rsidR="00FE634D" w14:paraId="624E1F00"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660B91B1"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E</w:t>
            </w:r>
          </w:p>
        </w:tc>
        <w:tc>
          <w:tcPr>
            <w:tcW w:w="3093" w:type="dxa"/>
            <w:tcBorders>
              <w:top w:val="single" w:sz="4" w:space="0" w:color="auto"/>
              <w:left w:val="single" w:sz="4" w:space="0" w:color="auto"/>
              <w:bottom w:val="nil"/>
              <w:right w:val="single" w:sz="4" w:space="0" w:color="auto"/>
            </w:tcBorders>
          </w:tcPr>
          <w:p w14:paraId="64E133A7"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2E878448" w14:textId="77777777" w:rsidR="00FE634D" w:rsidRDefault="00FE634D" w:rsidP="00FE634D">
            <w:pPr>
              <w:pStyle w:val="TAC"/>
              <w:overflowPunct w:val="0"/>
              <w:autoSpaceDE w:val="0"/>
              <w:autoSpaceDN w:val="0"/>
              <w:adjustRightInd w:val="0"/>
              <w:rPr>
                <w:szCs w:val="18"/>
                <w:lang w:eastAsia="zh-CN"/>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1FEA863D"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032CA1F6" w14:textId="77777777" w:rsidR="00FE634D" w:rsidRDefault="00FE634D" w:rsidP="00FE634D">
            <w:pPr>
              <w:pStyle w:val="TAC"/>
              <w:overflowPunct w:val="0"/>
              <w:autoSpaceDE w:val="0"/>
              <w:autoSpaceDN w:val="0"/>
              <w:adjustRightInd w:val="0"/>
              <w:rPr>
                <w:szCs w:val="18"/>
                <w:lang w:eastAsia="zh-CN"/>
              </w:rPr>
            </w:pPr>
            <w:r>
              <w:rPr>
                <w:szCs w:val="18"/>
                <w:lang w:eastAsia="zh-CN"/>
              </w:rPr>
              <w:t>0</w:t>
            </w:r>
          </w:p>
        </w:tc>
      </w:tr>
      <w:tr w:rsidR="00FE634D" w14:paraId="0E5C0BFF"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6A082B86"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567AB36E"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3C42778D"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5CF127F9" w14:textId="77777777" w:rsidR="00FE634D" w:rsidRDefault="00FE634D" w:rsidP="00FE634D">
            <w:pPr>
              <w:pStyle w:val="TAC"/>
              <w:rPr>
                <w:lang w:val="en-US" w:eastAsia="zh-CN" w:bidi="ar"/>
              </w:rPr>
            </w:pPr>
            <w:r>
              <w:rPr>
                <w:lang w:val="en-US" w:eastAsia="zh-CN" w:bidi="ar"/>
              </w:rPr>
              <w:t>CA_n258E</w:t>
            </w:r>
          </w:p>
        </w:tc>
        <w:tc>
          <w:tcPr>
            <w:tcW w:w="2420" w:type="dxa"/>
            <w:tcBorders>
              <w:top w:val="nil"/>
              <w:left w:val="single" w:sz="4" w:space="0" w:color="auto"/>
              <w:bottom w:val="single" w:sz="4" w:space="0" w:color="auto"/>
              <w:right w:val="single" w:sz="4" w:space="0" w:color="auto"/>
            </w:tcBorders>
          </w:tcPr>
          <w:p w14:paraId="2A976DCD" w14:textId="77777777" w:rsidR="00FE634D" w:rsidRDefault="00FE634D" w:rsidP="00FE634D">
            <w:pPr>
              <w:pStyle w:val="TAC"/>
              <w:overflowPunct w:val="0"/>
              <w:autoSpaceDE w:val="0"/>
              <w:autoSpaceDN w:val="0"/>
              <w:adjustRightInd w:val="0"/>
              <w:rPr>
                <w:szCs w:val="18"/>
                <w:lang w:eastAsia="zh-CN"/>
              </w:rPr>
            </w:pPr>
          </w:p>
        </w:tc>
      </w:tr>
      <w:tr w:rsidR="00FE634D" w14:paraId="30453C97"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7C44E3CA"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F</w:t>
            </w:r>
          </w:p>
        </w:tc>
        <w:tc>
          <w:tcPr>
            <w:tcW w:w="3093" w:type="dxa"/>
            <w:tcBorders>
              <w:top w:val="single" w:sz="4" w:space="0" w:color="auto"/>
              <w:left w:val="single" w:sz="4" w:space="0" w:color="auto"/>
              <w:bottom w:val="nil"/>
              <w:right w:val="single" w:sz="4" w:space="0" w:color="auto"/>
            </w:tcBorders>
          </w:tcPr>
          <w:p w14:paraId="79E3B863"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30259F7C" w14:textId="77777777" w:rsidR="00FE634D" w:rsidRDefault="00FE634D" w:rsidP="00FE634D">
            <w:pPr>
              <w:pStyle w:val="TAC"/>
              <w:overflowPunct w:val="0"/>
              <w:autoSpaceDE w:val="0"/>
              <w:autoSpaceDN w:val="0"/>
              <w:adjustRightInd w:val="0"/>
              <w:rPr>
                <w:szCs w:val="18"/>
                <w:lang w:eastAsia="zh-CN"/>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2E6412B8"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502ED8F0" w14:textId="77777777" w:rsidR="00FE634D" w:rsidRDefault="00FE634D" w:rsidP="00FE634D">
            <w:pPr>
              <w:pStyle w:val="TAC"/>
              <w:overflowPunct w:val="0"/>
              <w:autoSpaceDE w:val="0"/>
              <w:autoSpaceDN w:val="0"/>
              <w:adjustRightInd w:val="0"/>
              <w:rPr>
                <w:szCs w:val="18"/>
                <w:lang w:eastAsia="zh-CN"/>
              </w:rPr>
            </w:pPr>
            <w:r>
              <w:rPr>
                <w:szCs w:val="18"/>
                <w:lang w:eastAsia="zh-CN"/>
              </w:rPr>
              <w:t>0</w:t>
            </w:r>
          </w:p>
        </w:tc>
      </w:tr>
      <w:tr w:rsidR="00FE634D" w14:paraId="681F5CB4"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6B3238AE"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00B56486"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49DE1F27"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695DF707" w14:textId="77777777" w:rsidR="00FE634D" w:rsidRDefault="00FE634D" w:rsidP="00FE634D">
            <w:pPr>
              <w:pStyle w:val="TAC"/>
              <w:rPr>
                <w:lang w:val="en-US" w:eastAsia="zh-CN" w:bidi="ar"/>
              </w:rPr>
            </w:pPr>
            <w:r>
              <w:rPr>
                <w:lang w:val="en-US" w:eastAsia="zh-CN" w:bidi="ar"/>
              </w:rPr>
              <w:t>CA_n258F</w:t>
            </w:r>
          </w:p>
        </w:tc>
        <w:tc>
          <w:tcPr>
            <w:tcW w:w="2420" w:type="dxa"/>
            <w:tcBorders>
              <w:top w:val="nil"/>
              <w:left w:val="single" w:sz="4" w:space="0" w:color="auto"/>
              <w:bottom w:val="single" w:sz="4" w:space="0" w:color="auto"/>
              <w:right w:val="single" w:sz="4" w:space="0" w:color="auto"/>
            </w:tcBorders>
          </w:tcPr>
          <w:p w14:paraId="54DAC75F" w14:textId="77777777" w:rsidR="00FE634D" w:rsidRDefault="00FE634D" w:rsidP="00FE634D">
            <w:pPr>
              <w:pStyle w:val="TAC"/>
              <w:overflowPunct w:val="0"/>
              <w:autoSpaceDE w:val="0"/>
              <w:autoSpaceDN w:val="0"/>
              <w:adjustRightInd w:val="0"/>
              <w:rPr>
                <w:szCs w:val="18"/>
                <w:lang w:eastAsia="zh-CN"/>
              </w:rPr>
            </w:pPr>
          </w:p>
        </w:tc>
      </w:tr>
      <w:tr w:rsidR="00FE634D" w14:paraId="2F44F464" w14:textId="77777777" w:rsidTr="00FE634D">
        <w:trPr>
          <w:trHeight w:val="187"/>
          <w:jc w:val="center"/>
        </w:trPr>
        <w:tc>
          <w:tcPr>
            <w:tcW w:w="2685" w:type="dxa"/>
            <w:tcBorders>
              <w:top w:val="single" w:sz="4" w:space="0" w:color="auto"/>
              <w:left w:val="single" w:sz="4" w:space="0" w:color="auto"/>
              <w:bottom w:val="nil"/>
              <w:right w:val="single" w:sz="4" w:space="0" w:color="auto"/>
            </w:tcBorders>
          </w:tcPr>
          <w:p w14:paraId="16345363"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tc>
        <w:tc>
          <w:tcPr>
            <w:tcW w:w="3093" w:type="dxa"/>
            <w:tcBorders>
              <w:top w:val="single" w:sz="4" w:space="0" w:color="auto"/>
              <w:left w:val="single" w:sz="4" w:space="0" w:color="auto"/>
              <w:bottom w:val="nil"/>
              <w:right w:val="single" w:sz="4" w:space="0" w:color="auto"/>
            </w:tcBorders>
          </w:tcPr>
          <w:p w14:paraId="706FC950"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w:t>
            </w:r>
          </w:p>
        </w:tc>
        <w:tc>
          <w:tcPr>
            <w:tcW w:w="1584" w:type="dxa"/>
            <w:tcBorders>
              <w:top w:val="single" w:sz="4" w:space="0" w:color="auto"/>
              <w:left w:val="single" w:sz="4" w:space="0" w:color="auto"/>
              <w:bottom w:val="single" w:sz="4" w:space="0" w:color="auto"/>
              <w:right w:val="single" w:sz="4" w:space="0" w:color="auto"/>
            </w:tcBorders>
          </w:tcPr>
          <w:p w14:paraId="0B8B05CA" w14:textId="77777777" w:rsidR="00FE634D" w:rsidRDefault="00FE634D" w:rsidP="00FE634D">
            <w:pPr>
              <w:pStyle w:val="TAC"/>
              <w:overflowPunct w:val="0"/>
              <w:autoSpaceDE w:val="0"/>
              <w:autoSpaceDN w:val="0"/>
              <w:adjustRightInd w:val="0"/>
              <w:rPr>
                <w:szCs w:val="18"/>
                <w:lang w:eastAsia="zh-CN"/>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6F69D672" w14:textId="77777777" w:rsidR="00FE634D" w:rsidRDefault="00FE634D" w:rsidP="00FE634D">
            <w:pPr>
              <w:pStyle w:val="TAC"/>
              <w:rPr>
                <w:lang w:val="en-US" w:eastAsia="zh-CN" w:bidi="ar"/>
              </w:rPr>
            </w:pPr>
            <w:r>
              <w:rPr>
                <w:lang w:val="en-US" w:eastAsia="zh-CN" w:bidi="ar"/>
              </w:rPr>
              <w:t>5, 10, 15, 20, 25, 30</w:t>
            </w:r>
          </w:p>
        </w:tc>
        <w:tc>
          <w:tcPr>
            <w:tcW w:w="2461" w:type="dxa"/>
            <w:gridSpan w:val="2"/>
            <w:tcBorders>
              <w:top w:val="single" w:sz="4" w:space="0" w:color="auto"/>
              <w:left w:val="single" w:sz="4" w:space="0" w:color="auto"/>
              <w:bottom w:val="nil"/>
              <w:right w:val="single" w:sz="4" w:space="0" w:color="auto"/>
            </w:tcBorders>
          </w:tcPr>
          <w:p w14:paraId="4A54B8DE" w14:textId="77777777" w:rsidR="00FE634D" w:rsidRDefault="00FE634D" w:rsidP="00FE634D">
            <w:pPr>
              <w:pStyle w:val="TAC"/>
              <w:overflowPunct w:val="0"/>
              <w:autoSpaceDE w:val="0"/>
              <w:autoSpaceDN w:val="0"/>
              <w:adjustRightInd w:val="0"/>
              <w:rPr>
                <w:szCs w:val="18"/>
                <w:lang w:eastAsia="zh-CN"/>
              </w:rPr>
            </w:pPr>
            <w:r>
              <w:rPr>
                <w:szCs w:val="18"/>
                <w:lang w:eastAsia="zh-CN"/>
              </w:rPr>
              <w:t>0</w:t>
            </w:r>
          </w:p>
        </w:tc>
      </w:tr>
      <w:tr w:rsidR="00FE634D" w14:paraId="0680A622" w14:textId="77777777" w:rsidTr="00FE634D">
        <w:trPr>
          <w:trHeight w:val="187"/>
          <w:jc w:val="center"/>
        </w:trPr>
        <w:tc>
          <w:tcPr>
            <w:tcW w:w="2685" w:type="dxa"/>
            <w:tcBorders>
              <w:top w:val="nil"/>
              <w:left w:val="single" w:sz="4" w:space="0" w:color="auto"/>
              <w:bottom w:val="single" w:sz="4" w:space="0" w:color="auto"/>
              <w:right w:val="single" w:sz="4" w:space="0" w:color="auto"/>
            </w:tcBorders>
          </w:tcPr>
          <w:p w14:paraId="03606EB5"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2583C915"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4BC5EE5D"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0356476C" w14:textId="77777777" w:rsidR="00FE634D" w:rsidRDefault="00FE634D" w:rsidP="00FE634D">
            <w:pPr>
              <w:pStyle w:val="TAC"/>
              <w:rPr>
                <w:lang w:val="en-US" w:eastAsia="zh-CN" w:bidi="ar"/>
              </w:rPr>
            </w:pPr>
            <w:r>
              <w:rPr>
                <w:lang w:val="en-US" w:eastAsia="zh-CN" w:bidi="ar"/>
              </w:rPr>
              <w:t>CA_n258G</w:t>
            </w:r>
          </w:p>
        </w:tc>
        <w:tc>
          <w:tcPr>
            <w:tcW w:w="2461" w:type="dxa"/>
            <w:gridSpan w:val="2"/>
            <w:tcBorders>
              <w:top w:val="nil"/>
              <w:left w:val="single" w:sz="4" w:space="0" w:color="auto"/>
              <w:bottom w:val="single" w:sz="4" w:space="0" w:color="auto"/>
              <w:right w:val="single" w:sz="4" w:space="0" w:color="auto"/>
            </w:tcBorders>
          </w:tcPr>
          <w:p w14:paraId="1FFEA159" w14:textId="77777777" w:rsidR="00FE634D" w:rsidRDefault="00FE634D" w:rsidP="00FE634D">
            <w:pPr>
              <w:pStyle w:val="TAC"/>
              <w:overflowPunct w:val="0"/>
              <w:autoSpaceDE w:val="0"/>
              <w:autoSpaceDN w:val="0"/>
              <w:adjustRightInd w:val="0"/>
              <w:rPr>
                <w:szCs w:val="18"/>
                <w:lang w:val="en-US" w:eastAsia="zh-CN"/>
              </w:rPr>
            </w:pPr>
          </w:p>
        </w:tc>
      </w:tr>
      <w:tr w:rsidR="00FE634D" w14:paraId="34C79B52" w14:textId="77777777" w:rsidTr="00FE634D">
        <w:trPr>
          <w:trHeight w:val="187"/>
          <w:jc w:val="center"/>
        </w:trPr>
        <w:tc>
          <w:tcPr>
            <w:tcW w:w="2685" w:type="dxa"/>
            <w:tcBorders>
              <w:top w:val="single" w:sz="4" w:space="0" w:color="auto"/>
              <w:left w:val="single" w:sz="4" w:space="0" w:color="auto"/>
              <w:bottom w:val="nil"/>
              <w:right w:val="single" w:sz="4" w:space="0" w:color="auto"/>
            </w:tcBorders>
          </w:tcPr>
          <w:p w14:paraId="10720ED1"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H</w:t>
            </w:r>
          </w:p>
        </w:tc>
        <w:tc>
          <w:tcPr>
            <w:tcW w:w="3093" w:type="dxa"/>
            <w:tcBorders>
              <w:top w:val="single" w:sz="4" w:space="0" w:color="auto"/>
              <w:left w:val="single" w:sz="4" w:space="0" w:color="auto"/>
              <w:bottom w:val="nil"/>
              <w:right w:val="single" w:sz="4" w:space="0" w:color="auto"/>
            </w:tcBorders>
          </w:tcPr>
          <w:p w14:paraId="02AF1EB4"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w:t>
            </w:r>
          </w:p>
        </w:tc>
        <w:tc>
          <w:tcPr>
            <w:tcW w:w="1584" w:type="dxa"/>
            <w:tcBorders>
              <w:top w:val="single" w:sz="4" w:space="0" w:color="auto"/>
              <w:left w:val="single" w:sz="4" w:space="0" w:color="auto"/>
              <w:bottom w:val="single" w:sz="4" w:space="0" w:color="auto"/>
              <w:right w:val="single" w:sz="4" w:space="0" w:color="auto"/>
            </w:tcBorders>
          </w:tcPr>
          <w:p w14:paraId="13398A67" w14:textId="77777777" w:rsidR="00FE634D" w:rsidRDefault="00FE634D" w:rsidP="00FE634D">
            <w:pPr>
              <w:pStyle w:val="TAC"/>
              <w:overflowPunct w:val="0"/>
              <w:autoSpaceDE w:val="0"/>
              <w:autoSpaceDN w:val="0"/>
              <w:adjustRightInd w:val="0"/>
              <w:rPr>
                <w:szCs w:val="18"/>
                <w:lang w:eastAsia="zh-CN"/>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217F4EF0" w14:textId="77777777" w:rsidR="00FE634D" w:rsidRDefault="00FE634D" w:rsidP="00FE634D">
            <w:pPr>
              <w:pStyle w:val="TAC"/>
              <w:rPr>
                <w:lang w:val="en-US" w:eastAsia="zh-CN" w:bidi="ar"/>
              </w:rPr>
            </w:pPr>
            <w:r>
              <w:rPr>
                <w:lang w:val="en-US" w:eastAsia="zh-CN" w:bidi="ar"/>
              </w:rPr>
              <w:t>5, 10, 15, 20, 25, 30</w:t>
            </w:r>
          </w:p>
        </w:tc>
        <w:tc>
          <w:tcPr>
            <w:tcW w:w="2461" w:type="dxa"/>
            <w:gridSpan w:val="2"/>
            <w:tcBorders>
              <w:top w:val="single" w:sz="4" w:space="0" w:color="auto"/>
              <w:left w:val="single" w:sz="4" w:space="0" w:color="auto"/>
              <w:bottom w:val="nil"/>
              <w:right w:val="single" w:sz="4" w:space="0" w:color="auto"/>
            </w:tcBorders>
          </w:tcPr>
          <w:p w14:paraId="2C041C8A"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543FF8BF" w14:textId="77777777" w:rsidTr="00FE634D">
        <w:trPr>
          <w:trHeight w:val="187"/>
          <w:jc w:val="center"/>
        </w:trPr>
        <w:tc>
          <w:tcPr>
            <w:tcW w:w="2685" w:type="dxa"/>
            <w:tcBorders>
              <w:top w:val="nil"/>
              <w:left w:val="single" w:sz="4" w:space="0" w:color="auto"/>
              <w:bottom w:val="single" w:sz="4" w:space="0" w:color="auto"/>
              <w:right w:val="single" w:sz="4" w:space="0" w:color="auto"/>
            </w:tcBorders>
          </w:tcPr>
          <w:p w14:paraId="689E73AD"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21C89A5A"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27D634C1"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5FB2A395" w14:textId="77777777" w:rsidR="00FE634D" w:rsidRDefault="00FE634D" w:rsidP="00FE634D">
            <w:pPr>
              <w:pStyle w:val="TAC"/>
              <w:rPr>
                <w:lang w:val="en-US" w:eastAsia="zh-CN" w:bidi="ar"/>
              </w:rPr>
            </w:pPr>
            <w:r>
              <w:rPr>
                <w:lang w:val="en-US" w:eastAsia="zh-CN" w:bidi="ar"/>
              </w:rPr>
              <w:t>CA_n258H</w:t>
            </w:r>
          </w:p>
        </w:tc>
        <w:tc>
          <w:tcPr>
            <w:tcW w:w="2461" w:type="dxa"/>
            <w:gridSpan w:val="2"/>
            <w:tcBorders>
              <w:top w:val="nil"/>
              <w:left w:val="single" w:sz="4" w:space="0" w:color="auto"/>
              <w:bottom w:val="single" w:sz="4" w:space="0" w:color="auto"/>
              <w:right w:val="single" w:sz="4" w:space="0" w:color="auto"/>
            </w:tcBorders>
          </w:tcPr>
          <w:p w14:paraId="633A724E" w14:textId="77777777" w:rsidR="00FE634D" w:rsidRDefault="00FE634D" w:rsidP="00FE634D">
            <w:pPr>
              <w:pStyle w:val="TAC"/>
              <w:overflowPunct w:val="0"/>
              <w:autoSpaceDE w:val="0"/>
              <w:autoSpaceDN w:val="0"/>
              <w:adjustRightInd w:val="0"/>
              <w:rPr>
                <w:szCs w:val="18"/>
                <w:lang w:val="en-US" w:eastAsia="zh-CN"/>
              </w:rPr>
            </w:pPr>
          </w:p>
        </w:tc>
      </w:tr>
      <w:tr w:rsidR="00FE634D" w14:paraId="67C93A0F" w14:textId="77777777" w:rsidTr="00FE634D">
        <w:trPr>
          <w:trHeight w:val="90"/>
          <w:jc w:val="center"/>
        </w:trPr>
        <w:tc>
          <w:tcPr>
            <w:tcW w:w="2685" w:type="dxa"/>
            <w:tcBorders>
              <w:top w:val="single" w:sz="4" w:space="0" w:color="auto"/>
              <w:left w:val="single" w:sz="4" w:space="0" w:color="auto"/>
              <w:bottom w:val="nil"/>
              <w:right w:val="single" w:sz="4" w:space="0" w:color="auto"/>
            </w:tcBorders>
          </w:tcPr>
          <w:p w14:paraId="35368C22"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I</w:t>
            </w:r>
          </w:p>
        </w:tc>
        <w:tc>
          <w:tcPr>
            <w:tcW w:w="3093" w:type="dxa"/>
            <w:tcBorders>
              <w:top w:val="single" w:sz="4" w:space="0" w:color="auto"/>
              <w:left w:val="single" w:sz="4" w:space="0" w:color="auto"/>
              <w:bottom w:val="nil"/>
              <w:right w:val="single" w:sz="4" w:space="0" w:color="auto"/>
            </w:tcBorders>
          </w:tcPr>
          <w:p w14:paraId="08AAB88A"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584" w:type="dxa"/>
            <w:tcBorders>
              <w:top w:val="single" w:sz="4" w:space="0" w:color="auto"/>
              <w:left w:val="single" w:sz="4" w:space="0" w:color="auto"/>
              <w:bottom w:val="single" w:sz="4" w:space="0" w:color="auto"/>
              <w:right w:val="single" w:sz="4" w:space="0" w:color="auto"/>
            </w:tcBorders>
          </w:tcPr>
          <w:p w14:paraId="187644DA" w14:textId="77777777" w:rsidR="00FE634D" w:rsidRDefault="00FE634D" w:rsidP="00FE634D">
            <w:pPr>
              <w:pStyle w:val="TAC"/>
              <w:overflowPunct w:val="0"/>
              <w:autoSpaceDE w:val="0"/>
              <w:autoSpaceDN w:val="0"/>
              <w:adjustRightInd w:val="0"/>
              <w:rPr>
                <w:szCs w:val="18"/>
                <w:lang w:eastAsia="zh-CN"/>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0C3C13F3" w14:textId="77777777" w:rsidR="00FE634D" w:rsidRDefault="00FE634D" w:rsidP="00FE634D">
            <w:pPr>
              <w:pStyle w:val="TAC"/>
              <w:rPr>
                <w:lang w:val="en-US" w:eastAsia="zh-CN" w:bidi="ar"/>
              </w:rPr>
            </w:pPr>
            <w:r>
              <w:rPr>
                <w:lang w:val="en-US" w:eastAsia="zh-CN" w:bidi="ar"/>
              </w:rPr>
              <w:t>5, 10, 15, 20, 25, 30</w:t>
            </w:r>
          </w:p>
        </w:tc>
        <w:tc>
          <w:tcPr>
            <w:tcW w:w="2461" w:type="dxa"/>
            <w:gridSpan w:val="2"/>
            <w:tcBorders>
              <w:top w:val="single" w:sz="4" w:space="0" w:color="auto"/>
              <w:left w:val="single" w:sz="4" w:space="0" w:color="auto"/>
              <w:bottom w:val="nil"/>
              <w:right w:val="single" w:sz="4" w:space="0" w:color="auto"/>
            </w:tcBorders>
          </w:tcPr>
          <w:p w14:paraId="77D5FFF4"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50576AF9" w14:textId="77777777" w:rsidTr="00FE634D">
        <w:trPr>
          <w:trHeight w:val="187"/>
          <w:jc w:val="center"/>
        </w:trPr>
        <w:tc>
          <w:tcPr>
            <w:tcW w:w="2685" w:type="dxa"/>
            <w:tcBorders>
              <w:top w:val="nil"/>
              <w:left w:val="single" w:sz="4" w:space="0" w:color="auto"/>
              <w:bottom w:val="single" w:sz="4" w:space="0" w:color="auto"/>
              <w:right w:val="single" w:sz="4" w:space="0" w:color="auto"/>
            </w:tcBorders>
          </w:tcPr>
          <w:p w14:paraId="2DC54C8F"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0516CE23"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56EED36E"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2331FE13" w14:textId="77777777" w:rsidR="00FE634D" w:rsidRDefault="00FE634D" w:rsidP="00FE634D">
            <w:pPr>
              <w:pStyle w:val="TAC"/>
              <w:rPr>
                <w:lang w:val="en-US" w:eastAsia="zh-CN" w:bidi="ar"/>
              </w:rPr>
            </w:pPr>
            <w:r>
              <w:rPr>
                <w:lang w:val="en-US" w:eastAsia="zh-CN" w:bidi="ar"/>
              </w:rPr>
              <w:t>CA_n258I</w:t>
            </w:r>
          </w:p>
        </w:tc>
        <w:tc>
          <w:tcPr>
            <w:tcW w:w="2461" w:type="dxa"/>
            <w:gridSpan w:val="2"/>
            <w:tcBorders>
              <w:top w:val="nil"/>
              <w:left w:val="single" w:sz="4" w:space="0" w:color="auto"/>
              <w:bottom w:val="single" w:sz="4" w:space="0" w:color="auto"/>
              <w:right w:val="single" w:sz="4" w:space="0" w:color="auto"/>
            </w:tcBorders>
          </w:tcPr>
          <w:p w14:paraId="4FECF3F2" w14:textId="77777777" w:rsidR="00FE634D" w:rsidRDefault="00FE634D" w:rsidP="00FE634D">
            <w:pPr>
              <w:pStyle w:val="TAC"/>
              <w:overflowPunct w:val="0"/>
              <w:autoSpaceDE w:val="0"/>
              <w:autoSpaceDN w:val="0"/>
              <w:adjustRightInd w:val="0"/>
              <w:rPr>
                <w:szCs w:val="18"/>
                <w:lang w:val="en-US" w:eastAsia="zh-CN"/>
              </w:rPr>
            </w:pPr>
          </w:p>
        </w:tc>
      </w:tr>
      <w:tr w:rsidR="00FE634D" w14:paraId="1237FBEB" w14:textId="77777777" w:rsidTr="00FE634D">
        <w:trPr>
          <w:trHeight w:val="187"/>
          <w:jc w:val="center"/>
        </w:trPr>
        <w:tc>
          <w:tcPr>
            <w:tcW w:w="2685" w:type="dxa"/>
            <w:tcBorders>
              <w:top w:val="single" w:sz="4" w:space="0" w:color="auto"/>
              <w:left w:val="single" w:sz="4" w:space="0" w:color="auto"/>
              <w:bottom w:val="nil"/>
              <w:right w:val="single" w:sz="4" w:space="0" w:color="auto"/>
            </w:tcBorders>
          </w:tcPr>
          <w:p w14:paraId="44AFA70D"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J</w:t>
            </w:r>
          </w:p>
        </w:tc>
        <w:tc>
          <w:tcPr>
            <w:tcW w:w="3093" w:type="dxa"/>
            <w:tcBorders>
              <w:top w:val="single" w:sz="4" w:space="0" w:color="auto"/>
              <w:left w:val="single" w:sz="4" w:space="0" w:color="auto"/>
              <w:bottom w:val="nil"/>
              <w:right w:val="single" w:sz="4" w:space="0" w:color="auto"/>
            </w:tcBorders>
          </w:tcPr>
          <w:p w14:paraId="21A87A56"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584" w:type="dxa"/>
            <w:tcBorders>
              <w:top w:val="single" w:sz="4" w:space="0" w:color="auto"/>
              <w:left w:val="single" w:sz="4" w:space="0" w:color="auto"/>
              <w:bottom w:val="single" w:sz="4" w:space="0" w:color="auto"/>
              <w:right w:val="single" w:sz="4" w:space="0" w:color="auto"/>
            </w:tcBorders>
          </w:tcPr>
          <w:p w14:paraId="5769FC33" w14:textId="77777777" w:rsidR="00FE634D" w:rsidRDefault="00FE634D" w:rsidP="00FE634D">
            <w:pPr>
              <w:pStyle w:val="TAC"/>
              <w:overflowPunct w:val="0"/>
              <w:autoSpaceDE w:val="0"/>
              <w:autoSpaceDN w:val="0"/>
              <w:adjustRightInd w:val="0"/>
              <w:rPr>
                <w:szCs w:val="18"/>
                <w:lang w:eastAsia="zh-CN"/>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17FD0AE5" w14:textId="77777777" w:rsidR="00FE634D" w:rsidRDefault="00FE634D" w:rsidP="00FE634D">
            <w:pPr>
              <w:pStyle w:val="TAC"/>
              <w:rPr>
                <w:lang w:val="en-US" w:eastAsia="zh-CN" w:bidi="ar"/>
              </w:rPr>
            </w:pPr>
            <w:r>
              <w:rPr>
                <w:lang w:val="en-US" w:eastAsia="zh-CN" w:bidi="ar"/>
              </w:rPr>
              <w:t>5, 10, 15, 20, 25, 30</w:t>
            </w:r>
          </w:p>
        </w:tc>
        <w:tc>
          <w:tcPr>
            <w:tcW w:w="2461" w:type="dxa"/>
            <w:gridSpan w:val="2"/>
            <w:tcBorders>
              <w:top w:val="single" w:sz="4" w:space="0" w:color="auto"/>
              <w:left w:val="single" w:sz="4" w:space="0" w:color="auto"/>
              <w:bottom w:val="nil"/>
              <w:right w:val="single" w:sz="4" w:space="0" w:color="auto"/>
            </w:tcBorders>
          </w:tcPr>
          <w:p w14:paraId="6197A8EA"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1A6C4C05" w14:textId="77777777" w:rsidTr="00FE634D">
        <w:trPr>
          <w:trHeight w:val="187"/>
          <w:jc w:val="center"/>
        </w:trPr>
        <w:tc>
          <w:tcPr>
            <w:tcW w:w="2685" w:type="dxa"/>
            <w:tcBorders>
              <w:top w:val="nil"/>
              <w:left w:val="single" w:sz="4" w:space="0" w:color="auto"/>
              <w:bottom w:val="single" w:sz="4" w:space="0" w:color="auto"/>
              <w:right w:val="single" w:sz="4" w:space="0" w:color="auto"/>
            </w:tcBorders>
          </w:tcPr>
          <w:p w14:paraId="08C810DC"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7E3B7B05"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4AEB6A5F"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445CAC95" w14:textId="77777777" w:rsidR="00FE634D" w:rsidRDefault="00FE634D" w:rsidP="00FE634D">
            <w:pPr>
              <w:pStyle w:val="TAC"/>
              <w:rPr>
                <w:lang w:val="en-US" w:eastAsia="zh-CN" w:bidi="ar"/>
              </w:rPr>
            </w:pPr>
            <w:r>
              <w:rPr>
                <w:lang w:val="en-US" w:eastAsia="zh-CN" w:bidi="ar"/>
              </w:rPr>
              <w:t>CA_n258J</w:t>
            </w:r>
          </w:p>
        </w:tc>
        <w:tc>
          <w:tcPr>
            <w:tcW w:w="2461" w:type="dxa"/>
            <w:gridSpan w:val="2"/>
            <w:tcBorders>
              <w:top w:val="nil"/>
              <w:left w:val="single" w:sz="4" w:space="0" w:color="auto"/>
              <w:bottom w:val="single" w:sz="4" w:space="0" w:color="auto"/>
              <w:right w:val="single" w:sz="4" w:space="0" w:color="auto"/>
            </w:tcBorders>
          </w:tcPr>
          <w:p w14:paraId="3255A373" w14:textId="77777777" w:rsidR="00FE634D" w:rsidRDefault="00FE634D" w:rsidP="00FE634D">
            <w:pPr>
              <w:pStyle w:val="TAC"/>
              <w:overflowPunct w:val="0"/>
              <w:autoSpaceDE w:val="0"/>
              <w:autoSpaceDN w:val="0"/>
              <w:adjustRightInd w:val="0"/>
              <w:rPr>
                <w:szCs w:val="18"/>
                <w:lang w:val="en-US" w:eastAsia="zh-CN"/>
              </w:rPr>
            </w:pPr>
          </w:p>
        </w:tc>
      </w:tr>
      <w:tr w:rsidR="00FE634D" w14:paraId="1C16E271" w14:textId="77777777" w:rsidTr="00FE634D">
        <w:trPr>
          <w:trHeight w:val="187"/>
          <w:jc w:val="center"/>
        </w:trPr>
        <w:tc>
          <w:tcPr>
            <w:tcW w:w="2685" w:type="dxa"/>
            <w:tcBorders>
              <w:top w:val="single" w:sz="4" w:space="0" w:color="auto"/>
              <w:left w:val="single" w:sz="4" w:space="0" w:color="auto"/>
              <w:bottom w:val="nil"/>
              <w:right w:val="single" w:sz="4" w:space="0" w:color="auto"/>
            </w:tcBorders>
          </w:tcPr>
          <w:p w14:paraId="47AD1C1B"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K</w:t>
            </w:r>
          </w:p>
        </w:tc>
        <w:tc>
          <w:tcPr>
            <w:tcW w:w="3093" w:type="dxa"/>
            <w:tcBorders>
              <w:top w:val="single" w:sz="4" w:space="0" w:color="auto"/>
              <w:left w:val="single" w:sz="4" w:space="0" w:color="auto"/>
              <w:bottom w:val="nil"/>
              <w:right w:val="single" w:sz="4" w:space="0" w:color="auto"/>
            </w:tcBorders>
          </w:tcPr>
          <w:p w14:paraId="571C0BCD"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584" w:type="dxa"/>
            <w:tcBorders>
              <w:top w:val="single" w:sz="4" w:space="0" w:color="auto"/>
              <w:left w:val="single" w:sz="4" w:space="0" w:color="auto"/>
              <w:bottom w:val="single" w:sz="4" w:space="0" w:color="auto"/>
              <w:right w:val="single" w:sz="4" w:space="0" w:color="auto"/>
            </w:tcBorders>
          </w:tcPr>
          <w:p w14:paraId="69FDA910" w14:textId="77777777" w:rsidR="00FE634D" w:rsidRDefault="00FE634D" w:rsidP="00FE634D">
            <w:pPr>
              <w:pStyle w:val="TAC"/>
              <w:overflowPunct w:val="0"/>
              <w:autoSpaceDE w:val="0"/>
              <w:autoSpaceDN w:val="0"/>
              <w:adjustRightInd w:val="0"/>
              <w:rPr>
                <w:szCs w:val="18"/>
                <w:lang w:eastAsia="zh-CN"/>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434BB2BD" w14:textId="77777777" w:rsidR="00FE634D" w:rsidRDefault="00FE634D" w:rsidP="00FE634D">
            <w:pPr>
              <w:pStyle w:val="TAC"/>
              <w:rPr>
                <w:lang w:val="en-US" w:eastAsia="zh-CN" w:bidi="ar"/>
              </w:rPr>
            </w:pPr>
            <w:r>
              <w:rPr>
                <w:lang w:val="en-US" w:eastAsia="zh-CN" w:bidi="ar"/>
              </w:rPr>
              <w:t>5, 10, 15, 20, 25, 30</w:t>
            </w:r>
          </w:p>
        </w:tc>
        <w:tc>
          <w:tcPr>
            <w:tcW w:w="2461" w:type="dxa"/>
            <w:gridSpan w:val="2"/>
            <w:tcBorders>
              <w:top w:val="single" w:sz="4" w:space="0" w:color="auto"/>
              <w:left w:val="single" w:sz="4" w:space="0" w:color="auto"/>
              <w:bottom w:val="nil"/>
              <w:right w:val="single" w:sz="4" w:space="0" w:color="auto"/>
            </w:tcBorders>
          </w:tcPr>
          <w:p w14:paraId="4A14D407"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4B5ECF39" w14:textId="77777777" w:rsidTr="00FE634D">
        <w:trPr>
          <w:trHeight w:val="187"/>
          <w:jc w:val="center"/>
        </w:trPr>
        <w:tc>
          <w:tcPr>
            <w:tcW w:w="2685" w:type="dxa"/>
            <w:tcBorders>
              <w:top w:val="nil"/>
              <w:left w:val="single" w:sz="4" w:space="0" w:color="auto"/>
              <w:bottom w:val="single" w:sz="4" w:space="0" w:color="auto"/>
              <w:right w:val="single" w:sz="4" w:space="0" w:color="auto"/>
            </w:tcBorders>
          </w:tcPr>
          <w:p w14:paraId="34F9D0FC"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6ED31568"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32E92A06"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35FDE9BE" w14:textId="77777777" w:rsidR="00FE634D" w:rsidRDefault="00FE634D" w:rsidP="00FE634D">
            <w:pPr>
              <w:pStyle w:val="TAC"/>
              <w:rPr>
                <w:lang w:val="en-US" w:eastAsia="zh-CN" w:bidi="ar"/>
              </w:rPr>
            </w:pPr>
            <w:r>
              <w:rPr>
                <w:lang w:val="en-US" w:eastAsia="zh-CN" w:bidi="ar"/>
              </w:rPr>
              <w:t>CA_n258K</w:t>
            </w:r>
          </w:p>
        </w:tc>
        <w:tc>
          <w:tcPr>
            <w:tcW w:w="2461" w:type="dxa"/>
            <w:gridSpan w:val="2"/>
            <w:tcBorders>
              <w:top w:val="nil"/>
              <w:left w:val="single" w:sz="4" w:space="0" w:color="auto"/>
              <w:bottom w:val="single" w:sz="4" w:space="0" w:color="auto"/>
              <w:right w:val="single" w:sz="4" w:space="0" w:color="auto"/>
            </w:tcBorders>
          </w:tcPr>
          <w:p w14:paraId="68FCF563" w14:textId="77777777" w:rsidR="00FE634D" w:rsidRDefault="00FE634D" w:rsidP="00FE634D">
            <w:pPr>
              <w:pStyle w:val="TAC"/>
              <w:overflowPunct w:val="0"/>
              <w:autoSpaceDE w:val="0"/>
              <w:autoSpaceDN w:val="0"/>
              <w:adjustRightInd w:val="0"/>
              <w:rPr>
                <w:szCs w:val="18"/>
                <w:lang w:val="en-US" w:eastAsia="zh-CN"/>
              </w:rPr>
            </w:pPr>
          </w:p>
        </w:tc>
      </w:tr>
      <w:tr w:rsidR="00FE634D" w14:paraId="2DA86B13" w14:textId="77777777" w:rsidTr="00FE634D">
        <w:trPr>
          <w:trHeight w:val="187"/>
          <w:jc w:val="center"/>
        </w:trPr>
        <w:tc>
          <w:tcPr>
            <w:tcW w:w="2685" w:type="dxa"/>
            <w:tcBorders>
              <w:top w:val="single" w:sz="4" w:space="0" w:color="auto"/>
              <w:left w:val="single" w:sz="4" w:space="0" w:color="auto"/>
              <w:bottom w:val="nil"/>
              <w:right w:val="single" w:sz="4" w:space="0" w:color="auto"/>
            </w:tcBorders>
          </w:tcPr>
          <w:p w14:paraId="0F40AC01"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L</w:t>
            </w:r>
          </w:p>
        </w:tc>
        <w:tc>
          <w:tcPr>
            <w:tcW w:w="3093" w:type="dxa"/>
            <w:tcBorders>
              <w:top w:val="single" w:sz="4" w:space="0" w:color="auto"/>
              <w:left w:val="single" w:sz="4" w:space="0" w:color="auto"/>
              <w:bottom w:val="nil"/>
              <w:right w:val="single" w:sz="4" w:space="0" w:color="auto"/>
            </w:tcBorders>
          </w:tcPr>
          <w:p w14:paraId="3F13643A"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584" w:type="dxa"/>
            <w:tcBorders>
              <w:top w:val="single" w:sz="4" w:space="0" w:color="auto"/>
              <w:left w:val="single" w:sz="4" w:space="0" w:color="auto"/>
              <w:bottom w:val="single" w:sz="4" w:space="0" w:color="auto"/>
              <w:right w:val="single" w:sz="4" w:space="0" w:color="auto"/>
            </w:tcBorders>
          </w:tcPr>
          <w:p w14:paraId="65F8D1F2" w14:textId="77777777" w:rsidR="00FE634D" w:rsidRDefault="00FE634D" w:rsidP="00FE634D">
            <w:pPr>
              <w:pStyle w:val="TAC"/>
              <w:overflowPunct w:val="0"/>
              <w:autoSpaceDE w:val="0"/>
              <w:autoSpaceDN w:val="0"/>
              <w:adjustRightInd w:val="0"/>
              <w:rPr>
                <w:szCs w:val="18"/>
                <w:lang w:eastAsia="zh-CN"/>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159B18B1" w14:textId="77777777" w:rsidR="00FE634D" w:rsidRDefault="00FE634D" w:rsidP="00FE634D">
            <w:pPr>
              <w:pStyle w:val="TAC"/>
              <w:rPr>
                <w:lang w:val="en-US" w:eastAsia="zh-CN" w:bidi="ar"/>
              </w:rPr>
            </w:pPr>
            <w:r>
              <w:rPr>
                <w:lang w:val="en-US" w:eastAsia="zh-CN" w:bidi="ar"/>
              </w:rPr>
              <w:t>5, 10, 15, 20, 25, 30</w:t>
            </w:r>
          </w:p>
        </w:tc>
        <w:tc>
          <w:tcPr>
            <w:tcW w:w="2461" w:type="dxa"/>
            <w:gridSpan w:val="2"/>
            <w:tcBorders>
              <w:top w:val="single" w:sz="4" w:space="0" w:color="auto"/>
              <w:left w:val="single" w:sz="4" w:space="0" w:color="auto"/>
              <w:bottom w:val="nil"/>
              <w:right w:val="single" w:sz="4" w:space="0" w:color="auto"/>
            </w:tcBorders>
          </w:tcPr>
          <w:p w14:paraId="7A0F07BA"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6D9D991A" w14:textId="77777777" w:rsidTr="00FE634D">
        <w:trPr>
          <w:trHeight w:val="187"/>
          <w:jc w:val="center"/>
        </w:trPr>
        <w:tc>
          <w:tcPr>
            <w:tcW w:w="2685" w:type="dxa"/>
            <w:tcBorders>
              <w:top w:val="nil"/>
              <w:left w:val="single" w:sz="4" w:space="0" w:color="auto"/>
              <w:bottom w:val="single" w:sz="4" w:space="0" w:color="auto"/>
              <w:right w:val="single" w:sz="4" w:space="0" w:color="auto"/>
            </w:tcBorders>
          </w:tcPr>
          <w:p w14:paraId="31207F29"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46BB17C5"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128BAC2C"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1358D207" w14:textId="77777777" w:rsidR="00FE634D" w:rsidRDefault="00FE634D" w:rsidP="00FE634D">
            <w:pPr>
              <w:pStyle w:val="TAC"/>
              <w:rPr>
                <w:lang w:val="en-US" w:eastAsia="zh-CN" w:bidi="ar"/>
              </w:rPr>
            </w:pPr>
            <w:r>
              <w:rPr>
                <w:lang w:val="en-US" w:eastAsia="zh-CN" w:bidi="ar"/>
              </w:rPr>
              <w:t>CA_n258L</w:t>
            </w:r>
          </w:p>
        </w:tc>
        <w:tc>
          <w:tcPr>
            <w:tcW w:w="2461" w:type="dxa"/>
            <w:gridSpan w:val="2"/>
            <w:tcBorders>
              <w:top w:val="nil"/>
              <w:left w:val="single" w:sz="4" w:space="0" w:color="auto"/>
              <w:bottom w:val="single" w:sz="4" w:space="0" w:color="auto"/>
              <w:right w:val="single" w:sz="4" w:space="0" w:color="auto"/>
            </w:tcBorders>
          </w:tcPr>
          <w:p w14:paraId="517E194E" w14:textId="77777777" w:rsidR="00FE634D" w:rsidRDefault="00FE634D" w:rsidP="00FE634D">
            <w:pPr>
              <w:pStyle w:val="TAC"/>
              <w:overflowPunct w:val="0"/>
              <w:autoSpaceDE w:val="0"/>
              <w:autoSpaceDN w:val="0"/>
              <w:adjustRightInd w:val="0"/>
              <w:rPr>
                <w:szCs w:val="18"/>
                <w:lang w:val="en-US" w:eastAsia="zh-CN"/>
              </w:rPr>
            </w:pPr>
          </w:p>
        </w:tc>
      </w:tr>
      <w:tr w:rsidR="00FE634D" w14:paraId="14FD2E80" w14:textId="77777777" w:rsidTr="00FE634D">
        <w:trPr>
          <w:trHeight w:val="187"/>
          <w:jc w:val="center"/>
        </w:trPr>
        <w:tc>
          <w:tcPr>
            <w:tcW w:w="2685" w:type="dxa"/>
            <w:tcBorders>
              <w:top w:val="single" w:sz="4" w:space="0" w:color="auto"/>
              <w:left w:val="single" w:sz="4" w:space="0" w:color="auto"/>
              <w:bottom w:val="nil"/>
              <w:right w:val="single" w:sz="4" w:space="0" w:color="auto"/>
            </w:tcBorders>
          </w:tcPr>
          <w:p w14:paraId="52077D7E"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M</w:t>
            </w:r>
          </w:p>
        </w:tc>
        <w:tc>
          <w:tcPr>
            <w:tcW w:w="3093" w:type="dxa"/>
            <w:tcBorders>
              <w:top w:val="single" w:sz="4" w:space="0" w:color="auto"/>
              <w:left w:val="single" w:sz="4" w:space="0" w:color="auto"/>
              <w:bottom w:val="nil"/>
              <w:right w:val="single" w:sz="4" w:space="0" w:color="auto"/>
            </w:tcBorders>
          </w:tcPr>
          <w:p w14:paraId="04663F24"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584" w:type="dxa"/>
            <w:tcBorders>
              <w:top w:val="single" w:sz="4" w:space="0" w:color="auto"/>
              <w:left w:val="single" w:sz="4" w:space="0" w:color="auto"/>
              <w:bottom w:val="single" w:sz="4" w:space="0" w:color="auto"/>
              <w:right w:val="single" w:sz="4" w:space="0" w:color="auto"/>
            </w:tcBorders>
          </w:tcPr>
          <w:p w14:paraId="6190FEED" w14:textId="77777777" w:rsidR="00FE634D" w:rsidRDefault="00FE634D" w:rsidP="00FE634D">
            <w:pPr>
              <w:pStyle w:val="TAC"/>
              <w:overflowPunct w:val="0"/>
              <w:autoSpaceDE w:val="0"/>
              <w:autoSpaceDN w:val="0"/>
              <w:adjustRightInd w:val="0"/>
              <w:rPr>
                <w:szCs w:val="18"/>
                <w:lang w:eastAsia="zh-CN"/>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1290A271" w14:textId="77777777" w:rsidR="00FE634D" w:rsidRDefault="00FE634D" w:rsidP="00FE634D">
            <w:pPr>
              <w:pStyle w:val="TAC"/>
              <w:rPr>
                <w:lang w:val="en-US" w:eastAsia="zh-CN" w:bidi="ar"/>
              </w:rPr>
            </w:pPr>
            <w:r>
              <w:rPr>
                <w:lang w:val="en-US" w:eastAsia="zh-CN" w:bidi="ar"/>
              </w:rPr>
              <w:t>5, 10, 15, 20, 25, 30</w:t>
            </w:r>
          </w:p>
        </w:tc>
        <w:tc>
          <w:tcPr>
            <w:tcW w:w="2461" w:type="dxa"/>
            <w:gridSpan w:val="2"/>
            <w:tcBorders>
              <w:top w:val="single" w:sz="4" w:space="0" w:color="auto"/>
              <w:left w:val="single" w:sz="4" w:space="0" w:color="auto"/>
              <w:bottom w:val="nil"/>
              <w:right w:val="single" w:sz="4" w:space="0" w:color="auto"/>
            </w:tcBorders>
          </w:tcPr>
          <w:p w14:paraId="51B48272"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29121E0F" w14:textId="77777777" w:rsidTr="00FE634D">
        <w:trPr>
          <w:trHeight w:val="187"/>
          <w:jc w:val="center"/>
        </w:trPr>
        <w:tc>
          <w:tcPr>
            <w:tcW w:w="2685" w:type="dxa"/>
            <w:tcBorders>
              <w:top w:val="nil"/>
              <w:left w:val="single" w:sz="4" w:space="0" w:color="auto"/>
              <w:bottom w:val="single" w:sz="4" w:space="0" w:color="auto"/>
              <w:right w:val="single" w:sz="4" w:space="0" w:color="auto"/>
            </w:tcBorders>
          </w:tcPr>
          <w:p w14:paraId="4FEDAB3B"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6BCEE241"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7ACAC00F" w14:textId="77777777" w:rsidR="00FE634D" w:rsidRDefault="00FE634D" w:rsidP="00FE634D">
            <w:pPr>
              <w:pStyle w:val="TAC"/>
              <w:overflowPunct w:val="0"/>
              <w:autoSpaceDE w:val="0"/>
              <w:autoSpaceDN w:val="0"/>
              <w:adjustRightInd w:val="0"/>
              <w:rPr>
                <w:szCs w:val="18"/>
                <w:lang w:eastAsia="zh-CN"/>
              </w:rPr>
            </w:pPr>
            <w:r>
              <w:rPr>
                <w:szCs w:val="18"/>
              </w:rPr>
              <w:t>n</w:t>
            </w:r>
            <w:r>
              <w:rPr>
                <w:szCs w:val="18"/>
                <w:lang w:eastAsia="zh-CN"/>
              </w:rPr>
              <w:t>258</w:t>
            </w:r>
          </w:p>
        </w:tc>
        <w:tc>
          <w:tcPr>
            <w:tcW w:w="4341" w:type="dxa"/>
            <w:tcBorders>
              <w:top w:val="single" w:sz="4" w:space="0" w:color="auto"/>
              <w:left w:val="single" w:sz="4" w:space="0" w:color="auto"/>
              <w:bottom w:val="single" w:sz="4" w:space="0" w:color="auto"/>
              <w:right w:val="single" w:sz="4" w:space="0" w:color="auto"/>
            </w:tcBorders>
            <w:vAlign w:val="center"/>
          </w:tcPr>
          <w:p w14:paraId="4F3707BE" w14:textId="77777777" w:rsidR="00FE634D" w:rsidRDefault="00FE634D" w:rsidP="00FE634D">
            <w:pPr>
              <w:pStyle w:val="TAC"/>
              <w:rPr>
                <w:lang w:val="en-US" w:eastAsia="zh-CN" w:bidi="ar"/>
              </w:rPr>
            </w:pPr>
            <w:r>
              <w:rPr>
                <w:lang w:val="en-US" w:eastAsia="zh-CN" w:bidi="ar"/>
              </w:rPr>
              <w:t>CA_n258M</w:t>
            </w:r>
          </w:p>
        </w:tc>
        <w:tc>
          <w:tcPr>
            <w:tcW w:w="2461" w:type="dxa"/>
            <w:gridSpan w:val="2"/>
            <w:tcBorders>
              <w:top w:val="nil"/>
              <w:left w:val="single" w:sz="4" w:space="0" w:color="auto"/>
              <w:bottom w:val="single" w:sz="4" w:space="0" w:color="auto"/>
              <w:right w:val="single" w:sz="4" w:space="0" w:color="auto"/>
            </w:tcBorders>
          </w:tcPr>
          <w:p w14:paraId="0D30ED73" w14:textId="77777777" w:rsidR="00FE634D" w:rsidRDefault="00FE634D" w:rsidP="00FE634D">
            <w:pPr>
              <w:pStyle w:val="TAC"/>
              <w:overflowPunct w:val="0"/>
              <w:autoSpaceDE w:val="0"/>
              <w:autoSpaceDN w:val="0"/>
              <w:adjustRightInd w:val="0"/>
              <w:rPr>
                <w:szCs w:val="18"/>
                <w:lang w:val="en-US" w:eastAsia="zh-CN"/>
              </w:rPr>
            </w:pPr>
          </w:p>
        </w:tc>
      </w:tr>
      <w:tr w:rsidR="00FE634D" w14:paraId="53A6138A" w14:textId="77777777" w:rsidTr="00FE634D">
        <w:trPr>
          <w:trHeight w:val="187"/>
          <w:jc w:val="center"/>
        </w:trPr>
        <w:tc>
          <w:tcPr>
            <w:tcW w:w="2685" w:type="dxa"/>
            <w:tcBorders>
              <w:top w:val="single" w:sz="4" w:space="0" w:color="auto"/>
              <w:left w:val="single" w:sz="4" w:space="0" w:color="auto"/>
              <w:bottom w:val="nil"/>
              <w:right w:val="single" w:sz="4" w:space="0" w:color="auto"/>
            </w:tcBorders>
          </w:tcPr>
          <w:p w14:paraId="3717F1A7"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A</w:t>
            </w:r>
          </w:p>
        </w:tc>
        <w:tc>
          <w:tcPr>
            <w:tcW w:w="3093" w:type="dxa"/>
            <w:tcBorders>
              <w:top w:val="single" w:sz="4" w:space="0" w:color="auto"/>
              <w:left w:val="single" w:sz="4" w:space="0" w:color="auto"/>
              <w:bottom w:val="nil"/>
              <w:right w:val="single" w:sz="4" w:space="0" w:color="auto"/>
            </w:tcBorders>
          </w:tcPr>
          <w:p w14:paraId="2C9E6318"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534C57E0"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32D40325" w14:textId="77777777" w:rsidR="00FE634D" w:rsidRDefault="00FE634D" w:rsidP="00FE634D">
            <w:pPr>
              <w:pStyle w:val="TAC"/>
              <w:rPr>
                <w:lang w:val="en-US" w:eastAsia="zh-CN" w:bidi="ar"/>
              </w:rPr>
            </w:pPr>
            <w:r>
              <w:rPr>
                <w:lang w:val="en-US" w:eastAsia="zh-CN" w:bidi="ar"/>
              </w:rPr>
              <w:t>CA_n26(2A)</w:t>
            </w:r>
          </w:p>
        </w:tc>
        <w:tc>
          <w:tcPr>
            <w:tcW w:w="2461" w:type="dxa"/>
            <w:gridSpan w:val="2"/>
            <w:tcBorders>
              <w:top w:val="single" w:sz="4" w:space="0" w:color="auto"/>
              <w:left w:val="single" w:sz="4" w:space="0" w:color="auto"/>
              <w:bottom w:val="nil"/>
              <w:right w:val="single" w:sz="4" w:space="0" w:color="auto"/>
            </w:tcBorders>
          </w:tcPr>
          <w:p w14:paraId="0A8962F5"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35DF474E" w14:textId="77777777" w:rsidTr="00FE634D">
        <w:trPr>
          <w:trHeight w:val="187"/>
          <w:jc w:val="center"/>
        </w:trPr>
        <w:tc>
          <w:tcPr>
            <w:tcW w:w="2685" w:type="dxa"/>
            <w:tcBorders>
              <w:top w:val="nil"/>
              <w:left w:val="single" w:sz="4" w:space="0" w:color="auto"/>
              <w:bottom w:val="single" w:sz="4" w:space="0" w:color="auto"/>
              <w:right w:val="single" w:sz="4" w:space="0" w:color="auto"/>
            </w:tcBorders>
          </w:tcPr>
          <w:p w14:paraId="25487A5D"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688B0478"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383762C2" w14:textId="77777777" w:rsidR="00FE634D" w:rsidRDefault="00FE634D" w:rsidP="00FE634D">
            <w:pPr>
              <w:pStyle w:val="TAC"/>
              <w:overflowPunct w:val="0"/>
              <w:autoSpaceDE w:val="0"/>
              <w:autoSpaceDN w:val="0"/>
              <w:adjustRightInd w:val="0"/>
              <w:rPr>
                <w:szCs w:val="18"/>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3FD48D49" w14:textId="77777777" w:rsidR="00FE634D" w:rsidRDefault="00FE634D" w:rsidP="00FE634D">
            <w:pPr>
              <w:pStyle w:val="TAC"/>
              <w:rPr>
                <w:lang w:val="en-US" w:eastAsia="zh-CN" w:bidi="ar"/>
              </w:rPr>
            </w:pPr>
            <w:r>
              <w:rPr>
                <w:lang w:val="en-US" w:eastAsia="zh-CN" w:bidi="ar"/>
              </w:rPr>
              <w:t>50, 100, 200, 400</w:t>
            </w:r>
          </w:p>
        </w:tc>
        <w:tc>
          <w:tcPr>
            <w:tcW w:w="2461" w:type="dxa"/>
            <w:gridSpan w:val="2"/>
            <w:tcBorders>
              <w:top w:val="nil"/>
              <w:left w:val="single" w:sz="4" w:space="0" w:color="auto"/>
              <w:bottom w:val="single" w:sz="4" w:space="0" w:color="auto"/>
              <w:right w:val="single" w:sz="4" w:space="0" w:color="auto"/>
            </w:tcBorders>
          </w:tcPr>
          <w:p w14:paraId="583CF712" w14:textId="77777777" w:rsidR="00FE634D" w:rsidRDefault="00FE634D" w:rsidP="00FE634D">
            <w:pPr>
              <w:pStyle w:val="TAC"/>
              <w:overflowPunct w:val="0"/>
              <w:autoSpaceDE w:val="0"/>
              <w:autoSpaceDN w:val="0"/>
              <w:adjustRightInd w:val="0"/>
              <w:rPr>
                <w:szCs w:val="18"/>
                <w:lang w:val="en-US" w:eastAsia="zh-CN"/>
              </w:rPr>
            </w:pPr>
          </w:p>
        </w:tc>
      </w:tr>
      <w:tr w:rsidR="00FE634D" w14:paraId="3EF01090"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51BF460A"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B</w:t>
            </w:r>
          </w:p>
        </w:tc>
        <w:tc>
          <w:tcPr>
            <w:tcW w:w="3093" w:type="dxa"/>
            <w:tcBorders>
              <w:top w:val="single" w:sz="4" w:space="0" w:color="auto"/>
              <w:left w:val="single" w:sz="4" w:space="0" w:color="auto"/>
              <w:bottom w:val="nil"/>
              <w:right w:val="single" w:sz="4" w:space="0" w:color="auto"/>
            </w:tcBorders>
          </w:tcPr>
          <w:p w14:paraId="31EECB25"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30F4184B"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1F54C486" w14:textId="77777777" w:rsidR="00FE634D" w:rsidRDefault="00FE634D" w:rsidP="00FE634D">
            <w:pPr>
              <w:pStyle w:val="TAC"/>
              <w:rPr>
                <w:lang w:val="en-US" w:eastAsia="zh-CN" w:bidi="ar"/>
              </w:rPr>
            </w:pPr>
            <w:r>
              <w:rPr>
                <w:lang w:val="en-US" w:eastAsia="zh-CN" w:bidi="ar"/>
              </w:rPr>
              <w:t>CA_n26(2A)</w:t>
            </w:r>
          </w:p>
        </w:tc>
        <w:tc>
          <w:tcPr>
            <w:tcW w:w="2420" w:type="dxa"/>
            <w:tcBorders>
              <w:top w:val="single" w:sz="4" w:space="0" w:color="auto"/>
              <w:left w:val="single" w:sz="4" w:space="0" w:color="auto"/>
              <w:bottom w:val="nil"/>
              <w:right w:val="single" w:sz="4" w:space="0" w:color="auto"/>
            </w:tcBorders>
          </w:tcPr>
          <w:p w14:paraId="120402E7"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6E96FFD7"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1AB84A71"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2B0C9AA2"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1D94FA91" w14:textId="77777777" w:rsidR="00FE634D" w:rsidRDefault="00FE634D" w:rsidP="00FE634D">
            <w:pPr>
              <w:pStyle w:val="TAC"/>
              <w:overflowPunct w:val="0"/>
              <w:autoSpaceDE w:val="0"/>
              <w:autoSpaceDN w:val="0"/>
              <w:adjustRightInd w:val="0"/>
              <w:rPr>
                <w:szCs w:val="18"/>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775D4B9D" w14:textId="77777777" w:rsidR="00FE634D" w:rsidRDefault="00FE634D" w:rsidP="00FE634D">
            <w:pPr>
              <w:pStyle w:val="TAC"/>
              <w:rPr>
                <w:lang w:val="en-US" w:eastAsia="zh-CN" w:bidi="ar"/>
              </w:rPr>
            </w:pPr>
            <w:r>
              <w:rPr>
                <w:lang w:val="en-US" w:eastAsia="zh-CN" w:bidi="ar"/>
              </w:rPr>
              <w:t>CA_n258B</w:t>
            </w:r>
          </w:p>
        </w:tc>
        <w:tc>
          <w:tcPr>
            <w:tcW w:w="2420" w:type="dxa"/>
            <w:tcBorders>
              <w:top w:val="nil"/>
              <w:left w:val="single" w:sz="4" w:space="0" w:color="auto"/>
              <w:bottom w:val="single" w:sz="4" w:space="0" w:color="auto"/>
              <w:right w:val="single" w:sz="4" w:space="0" w:color="auto"/>
            </w:tcBorders>
          </w:tcPr>
          <w:p w14:paraId="512AB60D" w14:textId="77777777" w:rsidR="00FE634D" w:rsidRDefault="00FE634D" w:rsidP="00FE634D">
            <w:pPr>
              <w:pStyle w:val="TAC"/>
              <w:overflowPunct w:val="0"/>
              <w:autoSpaceDE w:val="0"/>
              <w:autoSpaceDN w:val="0"/>
              <w:adjustRightInd w:val="0"/>
              <w:rPr>
                <w:szCs w:val="18"/>
                <w:lang w:val="en-US" w:eastAsia="zh-CN"/>
              </w:rPr>
            </w:pPr>
          </w:p>
        </w:tc>
      </w:tr>
      <w:tr w:rsidR="00FE634D" w14:paraId="4C3BCAE9"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31E1C342"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C</w:t>
            </w:r>
          </w:p>
        </w:tc>
        <w:tc>
          <w:tcPr>
            <w:tcW w:w="3093" w:type="dxa"/>
            <w:tcBorders>
              <w:top w:val="single" w:sz="4" w:space="0" w:color="auto"/>
              <w:left w:val="single" w:sz="4" w:space="0" w:color="auto"/>
              <w:bottom w:val="nil"/>
              <w:right w:val="single" w:sz="4" w:space="0" w:color="auto"/>
            </w:tcBorders>
          </w:tcPr>
          <w:p w14:paraId="3D0C8109"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23BF09BE"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72E57ED5" w14:textId="77777777" w:rsidR="00FE634D" w:rsidRDefault="00FE634D" w:rsidP="00FE634D">
            <w:pPr>
              <w:pStyle w:val="TAC"/>
              <w:rPr>
                <w:lang w:val="en-US" w:eastAsia="zh-CN" w:bidi="ar"/>
              </w:rPr>
            </w:pPr>
            <w:r>
              <w:rPr>
                <w:lang w:val="en-US" w:eastAsia="zh-CN" w:bidi="ar"/>
              </w:rPr>
              <w:t>CA_n26(2A)</w:t>
            </w:r>
          </w:p>
        </w:tc>
        <w:tc>
          <w:tcPr>
            <w:tcW w:w="2420" w:type="dxa"/>
            <w:tcBorders>
              <w:top w:val="single" w:sz="4" w:space="0" w:color="auto"/>
              <w:left w:val="single" w:sz="4" w:space="0" w:color="auto"/>
              <w:bottom w:val="nil"/>
              <w:right w:val="single" w:sz="4" w:space="0" w:color="auto"/>
            </w:tcBorders>
          </w:tcPr>
          <w:p w14:paraId="693FB626"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2E32EDF0"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2CE43732"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4A2637E1"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373A8DDA" w14:textId="77777777" w:rsidR="00FE634D" w:rsidRDefault="00FE634D" w:rsidP="00FE634D">
            <w:pPr>
              <w:pStyle w:val="TAC"/>
              <w:overflowPunct w:val="0"/>
              <w:autoSpaceDE w:val="0"/>
              <w:autoSpaceDN w:val="0"/>
              <w:adjustRightInd w:val="0"/>
              <w:rPr>
                <w:szCs w:val="18"/>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5C60B93D" w14:textId="77777777" w:rsidR="00FE634D" w:rsidRDefault="00FE634D" w:rsidP="00FE634D">
            <w:pPr>
              <w:pStyle w:val="TAC"/>
              <w:rPr>
                <w:lang w:val="en-US" w:eastAsia="zh-CN" w:bidi="ar"/>
              </w:rPr>
            </w:pPr>
            <w:r>
              <w:rPr>
                <w:lang w:val="en-US" w:eastAsia="zh-CN" w:bidi="ar"/>
              </w:rPr>
              <w:t>CA_n258C</w:t>
            </w:r>
          </w:p>
        </w:tc>
        <w:tc>
          <w:tcPr>
            <w:tcW w:w="2420" w:type="dxa"/>
            <w:tcBorders>
              <w:top w:val="nil"/>
              <w:left w:val="single" w:sz="4" w:space="0" w:color="auto"/>
              <w:bottom w:val="single" w:sz="4" w:space="0" w:color="auto"/>
              <w:right w:val="single" w:sz="4" w:space="0" w:color="auto"/>
            </w:tcBorders>
          </w:tcPr>
          <w:p w14:paraId="05AF3939" w14:textId="77777777" w:rsidR="00FE634D" w:rsidRDefault="00FE634D" w:rsidP="00FE634D">
            <w:pPr>
              <w:pStyle w:val="TAC"/>
              <w:overflowPunct w:val="0"/>
              <w:autoSpaceDE w:val="0"/>
              <w:autoSpaceDN w:val="0"/>
              <w:adjustRightInd w:val="0"/>
              <w:rPr>
                <w:szCs w:val="18"/>
                <w:lang w:val="en-US" w:eastAsia="zh-CN"/>
              </w:rPr>
            </w:pPr>
          </w:p>
        </w:tc>
      </w:tr>
      <w:tr w:rsidR="00FE634D" w14:paraId="29B42745"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72DEECCC"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D</w:t>
            </w:r>
          </w:p>
        </w:tc>
        <w:tc>
          <w:tcPr>
            <w:tcW w:w="3093" w:type="dxa"/>
            <w:tcBorders>
              <w:top w:val="single" w:sz="4" w:space="0" w:color="auto"/>
              <w:left w:val="single" w:sz="4" w:space="0" w:color="auto"/>
              <w:bottom w:val="nil"/>
              <w:right w:val="single" w:sz="4" w:space="0" w:color="auto"/>
            </w:tcBorders>
          </w:tcPr>
          <w:p w14:paraId="6D2F3B6D"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4807C566"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6D2CBD2F" w14:textId="77777777" w:rsidR="00FE634D" w:rsidRDefault="00FE634D" w:rsidP="00FE634D">
            <w:pPr>
              <w:pStyle w:val="TAC"/>
              <w:rPr>
                <w:lang w:val="en-US" w:eastAsia="zh-CN" w:bidi="ar"/>
              </w:rPr>
            </w:pPr>
            <w:r>
              <w:rPr>
                <w:lang w:val="en-US" w:eastAsia="zh-CN" w:bidi="ar"/>
              </w:rPr>
              <w:t>CA_n26(2A)</w:t>
            </w:r>
          </w:p>
        </w:tc>
        <w:tc>
          <w:tcPr>
            <w:tcW w:w="2420" w:type="dxa"/>
            <w:tcBorders>
              <w:top w:val="single" w:sz="4" w:space="0" w:color="auto"/>
              <w:left w:val="single" w:sz="4" w:space="0" w:color="auto"/>
              <w:bottom w:val="nil"/>
              <w:right w:val="single" w:sz="4" w:space="0" w:color="auto"/>
            </w:tcBorders>
          </w:tcPr>
          <w:p w14:paraId="686299D3"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5B033EE3"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7F533FF4"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37C97531"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46A1B4E3" w14:textId="77777777" w:rsidR="00FE634D" w:rsidRDefault="00FE634D" w:rsidP="00FE634D">
            <w:pPr>
              <w:pStyle w:val="TAC"/>
              <w:overflowPunct w:val="0"/>
              <w:autoSpaceDE w:val="0"/>
              <w:autoSpaceDN w:val="0"/>
              <w:adjustRightInd w:val="0"/>
              <w:rPr>
                <w:szCs w:val="18"/>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44A54B5F" w14:textId="77777777" w:rsidR="00FE634D" w:rsidRDefault="00FE634D" w:rsidP="00FE634D">
            <w:pPr>
              <w:pStyle w:val="TAC"/>
              <w:rPr>
                <w:lang w:val="en-US" w:eastAsia="zh-CN" w:bidi="ar"/>
              </w:rPr>
            </w:pPr>
            <w:r>
              <w:rPr>
                <w:lang w:val="en-US" w:eastAsia="zh-CN" w:bidi="ar"/>
              </w:rPr>
              <w:t>CA_n258D</w:t>
            </w:r>
          </w:p>
        </w:tc>
        <w:tc>
          <w:tcPr>
            <w:tcW w:w="2420" w:type="dxa"/>
            <w:tcBorders>
              <w:top w:val="nil"/>
              <w:left w:val="single" w:sz="4" w:space="0" w:color="auto"/>
              <w:bottom w:val="single" w:sz="4" w:space="0" w:color="auto"/>
              <w:right w:val="single" w:sz="4" w:space="0" w:color="auto"/>
            </w:tcBorders>
          </w:tcPr>
          <w:p w14:paraId="14494C5D" w14:textId="77777777" w:rsidR="00FE634D" w:rsidRDefault="00FE634D" w:rsidP="00FE634D">
            <w:pPr>
              <w:pStyle w:val="TAC"/>
              <w:overflowPunct w:val="0"/>
              <w:autoSpaceDE w:val="0"/>
              <w:autoSpaceDN w:val="0"/>
              <w:adjustRightInd w:val="0"/>
              <w:rPr>
                <w:szCs w:val="18"/>
                <w:lang w:val="en-US" w:eastAsia="zh-CN"/>
              </w:rPr>
            </w:pPr>
          </w:p>
        </w:tc>
      </w:tr>
      <w:tr w:rsidR="00FE634D" w14:paraId="0CF1E518"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26905FA9"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E</w:t>
            </w:r>
          </w:p>
        </w:tc>
        <w:tc>
          <w:tcPr>
            <w:tcW w:w="3093" w:type="dxa"/>
            <w:tcBorders>
              <w:top w:val="single" w:sz="4" w:space="0" w:color="auto"/>
              <w:left w:val="single" w:sz="4" w:space="0" w:color="auto"/>
              <w:bottom w:val="nil"/>
              <w:right w:val="single" w:sz="4" w:space="0" w:color="auto"/>
            </w:tcBorders>
          </w:tcPr>
          <w:p w14:paraId="0BB29E08"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5E653EE5"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6D2AB48D" w14:textId="77777777" w:rsidR="00FE634D" w:rsidRDefault="00FE634D" w:rsidP="00FE634D">
            <w:pPr>
              <w:pStyle w:val="TAC"/>
              <w:rPr>
                <w:lang w:val="en-US" w:eastAsia="zh-CN" w:bidi="ar"/>
              </w:rPr>
            </w:pPr>
            <w:r>
              <w:rPr>
                <w:lang w:val="en-US" w:eastAsia="zh-CN" w:bidi="ar"/>
              </w:rPr>
              <w:t>CA_n26(2A)</w:t>
            </w:r>
          </w:p>
        </w:tc>
        <w:tc>
          <w:tcPr>
            <w:tcW w:w="2420" w:type="dxa"/>
            <w:tcBorders>
              <w:top w:val="single" w:sz="4" w:space="0" w:color="auto"/>
              <w:left w:val="single" w:sz="4" w:space="0" w:color="auto"/>
              <w:bottom w:val="nil"/>
              <w:right w:val="single" w:sz="4" w:space="0" w:color="auto"/>
            </w:tcBorders>
          </w:tcPr>
          <w:p w14:paraId="1A5D6B81"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6FBD7ED5"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36EE8A28"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78370276"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71665237" w14:textId="77777777" w:rsidR="00FE634D" w:rsidRDefault="00FE634D" w:rsidP="00FE634D">
            <w:pPr>
              <w:pStyle w:val="TAC"/>
              <w:overflowPunct w:val="0"/>
              <w:autoSpaceDE w:val="0"/>
              <w:autoSpaceDN w:val="0"/>
              <w:adjustRightInd w:val="0"/>
              <w:rPr>
                <w:szCs w:val="18"/>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7D6CF0CD" w14:textId="77777777" w:rsidR="00FE634D" w:rsidRDefault="00FE634D" w:rsidP="00FE634D">
            <w:pPr>
              <w:pStyle w:val="TAC"/>
              <w:rPr>
                <w:lang w:val="en-US" w:eastAsia="zh-CN" w:bidi="ar"/>
              </w:rPr>
            </w:pPr>
            <w:r>
              <w:rPr>
                <w:lang w:val="en-US" w:eastAsia="zh-CN" w:bidi="ar"/>
              </w:rPr>
              <w:t>CA_n258E</w:t>
            </w:r>
          </w:p>
        </w:tc>
        <w:tc>
          <w:tcPr>
            <w:tcW w:w="2420" w:type="dxa"/>
            <w:tcBorders>
              <w:top w:val="nil"/>
              <w:left w:val="single" w:sz="4" w:space="0" w:color="auto"/>
              <w:bottom w:val="single" w:sz="4" w:space="0" w:color="auto"/>
              <w:right w:val="single" w:sz="4" w:space="0" w:color="auto"/>
            </w:tcBorders>
          </w:tcPr>
          <w:p w14:paraId="575EED2B" w14:textId="77777777" w:rsidR="00FE634D" w:rsidRDefault="00FE634D" w:rsidP="00FE634D">
            <w:pPr>
              <w:pStyle w:val="TAC"/>
              <w:overflowPunct w:val="0"/>
              <w:autoSpaceDE w:val="0"/>
              <w:autoSpaceDN w:val="0"/>
              <w:adjustRightInd w:val="0"/>
              <w:rPr>
                <w:szCs w:val="18"/>
                <w:lang w:val="en-US" w:eastAsia="zh-CN"/>
              </w:rPr>
            </w:pPr>
          </w:p>
        </w:tc>
      </w:tr>
      <w:tr w:rsidR="00FE634D" w14:paraId="7A099CDF"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53B7A704"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F</w:t>
            </w:r>
          </w:p>
        </w:tc>
        <w:tc>
          <w:tcPr>
            <w:tcW w:w="3093" w:type="dxa"/>
            <w:tcBorders>
              <w:top w:val="single" w:sz="4" w:space="0" w:color="auto"/>
              <w:left w:val="single" w:sz="4" w:space="0" w:color="auto"/>
              <w:bottom w:val="nil"/>
              <w:right w:val="single" w:sz="4" w:space="0" w:color="auto"/>
            </w:tcBorders>
          </w:tcPr>
          <w:p w14:paraId="478F252F"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59926905"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60D3C2B3" w14:textId="77777777" w:rsidR="00FE634D" w:rsidRDefault="00FE634D" w:rsidP="00FE634D">
            <w:pPr>
              <w:pStyle w:val="TAC"/>
              <w:rPr>
                <w:lang w:val="en-US" w:eastAsia="zh-CN" w:bidi="ar"/>
              </w:rPr>
            </w:pPr>
            <w:r>
              <w:rPr>
                <w:lang w:val="en-US" w:eastAsia="zh-CN" w:bidi="ar"/>
              </w:rPr>
              <w:t>CA_n26(2A)</w:t>
            </w:r>
          </w:p>
        </w:tc>
        <w:tc>
          <w:tcPr>
            <w:tcW w:w="2420" w:type="dxa"/>
            <w:tcBorders>
              <w:top w:val="single" w:sz="4" w:space="0" w:color="auto"/>
              <w:left w:val="single" w:sz="4" w:space="0" w:color="auto"/>
              <w:bottom w:val="nil"/>
              <w:right w:val="single" w:sz="4" w:space="0" w:color="auto"/>
            </w:tcBorders>
          </w:tcPr>
          <w:p w14:paraId="36E13DB8"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4D5593E7"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5DD41FD4"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2DD5FBEE"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052EB33B" w14:textId="77777777" w:rsidR="00FE634D" w:rsidRDefault="00FE634D" w:rsidP="00FE634D">
            <w:pPr>
              <w:pStyle w:val="TAC"/>
              <w:overflowPunct w:val="0"/>
              <w:autoSpaceDE w:val="0"/>
              <w:autoSpaceDN w:val="0"/>
              <w:adjustRightInd w:val="0"/>
              <w:rPr>
                <w:szCs w:val="18"/>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6B9E82C6" w14:textId="77777777" w:rsidR="00FE634D" w:rsidRDefault="00FE634D" w:rsidP="00FE634D">
            <w:pPr>
              <w:pStyle w:val="TAC"/>
              <w:rPr>
                <w:lang w:val="en-US" w:eastAsia="zh-CN" w:bidi="ar"/>
              </w:rPr>
            </w:pPr>
            <w:r>
              <w:rPr>
                <w:lang w:val="en-US" w:eastAsia="zh-CN" w:bidi="ar"/>
              </w:rPr>
              <w:t>CA_n258F</w:t>
            </w:r>
          </w:p>
        </w:tc>
        <w:tc>
          <w:tcPr>
            <w:tcW w:w="2420" w:type="dxa"/>
            <w:tcBorders>
              <w:top w:val="nil"/>
              <w:left w:val="single" w:sz="4" w:space="0" w:color="auto"/>
              <w:bottom w:val="single" w:sz="4" w:space="0" w:color="auto"/>
              <w:right w:val="single" w:sz="4" w:space="0" w:color="auto"/>
            </w:tcBorders>
          </w:tcPr>
          <w:p w14:paraId="3B0BC371" w14:textId="77777777" w:rsidR="00FE634D" w:rsidRDefault="00FE634D" w:rsidP="00FE634D">
            <w:pPr>
              <w:pStyle w:val="TAC"/>
              <w:overflowPunct w:val="0"/>
              <w:autoSpaceDE w:val="0"/>
              <w:autoSpaceDN w:val="0"/>
              <w:adjustRightInd w:val="0"/>
              <w:rPr>
                <w:szCs w:val="18"/>
                <w:lang w:val="en-US" w:eastAsia="zh-CN"/>
              </w:rPr>
            </w:pPr>
          </w:p>
        </w:tc>
      </w:tr>
      <w:tr w:rsidR="00FE634D" w14:paraId="1F94CCCD"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6717D431"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G</w:t>
            </w:r>
          </w:p>
        </w:tc>
        <w:tc>
          <w:tcPr>
            <w:tcW w:w="3093" w:type="dxa"/>
            <w:tcBorders>
              <w:top w:val="single" w:sz="4" w:space="0" w:color="auto"/>
              <w:left w:val="single" w:sz="4" w:space="0" w:color="auto"/>
              <w:bottom w:val="nil"/>
              <w:right w:val="single" w:sz="4" w:space="0" w:color="auto"/>
            </w:tcBorders>
          </w:tcPr>
          <w:p w14:paraId="18343C63"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w:t>
            </w:r>
          </w:p>
        </w:tc>
        <w:tc>
          <w:tcPr>
            <w:tcW w:w="1584" w:type="dxa"/>
            <w:tcBorders>
              <w:top w:val="single" w:sz="4" w:space="0" w:color="auto"/>
              <w:left w:val="single" w:sz="4" w:space="0" w:color="auto"/>
              <w:bottom w:val="single" w:sz="4" w:space="0" w:color="auto"/>
              <w:right w:val="single" w:sz="4" w:space="0" w:color="auto"/>
            </w:tcBorders>
          </w:tcPr>
          <w:p w14:paraId="26FD5A9D"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6089F8CC" w14:textId="77777777" w:rsidR="00FE634D" w:rsidRDefault="00FE634D" w:rsidP="00FE634D">
            <w:pPr>
              <w:pStyle w:val="TAC"/>
              <w:rPr>
                <w:lang w:val="en-US" w:eastAsia="zh-CN" w:bidi="ar"/>
              </w:rPr>
            </w:pPr>
            <w:r>
              <w:rPr>
                <w:lang w:val="en-US" w:eastAsia="zh-CN" w:bidi="ar"/>
              </w:rPr>
              <w:t>CA_n26(2A)</w:t>
            </w:r>
          </w:p>
        </w:tc>
        <w:tc>
          <w:tcPr>
            <w:tcW w:w="2420" w:type="dxa"/>
            <w:tcBorders>
              <w:top w:val="single" w:sz="4" w:space="0" w:color="auto"/>
              <w:left w:val="single" w:sz="4" w:space="0" w:color="auto"/>
              <w:bottom w:val="nil"/>
              <w:right w:val="single" w:sz="4" w:space="0" w:color="auto"/>
            </w:tcBorders>
          </w:tcPr>
          <w:p w14:paraId="281A9A0E" w14:textId="77777777" w:rsidR="00FE634D" w:rsidRDefault="00FE634D" w:rsidP="00FE634D">
            <w:pPr>
              <w:pStyle w:val="TAC"/>
              <w:overflowPunct w:val="0"/>
              <w:autoSpaceDE w:val="0"/>
              <w:autoSpaceDN w:val="0"/>
              <w:adjustRightInd w:val="0"/>
              <w:rPr>
                <w:szCs w:val="18"/>
                <w:lang w:val="en-US" w:eastAsia="zh-CN"/>
              </w:rPr>
            </w:pPr>
            <w:r>
              <w:rPr>
                <w:szCs w:val="18"/>
                <w:lang w:val="en-US" w:eastAsia="zh-CN"/>
              </w:rPr>
              <w:t>0</w:t>
            </w:r>
          </w:p>
        </w:tc>
      </w:tr>
      <w:tr w:rsidR="00FE634D" w14:paraId="36682187"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2A81936A"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4801132A"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6C48FAF0" w14:textId="77777777" w:rsidR="00FE634D" w:rsidRDefault="00FE634D" w:rsidP="00FE634D">
            <w:pPr>
              <w:pStyle w:val="TAC"/>
              <w:overflowPunct w:val="0"/>
              <w:autoSpaceDE w:val="0"/>
              <w:autoSpaceDN w:val="0"/>
              <w:adjustRightInd w:val="0"/>
              <w:rPr>
                <w:szCs w:val="18"/>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46CFAA5F" w14:textId="77777777" w:rsidR="00FE634D" w:rsidRDefault="00FE634D" w:rsidP="00FE634D">
            <w:pPr>
              <w:pStyle w:val="TAC"/>
              <w:rPr>
                <w:lang w:val="en-US" w:eastAsia="zh-CN" w:bidi="ar"/>
              </w:rPr>
            </w:pPr>
            <w:r>
              <w:rPr>
                <w:lang w:val="en-US" w:eastAsia="zh-CN" w:bidi="ar"/>
              </w:rPr>
              <w:t>CA_n258G</w:t>
            </w:r>
          </w:p>
        </w:tc>
        <w:tc>
          <w:tcPr>
            <w:tcW w:w="2420" w:type="dxa"/>
            <w:tcBorders>
              <w:top w:val="nil"/>
              <w:left w:val="single" w:sz="4" w:space="0" w:color="auto"/>
              <w:bottom w:val="single" w:sz="4" w:space="0" w:color="auto"/>
              <w:right w:val="single" w:sz="4" w:space="0" w:color="auto"/>
            </w:tcBorders>
          </w:tcPr>
          <w:p w14:paraId="27C7C89E" w14:textId="77777777" w:rsidR="00FE634D" w:rsidRDefault="00FE634D" w:rsidP="00FE634D">
            <w:pPr>
              <w:pStyle w:val="TAC"/>
              <w:overflowPunct w:val="0"/>
              <w:autoSpaceDE w:val="0"/>
              <w:autoSpaceDN w:val="0"/>
              <w:adjustRightInd w:val="0"/>
              <w:rPr>
                <w:szCs w:val="18"/>
                <w:lang w:val="en-US" w:eastAsia="zh-CN"/>
              </w:rPr>
            </w:pPr>
          </w:p>
        </w:tc>
      </w:tr>
      <w:tr w:rsidR="00FE634D" w14:paraId="4D3CD903"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53DB007F"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H</w:t>
            </w:r>
          </w:p>
        </w:tc>
        <w:tc>
          <w:tcPr>
            <w:tcW w:w="3093" w:type="dxa"/>
            <w:tcBorders>
              <w:top w:val="single" w:sz="4" w:space="0" w:color="auto"/>
              <w:left w:val="single" w:sz="4" w:space="0" w:color="auto"/>
              <w:bottom w:val="nil"/>
              <w:right w:val="single" w:sz="4" w:space="0" w:color="auto"/>
            </w:tcBorders>
          </w:tcPr>
          <w:p w14:paraId="13AEFAC8"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w:t>
            </w:r>
          </w:p>
        </w:tc>
        <w:tc>
          <w:tcPr>
            <w:tcW w:w="1584" w:type="dxa"/>
            <w:tcBorders>
              <w:top w:val="single" w:sz="4" w:space="0" w:color="auto"/>
              <w:left w:val="single" w:sz="4" w:space="0" w:color="auto"/>
              <w:bottom w:val="single" w:sz="4" w:space="0" w:color="auto"/>
              <w:right w:val="single" w:sz="4" w:space="0" w:color="auto"/>
            </w:tcBorders>
          </w:tcPr>
          <w:p w14:paraId="3AD77AB0"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778A75F8" w14:textId="77777777" w:rsidR="00FE634D" w:rsidRDefault="00FE634D" w:rsidP="00FE634D">
            <w:pPr>
              <w:pStyle w:val="TAC"/>
              <w:rPr>
                <w:lang w:val="en-US" w:eastAsia="zh-CN" w:bidi="ar"/>
              </w:rPr>
            </w:pPr>
            <w:r>
              <w:rPr>
                <w:lang w:val="en-US" w:eastAsia="zh-CN" w:bidi="ar"/>
              </w:rPr>
              <w:t>CA_n26(2A)</w:t>
            </w:r>
          </w:p>
        </w:tc>
        <w:tc>
          <w:tcPr>
            <w:tcW w:w="2420" w:type="dxa"/>
            <w:tcBorders>
              <w:top w:val="single" w:sz="4" w:space="0" w:color="auto"/>
              <w:left w:val="single" w:sz="4" w:space="0" w:color="auto"/>
              <w:bottom w:val="nil"/>
              <w:right w:val="single" w:sz="4" w:space="0" w:color="auto"/>
            </w:tcBorders>
          </w:tcPr>
          <w:p w14:paraId="15DCA89A" w14:textId="77777777" w:rsidR="00FE634D" w:rsidRDefault="00FE634D" w:rsidP="00FE634D">
            <w:pPr>
              <w:pStyle w:val="TAC"/>
              <w:overflowPunct w:val="0"/>
              <w:autoSpaceDE w:val="0"/>
              <w:autoSpaceDN w:val="0"/>
              <w:adjustRightInd w:val="0"/>
              <w:rPr>
                <w:szCs w:val="18"/>
                <w:lang w:val="en-US" w:eastAsia="zh-CN"/>
              </w:rPr>
            </w:pPr>
            <w:r>
              <w:rPr>
                <w:szCs w:val="18"/>
                <w:lang w:val="en-US" w:eastAsia="zh-CN"/>
              </w:rPr>
              <w:t>0</w:t>
            </w:r>
          </w:p>
        </w:tc>
      </w:tr>
      <w:tr w:rsidR="00FE634D" w14:paraId="7CC71D8F"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325E235B"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607F16AD"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0695C2AB" w14:textId="77777777" w:rsidR="00FE634D" w:rsidRDefault="00FE634D" w:rsidP="00FE634D">
            <w:pPr>
              <w:pStyle w:val="TAC"/>
              <w:overflowPunct w:val="0"/>
              <w:autoSpaceDE w:val="0"/>
              <w:autoSpaceDN w:val="0"/>
              <w:adjustRightInd w:val="0"/>
              <w:rPr>
                <w:szCs w:val="18"/>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3A59C91A" w14:textId="77777777" w:rsidR="00FE634D" w:rsidRDefault="00FE634D" w:rsidP="00FE634D">
            <w:pPr>
              <w:pStyle w:val="TAC"/>
              <w:rPr>
                <w:lang w:val="en-US" w:eastAsia="zh-CN" w:bidi="ar"/>
              </w:rPr>
            </w:pPr>
            <w:r>
              <w:rPr>
                <w:lang w:val="en-US" w:eastAsia="zh-CN" w:bidi="ar"/>
              </w:rPr>
              <w:t>CA_n258H</w:t>
            </w:r>
          </w:p>
        </w:tc>
        <w:tc>
          <w:tcPr>
            <w:tcW w:w="2420" w:type="dxa"/>
            <w:tcBorders>
              <w:top w:val="nil"/>
              <w:left w:val="single" w:sz="4" w:space="0" w:color="auto"/>
              <w:bottom w:val="single" w:sz="4" w:space="0" w:color="auto"/>
              <w:right w:val="single" w:sz="4" w:space="0" w:color="auto"/>
            </w:tcBorders>
          </w:tcPr>
          <w:p w14:paraId="2184C004" w14:textId="77777777" w:rsidR="00FE634D" w:rsidRDefault="00FE634D" w:rsidP="00FE634D">
            <w:pPr>
              <w:pStyle w:val="TAC"/>
              <w:overflowPunct w:val="0"/>
              <w:autoSpaceDE w:val="0"/>
              <w:autoSpaceDN w:val="0"/>
              <w:adjustRightInd w:val="0"/>
              <w:rPr>
                <w:szCs w:val="18"/>
                <w:lang w:val="en-US" w:eastAsia="zh-CN"/>
              </w:rPr>
            </w:pPr>
          </w:p>
        </w:tc>
      </w:tr>
      <w:tr w:rsidR="00FE634D" w14:paraId="34BB5DB9"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7DC5FB6B"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I</w:t>
            </w:r>
          </w:p>
        </w:tc>
        <w:tc>
          <w:tcPr>
            <w:tcW w:w="3093" w:type="dxa"/>
            <w:tcBorders>
              <w:top w:val="single" w:sz="4" w:space="0" w:color="auto"/>
              <w:left w:val="single" w:sz="4" w:space="0" w:color="auto"/>
              <w:bottom w:val="nil"/>
              <w:right w:val="single" w:sz="4" w:space="0" w:color="auto"/>
            </w:tcBorders>
          </w:tcPr>
          <w:p w14:paraId="2F4B3D78"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584" w:type="dxa"/>
            <w:tcBorders>
              <w:top w:val="single" w:sz="4" w:space="0" w:color="auto"/>
              <w:left w:val="single" w:sz="4" w:space="0" w:color="auto"/>
              <w:bottom w:val="single" w:sz="4" w:space="0" w:color="auto"/>
              <w:right w:val="single" w:sz="4" w:space="0" w:color="auto"/>
            </w:tcBorders>
          </w:tcPr>
          <w:p w14:paraId="7481F956"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394742CA" w14:textId="77777777" w:rsidR="00FE634D" w:rsidRDefault="00FE634D" w:rsidP="00FE634D">
            <w:pPr>
              <w:pStyle w:val="TAC"/>
              <w:rPr>
                <w:lang w:val="en-US" w:eastAsia="zh-CN" w:bidi="ar"/>
              </w:rPr>
            </w:pPr>
            <w:r>
              <w:rPr>
                <w:lang w:val="en-US" w:eastAsia="zh-CN" w:bidi="ar"/>
              </w:rPr>
              <w:t>CA_n26(2A)</w:t>
            </w:r>
          </w:p>
        </w:tc>
        <w:tc>
          <w:tcPr>
            <w:tcW w:w="2420" w:type="dxa"/>
            <w:tcBorders>
              <w:top w:val="single" w:sz="4" w:space="0" w:color="auto"/>
              <w:left w:val="single" w:sz="4" w:space="0" w:color="auto"/>
              <w:bottom w:val="nil"/>
              <w:right w:val="single" w:sz="4" w:space="0" w:color="auto"/>
            </w:tcBorders>
          </w:tcPr>
          <w:p w14:paraId="7DDA249C" w14:textId="77777777" w:rsidR="00FE634D" w:rsidRDefault="00FE634D" w:rsidP="00FE634D">
            <w:pPr>
              <w:pStyle w:val="TAC"/>
              <w:overflowPunct w:val="0"/>
              <w:autoSpaceDE w:val="0"/>
              <w:autoSpaceDN w:val="0"/>
              <w:adjustRightInd w:val="0"/>
              <w:rPr>
                <w:szCs w:val="18"/>
                <w:lang w:val="en-US" w:eastAsia="zh-CN"/>
              </w:rPr>
            </w:pPr>
            <w:r>
              <w:rPr>
                <w:szCs w:val="18"/>
                <w:lang w:val="en-US" w:eastAsia="zh-CN"/>
              </w:rPr>
              <w:t>0</w:t>
            </w:r>
          </w:p>
        </w:tc>
      </w:tr>
      <w:tr w:rsidR="00FE634D" w14:paraId="5A380834"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13074F29"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1A74A047"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0735891B" w14:textId="77777777" w:rsidR="00FE634D" w:rsidRDefault="00FE634D" w:rsidP="00FE634D">
            <w:pPr>
              <w:pStyle w:val="TAC"/>
              <w:overflowPunct w:val="0"/>
              <w:autoSpaceDE w:val="0"/>
              <w:autoSpaceDN w:val="0"/>
              <w:adjustRightInd w:val="0"/>
              <w:rPr>
                <w:szCs w:val="18"/>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2BD984F6" w14:textId="77777777" w:rsidR="00FE634D" w:rsidRDefault="00FE634D" w:rsidP="00FE634D">
            <w:pPr>
              <w:pStyle w:val="TAC"/>
              <w:rPr>
                <w:lang w:val="en-US" w:eastAsia="zh-CN" w:bidi="ar"/>
              </w:rPr>
            </w:pPr>
            <w:r>
              <w:rPr>
                <w:lang w:val="en-US" w:eastAsia="zh-CN" w:bidi="ar"/>
              </w:rPr>
              <w:t>CA_n258I</w:t>
            </w:r>
          </w:p>
        </w:tc>
        <w:tc>
          <w:tcPr>
            <w:tcW w:w="2420" w:type="dxa"/>
            <w:tcBorders>
              <w:top w:val="nil"/>
              <w:left w:val="single" w:sz="4" w:space="0" w:color="auto"/>
              <w:bottom w:val="single" w:sz="4" w:space="0" w:color="auto"/>
              <w:right w:val="single" w:sz="4" w:space="0" w:color="auto"/>
            </w:tcBorders>
          </w:tcPr>
          <w:p w14:paraId="52CE9507" w14:textId="77777777" w:rsidR="00FE634D" w:rsidRDefault="00FE634D" w:rsidP="00FE634D">
            <w:pPr>
              <w:pStyle w:val="TAC"/>
              <w:overflowPunct w:val="0"/>
              <w:autoSpaceDE w:val="0"/>
              <w:autoSpaceDN w:val="0"/>
              <w:adjustRightInd w:val="0"/>
              <w:rPr>
                <w:szCs w:val="18"/>
                <w:lang w:val="en-US" w:eastAsia="zh-CN"/>
              </w:rPr>
            </w:pPr>
          </w:p>
        </w:tc>
      </w:tr>
      <w:tr w:rsidR="00FE634D" w14:paraId="3919A284"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329FAADA"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J</w:t>
            </w:r>
          </w:p>
        </w:tc>
        <w:tc>
          <w:tcPr>
            <w:tcW w:w="3093" w:type="dxa"/>
            <w:tcBorders>
              <w:top w:val="single" w:sz="4" w:space="0" w:color="auto"/>
              <w:left w:val="single" w:sz="4" w:space="0" w:color="auto"/>
              <w:bottom w:val="nil"/>
              <w:right w:val="single" w:sz="4" w:space="0" w:color="auto"/>
            </w:tcBorders>
          </w:tcPr>
          <w:p w14:paraId="326A3F9E"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584" w:type="dxa"/>
            <w:tcBorders>
              <w:top w:val="single" w:sz="4" w:space="0" w:color="auto"/>
              <w:left w:val="single" w:sz="4" w:space="0" w:color="auto"/>
              <w:bottom w:val="single" w:sz="4" w:space="0" w:color="auto"/>
              <w:right w:val="single" w:sz="4" w:space="0" w:color="auto"/>
            </w:tcBorders>
          </w:tcPr>
          <w:p w14:paraId="311762BF"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693404C3" w14:textId="77777777" w:rsidR="00FE634D" w:rsidRDefault="00FE634D" w:rsidP="00FE634D">
            <w:pPr>
              <w:pStyle w:val="TAC"/>
              <w:rPr>
                <w:lang w:val="en-US" w:eastAsia="zh-CN" w:bidi="ar"/>
              </w:rPr>
            </w:pPr>
            <w:r>
              <w:rPr>
                <w:lang w:val="en-US" w:eastAsia="zh-CN" w:bidi="ar"/>
              </w:rPr>
              <w:t>CA_n26(2A)</w:t>
            </w:r>
          </w:p>
        </w:tc>
        <w:tc>
          <w:tcPr>
            <w:tcW w:w="2420" w:type="dxa"/>
            <w:tcBorders>
              <w:top w:val="single" w:sz="4" w:space="0" w:color="auto"/>
              <w:left w:val="single" w:sz="4" w:space="0" w:color="auto"/>
              <w:bottom w:val="nil"/>
              <w:right w:val="single" w:sz="4" w:space="0" w:color="auto"/>
            </w:tcBorders>
          </w:tcPr>
          <w:p w14:paraId="0BA7A2B5" w14:textId="77777777" w:rsidR="00FE634D" w:rsidRDefault="00FE634D" w:rsidP="00FE634D">
            <w:pPr>
              <w:pStyle w:val="TAC"/>
              <w:overflowPunct w:val="0"/>
              <w:autoSpaceDE w:val="0"/>
              <w:autoSpaceDN w:val="0"/>
              <w:adjustRightInd w:val="0"/>
              <w:rPr>
                <w:szCs w:val="18"/>
                <w:lang w:val="en-US" w:eastAsia="zh-CN"/>
              </w:rPr>
            </w:pPr>
            <w:r>
              <w:rPr>
                <w:szCs w:val="18"/>
                <w:lang w:val="en-US" w:eastAsia="zh-CN"/>
              </w:rPr>
              <w:t>0</w:t>
            </w:r>
          </w:p>
        </w:tc>
      </w:tr>
      <w:tr w:rsidR="00FE634D" w14:paraId="4D6AF6CF"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277C749A"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6C91F8D5"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3703E8C2" w14:textId="77777777" w:rsidR="00FE634D" w:rsidRDefault="00FE634D" w:rsidP="00FE634D">
            <w:pPr>
              <w:pStyle w:val="TAC"/>
              <w:overflowPunct w:val="0"/>
              <w:autoSpaceDE w:val="0"/>
              <w:autoSpaceDN w:val="0"/>
              <w:adjustRightInd w:val="0"/>
              <w:rPr>
                <w:szCs w:val="18"/>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2C052B2D" w14:textId="77777777" w:rsidR="00FE634D" w:rsidRDefault="00FE634D" w:rsidP="00FE634D">
            <w:pPr>
              <w:pStyle w:val="TAC"/>
              <w:rPr>
                <w:lang w:val="en-US" w:eastAsia="zh-CN" w:bidi="ar"/>
              </w:rPr>
            </w:pPr>
            <w:r>
              <w:rPr>
                <w:lang w:val="en-US" w:eastAsia="zh-CN" w:bidi="ar"/>
              </w:rPr>
              <w:t>CA_n258J</w:t>
            </w:r>
          </w:p>
        </w:tc>
        <w:tc>
          <w:tcPr>
            <w:tcW w:w="2420" w:type="dxa"/>
            <w:tcBorders>
              <w:top w:val="nil"/>
              <w:left w:val="single" w:sz="4" w:space="0" w:color="auto"/>
              <w:bottom w:val="single" w:sz="4" w:space="0" w:color="auto"/>
              <w:right w:val="single" w:sz="4" w:space="0" w:color="auto"/>
            </w:tcBorders>
          </w:tcPr>
          <w:p w14:paraId="5D5628E0" w14:textId="77777777" w:rsidR="00FE634D" w:rsidRDefault="00FE634D" w:rsidP="00FE634D">
            <w:pPr>
              <w:pStyle w:val="TAC"/>
              <w:overflowPunct w:val="0"/>
              <w:autoSpaceDE w:val="0"/>
              <w:autoSpaceDN w:val="0"/>
              <w:adjustRightInd w:val="0"/>
              <w:rPr>
                <w:szCs w:val="18"/>
                <w:lang w:val="en-US" w:eastAsia="zh-CN"/>
              </w:rPr>
            </w:pPr>
          </w:p>
        </w:tc>
      </w:tr>
      <w:tr w:rsidR="00FE634D" w14:paraId="64588007"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1B8B5072"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K</w:t>
            </w:r>
          </w:p>
        </w:tc>
        <w:tc>
          <w:tcPr>
            <w:tcW w:w="3093" w:type="dxa"/>
            <w:tcBorders>
              <w:top w:val="single" w:sz="4" w:space="0" w:color="auto"/>
              <w:left w:val="single" w:sz="4" w:space="0" w:color="auto"/>
              <w:bottom w:val="nil"/>
              <w:right w:val="single" w:sz="4" w:space="0" w:color="auto"/>
            </w:tcBorders>
          </w:tcPr>
          <w:p w14:paraId="4A99F8CF"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584" w:type="dxa"/>
            <w:tcBorders>
              <w:top w:val="single" w:sz="4" w:space="0" w:color="auto"/>
              <w:left w:val="single" w:sz="4" w:space="0" w:color="auto"/>
              <w:bottom w:val="single" w:sz="4" w:space="0" w:color="auto"/>
              <w:right w:val="single" w:sz="4" w:space="0" w:color="auto"/>
            </w:tcBorders>
          </w:tcPr>
          <w:p w14:paraId="0FEAFD69"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45086150" w14:textId="77777777" w:rsidR="00FE634D" w:rsidRDefault="00FE634D" w:rsidP="00FE634D">
            <w:pPr>
              <w:pStyle w:val="TAC"/>
              <w:rPr>
                <w:lang w:val="en-US" w:eastAsia="zh-CN" w:bidi="ar"/>
              </w:rPr>
            </w:pPr>
            <w:r>
              <w:rPr>
                <w:lang w:val="en-US" w:eastAsia="zh-CN" w:bidi="ar"/>
              </w:rPr>
              <w:t>CA_n26(2A)</w:t>
            </w:r>
          </w:p>
        </w:tc>
        <w:tc>
          <w:tcPr>
            <w:tcW w:w="2420" w:type="dxa"/>
            <w:tcBorders>
              <w:top w:val="single" w:sz="4" w:space="0" w:color="auto"/>
              <w:left w:val="single" w:sz="4" w:space="0" w:color="auto"/>
              <w:bottom w:val="nil"/>
              <w:right w:val="single" w:sz="4" w:space="0" w:color="auto"/>
            </w:tcBorders>
          </w:tcPr>
          <w:p w14:paraId="6D8A0E6E" w14:textId="77777777" w:rsidR="00FE634D" w:rsidRDefault="00FE634D" w:rsidP="00FE634D">
            <w:pPr>
              <w:pStyle w:val="TAC"/>
              <w:overflowPunct w:val="0"/>
              <w:autoSpaceDE w:val="0"/>
              <w:autoSpaceDN w:val="0"/>
              <w:adjustRightInd w:val="0"/>
              <w:rPr>
                <w:szCs w:val="18"/>
                <w:lang w:val="en-US" w:eastAsia="zh-CN"/>
              </w:rPr>
            </w:pPr>
            <w:r>
              <w:rPr>
                <w:szCs w:val="18"/>
                <w:lang w:val="en-US" w:eastAsia="zh-CN"/>
              </w:rPr>
              <w:t>0</w:t>
            </w:r>
          </w:p>
        </w:tc>
      </w:tr>
      <w:tr w:rsidR="00FE634D" w14:paraId="45D60BE0"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3234864D"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2411182F"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3ED97F3E" w14:textId="77777777" w:rsidR="00FE634D" w:rsidRDefault="00FE634D" w:rsidP="00FE634D">
            <w:pPr>
              <w:pStyle w:val="TAC"/>
              <w:overflowPunct w:val="0"/>
              <w:autoSpaceDE w:val="0"/>
              <w:autoSpaceDN w:val="0"/>
              <w:adjustRightInd w:val="0"/>
              <w:rPr>
                <w:szCs w:val="18"/>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38F341E5" w14:textId="77777777" w:rsidR="00FE634D" w:rsidRDefault="00FE634D" w:rsidP="00FE634D">
            <w:pPr>
              <w:pStyle w:val="TAC"/>
              <w:rPr>
                <w:lang w:val="en-US" w:eastAsia="zh-CN" w:bidi="ar"/>
              </w:rPr>
            </w:pPr>
            <w:r>
              <w:rPr>
                <w:lang w:val="en-US" w:eastAsia="zh-CN" w:bidi="ar"/>
              </w:rPr>
              <w:t>CA_n258K</w:t>
            </w:r>
          </w:p>
        </w:tc>
        <w:tc>
          <w:tcPr>
            <w:tcW w:w="2420" w:type="dxa"/>
            <w:tcBorders>
              <w:top w:val="nil"/>
              <w:left w:val="single" w:sz="4" w:space="0" w:color="auto"/>
              <w:bottom w:val="single" w:sz="4" w:space="0" w:color="auto"/>
              <w:right w:val="single" w:sz="4" w:space="0" w:color="auto"/>
            </w:tcBorders>
          </w:tcPr>
          <w:p w14:paraId="6733B5E5" w14:textId="77777777" w:rsidR="00FE634D" w:rsidRDefault="00FE634D" w:rsidP="00FE634D">
            <w:pPr>
              <w:pStyle w:val="TAC"/>
              <w:overflowPunct w:val="0"/>
              <w:autoSpaceDE w:val="0"/>
              <w:autoSpaceDN w:val="0"/>
              <w:adjustRightInd w:val="0"/>
              <w:rPr>
                <w:szCs w:val="18"/>
                <w:lang w:val="en-US" w:eastAsia="zh-CN"/>
              </w:rPr>
            </w:pPr>
          </w:p>
        </w:tc>
      </w:tr>
      <w:tr w:rsidR="00FE634D" w14:paraId="115F0091"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3F92699D"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L</w:t>
            </w:r>
          </w:p>
        </w:tc>
        <w:tc>
          <w:tcPr>
            <w:tcW w:w="3093" w:type="dxa"/>
            <w:tcBorders>
              <w:top w:val="single" w:sz="4" w:space="0" w:color="auto"/>
              <w:left w:val="single" w:sz="4" w:space="0" w:color="auto"/>
              <w:bottom w:val="nil"/>
              <w:right w:val="single" w:sz="4" w:space="0" w:color="auto"/>
            </w:tcBorders>
          </w:tcPr>
          <w:p w14:paraId="6EEA92AF"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584" w:type="dxa"/>
            <w:tcBorders>
              <w:top w:val="single" w:sz="4" w:space="0" w:color="auto"/>
              <w:left w:val="single" w:sz="4" w:space="0" w:color="auto"/>
              <w:bottom w:val="single" w:sz="4" w:space="0" w:color="auto"/>
              <w:right w:val="single" w:sz="4" w:space="0" w:color="auto"/>
            </w:tcBorders>
          </w:tcPr>
          <w:p w14:paraId="380A3DEF"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7BF6C520" w14:textId="77777777" w:rsidR="00FE634D" w:rsidRDefault="00FE634D" w:rsidP="00FE634D">
            <w:pPr>
              <w:pStyle w:val="TAC"/>
              <w:rPr>
                <w:lang w:val="en-US" w:eastAsia="zh-CN" w:bidi="ar"/>
              </w:rPr>
            </w:pPr>
            <w:r>
              <w:rPr>
                <w:lang w:val="en-US" w:eastAsia="zh-CN" w:bidi="ar"/>
              </w:rPr>
              <w:t>CA_n26(2A)</w:t>
            </w:r>
          </w:p>
        </w:tc>
        <w:tc>
          <w:tcPr>
            <w:tcW w:w="2420" w:type="dxa"/>
            <w:tcBorders>
              <w:top w:val="single" w:sz="4" w:space="0" w:color="auto"/>
              <w:left w:val="single" w:sz="4" w:space="0" w:color="auto"/>
              <w:bottom w:val="nil"/>
              <w:right w:val="single" w:sz="4" w:space="0" w:color="auto"/>
            </w:tcBorders>
          </w:tcPr>
          <w:p w14:paraId="44F54B85" w14:textId="77777777" w:rsidR="00FE634D" w:rsidRDefault="00FE634D" w:rsidP="00FE634D">
            <w:pPr>
              <w:pStyle w:val="TAC"/>
              <w:overflowPunct w:val="0"/>
              <w:autoSpaceDE w:val="0"/>
              <w:autoSpaceDN w:val="0"/>
              <w:adjustRightInd w:val="0"/>
              <w:rPr>
                <w:szCs w:val="18"/>
                <w:lang w:val="en-US" w:eastAsia="zh-CN"/>
              </w:rPr>
            </w:pPr>
            <w:r>
              <w:rPr>
                <w:szCs w:val="18"/>
                <w:lang w:val="en-US" w:eastAsia="zh-CN"/>
              </w:rPr>
              <w:t>0</w:t>
            </w:r>
          </w:p>
        </w:tc>
      </w:tr>
      <w:tr w:rsidR="00FE634D" w14:paraId="5C912DB5"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04A56696"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585D4CE7"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0E5C0D8B" w14:textId="77777777" w:rsidR="00FE634D" w:rsidRDefault="00FE634D" w:rsidP="00FE634D">
            <w:pPr>
              <w:pStyle w:val="TAC"/>
              <w:overflowPunct w:val="0"/>
              <w:autoSpaceDE w:val="0"/>
              <w:autoSpaceDN w:val="0"/>
              <w:adjustRightInd w:val="0"/>
              <w:rPr>
                <w:szCs w:val="18"/>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7C8035E1" w14:textId="77777777" w:rsidR="00FE634D" w:rsidRDefault="00FE634D" w:rsidP="00FE634D">
            <w:pPr>
              <w:pStyle w:val="TAC"/>
              <w:rPr>
                <w:lang w:val="en-US" w:eastAsia="zh-CN" w:bidi="ar"/>
              </w:rPr>
            </w:pPr>
            <w:r>
              <w:rPr>
                <w:lang w:val="en-US" w:eastAsia="zh-CN" w:bidi="ar"/>
              </w:rPr>
              <w:t>CA_n258L</w:t>
            </w:r>
          </w:p>
        </w:tc>
        <w:tc>
          <w:tcPr>
            <w:tcW w:w="2420" w:type="dxa"/>
            <w:tcBorders>
              <w:top w:val="nil"/>
              <w:left w:val="single" w:sz="4" w:space="0" w:color="auto"/>
              <w:bottom w:val="single" w:sz="4" w:space="0" w:color="auto"/>
              <w:right w:val="single" w:sz="4" w:space="0" w:color="auto"/>
            </w:tcBorders>
          </w:tcPr>
          <w:p w14:paraId="5D9FF545" w14:textId="77777777" w:rsidR="00FE634D" w:rsidRDefault="00FE634D" w:rsidP="00FE634D">
            <w:pPr>
              <w:pStyle w:val="TAC"/>
              <w:overflowPunct w:val="0"/>
              <w:autoSpaceDE w:val="0"/>
              <w:autoSpaceDN w:val="0"/>
              <w:adjustRightInd w:val="0"/>
              <w:rPr>
                <w:szCs w:val="18"/>
                <w:lang w:val="en-US" w:eastAsia="zh-CN"/>
              </w:rPr>
            </w:pPr>
          </w:p>
        </w:tc>
      </w:tr>
      <w:tr w:rsidR="00FE634D" w14:paraId="0F8B5F41"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48936A32"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M</w:t>
            </w:r>
          </w:p>
        </w:tc>
        <w:tc>
          <w:tcPr>
            <w:tcW w:w="3093" w:type="dxa"/>
            <w:tcBorders>
              <w:top w:val="single" w:sz="4" w:space="0" w:color="auto"/>
              <w:left w:val="single" w:sz="4" w:space="0" w:color="auto"/>
              <w:bottom w:val="nil"/>
              <w:right w:val="single" w:sz="4" w:space="0" w:color="auto"/>
            </w:tcBorders>
          </w:tcPr>
          <w:p w14:paraId="5A5DDA27"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584" w:type="dxa"/>
            <w:tcBorders>
              <w:top w:val="single" w:sz="4" w:space="0" w:color="auto"/>
              <w:left w:val="single" w:sz="4" w:space="0" w:color="auto"/>
              <w:bottom w:val="single" w:sz="4" w:space="0" w:color="auto"/>
              <w:right w:val="single" w:sz="4" w:space="0" w:color="auto"/>
            </w:tcBorders>
          </w:tcPr>
          <w:p w14:paraId="5D86E9C6"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1BC34871" w14:textId="77777777" w:rsidR="00FE634D" w:rsidRDefault="00FE634D" w:rsidP="00FE634D">
            <w:pPr>
              <w:pStyle w:val="TAC"/>
              <w:rPr>
                <w:lang w:val="en-US" w:eastAsia="zh-CN" w:bidi="ar"/>
              </w:rPr>
            </w:pPr>
            <w:r>
              <w:rPr>
                <w:lang w:val="en-US" w:eastAsia="zh-CN" w:bidi="ar"/>
              </w:rPr>
              <w:t>CA_n26(2A)</w:t>
            </w:r>
          </w:p>
        </w:tc>
        <w:tc>
          <w:tcPr>
            <w:tcW w:w="2420" w:type="dxa"/>
            <w:tcBorders>
              <w:top w:val="single" w:sz="4" w:space="0" w:color="auto"/>
              <w:left w:val="single" w:sz="4" w:space="0" w:color="auto"/>
              <w:bottom w:val="nil"/>
              <w:right w:val="single" w:sz="4" w:space="0" w:color="auto"/>
            </w:tcBorders>
          </w:tcPr>
          <w:p w14:paraId="2DBEE607" w14:textId="77777777" w:rsidR="00FE634D" w:rsidRDefault="00FE634D" w:rsidP="00FE634D">
            <w:pPr>
              <w:pStyle w:val="TAC"/>
              <w:overflowPunct w:val="0"/>
              <w:autoSpaceDE w:val="0"/>
              <w:autoSpaceDN w:val="0"/>
              <w:adjustRightInd w:val="0"/>
              <w:rPr>
                <w:szCs w:val="18"/>
                <w:lang w:val="en-US" w:eastAsia="zh-CN"/>
              </w:rPr>
            </w:pPr>
            <w:r>
              <w:rPr>
                <w:szCs w:val="18"/>
                <w:lang w:val="en-US" w:eastAsia="zh-CN"/>
              </w:rPr>
              <w:t>0</w:t>
            </w:r>
          </w:p>
        </w:tc>
      </w:tr>
      <w:tr w:rsidR="00FE634D" w14:paraId="7C616A33"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70D209BE"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44CCA2A7"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7988B868" w14:textId="77777777" w:rsidR="00FE634D" w:rsidRDefault="00FE634D" w:rsidP="00FE634D">
            <w:pPr>
              <w:pStyle w:val="TAC"/>
              <w:overflowPunct w:val="0"/>
              <w:autoSpaceDE w:val="0"/>
              <w:autoSpaceDN w:val="0"/>
              <w:adjustRightInd w:val="0"/>
              <w:rPr>
                <w:szCs w:val="18"/>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0D176286" w14:textId="77777777" w:rsidR="00FE634D" w:rsidRDefault="00FE634D" w:rsidP="00FE634D">
            <w:pPr>
              <w:pStyle w:val="TAC"/>
              <w:rPr>
                <w:lang w:val="en-US" w:eastAsia="zh-CN" w:bidi="ar"/>
              </w:rPr>
            </w:pPr>
            <w:r>
              <w:rPr>
                <w:lang w:val="en-US" w:eastAsia="zh-CN" w:bidi="ar"/>
              </w:rPr>
              <w:t>CA_n258M</w:t>
            </w:r>
          </w:p>
        </w:tc>
        <w:tc>
          <w:tcPr>
            <w:tcW w:w="2420" w:type="dxa"/>
            <w:tcBorders>
              <w:top w:val="nil"/>
              <w:left w:val="single" w:sz="4" w:space="0" w:color="auto"/>
              <w:bottom w:val="single" w:sz="4" w:space="0" w:color="auto"/>
              <w:right w:val="single" w:sz="4" w:space="0" w:color="auto"/>
            </w:tcBorders>
          </w:tcPr>
          <w:p w14:paraId="552B6228" w14:textId="77777777" w:rsidR="00FE634D" w:rsidRDefault="00FE634D" w:rsidP="00FE634D">
            <w:pPr>
              <w:pStyle w:val="TAC"/>
              <w:overflowPunct w:val="0"/>
              <w:autoSpaceDE w:val="0"/>
              <w:autoSpaceDN w:val="0"/>
              <w:adjustRightInd w:val="0"/>
              <w:rPr>
                <w:szCs w:val="18"/>
                <w:lang w:val="en-US" w:eastAsia="zh-CN"/>
              </w:rPr>
            </w:pPr>
          </w:p>
        </w:tc>
      </w:tr>
      <w:tr w:rsidR="00FE634D" w14:paraId="3C6A6A0E"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40342648" w14:textId="77777777" w:rsidR="00FE634D" w:rsidRDefault="00FE634D" w:rsidP="00FE634D">
            <w:pPr>
              <w:pStyle w:val="TAC"/>
              <w:overflowPunct w:val="0"/>
              <w:autoSpaceDE w:val="0"/>
              <w:autoSpaceDN w:val="0"/>
              <w:adjustRightInd w:val="0"/>
              <w:rPr>
                <w:rFonts w:cs="Arial"/>
                <w:szCs w:val="18"/>
                <w:lang w:eastAsia="ja-JP"/>
              </w:rPr>
            </w:pPr>
            <w:r>
              <w:rPr>
                <w:rFonts w:cs="Arial"/>
                <w:szCs w:val="18"/>
                <w:lang w:eastAsia="ja-JP"/>
              </w:rPr>
              <w:t>CA_n26A-n258R2</w:t>
            </w:r>
          </w:p>
        </w:tc>
        <w:tc>
          <w:tcPr>
            <w:tcW w:w="3093" w:type="dxa"/>
            <w:tcBorders>
              <w:top w:val="single" w:sz="4" w:space="0" w:color="auto"/>
              <w:left w:val="single" w:sz="4" w:space="0" w:color="auto"/>
              <w:bottom w:val="nil"/>
              <w:right w:val="single" w:sz="4" w:space="0" w:color="auto"/>
            </w:tcBorders>
          </w:tcPr>
          <w:p w14:paraId="2BAD6675" w14:textId="77777777" w:rsidR="00FE634D" w:rsidRDefault="00FE634D" w:rsidP="00FE634D">
            <w:pPr>
              <w:pStyle w:val="TAC"/>
              <w:overflowPunct w:val="0"/>
              <w:autoSpaceDE w:val="0"/>
              <w:autoSpaceDN w:val="0"/>
              <w:adjustRightInd w:val="0"/>
              <w:rPr>
                <w:szCs w:val="18"/>
              </w:rPr>
            </w:pPr>
            <w:r>
              <w:rPr>
                <w:szCs w:val="18"/>
              </w:rPr>
              <w:t>CA_n26A-n258A/R2</w:t>
            </w:r>
          </w:p>
        </w:tc>
        <w:tc>
          <w:tcPr>
            <w:tcW w:w="1584" w:type="dxa"/>
            <w:tcBorders>
              <w:top w:val="single" w:sz="4" w:space="0" w:color="auto"/>
              <w:left w:val="single" w:sz="4" w:space="0" w:color="auto"/>
              <w:bottom w:val="single" w:sz="4" w:space="0" w:color="auto"/>
              <w:right w:val="single" w:sz="4" w:space="0" w:color="auto"/>
            </w:tcBorders>
          </w:tcPr>
          <w:p w14:paraId="3640693A"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60119DED"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1EE46E5B"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4D808E7B"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5973827C"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3F61C25D"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246A322B"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258</w:t>
            </w:r>
          </w:p>
        </w:tc>
        <w:tc>
          <w:tcPr>
            <w:tcW w:w="4341" w:type="dxa"/>
            <w:tcBorders>
              <w:top w:val="single" w:sz="4" w:space="0" w:color="auto"/>
              <w:left w:val="single" w:sz="4" w:space="0" w:color="auto"/>
              <w:bottom w:val="single" w:sz="4" w:space="0" w:color="auto"/>
              <w:right w:val="single" w:sz="4" w:space="0" w:color="auto"/>
            </w:tcBorders>
            <w:vAlign w:val="center"/>
          </w:tcPr>
          <w:p w14:paraId="191360EF" w14:textId="77777777" w:rsidR="00FE634D" w:rsidRDefault="00FE634D" w:rsidP="00FE634D">
            <w:pPr>
              <w:pStyle w:val="TAC"/>
              <w:rPr>
                <w:lang w:val="en-US" w:eastAsia="zh-CN" w:bidi="ar"/>
              </w:rPr>
            </w:pPr>
            <w:r>
              <w:rPr>
                <w:lang w:val="en-US" w:eastAsia="zh-CN" w:bidi="ar"/>
              </w:rPr>
              <w:t>CA_n258R2</w:t>
            </w:r>
          </w:p>
        </w:tc>
        <w:tc>
          <w:tcPr>
            <w:tcW w:w="2420" w:type="dxa"/>
            <w:tcBorders>
              <w:top w:val="nil"/>
              <w:left w:val="single" w:sz="4" w:space="0" w:color="auto"/>
              <w:bottom w:val="single" w:sz="4" w:space="0" w:color="auto"/>
              <w:right w:val="single" w:sz="4" w:space="0" w:color="auto"/>
            </w:tcBorders>
          </w:tcPr>
          <w:p w14:paraId="177A64FA" w14:textId="77777777" w:rsidR="00FE634D" w:rsidRDefault="00FE634D" w:rsidP="00FE634D">
            <w:pPr>
              <w:pStyle w:val="TAC"/>
              <w:overflowPunct w:val="0"/>
              <w:autoSpaceDE w:val="0"/>
              <w:autoSpaceDN w:val="0"/>
              <w:adjustRightInd w:val="0"/>
              <w:rPr>
                <w:szCs w:val="18"/>
                <w:lang w:val="en-US" w:eastAsia="zh-CN"/>
              </w:rPr>
            </w:pPr>
          </w:p>
        </w:tc>
      </w:tr>
      <w:tr w:rsidR="00FE634D" w14:paraId="2AFB3F08"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57E6DF58" w14:textId="77777777" w:rsidR="00FE634D" w:rsidRDefault="00FE634D" w:rsidP="00FE634D">
            <w:pPr>
              <w:pStyle w:val="TAC"/>
              <w:overflowPunct w:val="0"/>
              <w:autoSpaceDE w:val="0"/>
              <w:autoSpaceDN w:val="0"/>
              <w:adjustRightInd w:val="0"/>
              <w:rPr>
                <w:rFonts w:cs="Arial"/>
                <w:szCs w:val="18"/>
                <w:lang w:eastAsia="ja-JP"/>
              </w:rPr>
            </w:pPr>
            <w:r>
              <w:rPr>
                <w:rFonts w:cs="Arial"/>
                <w:szCs w:val="18"/>
                <w:lang w:eastAsia="ja-JP"/>
              </w:rPr>
              <w:t>CA_n26A-n258R3</w:t>
            </w:r>
          </w:p>
        </w:tc>
        <w:tc>
          <w:tcPr>
            <w:tcW w:w="3093" w:type="dxa"/>
            <w:tcBorders>
              <w:top w:val="single" w:sz="4" w:space="0" w:color="auto"/>
              <w:left w:val="single" w:sz="4" w:space="0" w:color="auto"/>
              <w:bottom w:val="nil"/>
              <w:right w:val="single" w:sz="4" w:space="0" w:color="auto"/>
            </w:tcBorders>
          </w:tcPr>
          <w:p w14:paraId="4F132AEE" w14:textId="77777777" w:rsidR="00FE634D" w:rsidRDefault="00FE634D" w:rsidP="00FE634D">
            <w:pPr>
              <w:pStyle w:val="TAC"/>
              <w:overflowPunct w:val="0"/>
              <w:autoSpaceDE w:val="0"/>
              <w:autoSpaceDN w:val="0"/>
              <w:adjustRightInd w:val="0"/>
              <w:rPr>
                <w:szCs w:val="18"/>
              </w:rPr>
            </w:pPr>
            <w:r>
              <w:rPr>
                <w:szCs w:val="18"/>
              </w:rPr>
              <w:t>CA_n26A-n258A/R2/R3</w:t>
            </w:r>
          </w:p>
        </w:tc>
        <w:tc>
          <w:tcPr>
            <w:tcW w:w="1584" w:type="dxa"/>
            <w:tcBorders>
              <w:top w:val="single" w:sz="4" w:space="0" w:color="auto"/>
              <w:left w:val="single" w:sz="4" w:space="0" w:color="auto"/>
              <w:bottom w:val="single" w:sz="4" w:space="0" w:color="auto"/>
              <w:right w:val="single" w:sz="4" w:space="0" w:color="auto"/>
            </w:tcBorders>
          </w:tcPr>
          <w:p w14:paraId="2D62BEE2"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4041B673"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34012528"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0325CD37"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03ADE509"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4138368D"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2491A67A"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258</w:t>
            </w:r>
          </w:p>
        </w:tc>
        <w:tc>
          <w:tcPr>
            <w:tcW w:w="4341" w:type="dxa"/>
            <w:tcBorders>
              <w:top w:val="single" w:sz="4" w:space="0" w:color="auto"/>
              <w:left w:val="single" w:sz="4" w:space="0" w:color="auto"/>
              <w:bottom w:val="single" w:sz="4" w:space="0" w:color="auto"/>
              <w:right w:val="single" w:sz="4" w:space="0" w:color="auto"/>
            </w:tcBorders>
            <w:vAlign w:val="center"/>
          </w:tcPr>
          <w:p w14:paraId="02AC5557" w14:textId="77777777" w:rsidR="00FE634D" w:rsidRDefault="00FE634D" w:rsidP="00FE634D">
            <w:pPr>
              <w:pStyle w:val="TAC"/>
              <w:rPr>
                <w:lang w:val="en-US" w:eastAsia="zh-CN" w:bidi="ar"/>
              </w:rPr>
            </w:pPr>
            <w:r>
              <w:rPr>
                <w:lang w:val="en-US" w:eastAsia="zh-CN" w:bidi="ar"/>
              </w:rPr>
              <w:t>CA_n258R3</w:t>
            </w:r>
          </w:p>
        </w:tc>
        <w:tc>
          <w:tcPr>
            <w:tcW w:w="2420" w:type="dxa"/>
            <w:tcBorders>
              <w:top w:val="nil"/>
              <w:left w:val="single" w:sz="4" w:space="0" w:color="auto"/>
              <w:bottom w:val="single" w:sz="4" w:space="0" w:color="auto"/>
              <w:right w:val="single" w:sz="4" w:space="0" w:color="auto"/>
            </w:tcBorders>
          </w:tcPr>
          <w:p w14:paraId="285294DE" w14:textId="77777777" w:rsidR="00FE634D" w:rsidRDefault="00FE634D" w:rsidP="00FE634D">
            <w:pPr>
              <w:pStyle w:val="TAC"/>
              <w:overflowPunct w:val="0"/>
              <w:autoSpaceDE w:val="0"/>
              <w:autoSpaceDN w:val="0"/>
              <w:adjustRightInd w:val="0"/>
              <w:rPr>
                <w:szCs w:val="18"/>
                <w:lang w:val="en-US" w:eastAsia="zh-CN"/>
              </w:rPr>
            </w:pPr>
          </w:p>
        </w:tc>
      </w:tr>
      <w:tr w:rsidR="00FE634D" w14:paraId="459DF51D"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5C3E62D0" w14:textId="77777777" w:rsidR="00FE634D" w:rsidRDefault="00FE634D" w:rsidP="00FE634D">
            <w:pPr>
              <w:pStyle w:val="TAC"/>
              <w:overflowPunct w:val="0"/>
              <w:autoSpaceDE w:val="0"/>
              <w:autoSpaceDN w:val="0"/>
              <w:adjustRightInd w:val="0"/>
              <w:rPr>
                <w:rFonts w:cs="Arial"/>
                <w:szCs w:val="18"/>
                <w:lang w:eastAsia="ja-JP"/>
              </w:rPr>
            </w:pPr>
            <w:r>
              <w:rPr>
                <w:rFonts w:cs="Arial"/>
                <w:szCs w:val="18"/>
                <w:lang w:eastAsia="ja-JP"/>
              </w:rPr>
              <w:t>CA_n26A-n258R4</w:t>
            </w:r>
          </w:p>
        </w:tc>
        <w:tc>
          <w:tcPr>
            <w:tcW w:w="3093" w:type="dxa"/>
            <w:tcBorders>
              <w:top w:val="single" w:sz="4" w:space="0" w:color="auto"/>
              <w:left w:val="single" w:sz="4" w:space="0" w:color="auto"/>
              <w:bottom w:val="nil"/>
              <w:right w:val="single" w:sz="4" w:space="0" w:color="auto"/>
            </w:tcBorders>
          </w:tcPr>
          <w:p w14:paraId="6061A95E" w14:textId="77777777" w:rsidR="00FE634D" w:rsidRDefault="00FE634D" w:rsidP="00FE634D">
            <w:pPr>
              <w:pStyle w:val="TAC"/>
              <w:overflowPunct w:val="0"/>
              <w:autoSpaceDE w:val="0"/>
              <w:autoSpaceDN w:val="0"/>
              <w:adjustRightInd w:val="0"/>
              <w:rPr>
                <w:szCs w:val="18"/>
              </w:rPr>
            </w:pPr>
            <w:r>
              <w:rPr>
                <w:szCs w:val="18"/>
              </w:rPr>
              <w:t>CA_n26A-n258A/R2/R3/R4</w:t>
            </w:r>
          </w:p>
        </w:tc>
        <w:tc>
          <w:tcPr>
            <w:tcW w:w="1584" w:type="dxa"/>
            <w:tcBorders>
              <w:top w:val="single" w:sz="4" w:space="0" w:color="auto"/>
              <w:left w:val="single" w:sz="4" w:space="0" w:color="auto"/>
              <w:bottom w:val="single" w:sz="4" w:space="0" w:color="auto"/>
              <w:right w:val="single" w:sz="4" w:space="0" w:color="auto"/>
            </w:tcBorders>
          </w:tcPr>
          <w:p w14:paraId="1DAB69E5"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540A3B80"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27997804"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3367E500"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57D13432"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0FCC5A21"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2DAA500C"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258</w:t>
            </w:r>
          </w:p>
        </w:tc>
        <w:tc>
          <w:tcPr>
            <w:tcW w:w="4341" w:type="dxa"/>
            <w:tcBorders>
              <w:top w:val="single" w:sz="4" w:space="0" w:color="auto"/>
              <w:left w:val="single" w:sz="4" w:space="0" w:color="auto"/>
              <w:bottom w:val="single" w:sz="4" w:space="0" w:color="auto"/>
              <w:right w:val="single" w:sz="4" w:space="0" w:color="auto"/>
            </w:tcBorders>
            <w:vAlign w:val="center"/>
          </w:tcPr>
          <w:p w14:paraId="79CDAEB4" w14:textId="77777777" w:rsidR="00FE634D" w:rsidRDefault="00FE634D" w:rsidP="00FE634D">
            <w:pPr>
              <w:pStyle w:val="TAC"/>
              <w:rPr>
                <w:lang w:val="en-US" w:eastAsia="zh-CN" w:bidi="ar"/>
              </w:rPr>
            </w:pPr>
            <w:r>
              <w:rPr>
                <w:lang w:val="en-US" w:eastAsia="zh-CN" w:bidi="ar"/>
              </w:rPr>
              <w:t>CA_n258R4</w:t>
            </w:r>
          </w:p>
        </w:tc>
        <w:tc>
          <w:tcPr>
            <w:tcW w:w="2420" w:type="dxa"/>
            <w:tcBorders>
              <w:top w:val="nil"/>
              <w:left w:val="single" w:sz="4" w:space="0" w:color="auto"/>
              <w:bottom w:val="single" w:sz="4" w:space="0" w:color="auto"/>
              <w:right w:val="single" w:sz="4" w:space="0" w:color="auto"/>
            </w:tcBorders>
          </w:tcPr>
          <w:p w14:paraId="62B42121" w14:textId="77777777" w:rsidR="00FE634D" w:rsidRDefault="00FE634D" w:rsidP="00FE634D">
            <w:pPr>
              <w:pStyle w:val="TAC"/>
              <w:overflowPunct w:val="0"/>
              <w:autoSpaceDE w:val="0"/>
              <w:autoSpaceDN w:val="0"/>
              <w:adjustRightInd w:val="0"/>
              <w:rPr>
                <w:szCs w:val="18"/>
                <w:lang w:val="en-US" w:eastAsia="zh-CN"/>
              </w:rPr>
            </w:pPr>
          </w:p>
        </w:tc>
      </w:tr>
      <w:tr w:rsidR="00FE634D" w14:paraId="10C01F2D"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33C90E10" w14:textId="77777777" w:rsidR="00FE634D" w:rsidRDefault="00FE634D" w:rsidP="00FE634D">
            <w:pPr>
              <w:pStyle w:val="TAC"/>
              <w:overflowPunct w:val="0"/>
              <w:autoSpaceDE w:val="0"/>
              <w:autoSpaceDN w:val="0"/>
              <w:adjustRightInd w:val="0"/>
              <w:rPr>
                <w:rFonts w:cs="Arial"/>
                <w:szCs w:val="18"/>
                <w:lang w:eastAsia="ja-JP"/>
              </w:rPr>
            </w:pPr>
            <w:r>
              <w:rPr>
                <w:rFonts w:cs="Arial"/>
                <w:szCs w:val="18"/>
                <w:lang w:eastAsia="ja-JP"/>
              </w:rPr>
              <w:t>CA_n26A-n258R5</w:t>
            </w:r>
          </w:p>
        </w:tc>
        <w:tc>
          <w:tcPr>
            <w:tcW w:w="3093" w:type="dxa"/>
            <w:tcBorders>
              <w:top w:val="single" w:sz="4" w:space="0" w:color="auto"/>
              <w:left w:val="single" w:sz="4" w:space="0" w:color="auto"/>
              <w:bottom w:val="nil"/>
              <w:right w:val="single" w:sz="4" w:space="0" w:color="auto"/>
            </w:tcBorders>
          </w:tcPr>
          <w:p w14:paraId="432D4637" w14:textId="77777777" w:rsidR="00FE634D" w:rsidRDefault="00FE634D" w:rsidP="00FE634D">
            <w:pPr>
              <w:pStyle w:val="TAC"/>
              <w:overflowPunct w:val="0"/>
              <w:autoSpaceDE w:val="0"/>
              <w:autoSpaceDN w:val="0"/>
              <w:adjustRightInd w:val="0"/>
              <w:rPr>
                <w:szCs w:val="18"/>
              </w:rPr>
            </w:pPr>
            <w:r>
              <w:rPr>
                <w:szCs w:val="18"/>
              </w:rPr>
              <w:t>CA_n26A-n258A/R2/R3/R4</w:t>
            </w:r>
          </w:p>
        </w:tc>
        <w:tc>
          <w:tcPr>
            <w:tcW w:w="1584" w:type="dxa"/>
            <w:tcBorders>
              <w:top w:val="single" w:sz="4" w:space="0" w:color="auto"/>
              <w:left w:val="single" w:sz="4" w:space="0" w:color="auto"/>
              <w:bottom w:val="single" w:sz="4" w:space="0" w:color="auto"/>
              <w:right w:val="single" w:sz="4" w:space="0" w:color="auto"/>
            </w:tcBorders>
          </w:tcPr>
          <w:p w14:paraId="3AEB93FB"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7A98E284"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5636D617"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1988D261"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3578CDA0"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76754984"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0C92375B"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258</w:t>
            </w:r>
          </w:p>
        </w:tc>
        <w:tc>
          <w:tcPr>
            <w:tcW w:w="4341" w:type="dxa"/>
            <w:tcBorders>
              <w:top w:val="single" w:sz="4" w:space="0" w:color="auto"/>
              <w:left w:val="single" w:sz="4" w:space="0" w:color="auto"/>
              <w:bottom w:val="single" w:sz="4" w:space="0" w:color="auto"/>
              <w:right w:val="single" w:sz="4" w:space="0" w:color="auto"/>
            </w:tcBorders>
            <w:vAlign w:val="center"/>
          </w:tcPr>
          <w:p w14:paraId="60624ED6" w14:textId="77777777" w:rsidR="00FE634D" w:rsidRDefault="00FE634D" w:rsidP="00FE634D">
            <w:pPr>
              <w:pStyle w:val="TAC"/>
              <w:rPr>
                <w:lang w:val="en-US" w:eastAsia="zh-CN" w:bidi="ar"/>
              </w:rPr>
            </w:pPr>
            <w:r>
              <w:rPr>
                <w:lang w:val="en-US" w:eastAsia="zh-CN" w:bidi="ar"/>
              </w:rPr>
              <w:t>CA_n258R5</w:t>
            </w:r>
          </w:p>
        </w:tc>
        <w:tc>
          <w:tcPr>
            <w:tcW w:w="2420" w:type="dxa"/>
            <w:tcBorders>
              <w:top w:val="nil"/>
              <w:left w:val="single" w:sz="4" w:space="0" w:color="auto"/>
              <w:bottom w:val="single" w:sz="4" w:space="0" w:color="auto"/>
              <w:right w:val="single" w:sz="4" w:space="0" w:color="auto"/>
            </w:tcBorders>
          </w:tcPr>
          <w:p w14:paraId="36774B19" w14:textId="77777777" w:rsidR="00FE634D" w:rsidRDefault="00FE634D" w:rsidP="00FE634D">
            <w:pPr>
              <w:pStyle w:val="TAC"/>
              <w:overflowPunct w:val="0"/>
              <w:autoSpaceDE w:val="0"/>
              <w:autoSpaceDN w:val="0"/>
              <w:adjustRightInd w:val="0"/>
              <w:rPr>
                <w:szCs w:val="18"/>
                <w:lang w:val="en-US" w:eastAsia="zh-CN"/>
              </w:rPr>
            </w:pPr>
          </w:p>
        </w:tc>
      </w:tr>
      <w:tr w:rsidR="00FE634D" w14:paraId="033C52DE"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30FB93FA" w14:textId="77777777" w:rsidR="00FE634D" w:rsidRDefault="00FE634D" w:rsidP="00FE634D">
            <w:pPr>
              <w:pStyle w:val="TAC"/>
              <w:overflowPunct w:val="0"/>
              <w:autoSpaceDE w:val="0"/>
              <w:autoSpaceDN w:val="0"/>
              <w:adjustRightInd w:val="0"/>
              <w:rPr>
                <w:rFonts w:cs="Arial"/>
                <w:szCs w:val="18"/>
                <w:lang w:eastAsia="ja-JP"/>
              </w:rPr>
            </w:pPr>
            <w:r>
              <w:rPr>
                <w:rFonts w:cs="Arial"/>
                <w:szCs w:val="18"/>
                <w:lang w:eastAsia="ja-JP"/>
              </w:rPr>
              <w:t>CA_n26A-n258R6</w:t>
            </w:r>
          </w:p>
        </w:tc>
        <w:tc>
          <w:tcPr>
            <w:tcW w:w="3093" w:type="dxa"/>
            <w:tcBorders>
              <w:top w:val="single" w:sz="4" w:space="0" w:color="auto"/>
              <w:left w:val="single" w:sz="4" w:space="0" w:color="auto"/>
              <w:bottom w:val="nil"/>
              <w:right w:val="single" w:sz="4" w:space="0" w:color="auto"/>
            </w:tcBorders>
          </w:tcPr>
          <w:p w14:paraId="3E68B543" w14:textId="77777777" w:rsidR="00FE634D" w:rsidRDefault="00FE634D" w:rsidP="00FE634D">
            <w:pPr>
              <w:pStyle w:val="TAC"/>
              <w:overflowPunct w:val="0"/>
              <w:autoSpaceDE w:val="0"/>
              <w:autoSpaceDN w:val="0"/>
              <w:adjustRightInd w:val="0"/>
              <w:rPr>
                <w:szCs w:val="18"/>
              </w:rPr>
            </w:pPr>
            <w:r>
              <w:rPr>
                <w:szCs w:val="18"/>
              </w:rPr>
              <w:t>CA_n26A-n258A/R2/R3/R4</w:t>
            </w:r>
          </w:p>
        </w:tc>
        <w:tc>
          <w:tcPr>
            <w:tcW w:w="1584" w:type="dxa"/>
            <w:tcBorders>
              <w:top w:val="single" w:sz="4" w:space="0" w:color="auto"/>
              <w:left w:val="single" w:sz="4" w:space="0" w:color="auto"/>
              <w:bottom w:val="single" w:sz="4" w:space="0" w:color="auto"/>
              <w:right w:val="single" w:sz="4" w:space="0" w:color="auto"/>
            </w:tcBorders>
          </w:tcPr>
          <w:p w14:paraId="51FEA434"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30EE4911"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4075D36A"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455D1835"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3C43BB75"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0D7B42D0"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4CBEDEBB"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258</w:t>
            </w:r>
          </w:p>
        </w:tc>
        <w:tc>
          <w:tcPr>
            <w:tcW w:w="4341" w:type="dxa"/>
            <w:tcBorders>
              <w:top w:val="single" w:sz="4" w:space="0" w:color="auto"/>
              <w:left w:val="single" w:sz="4" w:space="0" w:color="auto"/>
              <w:bottom w:val="single" w:sz="4" w:space="0" w:color="auto"/>
              <w:right w:val="single" w:sz="4" w:space="0" w:color="auto"/>
            </w:tcBorders>
            <w:vAlign w:val="center"/>
          </w:tcPr>
          <w:p w14:paraId="51739C7A" w14:textId="77777777" w:rsidR="00FE634D" w:rsidRDefault="00FE634D" w:rsidP="00FE634D">
            <w:pPr>
              <w:pStyle w:val="TAC"/>
              <w:rPr>
                <w:lang w:val="en-US" w:eastAsia="zh-CN" w:bidi="ar"/>
              </w:rPr>
            </w:pPr>
            <w:r>
              <w:rPr>
                <w:lang w:val="en-US" w:eastAsia="zh-CN" w:bidi="ar"/>
              </w:rPr>
              <w:t>CA_n258R6</w:t>
            </w:r>
          </w:p>
        </w:tc>
        <w:tc>
          <w:tcPr>
            <w:tcW w:w="2420" w:type="dxa"/>
            <w:tcBorders>
              <w:top w:val="nil"/>
              <w:left w:val="single" w:sz="4" w:space="0" w:color="auto"/>
              <w:bottom w:val="single" w:sz="4" w:space="0" w:color="auto"/>
              <w:right w:val="single" w:sz="4" w:space="0" w:color="auto"/>
            </w:tcBorders>
          </w:tcPr>
          <w:p w14:paraId="5B46C76A" w14:textId="77777777" w:rsidR="00FE634D" w:rsidRDefault="00FE634D" w:rsidP="00FE634D">
            <w:pPr>
              <w:pStyle w:val="TAC"/>
              <w:overflowPunct w:val="0"/>
              <w:autoSpaceDE w:val="0"/>
              <w:autoSpaceDN w:val="0"/>
              <w:adjustRightInd w:val="0"/>
              <w:rPr>
                <w:szCs w:val="18"/>
                <w:lang w:val="en-US" w:eastAsia="zh-CN"/>
              </w:rPr>
            </w:pPr>
          </w:p>
        </w:tc>
      </w:tr>
      <w:tr w:rsidR="00FE634D" w14:paraId="725AF2C3"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1F7675E8" w14:textId="77777777" w:rsidR="00FE634D" w:rsidRDefault="00FE634D" w:rsidP="00FE634D">
            <w:pPr>
              <w:pStyle w:val="TAC"/>
              <w:overflowPunct w:val="0"/>
              <w:autoSpaceDE w:val="0"/>
              <w:autoSpaceDN w:val="0"/>
              <w:adjustRightInd w:val="0"/>
              <w:rPr>
                <w:rFonts w:cs="Arial"/>
                <w:szCs w:val="18"/>
                <w:lang w:eastAsia="ja-JP"/>
              </w:rPr>
            </w:pPr>
            <w:r>
              <w:rPr>
                <w:rFonts w:cs="Arial"/>
                <w:szCs w:val="18"/>
                <w:lang w:eastAsia="ja-JP"/>
              </w:rPr>
              <w:t>CA_n26A-n258R7</w:t>
            </w:r>
          </w:p>
        </w:tc>
        <w:tc>
          <w:tcPr>
            <w:tcW w:w="3093" w:type="dxa"/>
            <w:tcBorders>
              <w:top w:val="single" w:sz="4" w:space="0" w:color="auto"/>
              <w:left w:val="single" w:sz="4" w:space="0" w:color="auto"/>
              <w:bottom w:val="nil"/>
              <w:right w:val="single" w:sz="4" w:space="0" w:color="auto"/>
            </w:tcBorders>
          </w:tcPr>
          <w:p w14:paraId="1E961828" w14:textId="77777777" w:rsidR="00FE634D" w:rsidRDefault="00FE634D" w:rsidP="00FE634D">
            <w:pPr>
              <w:pStyle w:val="TAC"/>
              <w:overflowPunct w:val="0"/>
              <w:autoSpaceDE w:val="0"/>
              <w:autoSpaceDN w:val="0"/>
              <w:adjustRightInd w:val="0"/>
              <w:rPr>
                <w:szCs w:val="18"/>
              </w:rPr>
            </w:pPr>
            <w:r>
              <w:rPr>
                <w:szCs w:val="18"/>
              </w:rPr>
              <w:t>CA_n26A-n258A/R2/R3/R4</w:t>
            </w:r>
          </w:p>
        </w:tc>
        <w:tc>
          <w:tcPr>
            <w:tcW w:w="1584" w:type="dxa"/>
            <w:tcBorders>
              <w:top w:val="single" w:sz="4" w:space="0" w:color="auto"/>
              <w:left w:val="single" w:sz="4" w:space="0" w:color="auto"/>
              <w:bottom w:val="single" w:sz="4" w:space="0" w:color="auto"/>
              <w:right w:val="single" w:sz="4" w:space="0" w:color="auto"/>
            </w:tcBorders>
          </w:tcPr>
          <w:p w14:paraId="7F2965F5"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72396761"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1F3FEC5A"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55DA74D1"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26201A47"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389CDDF3"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74FB8A0B"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258</w:t>
            </w:r>
          </w:p>
        </w:tc>
        <w:tc>
          <w:tcPr>
            <w:tcW w:w="4341" w:type="dxa"/>
            <w:tcBorders>
              <w:top w:val="single" w:sz="4" w:space="0" w:color="auto"/>
              <w:left w:val="single" w:sz="4" w:space="0" w:color="auto"/>
              <w:bottom w:val="single" w:sz="4" w:space="0" w:color="auto"/>
              <w:right w:val="single" w:sz="4" w:space="0" w:color="auto"/>
            </w:tcBorders>
            <w:vAlign w:val="center"/>
          </w:tcPr>
          <w:p w14:paraId="70EBAEDF" w14:textId="77777777" w:rsidR="00FE634D" w:rsidRDefault="00FE634D" w:rsidP="00FE634D">
            <w:pPr>
              <w:pStyle w:val="TAC"/>
              <w:rPr>
                <w:lang w:val="en-US" w:eastAsia="zh-CN" w:bidi="ar"/>
              </w:rPr>
            </w:pPr>
            <w:r>
              <w:rPr>
                <w:lang w:val="en-US" w:eastAsia="zh-CN" w:bidi="ar"/>
              </w:rPr>
              <w:t>CA_n258R7</w:t>
            </w:r>
          </w:p>
        </w:tc>
        <w:tc>
          <w:tcPr>
            <w:tcW w:w="2420" w:type="dxa"/>
            <w:tcBorders>
              <w:top w:val="nil"/>
              <w:left w:val="single" w:sz="4" w:space="0" w:color="auto"/>
              <w:bottom w:val="single" w:sz="4" w:space="0" w:color="auto"/>
              <w:right w:val="single" w:sz="4" w:space="0" w:color="auto"/>
            </w:tcBorders>
          </w:tcPr>
          <w:p w14:paraId="1CA089FD" w14:textId="77777777" w:rsidR="00FE634D" w:rsidRDefault="00FE634D" w:rsidP="00FE634D">
            <w:pPr>
              <w:pStyle w:val="TAC"/>
              <w:overflowPunct w:val="0"/>
              <w:autoSpaceDE w:val="0"/>
              <w:autoSpaceDN w:val="0"/>
              <w:adjustRightInd w:val="0"/>
              <w:rPr>
                <w:szCs w:val="18"/>
                <w:lang w:val="en-US" w:eastAsia="zh-CN"/>
              </w:rPr>
            </w:pPr>
          </w:p>
        </w:tc>
      </w:tr>
      <w:tr w:rsidR="00FE634D" w14:paraId="4576B9E9"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38C061D3" w14:textId="77777777" w:rsidR="00FE634D" w:rsidRDefault="00FE634D" w:rsidP="00FE634D">
            <w:pPr>
              <w:pStyle w:val="TAC"/>
              <w:overflowPunct w:val="0"/>
              <w:autoSpaceDE w:val="0"/>
              <w:autoSpaceDN w:val="0"/>
              <w:adjustRightInd w:val="0"/>
              <w:rPr>
                <w:rFonts w:cs="Arial"/>
                <w:szCs w:val="18"/>
                <w:lang w:eastAsia="ja-JP"/>
              </w:rPr>
            </w:pPr>
            <w:r>
              <w:rPr>
                <w:rFonts w:cs="Arial"/>
                <w:szCs w:val="18"/>
                <w:lang w:eastAsia="ja-JP"/>
              </w:rPr>
              <w:t>CA_n26A-n258R8</w:t>
            </w:r>
          </w:p>
        </w:tc>
        <w:tc>
          <w:tcPr>
            <w:tcW w:w="3093" w:type="dxa"/>
            <w:tcBorders>
              <w:top w:val="single" w:sz="4" w:space="0" w:color="auto"/>
              <w:left w:val="single" w:sz="4" w:space="0" w:color="auto"/>
              <w:bottom w:val="nil"/>
              <w:right w:val="single" w:sz="4" w:space="0" w:color="auto"/>
            </w:tcBorders>
          </w:tcPr>
          <w:p w14:paraId="4775A4B5" w14:textId="77777777" w:rsidR="00FE634D" w:rsidRDefault="00FE634D" w:rsidP="00FE634D">
            <w:pPr>
              <w:pStyle w:val="TAC"/>
              <w:overflowPunct w:val="0"/>
              <w:autoSpaceDE w:val="0"/>
              <w:autoSpaceDN w:val="0"/>
              <w:adjustRightInd w:val="0"/>
              <w:rPr>
                <w:szCs w:val="18"/>
              </w:rPr>
            </w:pPr>
            <w:r>
              <w:rPr>
                <w:szCs w:val="18"/>
              </w:rPr>
              <w:t>CA_n26A-n258A/R2/R3/R4</w:t>
            </w:r>
          </w:p>
        </w:tc>
        <w:tc>
          <w:tcPr>
            <w:tcW w:w="1584" w:type="dxa"/>
            <w:tcBorders>
              <w:top w:val="single" w:sz="4" w:space="0" w:color="auto"/>
              <w:left w:val="single" w:sz="4" w:space="0" w:color="auto"/>
              <w:bottom w:val="single" w:sz="4" w:space="0" w:color="auto"/>
              <w:right w:val="single" w:sz="4" w:space="0" w:color="auto"/>
            </w:tcBorders>
          </w:tcPr>
          <w:p w14:paraId="073C916B"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39A36B4C"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4D5809A4"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725FC457"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76C6F79B"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4A15FEF4"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48E2A40B"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258</w:t>
            </w:r>
          </w:p>
        </w:tc>
        <w:tc>
          <w:tcPr>
            <w:tcW w:w="4341" w:type="dxa"/>
            <w:tcBorders>
              <w:top w:val="single" w:sz="4" w:space="0" w:color="auto"/>
              <w:left w:val="single" w:sz="4" w:space="0" w:color="auto"/>
              <w:bottom w:val="single" w:sz="4" w:space="0" w:color="auto"/>
              <w:right w:val="single" w:sz="4" w:space="0" w:color="auto"/>
            </w:tcBorders>
            <w:vAlign w:val="center"/>
          </w:tcPr>
          <w:p w14:paraId="39BC05D3" w14:textId="77777777" w:rsidR="00FE634D" w:rsidRDefault="00FE634D" w:rsidP="00FE634D">
            <w:pPr>
              <w:pStyle w:val="TAC"/>
              <w:rPr>
                <w:lang w:val="en-US" w:eastAsia="zh-CN" w:bidi="ar"/>
              </w:rPr>
            </w:pPr>
            <w:r>
              <w:rPr>
                <w:lang w:val="en-US" w:eastAsia="zh-CN" w:bidi="ar"/>
              </w:rPr>
              <w:t>CA_n258R8</w:t>
            </w:r>
          </w:p>
        </w:tc>
        <w:tc>
          <w:tcPr>
            <w:tcW w:w="2420" w:type="dxa"/>
            <w:tcBorders>
              <w:top w:val="nil"/>
              <w:left w:val="single" w:sz="4" w:space="0" w:color="auto"/>
              <w:bottom w:val="single" w:sz="4" w:space="0" w:color="auto"/>
              <w:right w:val="single" w:sz="4" w:space="0" w:color="auto"/>
            </w:tcBorders>
          </w:tcPr>
          <w:p w14:paraId="7D384298" w14:textId="77777777" w:rsidR="00FE634D" w:rsidRDefault="00FE634D" w:rsidP="00FE634D">
            <w:pPr>
              <w:pStyle w:val="TAC"/>
              <w:overflowPunct w:val="0"/>
              <w:autoSpaceDE w:val="0"/>
              <w:autoSpaceDN w:val="0"/>
              <w:adjustRightInd w:val="0"/>
              <w:rPr>
                <w:szCs w:val="18"/>
                <w:lang w:val="en-US" w:eastAsia="zh-CN"/>
              </w:rPr>
            </w:pPr>
          </w:p>
        </w:tc>
      </w:tr>
      <w:tr w:rsidR="00FE634D" w14:paraId="09074F01"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5EFC3903" w14:textId="77777777" w:rsidR="00FE634D" w:rsidRDefault="00FE634D" w:rsidP="00FE634D">
            <w:pPr>
              <w:pStyle w:val="TAC"/>
              <w:overflowPunct w:val="0"/>
              <w:autoSpaceDE w:val="0"/>
              <w:autoSpaceDN w:val="0"/>
              <w:adjustRightInd w:val="0"/>
              <w:rPr>
                <w:rFonts w:cs="Arial"/>
                <w:szCs w:val="18"/>
                <w:lang w:eastAsia="ja-JP"/>
              </w:rPr>
            </w:pPr>
            <w:r>
              <w:rPr>
                <w:rFonts w:cs="Arial"/>
                <w:szCs w:val="18"/>
                <w:lang w:eastAsia="ja-JP"/>
              </w:rPr>
              <w:t>CA_n26A-n258R9</w:t>
            </w:r>
          </w:p>
        </w:tc>
        <w:tc>
          <w:tcPr>
            <w:tcW w:w="3093" w:type="dxa"/>
            <w:tcBorders>
              <w:top w:val="single" w:sz="4" w:space="0" w:color="auto"/>
              <w:left w:val="single" w:sz="4" w:space="0" w:color="auto"/>
              <w:bottom w:val="nil"/>
              <w:right w:val="single" w:sz="4" w:space="0" w:color="auto"/>
            </w:tcBorders>
          </w:tcPr>
          <w:p w14:paraId="0D24083A" w14:textId="77777777" w:rsidR="00FE634D" w:rsidRDefault="00FE634D" w:rsidP="00FE634D">
            <w:pPr>
              <w:pStyle w:val="TAC"/>
              <w:overflowPunct w:val="0"/>
              <w:autoSpaceDE w:val="0"/>
              <w:autoSpaceDN w:val="0"/>
              <w:adjustRightInd w:val="0"/>
              <w:rPr>
                <w:szCs w:val="18"/>
              </w:rPr>
            </w:pPr>
            <w:r>
              <w:rPr>
                <w:szCs w:val="18"/>
              </w:rPr>
              <w:t>CA_n26A-n258A/R2/R3/R4</w:t>
            </w:r>
          </w:p>
        </w:tc>
        <w:tc>
          <w:tcPr>
            <w:tcW w:w="1584" w:type="dxa"/>
            <w:tcBorders>
              <w:top w:val="single" w:sz="4" w:space="0" w:color="auto"/>
              <w:left w:val="single" w:sz="4" w:space="0" w:color="auto"/>
              <w:bottom w:val="single" w:sz="4" w:space="0" w:color="auto"/>
              <w:right w:val="single" w:sz="4" w:space="0" w:color="auto"/>
            </w:tcBorders>
          </w:tcPr>
          <w:p w14:paraId="3A5C4E45"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02338590"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0D978649"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650E2FFD"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786E917B"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44D01DC2"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7F1281E6"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258</w:t>
            </w:r>
          </w:p>
        </w:tc>
        <w:tc>
          <w:tcPr>
            <w:tcW w:w="4341" w:type="dxa"/>
            <w:tcBorders>
              <w:top w:val="single" w:sz="4" w:space="0" w:color="auto"/>
              <w:left w:val="single" w:sz="4" w:space="0" w:color="auto"/>
              <w:bottom w:val="single" w:sz="4" w:space="0" w:color="auto"/>
              <w:right w:val="single" w:sz="4" w:space="0" w:color="auto"/>
            </w:tcBorders>
            <w:vAlign w:val="center"/>
          </w:tcPr>
          <w:p w14:paraId="040E6060" w14:textId="77777777" w:rsidR="00FE634D" w:rsidRDefault="00FE634D" w:rsidP="00FE634D">
            <w:pPr>
              <w:pStyle w:val="TAC"/>
              <w:rPr>
                <w:lang w:val="en-US" w:eastAsia="zh-CN" w:bidi="ar"/>
              </w:rPr>
            </w:pPr>
            <w:r>
              <w:rPr>
                <w:lang w:val="en-US" w:eastAsia="zh-CN" w:bidi="ar"/>
              </w:rPr>
              <w:t>CA_n258R9</w:t>
            </w:r>
          </w:p>
        </w:tc>
        <w:tc>
          <w:tcPr>
            <w:tcW w:w="2420" w:type="dxa"/>
            <w:tcBorders>
              <w:top w:val="nil"/>
              <w:left w:val="single" w:sz="4" w:space="0" w:color="auto"/>
              <w:bottom w:val="single" w:sz="4" w:space="0" w:color="auto"/>
              <w:right w:val="single" w:sz="4" w:space="0" w:color="auto"/>
            </w:tcBorders>
          </w:tcPr>
          <w:p w14:paraId="3693F441" w14:textId="77777777" w:rsidR="00FE634D" w:rsidRDefault="00FE634D" w:rsidP="00FE634D">
            <w:pPr>
              <w:pStyle w:val="TAC"/>
              <w:overflowPunct w:val="0"/>
              <w:autoSpaceDE w:val="0"/>
              <w:autoSpaceDN w:val="0"/>
              <w:adjustRightInd w:val="0"/>
              <w:rPr>
                <w:szCs w:val="18"/>
                <w:lang w:val="en-US" w:eastAsia="zh-CN"/>
              </w:rPr>
            </w:pPr>
          </w:p>
        </w:tc>
      </w:tr>
      <w:tr w:rsidR="00FE634D" w14:paraId="5E623F04"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6C53D699" w14:textId="77777777" w:rsidR="00FE634D" w:rsidRDefault="00FE634D" w:rsidP="00FE634D">
            <w:pPr>
              <w:pStyle w:val="TAC"/>
              <w:overflowPunct w:val="0"/>
              <w:autoSpaceDE w:val="0"/>
              <w:autoSpaceDN w:val="0"/>
              <w:adjustRightInd w:val="0"/>
              <w:rPr>
                <w:rFonts w:cs="Arial"/>
                <w:szCs w:val="18"/>
                <w:lang w:eastAsia="ja-JP"/>
              </w:rPr>
            </w:pPr>
            <w:r>
              <w:rPr>
                <w:rFonts w:cs="Arial"/>
                <w:szCs w:val="18"/>
                <w:lang w:eastAsia="ja-JP"/>
              </w:rPr>
              <w:t>CA_n26A-n258R10</w:t>
            </w:r>
          </w:p>
        </w:tc>
        <w:tc>
          <w:tcPr>
            <w:tcW w:w="3093" w:type="dxa"/>
            <w:tcBorders>
              <w:top w:val="single" w:sz="4" w:space="0" w:color="auto"/>
              <w:left w:val="single" w:sz="4" w:space="0" w:color="auto"/>
              <w:bottom w:val="nil"/>
              <w:right w:val="single" w:sz="4" w:space="0" w:color="auto"/>
            </w:tcBorders>
          </w:tcPr>
          <w:p w14:paraId="675C95AE" w14:textId="77777777" w:rsidR="00FE634D" w:rsidRDefault="00FE634D" w:rsidP="00FE634D">
            <w:pPr>
              <w:pStyle w:val="TAC"/>
              <w:overflowPunct w:val="0"/>
              <w:autoSpaceDE w:val="0"/>
              <w:autoSpaceDN w:val="0"/>
              <w:adjustRightInd w:val="0"/>
              <w:rPr>
                <w:szCs w:val="18"/>
              </w:rPr>
            </w:pPr>
            <w:r>
              <w:rPr>
                <w:szCs w:val="18"/>
              </w:rPr>
              <w:t>CA_n26A-n258A/R2/R3/R4</w:t>
            </w:r>
          </w:p>
        </w:tc>
        <w:tc>
          <w:tcPr>
            <w:tcW w:w="1584" w:type="dxa"/>
            <w:tcBorders>
              <w:top w:val="single" w:sz="4" w:space="0" w:color="auto"/>
              <w:left w:val="single" w:sz="4" w:space="0" w:color="auto"/>
              <w:bottom w:val="single" w:sz="4" w:space="0" w:color="auto"/>
              <w:right w:val="single" w:sz="4" w:space="0" w:color="auto"/>
            </w:tcBorders>
          </w:tcPr>
          <w:p w14:paraId="65E715D7"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6D3DCCF1"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76EC32B5"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7E62BD44"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7A1860A1"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143FFB13"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758FC1AB"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258</w:t>
            </w:r>
          </w:p>
        </w:tc>
        <w:tc>
          <w:tcPr>
            <w:tcW w:w="4341" w:type="dxa"/>
            <w:tcBorders>
              <w:top w:val="single" w:sz="4" w:space="0" w:color="auto"/>
              <w:left w:val="single" w:sz="4" w:space="0" w:color="auto"/>
              <w:bottom w:val="single" w:sz="4" w:space="0" w:color="auto"/>
              <w:right w:val="single" w:sz="4" w:space="0" w:color="auto"/>
            </w:tcBorders>
            <w:vAlign w:val="center"/>
          </w:tcPr>
          <w:p w14:paraId="2705BF0C" w14:textId="77777777" w:rsidR="00FE634D" w:rsidRDefault="00FE634D" w:rsidP="00FE634D">
            <w:pPr>
              <w:pStyle w:val="TAC"/>
              <w:rPr>
                <w:lang w:val="en-US" w:eastAsia="zh-CN" w:bidi="ar"/>
              </w:rPr>
            </w:pPr>
            <w:r>
              <w:rPr>
                <w:lang w:val="en-US" w:eastAsia="zh-CN" w:bidi="ar"/>
              </w:rPr>
              <w:t>CA_n258R10</w:t>
            </w:r>
          </w:p>
        </w:tc>
        <w:tc>
          <w:tcPr>
            <w:tcW w:w="2420" w:type="dxa"/>
            <w:tcBorders>
              <w:top w:val="nil"/>
              <w:left w:val="single" w:sz="4" w:space="0" w:color="auto"/>
              <w:bottom w:val="single" w:sz="4" w:space="0" w:color="auto"/>
              <w:right w:val="single" w:sz="4" w:space="0" w:color="auto"/>
            </w:tcBorders>
          </w:tcPr>
          <w:p w14:paraId="227F0800" w14:textId="77777777" w:rsidR="00FE634D" w:rsidRDefault="00FE634D" w:rsidP="00FE634D">
            <w:pPr>
              <w:pStyle w:val="TAC"/>
              <w:overflowPunct w:val="0"/>
              <w:autoSpaceDE w:val="0"/>
              <w:autoSpaceDN w:val="0"/>
              <w:adjustRightInd w:val="0"/>
              <w:rPr>
                <w:szCs w:val="18"/>
                <w:lang w:val="en-US" w:eastAsia="zh-CN"/>
              </w:rPr>
            </w:pPr>
          </w:p>
        </w:tc>
      </w:tr>
    </w:tbl>
    <w:p w14:paraId="2D03CEAB" w14:textId="77777777" w:rsidR="00794FFB" w:rsidRDefault="00794FFB" w:rsidP="00794FFB">
      <w:pPr>
        <w:pStyle w:val="TH"/>
      </w:pPr>
    </w:p>
    <w:p w14:paraId="061C3E6E" w14:textId="77777777" w:rsidR="00794FFB" w:rsidRDefault="00794FFB" w:rsidP="00794FFB">
      <w:pPr>
        <w:pStyle w:val="TH"/>
      </w:pPr>
    </w:p>
    <w:p w14:paraId="0493C04E" w14:textId="77777777" w:rsidR="00794FFB" w:rsidRDefault="00794FFB" w:rsidP="00794FFB"/>
    <w:p w14:paraId="39953DED" w14:textId="77777777" w:rsidR="006C14D5" w:rsidRDefault="006C14D5" w:rsidP="006C14D5"/>
    <w:p w14:paraId="2D7576E7" w14:textId="77777777" w:rsidR="006C14D5" w:rsidRDefault="006C14D5" w:rsidP="006C14D5">
      <w:r>
        <w:rPr>
          <w:rFonts w:ascii="Arial" w:hAnsi="Arial" w:cs="Arial"/>
          <w:color w:val="0000FF"/>
          <w:sz w:val="32"/>
          <w:szCs w:val="32"/>
          <w:lang w:eastAsia="ja-JP"/>
        </w:rPr>
        <w:t>---Text omitted---</w:t>
      </w:r>
    </w:p>
    <w:p w14:paraId="76549C60" w14:textId="77777777" w:rsidR="00794FFB" w:rsidRDefault="00794FFB" w:rsidP="00794FFB">
      <w:pPr>
        <w:pStyle w:val="TH"/>
      </w:pPr>
      <w:r>
        <w:t>Table 5.5</w:t>
      </w:r>
      <w:r>
        <w:rPr>
          <w:lang w:val="en-US" w:eastAsia="zh-CN"/>
        </w:rPr>
        <w:t>A.1.1</w:t>
      </w:r>
      <w:r>
        <w:t>-1</w:t>
      </w:r>
      <w:r>
        <w:rPr>
          <w:rFonts w:hint="eastAsia"/>
          <w:lang w:val="en-US" w:eastAsia="zh-CN"/>
        </w:rPr>
        <w:t>j</w:t>
      </w:r>
      <w:r>
        <w:t xml:space="preserve">: Inter-band </w:t>
      </w:r>
      <w:r>
        <w:rPr>
          <w:lang w:val="en-US" w:eastAsia="zh-CN"/>
        </w:rPr>
        <w:t>CA</w:t>
      </w:r>
      <w:r>
        <w:t xml:space="preserve"> configurations and bandwidth combinations sets between FR1 and FR2 (two bands)</w:t>
      </w:r>
    </w:p>
    <w:tbl>
      <w:tblPr>
        <w:tblW w:w="49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3900"/>
        <w:gridCol w:w="1230"/>
        <w:gridCol w:w="4181"/>
        <w:gridCol w:w="2281"/>
      </w:tblGrid>
      <w:tr w:rsidR="00794FFB" w14:paraId="4B44C8F7"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70014A0" w14:textId="77777777" w:rsidR="00794FFB" w:rsidRDefault="00794FFB" w:rsidP="00492D9F">
            <w:pPr>
              <w:pStyle w:val="TAH"/>
              <w:overflowPunct w:val="0"/>
              <w:autoSpaceDE w:val="0"/>
              <w:autoSpaceDN w:val="0"/>
              <w:adjustRightInd w:val="0"/>
            </w:pPr>
            <w:r>
              <w:t>NR CA configuration</w:t>
            </w:r>
          </w:p>
        </w:tc>
        <w:tc>
          <w:tcPr>
            <w:tcW w:w="3900" w:type="dxa"/>
            <w:tcBorders>
              <w:top w:val="single" w:sz="4" w:space="0" w:color="auto"/>
              <w:left w:val="single" w:sz="4" w:space="0" w:color="auto"/>
              <w:bottom w:val="nil"/>
              <w:right w:val="single" w:sz="4" w:space="0" w:color="auto"/>
            </w:tcBorders>
          </w:tcPr>
          <w:p w14:paraId="4923FA71" w14:textId="77777777" w:rsidR="00794FFB" w:rsidRDefault="00794FFB" w:rsidP="00492D9F">
            <w:pPr>
              <w:pStyle w:val="TAH"/>
              <w:overflowPunct w:val="0"/>
              <w:autoSpaceDE w:val="0"/>
              <w:autoSpaceDN w:val="0"/>
              <w:adjustRightInd w:val="0"/>
            </w:pPr>
            <w:r>
              <w:t>Uplink CA configuration</w:t>
            </w:r>
            <w:r>
              <w:rPr>
                <w:rFonts w:hint="eastAsia"/>
                <w:lang w:eastAsia="zh-CN"/>
              </w:rPr>
              <w:t xml:space="preserve"> </w:t>
            </w:r>
          </w:p>
        </w:tc>
        <w:tc>
          <w:tcPr>
            <w:tcW w:w="1230" w:type="dxa"/>
            <w:tcBorders>
              <w:top w:val="single" w:sz="4" w:space="0" w:color="auto"/>
              <w:left w:val="single" w:sz="4" w:space="0" w:color="auto"/>
              <w:bottom w:val="single" w:sz="4" w:space="0" w:color="auto"/>
              <w:right w:val="single" w:sz="4" w:space="0" w:color="auto"/>
            </w:tcBorders>
          </w:tcPr>
          <w:p w14:paraId="044BA35C" w14:textId="77777777" w:rsidR="00794FFB" w:rsidRDefault="00794FFB" w:rsidP="00492D9F">
            <w:pPr>
              <w:pStyle w:val="TAH"/>
              <w:overflowPunct w:val="0"/>
              <w:autoSpaceDE w:val="0"/>
              <w:autoSpaceDN w:val="0"/>
              <w:adjustRightInd w:val="0"/>
              <w:rPr>
                <w:lang w:eastAsia="zh-CN"/>
              </w:rPr>
            </w:pPr>
            <w:r>
              <w:t>NR Band</w:t>
            </w:r>
          </w:p>
        </w:tc>
        <w:tc>
          <w:tcPr>
            <w:tcW w:w="4181" w:type="dxa"/>
            <w:tcBorders>
              <w:top w:val="single" w:sz="4" w:space="0" w:color="auto"/>
              <w:left w:val="single" w:sz="4" w:space="0" w:color="auto"/>
              <w:bottom w:val="single" w:sz="4" w:space="0" w:color="auto"/>
              <w:right w:val="single" w:sz="4" w:space="0" w:color="auto"/>
            </w:tcBorders>
          </w:tcPr>
          <w:p w14:paraId="64C6BFE2" w14:textId="77777777" w:rsidR="00794FFB" w:rsidRDefault="00794FFB" w:rsidP="00492D9F">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1" w:type="dxa"/>
            <w:tcBorders>
              <w:top w:val="single" w:sz="4" w:space="0" w:color="auto"/>
              <w:left w:val="single" w:sz="4" w:space="0" w:color="auto"/>
              <w:bottom w:val="nil"/>
              <w:right w:val="single" w:sz="4" w:space="0" w:color="auto"/>
            </w:tcBorders>
          </w:tcPr>
          <w:p w14:paraId="37BC3B89" w14:textId="77777777" w:rsidR="00794FFB" w:rsidRDefault="00794FFB" w:rsidP="00492D9F">
            <w:pPr>
              <w:pStyle w:val="TAH"/>
              <w:overflowPunct w:val="0"/>
              <w:autoSpaceDE w:val="0"/>
              <w:autoSpaceDN w:val="0"/>
              <w:adjustRightInd w:val="0"/>
              <w:rPr>
                <w:szCs w:val="18"/>
                <w:lang w:val="en-US" w:eastAsia="zh-CN"/>
              </w:rPr>
            </w:pPr>
            <w:r>
              <w:t>Bandwidth combination set</w:t>
            </w:r>
          </w:p>
        </w:tc>
      </w:tr>
      <w:tr w:rsidR="00794FFB" w14:paraId="725E8282" w14:textId="77777777" w:rsidTr="00631E06">
        <w:trPr>
          <w:trHeight w:val="187"/>
          <w:jc w:val="center"/>
        </w:trPr>
        <w:tc>
          <w:tcPr>
            <w:tcW w:w="2463" w:type="dxa"/>
            <w:vMerge w:val="restart"/>
            <w:tcBorders>
              <w:top w:val="single" w:sz="4" w:space="0" w:color="auto"/>
              <w:left w:val="single" w:sz="4" w:space="0" w:color="auto"/>
              <w:bottom w:val="nil"/>
              <w:right w:val="single" w:sz="4" w:space="0" w:color="auto"/>
            </w:tcBorders>
            <w:vAlign w:val="center"/>
          </w:tcPr>
          <w:p w14:paraId="28DE8F89" w14:textId="77777777" w:rsidR="00794FFB" w:rsidRDefault="00794FFB" w:rsidP="00492D9F">
            <w:pPr>
              <w:pStyle w:val="TAC"/>
              <w:overflowPunct w:val="0"/>
              <w:autoSpaceDE w:val="0"/>
              <w:autoSpaceDN w:val="0"/>
              <w:adjustRightInd w:val="0"/>
              <w:rPr>
                <w:szCs w:val="18"/>
              </w:rPr>
            </w:pPr>
            <w:r>
              <w:t>CA_n41A-n257A</w:t>
            </w:r>
          </w:p>
        </w:tc>
        <w:tc>
          <w:tcPr>
            <w:tcW w:w="3900" w:type="dxa"/>
            <w:vMerge w:val="restart"/>
            <w:tcBorders>
              <w:top w:val="single" w:sz="4" w:space="0" w:color="auto"/>
              <w:left w:val="single" w:sz="4" w:space="0" w:color="auto"/>
              <w:bottom w:val="nil"/>
              <w:right w:val="single" w:sz="4" w:space="0" w:color="auto"/>
            </w:tcBorders>
            <w:vAlign w:val="center"/>
          </w:tcPr>
          <w:p w14:paraId="7D355282" w14:textId="77777777" w:rsidR="00794FFB" w:rsidRDefault="00794FFB" w:rsidP="00492D9F">
            <w:pPr>
              <w:pStyle w:val="TAC"/>
              <w:overflowPunct w:val="0"/>
              <w:autoSpaceDE w:val="0"/>
              <w:autoSpaceDN w:val="0"/>
              <w:adjustRightInd w:val="0"/>
              <w:rPr>
                <w:szCs w:val="18"/>
              </w:rPr>
            </w:pPr>
            <w:r>
              <w:t>CA_n41A-n257A</w:t>
            </w:r>
          </w:p>
        </w:tc>
        <w:tc>
          <w:tcPr>
            <w:tcW w:w="1230" w:type="dxa"/>
            <w:tcBorders>
              <w:top w:val="single" w:sz="4" w:space="0" w:color="auto"/>
              <w:left w:val="single" w:sz="4" w:space="0" w:color="auto"/>
              <w:bottom w:val="single" w:sz="4" w:space="0" w:color="auto"/>
              <w:right w:val="single" w:sz="4" w:space="0" w:color="auto"/>
            </w:tcBorders>
            <w:vAlign w:val="center"/>
          </w:tcPr>
          <w:p w14:paraId="01AB39F8" w14:textId="77777777" w:rsidR="00794FFB" w:rsidRDefault="00794FFB" w:rsidP="00492D9F">
            <w:pPr>
              <w:pStyle w:val="TAC"/>
              <w:overflowPunct w:val="0"/>
              <w:autoSpaceDE w:val="0"/>
              <w:autoSpaceDN w:val="0"/>
              <w:adjustRightInd w:val="0"/>
              <w:rPr>
                <w:szCs w:val="18"/>
                <w:lang w:eastAsia="zh-CN"/>
              </w:rPr>
            </w:pPr>
            <w:r>
              <w:rPr>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0DB9292" w14:textId="77777777" w:rsidR="00794FFB" w:rsidRDefault="00794FFB" w:rsidP="00492D9F">
            <w:pPr>
              <w:pStyle w:val="TAC"/>
              <w:rPr>
                <w:lang w:eastAsia="zh-CN"/>
              </w:rPr>
            </w:pPr>
            <w:r>
              <w:rPr>
                <w:lang w:val="en-US" w:eastAsia="zh-CN" w:bidi="ar"/>
              </w:rPr>
              <w:t>10, 15, 20, 30, 40, 50, 60, 80, 90, 100</w:t>
            </w:r>
          </w:p>
        </w:tc>
        <w:tc>
          <w:tcPr>
            <w:tcW w:w="2281" w:type="dxa"/>
            <w:vMerge w:val="restart"/>
            <w:tcBorders>
              <w:top w:val="single" w:sz="4" w:space="0" w:color="auto"/>
              <w:left w:val="single" w:sz="4" w:space="0" w:color="auto"/>
              <w:bottom w:val="nil"/>
              <w:right w:val="single" w:sz="4" w:space="0" w:color="auto"/>
            </w:tcBorders>
          </w:tcPr>
          <w:p w14:paraId="2292BCB7" w14:textId="77777777" w:rsidR="00794FFB" w:rsidRDefault="00794FFB" w:rsidP="00492D9F">
            <w:pPr>
              <w:pStyle w:val="TAC"/>
              <w:overflowPunct w:val="0"/>
              <w:autoSpaceDE w:val="0"/>
              <w:autoSpaceDN w:val="0"/>
              <w:adjustRightInd w:val="0"/>
              <w:rPr>
                <w:szCs w:val="18"/>
                <w:lang w:val="en-US" w:eastAsia="zh-CN"/>
              </w:rPr>
            </w:pPr>
            <w:r>
              <w:rPr>
                <w:szCs w:val="18"/>
                <w:lang w:val="en-US" w:eastAsia="zh-CN"/>
              </w:rPr>
              <w:t>0</w:t>
            </w:r>
          </w:p>
        </w:tc>
      </w:tr>
      <w:tr w:rsidR="00794FFB" w14:paraId="1F126909" w14:textId="77777777" w:rsidTr="00631E06">
        <w:trPr>
          <w:trHeight w:val="187"/>
          <w:jc w:val="center"/>
        </w:trPr>
        <w:tc>
          <w:tcPr>
            <w:tcW w:w="2463" w:type="dxa"/>
            <w:vMerge/>
            <w:tcBorders>
              <w:top w:val="single" w:sz="4" w:space="0" w:color="auto"/>
              <w:left w:val="single" w:sz="4" w:space="0" w:color="auto"/>
              <w:bottom w:val="nil"/>
              <w:right w:val="single" w:sz="4" w:space="0" w:color="auto"/>
            </w:tcBorders>
            <w:vAlign w:val="center"/>
          </w:tcPr>
          <w:p w14:paraId="2EC1A0C0" w14:textId="77777777" w:rsidR="00794FFB" w:rsidRDefault="00794FFB" w:rsidP="00492D9F">
            <w:pPr>
              <w:keepNext/>
              <w:keepLines/>
              <w:overflowPunct w:val="0"/>
              <w:autoSpaceDE w:val="0"/>
              <w:autoSpaceDN w:val="0"/>
              <w:adjustRightInd w:val="0"/>
              <w:spacing w:after="0"/>
              <w:rPr>
                <w:rFonts w:ascii="Arial" w:eastAsia="MS Mincho" w:hAnsi="Arial"/>
                <w:sz w:val="18"/>
                <w:szCs w:val="18"/>
              </w:rPr>
            </w:pPr>
          </w:p>
        </w:tc>
        <w:tc>
          <w:tcPr>
            <w:tcW w:w="3900" w:type="dxa"/>
            <w:vMerge/>
            <w:tcBorders>
              <w:top w:val="single" w:sz="4" w:space="0" w:color="auto"/>
              <w:left w:val="single" w:sz="4" w:space="0" w:color="auto"/>
              <w:bottom w:val="nil"/>
              <w:right w:val="single" w:sz="4" w:space="0" w:color="auto"/>
            </w:tcBorders>
            <w:vAlign w:val="center"/>
          </w:tcPr>
          <w:p w14:paraId="5540B267" w14:textId="77777777" w:rsidR="00794FFB" w:rsidRDefault="00794FFB" w:rsidP="00492D9F">
            <w:pPr>
              <w:keepNext/>
              <w:keepLines/>
              <w:overflowPunct w:val="0"/>
              <w:autoSpaceDE w:val="0"/>
              <w:autoSpaceDN w:val="0"/>
              <w:adjustRightInd w:val="0"/>
              <w:spacing w:after="0"/>
              <w:rPr>
                <w:rFonts w:ascii="Arial" w:eastAsia="MS Mincho" w:hAnsi="Arial"/>
                <w:sz w:val="18"/>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2E08EC4A" w14:textId="77777777" w:rsidR="00794FFB" w:rsidRDefault="00794FFB" w:rsidP="00492D9F">
            <w:pPr>
              <w:pStyle w:val="TAC"/>
              <w:overflowPunct w:val="0"/>
              <w:autoSpaceDE w:val="0"/>
              <w:autoSpaceDN w:val="0"/>
              <w:adjustRightInd w:val="0"/>
              <w:rPr>
                <w:szCs w:val="18"/>
                <w:lang w:eastAsia="zh-CN"/>
              </w:rPr>
            </w:pPr>
            <w:r>
              <w:rPr>
                <w:lang w:eastAsia="zh-CN"/>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275DA8AD" w14:textId="77777777" w:rsidR="00794FFB" w:rsidRDefault="00794FFB" w:rsidP="00492D9F">
            <w:pPr>
              <w:pStyle w:val="TAC"/>
              <w:rPr>
                <w:lang w:eastAsia="zh-CN"/>
              </w:rPr>
            </w:pPr>
            <w:r>
              <w:rPr>
                <w:lang w:val="en-US" w:eastAsia="zh-CN" w:bidi="ar"/>
              </w:rPr>
              <w:t>50, 100, 200, 400</w:t>
            </w:r>
          </w:p>
        </w:tc>
        <w:tc>
          <w:tcPr>
            <w:tcW w:w="2281" w:type="dxa"/>
            <w:vMerge/>
            <w:tcBorders>
              <w:top w:val="single" w:sz="4" w:space="0" w:color="auto"/>
              <w:left w:val="single" w:sz="4" w:space="0" w:color="auto"/>
              <w:bottom w:val="single" w:sz="4" w:space="0" w:color="auto"/>
              <w:right w:val="single" w:sz="4" w:space="0" w:color="auto"/>
            </w:tcBorders>
            <w:vAlign w:val="center"/>
          </w:tcPr>
          <w:p w14:paraId="4F1CCDDD" w14:textId="77777777" w:rsidR="00794FFB" w:rsidRDefault="00794FFB" w:rsidP="00492D9F">
            <w:pPr>
              <w:keepNext/>
              <w:keepLines/>
              <w:overflowPunct w:val="0"/>
              <w:autoSpaceDE w:val="0"/>
              <w:autoSpaceDN w:val="0"/>
              <w:adjustRightInd w:val="0"/>
              <w:spacing w:after="0"/>
              <w:rPr>
                <w:rFonts w:ascii="Arial" w:eastAsia="MS Mincho" w:hAnsi="Arial"/>
                <w:sz w:val="18"/>
                <w:szCs w:val="18"/>
                <w:lang w:val="en-US" w:eastAsia="zh-CN"/>
              </w:rPr>
            </w:pPr>
          </w:p>
        </w:tc>
      </w:tr>
      <w:tr w:rsidR="00794FFB" w14:paraId="1CBF6157" w14:textId="77777777" w:rsidTr="00631E06">
        <w:trPr>
          <w:trHeight w:val="187"/>
          <w:jc w:val="center"/>
        </w:trPr>
        <w:tc>
          <w:tcPr>
            <w:tcW w:w="2463" w:type="dxa"/>
            <w:vMerge w:val="restart"/>
            <w:tcBorders>
              <w:top w:val="single" w:sz="4" w:space="0" w:color="auto"/>
              <w:left w:val="single" w:sz="4" w:space="0" w:color="auto"/>
              <w:bottom w:val="nil"/>
              <w:right w:val="single" w:sz="4" w:space="0" w:color="auto"/>
            </w:tcBorders>
            <w:vAlign w:val="center"/>
          </w:tcPr>
          <w:p w14:paraId="20543844" w14:textId="77777777" w:rsidR="00794FFB" w:rsidRDefault="00794FFB" w:rsidP="00492D9F">
            <w:pPr>
              <w:pStyle w:val="TAC"/>
              <w:overflowPunct w:val="0"/>
              <w:autoSpaceDE w:val="0"/>
              <w:autoSpaceDN w:val="0"/>
              <w:adjustRightInd w:val="0"/>
              <w:rPr>
                <w:szCs w:val="18"/>
              </w:rPr>
            </w:pPr>
            <w:r>
              <w:t>CA_n41A-n</w:t>
            </w:r>
            <w:r>
              <w:rPr>
                <w:lang w:eastAsia="zh-CN"/>
              </w:rPr>
              <w:t>257G</w:t>
            </w:r>
          </w:p>
        </w:tc>
        <w:tc>
          <w:tcPr>
            <w:tcW w:w="3900" w:type="dxa"/>
            <w:vMerge w:val="restart"/>
            <w:tcBorders>
              <w:top w:val="single" w:sz="4" w:space="0" w:color="auto"/>
              <w:left w:val="single" w:sz="4" w:space="0" w:color="auto"/>
              <w:bottom w:val="nil"/>
              <w:right w:val="single" w:sz="4" w:space="0" w:color="auto"/>
            </w:tcBorders>
            <w:vAlign w:val="center"/>
          </w:tcPr>
          <w:p w14:paraId="59FF52CE" w14:textId="77777777" w:rsidR="00794FFB" w:rsidRDefault="00794FFB" w:rsidP="00492D9F">
            <w:pPr>
              <w:pStyle w:val="TAC"/>
              <w:overflowPunct w:val="0"/>
              <w:autoSpaceDE w:val="0"/>
              <w:autoSpaceDN w:val="0"/>
              <w:adjustRightInd w:val="0"/>
            </w:pPr>
            <w:r>
              <w:rPr>
                <w:rFonts w:hint="eastAsia"/>
                <w:szCs w:val="18"/>
                <w:lang w:eastAsia="ja-JP"/>
              </w:rPr>
              <w:t>C</w:t>
            </w:r>
            <w:r>
              <w:rPr>
                <w:szCs w:val="18"/>
                <w:lang w:eastAsia="ja-JP"/>
              </w:rPr>
              <w:t>A_n257G</w:t>
            </w:r>
          </w:p>
          <w:p w14:paraId="33189B54" w14:textId="77777777" w:rsidR="00794FFB" w:rsidRDefault="00794FFB" w:rsidP="00492D9F">
            <w:pPr>
              <w:pStyle w:val="TAC"/>
              <w:overflowPunct w:val="0"/>
              <w:autoSpaceDE w:val="0"/>
              <w:autoSpaceDN w:val="0"/>
              <w:adjustRightInd w:val="0"/>
              <w:rPr>
                <w:szCs w:val="18"/>
              </w:rPr>
            </w:pPr>
            <w:r>
              <w:t>CA_n41A-n</w:t>
            </w:r>
            <w:r>
              <w:rPr>
                <w:lang w:eastAsia="zh-CN"/>
              </w:rPr>
              <w:t>257</w:t>
            </w:r>
            <w:r>
              <w:t>A/G</w:t>
            </w:r>
          </w:p>
        </w:tc>
        <w:tc>
          <w:tcPr>
            <w:tcW w:w="1230" w:type="dxa"/>
            <w:tcBorders>
              <w:top w:val="single" w:sz="4" w:space="0" w:color="auto"/>
              <w:left w:val="single" w:sz="4" w:space="0" w:color="auto"/>
              <w:bottom w:val="single" w:sz="4" w:space="0" w:color="auto"/>
              <w:right w:val="single" w:sz="4" w:space="0" w:color="auto"/>
            </w:tcBorders>
            <w:vAlign w:val="center"/>
          </w:tcPr>
          <w:p w14:paraId="520BADF8" w14:textId="77777777" w:rsidR="00794FFB" w:rsidRDefault="00794FFB" w:rsidP="00492D9F">
            <w:pPr>
              <w:pStyle w:val="TAC"/>
              <w:overflowPunct w:val="0"/>
              <w:autoSpaceDE w:val="0"/>
              <w:autoSpaceDN w:val="0"/>
              <w:adjustRightInd w:val="0"/>
              <w:rPr>
                <w:szCs w:val="18"/>
                <w:lang w:eastAsia="zh-CN"/>
              </w:rPr>
            </w:pPr>
            <w:r>
              <w:rPr>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51DF5BC" w14:textId="77777777" w:rsidR="00794FFB" w:rsidRDefault="00794FFB" w:rsidP="00492D9F">
            <w:pPr>
              <w:pStyle w:val="TAC"/>
              <w:rPr>
                <w:lang w:eastAsia="zh-CN"/>
              </w:rPr>
            </w:pPr>
            <w:r>
              <w:rPr>
                <w:lang w:val="en-US" w:eastAsia="zh-CN" w:bidi="ar"/>
              </w:rPr>
              <w:t>10, 15, 20, 30, 40, 50, 60, 80, 90, 100</w:t>
            </w:r>
          </w:p>
        </w:tc>
        <w:tc>
          <w:tcPr>
            <w:tcW w:w="2281" w:type="dxa"/>
            <w:vMerge w:val="restart"/>
            <w:tcBorders>
              <w:top w:val="single" w:sz="4" w:space="0" w:color="auto"/>
              <w:left w:val="single" w:sz="4" w:space="0" w:color="auto"/>
              <w:bottom w:val="nil"/>
              <w:right w:val="single" w:sz="4" w:space="0" w:color="auto"/>
            </w:tcBorders>
          </w:tcPr>
          <w:p w14:paraId="096903B1" w14:textId="77777777" w:rsidR="00794FFB" w:rsidRDefault="00794FFB" w:rsidP="00492D9F">
            <w:pPr>
              <w:pStyle w:val="TAC"/>
              <w:overflowPunct w:val="0"/>
              <w:autoSpaceDE w:val="0"/>
              <w:autoSpaceDN w:val="0"/>
              <w:adjustRightInd w:val="0"/>
              <w:rPr>
                <w:szCs w:val="18"/>
                <w:lang w:val="en-US" w:eastAsia="zh-CN"/>
              </w:rPr>
            </w:pPr>
            <w:r>
              <w:rPr>
                <w:szCs w:val="18"/>
                <w:lang w:val="en-US" w:eastAsia="zh-CN"/>
              </w:rPr>
              <w:t>0</w:t>
            </w:r>
          </w:p>
        </w:tc>
      </w:tr>
      <w:tr w:rsidR="00794FFB" w14:paraId="40C25A7B" w14:textId="77777777" w:rsidTr="00631E06">
        <w:trPr>
          <w:trHeight w:val="187"/>
          <w:jc w:val="center"/>
        </w:trPr>
        <w:tc>
          <w:tcPr>
            <w:tcW w:w="2463" w:type="dxa"/>
            <w:vMerge/>
            <w:tcBorders>
              <w:top w:val="single" w:sz="4" w:space="0" w:color="auto"/>
              <w:left w:val="single" w:sz="4" w:space="0" w:color="auto"/>
              <w:bottom w:val="nil"/>
              <w:right w:val="single" w:sz="4" w:space="0" w:color="auto"/>
            </w:tcBorders>
            <w:vAlign w:val="center"/>
          </w:tcPr>
          <w:p w14:paraId="7505F762" w14:textId="77777777" w:rsidR="00794FFB" w:rsidRDefault="00794FFB" w:rsidP="00492D9F">
            <w:pPr>
              <w:keepNext/>
              <w:keepLines/>
              <w:overflowPunct w:val="0"/>
              <w:autoSpaceDE w:val="0"/>
              <w:autoSpaceDN w:val="0"/>
              <w:adjustRightInd w:val="0"/>
              <w:spacing w:after="0"/>
              <w:rPr>
                <w:rFonts w:ascii="Arial" w:eastAsia="MS Mincho" w:hAnsi="Arial"/>
                <w:sz w:val="18"/>
                <w:szCs w:val="18"/>
              </w:rPr>
            </w:pPr>
          </w:p>
        </w:tc>
        <w:tc>
          <w:tcPr>
            <w:tcW w:w="3900" w:type="dxa"/>
            <w:vMerge/>
            <w:tcBorders>
              <w:top w:val="single" w:sz="4" w:space="0" w:color="auto"/>
              <w:left w:val="single" w:sz="4" w:space="0" w:color="auto"/>
              <w:bottom w:val="nil"/>
              <w:right w:val="single" w:sz="4" w:space="0" w:color="auto"/>
            </w:tcBorders>
            <w:vAlign w:val="center"/>
          </w:tcPr>
          <w:p w14:paraId="00F04DF6" w14:textId="77777777" w:rsidR="00794FFB" w:rsidRDefault="00794FFB" w:rsidP="00492D9F">
            <w:pPr>
              <w:keepNext/>
              <w:keepLines/>
              <w:overflowPunct w:val="0"/>
              <w:autoSpaceDE w:val="0"/>
              <w:autoSpaceDN w:val="0"/>
              <w:adjustRightInd w:val="0"/>
              <w:spacing w:after="0"/>
              <w:rPr>
                <w:rFonts w:ascii="Arial" w:eastAsia="MS Mincho" w:hAnsi="Arial"/>
                <w:sz w:val="18"/>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1DEB8473" w14:textId="77777777" w:rsidR="00794FFB" w:rsidRDefault="00794FFB" w:rsidP="00492D9F">
            <w:pPr>
              <w:pStyle w:val="TAC"/>
              <w:overflowPunct w:val="0"/>
              <w:autoSpaceDE w:val="0"/>
              <w:autoSpaceDN w:val="0"/>
              <w:adjustRightInd w:val="0"/>
              <w:rPr>
                <w:szCs w:val="18"/>
                <w:lang w:eastAsia="zh-CN"/>
              </w:rPr>
            </w:pPr>
            <w:r>
              <w:rPr>
                <w:lang w:eastAsia="zh-CN"/>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6F44FE73" w14:textId="77777777" w:rsidR="00794FFB" w:rsidRDefault="00794FFB" w:rsidP="00492D9F">
            <w:pPr>
              <w:pStyle w:val="TAC"/>
              <w:rPr>
                <w:lang w:eastAsia="zh-CN"/>
              </w:rPr>
            </w:pPr>
            <w:r>
              <w:rPr>
                <w:lang w:val="en-US" w:eastAsia="zh-CN" w:bidi="ar"/>
              </w:rPr>
              <w:t>CA_n257G</w:t>
            </w:r>
          </w:p>
        </w:tc>
        <w:tc>
          <w:tcPr>
            <w:tcW w:w="2281" w:type="dxa"/>
            <w:vMerge/>
            <w:tcBorders>
              <w:top w:val="single" w:sz="4" w:space="0" w:color="auto"/>
              <w:left w:val="single" w:sz="4" w:space="0" w:color="auto"/>
              <w:bottom w:val="nil"/>
              <w:right w:val="single" w:sz="4" w:space="0" w:color="auto"/>
            </w:tcBorders>
            <w:vAlign w:val="center"/>
          </w:tcPr>
          <w:p w14:paraId="44E282D7" w14:textId="77777777" w:rsidR="00794FFB" w:rsidRDefault="00794FFB" w:rsidP="00492D9F">
            <w:pPr>
              <w:keepNext/>
              <w:keepLines/>
              <w:overflowPunct w:val="0"/>
              <w:autoSpaceDE w:val="0"/>
              <w:autoSpaceDN w:val="0"/>
              <w:adjustRightInd w:val="0"/>
              <w:spacing w:after="0"/>
              <w:rPr>
                <w:rFonts w:ascii="Arial" w:eastAsia="MS Mincho" w:hAnsi="Arial"/>
                <w:sz w:val="18"/>
                <w:szCs w:val="18"/>
                <w:lang w:val="en-US" w:eastAsia="zh-CN"/>
              </w:rPr>
            </w:pPr>
          </w:p>
        </w:tc>
      </w:tr>
      <w:tr w:rsidR="00794FFB" w14:paraId="42D1F8B5" w14:textId="77777777" w:rsidTr="00631E06">
        <w:trPr>
          <w:trHeight w:val="187"/>
          <w:jc w:val="center"/>
        </w:trPr>
        <w:tc>
          <w:tcPr>
            <w:tcW w:w="2463" w:type="dxa"/>
            <w:vMerge w:val="restart"/>
            <w:tcBorders>
              <w:top w:val="single" w:sz="4" w:space="0" w:color="auto"/>
              <w:left w:val="single" w:sz="4" w:space="0" w:color="auto"/>
              <w:bottom w:val="single" w:sz="4" w:space="0" w:color="auto"/>
              <w:right w:val="single" w:sz="4" w:space="0" w:color="auto"/>
            </w:tcBorders>
            <w:vAlign w:val="center"/>
          </w:tcPr>
          <w:p w14:paraId="7B15FB7E" w14:textId="77777777" w:rsidR="00794FFB" w:rsidRDefault="00794FFB" w:rsidP="00492D9F">
            <w:pPr>
              <w:pStyle w:val="TAC"/>
              <w:overflowPunct w:val="0"/>
              <w:autoSpaceDE w:val="0"/>
              <w:autoSpaceDN w:val="0"/>
              <w:adjustRightInd w:val="0"/>
              <w:rPr>
                <w:szCs w:val="18"/>
              </w:rPr>
            </w:pPr>
            <w:r>
              <w:t>CA_n41A-n</w:t>
            </w:r>
            <w:r>
              <w:rPr>
                <w:lang w:eastAsia="zh-CN"/>
              </w:rPr>
              <w:t>257H</w:t>
            </w:r>
          </w:p>
        </w:tc>
        <w:tc>
          <w:tcPr>
            <w:tcW w:w="3900" w:type="dxa"/>
            <w:vMerge w:val="restart"/>
            <w:tcBorders>
              <w:top w:val="single" w:sz="4" w:space="0" w:color="auto"/>
              <w:left w:val="single" w:sz="4" w:space="0" w:color="auto"/>
              <w:bottom w:val="nil"/>
              <w:right w:val="single" w:sz="4" w:space="0" w:color="auto"/>
            </w:tcBorders>
            <w:vAlign w:val="center"/>
          </w:tcPr>
          <w:p w14:paraId="155E16AC" w14:textId="77777777" w:rsidR="00794FFB" w:rsidRDefault="00794FFB" w:rsidP="00492D9F">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A_n257G/H</w:t>
            </w:r>
          </w:p>
          <w:p w14:paraId="55988EBD" w14:textId="77777777" w:rsidR="00794FFB" w:rsidRDefault="00794FFB" w:rsidP="00492D9F">
            <w:pPr>
              <w:pStyle w:val="TAC"/>
              <w:overflowPunct w:val="0"/>
              <w:autoSpaceDE w:val="0"/>
              <w:autoSpaceDN w:val="0"/>
              <w:adjustRightInd w:val="0"/>
              <w:rPr>
                <w:szCs w:val="18"/>
              </w:rPr>
            </w:pPr>
            <w:r>
              <w:t>CA_n41A-n</w:t>
            </w:r>
            <w:r>
              <w:rPr>
                <w:lang w:eastAsia="zh-CN"/>
              </w:rPr>
              <w:t>257</w:t>
            </w:r>
            <w:r>
              <w:t>A/G/H</w:t>
            </w:r>
          </w:p>
        </w:tc>
        <w:tc>
          <w:tcPr>
            <w:tcW w:w="1230" w:type="dxa"/>
            <w:tcBorders>
              <w:top w:val="single" w:sz="4" w:space="0" w:color="auto"/>
              <w:left w:val="single" w:sz="4" w:space="0" w:color="auto"/>
              <w:bottom w:val="single" w:sz="4" w:space="0" w:color="auto"/>
              <w:right w:val="single" w:sz="4" w:space="0" w:color="auto"/>
            </w:tcBorders>
            <w:vAlign w:val="center"/>
          </w:tcPr>
          <w:p w14:paraId="58A8C2B9" w14:textId="77777777" w:rsidR="00794FFB" w:rsidRDefault="00794FFB" w:rsidP="00492D9F">
            <w:pPr>
              <w:pStyle w:val="TAC"/>
              <w:overflowPunct w:val="0"/>
              <w:autoSpaceDE w:val="0"/>
              <w:autoSpaceDN w:val="0"/>
              <w:adjustRightInd w:val="0"/>
              <w:rPr>
                <w:szCs w:val="18"/>
                <w:lang w:eastAsia="zh-CN"/>
              </w:rPr>
            </w:pPr>
            <w:r>
              <w:rPr>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D4319C8" w14:textId="77777777" w:rsidR="00794FFB" w:rsidRDefault="00794FFB" w:rsidP="00492D9F">
            <w:pPr>
              <w:pStyle w:val="TAC"/>
              <w:rPr>
                <w:lang w:eastAsia="zh-CN"/>
              </w:rPr>
            </w:pPr>
            <w:r>
              <w:rPr>
                <w:lang w:val="en-US" w:eastAsia="zh-CN" w:bidi="ar"/>
              </w:rPr>
              <w:t>10, 15, 20, 30, 40, 50, 60, 80, 90, 100</w:t>
            </w:r>
          </w:p>
        </w:tc>
        <w:tc>
          <w:tcPr>
            <w:tcW w:w="2281" w:type="dxa"/>
            <w:vMerge w:val="restart"/>
            <w:tcBorders>
              <w:top w:val="single" w:sz="4" w:space="0" w:color="auto"/>
              <w:left w:val="single" w:sz="4" w:space="0" w:color="auto"/>
              <w:bottom w:val="nil"/>
              <w:right w:val="single" w:sz="4" w:space="0" w:color="auto"/>
            </w:tcBorders>
          </w:tcPr>
          <w:p w14:paraId="7241010B" w14:textId="77777777" w:rsidR="00794FFB" w:rsidRDefault="00794FFB" w:rsidP="00492D9F">
            <w:pPr>
              <w:pStyle w:val="TAC"/>
              <w:overflowPunct w:val="0"/>
              <w:autoSpaceDE w:val="0"/>
              <w:autoSpaceDN w:val="0"/>
              <w:adjustRightInd w:val="0"/>
              <w:rPr>
                <w:szCs w:val="18"/>
                <w:lang w:val="en-US" w:eastAsia="zh-CN"/>
              </w:rPr>
            </w:pPr>
            <w:r>
              <w:rPr>
                <w:szCs w:val="18"/>
                <w:lang w:val="en-US" w:eastAsia="zh-CN"/>
              </w:rPr>
              <w:t>0</w:t>
            </w:r>
          </w:p>
        </w:tc>
      </w:tr>
      <w:tr w:rsidR="00794FFB" w14:paraId="09C15F67" w14:textId="77777777" w:rsidTr="00631E06">
        <w:trPr>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tcPr>
          <w:p w14:paraId="0C3F1F62" w14:textId="77777777" w:rsidR="00794FFB" w:rsidRDefault="00794FFB" w:rsidP="00492D9F">
            <w:pPr>
              <w:keepNext/>
              <w:keepLines/>
              <w:overflowPunct w:val="0"/>
              <w:autoSpaceDE w:val="0"/>
              <w:autoSpaceDN w:val="0"/>
              <w:adjustRightInd w:val="0"/>
              <w:spacing w:after="0"/>
              <w:rPr>
                <w:rFonts w:ascii="Arial" w:eastAsia="MS Mincho" w:hAnsi="Arial"/>
                <w:sz w:val="18"/>
                <w:szCs w:val="18"/>
              </w:rPr>
            </w:pPr>
          </w:p>
        </w:tc>
        <w:tc>
          <w:tcPr>
            <w:tcW w:w="3900" w:type="dxa"/>
            <w:vMerge/>
            <w:tcBorders>
              <w:top w:val="single" w:sz="4" w:space="0" w:color="auto"/>
              <w:left w:val="single" w:sz="4" w:space="0" w:color="auto"/>
              <w:bottom w:val="nil"/>
              <w:right w:val="single" w:sz="4" w:space="0" w:color="auto"/>
            </w:tcBorders>
            <w:vAlign w:val="center"/>
          </w:tcPr>
          <w:p w14:paraId="6CA3AE18" w14:textId="77777777" w:rsidR="00794FFB" w:rsidRDefault="00794FFB" w:rsidP="00492D9F">
            <w:pPr>
              <w:keepNext/>
              <w:keepLines/>
              <w:overflowPunct w:val="0"/>
              <w:autoSpaceDE w:val="0"/>
              <w:autoSpaceDN w:val="0"/>
              <w:adjustRightInd w:val="0"/>
              <w:spacing w:after="0"/>
              <w:rPr>
                <w:rFonts w:ascii="Arial" w:eastAsia="MS Mincho" w:hAnsi="Arial"/>
                <w:sz w:val="18"/>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5E5AB119" w14:textId="77777777" w:rsidR="00794FFB" w:rsidRDefault="00794FFB" w:rsidP="00492D9F">
            <w:pPr>
              <w:pStyle w:val="TAC"/>
              <w:overflowPunct w:val="0"/>
              <w:autoSpaceDE w:val="0"/>
              <w:autoSpaceDN w:val="0"/>
              <w:adjustRightInd w:val="0"/>
              <w:rPr>
                <w:szCs w:val="18"/>
                <w:lang w:eastAsia="zh-CN"/>
              </w:rPr>
            </w:pPr>
            <w:r>
              <w:rPr>
                <w:lang w:eastAsia="zh-CN"/>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5848F8F4" w14:textId="77777777" w:rsidR="00794FFB" w:rsidRDefault="00794FFB" w:rsidP="00492D9F">
            <w:pPr>
              <w:pStyle w:val="TAC"/>
              <w:rPr>
                <w:lang w:eastAsia="zh-CN"/>
              </w:rPr>
            </w:pPr>
            <w:r>
              <w:rPr>
                <w:lang w:val="en-US" w:eastAsia="zh-CN" w:bidi="ar"/>
              </w:rPr>
              <w:t>CA_n257H</w:t>
            </w:r>
          </w:p>
        </w:tc>
        <w:tc>
          <w:tcPr>
            <w:tcW w:w="2281" w:type="dxa"/>
            <w:vMerge/>
            <w:tcBorders>
              <w:top w:val="single" w:sz="4" w:space="0" w:color="auto"/>
              <w:left w:val="single" w:sz="4" w:space="0" w:color="auto"/>
              <w:bottom w:val="nil"/>
              <w:right w:val="single" w:sz="4" w:space="0" w:color="auto"/>
            </w:tcBorders>
            <w:vAlign w:val="center"/>
          </w:tcPr>
          <w:p w14:paraId="02837F90" w14:textId="77777777" w:rsidR="00794FFB" w:rsidRDefault="00794FFB" w:rsidP="00492D9F">
            <w:pPr>
              <w:keepNext/>
              <w:keepLines/>
              <w:overflowPunct w:val="0"/>
              <w:autoSpaceDE w:val="0"/>
              <w:autoSpaceDN w:val="0"/>
              <w:adjustRightInd w:val="0"/>
              <w:spacing w:after="0"/>
              <w:rPr>
                <w:rFonts w:ascii="Arial" w:eastAsia="MS Mincho" w:hAnsi="Arial"/>
                <w:sz w:val="18"/>
                <w:szCs w:val="18"/>
                <w:lang w:val="en-US" w:eastAsia="zh-CN"/>
              </w:rPr>
            </w:pPr>
          </w:p>
        </w:tc>
      </w:tr>
      <w:tr w:rsidR="00794FFB" w14:paraId="0ED90D05" w14:textId="77777777" w:rsidTr="00631E06">
        <w:trPr>
          <w:trHeight w:val="187"/>
          <w:jc w:val="center"/>
        </w:trPr>
        <w:tc>
          <w:tcPr>
            <w:tcW w:w="2463" w:type="dxa"/>
            <w:vMerge w:val="restart"/>
            <w:tcBorders>
              <w:top w:val="single" w:sz="4" w:space="0" w:color="auto"/>
              <w:left w:val="single" w:sz="4" w:space="0" w:color="auto"/>
              <w:bottom w:val="single" w:sz="4" w:space="0" w:color="auto"/>
              <w:right w:val="single" w:sz="4" w:space="0" w:color="auto"/>
            </w:tcBorders>
            <w:vAlign w:val="center"/>
          </w:tcPr>
          <w:p w14:paraId="5A75ACB7" w14:textId="77777777" w:rsidR="00794FFB" w:rsidRDefault="00794FFB" w:rsidP="00492D9F">
            <w:pPr>
              <w:pStyle w:val="TAC"/>
              <w:overflowPunct w:val="0"/>
              <w:autoSpaceDE w:val="0"/>
              <w:autoSpaceDN w:val="0"/>
              <w:adjustRightInd w:val="0"/>
              <w:rPr>
                <w:szCs w:val="18"/>
              </w:rPr>
            </w:pPr>
            <w:r>
              <w:t>CA_n41A-n257I</w:t>
            </w:r>
          </w:p>
        </w:tc>
        <w:tc>
          <w:tcPr>
            <w:tcW w:w="3900" w:type="dxa"/>
            <w:vMerge w:val="restart"/>
            <w:tcBorders>
              <w:top w:val="single" w:sz="4" w:space="0" w:color="auto"/>
              <w:left w:val="single" w:sz="4" w:space="0" w:color="auto"/>
              <w:bottom w:val="single" w:sz="4" w:space="0" w:color="auto"/>
              <w:right w:val="single" w:sz="4" w:space="0" w:color="auto"/>
            </w:tcBorders>
            <w:vAlign w:val="center"/>
          </w:tcPr>
          <w:p w14:paraId="6F6FBF16" w14:textId="77777777" w:rsidR="00794FFB" w:rsidRDefault="00794FFB" w:rsidP="00492D9F">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A_n257G/H/I</w:t>
            </w:r>
          </w:p>
          <w:p w14:paraId="2D029F03" w14:textId="77777777" w:rsidR="00794FFB" w:rsidRDefault="00794FFB" w:rsidP="00492D9F">
            <w:pPr>
              <w:pStyle w:val="TAC"/>
              <w:overflowPunct w:val="0"/>
              <w:autoSpaceDE w:val="0"/>
              <w:autoSpaceDN w:val="0"/>
              <w:adjustRightInd w:val="0"/>
              <w:rPr>
                <w:szCs w:val="18"/>
              </w:rPr>
            </w:pPr>
            <w:r>
              <w:t>CA_n41A-n</w:t>
            </w:r>
            <w:r>
              <w:rPr>
                <w:lang w:eastAsia="zh-CN"/>
              </w:rPr>
              <w:t>257</w:t>
            </w:r>
            <w:r>
              <w:t>A/G/H/I</w:t>
            </w:r>
          </w:p>
        </w:tc>
        <w:tc>
          <w:tcPr>
            <w:tcW w:w="1230" w:type="dxa"/>
            <w:tcBorders>
              <w:top w:val="single" w:sz="4" w:space="0" w:color="auto"/>
              <w:left w:val="single" w:sz="4" w:space="0" w:color="auto"/>
              <w:bottom w:val="single" w:sz="4" w:space="0" w:color="auto"/>
              <w:right w:val="single" w:sz="4" w:space="0" w:color="auto"/>
            </w:tcBorders>
            <w:vAlign w:val="center"/>
          </w:tcPr>
          <w:p w14:paraId="589AFED8" w14:textId="77777777" w:rsidR="00794FFB" w:rsidRDefault="00794FFB" w:rsidP="00492D9F">
            <w:pPr>
              <w:pStyle w:val="TAC"/>
              <w:overflowPunct w:val="0"/>
              <w:autoSpaceDE w:val="0"/>
              <w:autoSpaceDN w:val="0"/>
              <w:adjustRightInd w:val="0"/>
              <w:rPr>
                <w:szCs w:val="18"/>
                <w:lang w:eastAsia="zh-CN"/>
              </w:rPr>
            </w:pPr>
            <w:r>
              <w:rPr>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D2F8C9E" w14:textId="77777777" w:rsidR="00794FFB" w:rsidRDefault="00794FFB" w:rsidP="00492D9F">
            <w:pPr>
              <w:pStyle w:val="TAC"/>
              <w:rPr>
                <w:lang w:eastAsia="zh-CN"/>
              </w:rPr>
            </w:pPr>
            <w:r>
              <w:rPr>
                <w:lang w:val="en-US" w:eastAsia="zh-CN" w:bidi="ar"/>
              </w:rPr>
              <w:t>10, 15, 20, 30, 40, 50, 60, 80, 90, 100</w:t>
            </w:r>
          </w:p>
        </w:tc>
        <w:tc>
          <w:tcPr>
            <w:tcW w:w="2281" w:type="dxa"/>
            <w:vMerge w:val="restart"/>
            <w:tcBorders>
              <w:top w:val="single" w:sz="4" w:space="0" w:color="auto"/>
              <w:left w:val="single" w:sz="4" w:space="0" w:color="auto"/>
              <w:bottom w:val="single" w:sz="4" w:space="0" w:color="auto"/>
              <w:right w:val="single" w:sz="4" w:space="0" w:color="auto"/>
            </w:tcBorders>
          </w:tcPr>
          <w:p w14:paraId="343275AC" w14:textId="77777777" w:rsidR="00794FFB" w:rsidRDefault="00794FFB" w:rsidP="00492D9F">
            <w:pPr>
              <w:pStyle w:val="TAC"/>
              <w:overflowPunct w:val="0"/>
              <w:autoSpaceDE w:val="0"/>
              <w:autoSpaceDN w:val="0"/>
              <w:adjustRightInd w:val="0"/>
              <w:rPr>
                <w:szCs w:val="18"/>
                <w:lang w:val="en-US" w:eastAsia="zh-CN"/>
              </w:rPr>
            </w:pPr>
            <w:r>
              <w:rPr>
                <w:szCs w:val="18"/>
                <w:lang w:val="en-US" w:eastAsia="zh-CN"/>
              </w:rPr>
              <w:t>0</w:t>
            </w:r>
          </w:p>
        </w:tc>
      </w:tr>
      <w:tr w:rsidR="00794FFB" w14:paraId="33424F7F" w14:textId="77777777" w:rsidTr="00631E06">
        <w:trPr>
          <w:trHeight w:val="570"/>
          <w:jc w:val="center"/>
        </w:trPr>
        <w:tc>
          <w:tcPr>
            <w:tcW w:w="2463" w:type="dxa"/>
            <w:vMerge/>
            <w:tcBorders>
              <w:top w:val="single" w:sz="4" w:space="0" w:color="auto"/>
              <w:left w:val="single" w:sz="4" w:space="0" w:color="auto"/>
              <w:bottom w:val="single" w:sz="4" w:space="0" w:color="auto"/>
              <w:right w:val="single" w:sz="4" w:space="0" w:color="auto"/>
            </w:tcBorders>
            <w:vAlign w:val="center"/>
          </w:tcPr>
          <w:p w14:paraId="37D541DF" w14:textId="77777777" w:rsidR="00794FFB" w:rsidRDefault="00794FFB" w:rsidP="00492D9F">
            <w:pPr>
              <w:keepNext/>
              <w:keepLines/>
              <w:overflowPunct w:val="0"/>
              <w:autoSpaceDE w:val="0"/>
              <w:autoSpaceDN w:val="0"/>
              <w:adjustRightInd w:val="0"/>
              <w:spacing w:after="0"/>
              <w:rPr>
                <w:rFonts w:ascii="Arial" w:eastAsia="MS Mincho" w:hAnsi="Arial"/>
                <w:sz w:val="18"/>
                <w:szCs w:val="18"/>
              </w:rPr>
            </w:pPr>
          </w:p>
        </w:tc>
        <w:tc>
          <w:tcPr>
            <w:tcW w:w="3900" w:type="dxa"/>
            <w:vMerge/>
            <w:tcBorders>
              <w:top w:val="single" w:sz="4" w:space="0" w:color="auto"/>
              <w:left w:val="single" w:sz="4" w:space="0" w:color="auto"/>
              <w:bottom w:val="single" w:sz="4" w:space="0" w:color="auto"/>
              <w:right w:val="single" w:sz="4" w:space="0" w:color="auto"/>
            </w:tcBorders>
            <w:vAlign w:val="center"/>
          </w:tcPr>
          <w:p w14:paraId="0B4CE5AD" w14:textId="77777777" w:rsidR="00794FFB" w:rsidRDefault="00794FFB" w:rsidP="00492D9F">
            <w:pPr>
              <w:keepNext/>
              <w:keepLines/>
              <w:overflowPunct w:val="0"/>
              <w:autoSpaceDE w:val="0"/>
              <w:autoSpaceDN w:val="0"/>
              <w:adjustRightInd w:val="0"/>
              <w:spacing w:after="0"/>
              <w:rPr>
                <w:rFonts w:ascii="Arial" w:eastAsia="MS Mincho" w:hAnsi="Arial"/>
                <w:sz w:val="18"/>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2013D346" w14:textId="77777777" w:rsidR="00794FFB" w:rsidRDefault="00794FFB" w:rsidP="00492D9F">
            <w:pPr>
              <w:pStyle w:val="TAC"/>
              <w:overflowPunct w:val="0"/>
              <w:autoSpaceDE w:val="0"/>
              <w:autoSpaceDN w:val="0"/>
              <w:adjustRightInd w:val="0"/>
              <w:rPr>
                <w:szCs w:val="18"/>
                <w:lang w:eastAsia="zh-CN"/>
              </w:rPr>
            </w:pPr>
            <w:r>
              <w:rPr>
                <w:lang w:eastAsia="zh-CN"/>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339CEB76" w14:textId="77777777" w:rsidR="00794FFB" w:rsidRDefault="00794FFB" w:rsidP="00492D9F">
            <w:pPr>
              <w:pStyle w:val="TAC"/>
              <w:rPr>
                <w:lang w:eastAsia="zh-CN"/>
              </w:rPr>
            </w:pPr>
            <w:r>
              <w:rPr>
                <w:lang w:val="en-US" w:eastAsia="zh-CN" w:bidi="ar"/>
              </w:rPr>
              <w:t>CA_n257I</w:t>
            </w:r>
          </w:p>
        </w:tc>
        <w:tc>
          <w:tcPr>
            <w:tcW w:w="2281" w:type="dxa"/>
            <w:vMerge/>
            <w:tcBorders>
              <w:top w:val="single" w:sz="4" w:space="0" w:color="auto"/>
              <w:left w:val="single" w:sz="4" w:space="0" w:color="auto"/>
              <w:bottom w:val="single" w:sz="4" w:space="0" w:color="auto"/>
              <w:right w:val="single" w:sz="4" w:space="0" w:color="auto"/>
            </w:tcBorders>
            <w:vAlign w:val="center"/>
          </w:tcPr>
          <w:p w14:paraId="2601EF33" w14:textId="77777777" w:rsidR="00794FFB" w:rsidRDefault="00794FFB" w:rsidP="00492D9F">
            <w:pPr>
              <w:keepNext/>
              <w:keepLines/>
              <w:overflowPunct w:val="0"/>
              <w:autoSpaceDE w:val="0"/>
              <w:autoSpaceDN w:val="0"/>
              <w:adjustRightInd w:val="0"/>
              <w:spacing w:after="0"/>
              <w:rPr>
                <w:rFonts w:ascii="Arial" w:eastAsia="MS Mincho" w:hAnsi="Arial"/>
                <w:sz w:val="18"/>
                <w:szCs w:val="18"/>
                <w:lang w:val="en-US" w:eastAsia="zh-CN"/>
              </w:rPr>
            </w:pPr>
          </w:p>
        </w:tc>
      </w:tr>
      <w:tr w:rsidR="00794FFB" w14:paraId="38389691" w14:textId="77777777" w:rsidTr="00631E06">
        <w:trPr>
          <w:trHeight w:val="141"/>
          <w:jc w:val="center"/>
        </w:trPr>
        <w:tc>
          <w:tcPr>
            <w:tcW w:w="2463" w:type="dxa"/>
            <w:tcBorders>
              <w:top w:val="single" w:sz="4" w:space="0" w:color="auto"/>
              <w:left w:val="single" w:sz="4" w:space="0" w:color="auto"/>
              <w:bottom w:val="nil"/>
              <w:right w:val="single" w:sz="4" w:space="0" w:color="auto"/>
            </w:tcBorders>
            <w:vAlign w:val="center"/>
          </w:tcPr>
          <w:p w14:paraId="11F0780E" w14:textId="77777777" w:rsidR="00794FFB" w:rsidRDefault="00794FFB" w:rsidP="00492D9F">
            <w:pPr>
              <w:pStyle w:val="TAC"/>
              <w:overflowPunct w:val="0"/>
              <w:autoSpaceDE w:val="0"/>
              <w:autoSpaceDN w:val="0"/>
              <w:adjustRightInd w:val="0"/>
            </w:pPr>
            <w:r>
              <w:t>CA_n41A-n257J</w:t>
            </w:r>
          </w:p>
        </w:tc>
        <w:tc>
          <w:tcPr>
            <w:tcW w:w="3900" w:type="dxa"/>
            <w:tcBorders>
              <w:top w:val="single" w:sz="4" w:space="0" w:color="auto"/>
              <w:left w:val="single" w:sz="4" w:space="0" w:color="auto"/>
              <w:bottom w:val="nil"/>
              <w:right w:val="single" w:sz="4" w:space="0" w:color="auto"/>
            </w:tcBorders>
            <w:vAlign w:val="center"/>
          </w:tcPr>
          <w:p w14:paraId="513A7E69" w14:textId="77777777" w:rsidR="00794FFB" w:rsidRDefault="00794FFB" w:rsidP="00492D9F">
            <w:pPr>
              <w:pStyle w:val="TAC"/>
              <w:overflowPunct w:val="0"/>
              <w:autoSpaceDE w:val="0"/>
              <w:autoSpaceDN w:val="0"/>
              <w:adjustRightInd w:val="0"/>
            </w:pPr>
            <w:r>
              <w:t>CA_n41A-n257A/G/H/I/J</w:t>
            </w:r>
          </w:p>
        </w:tc>
        <w:tc>
          <w:tcPr>
            <w:tcW w:w="1230" w:type="dxa"/>
            <w:tcBorders>
              <w:top w:val="single" w:sz="4" w:space="0" w:color="auto"/>
              <w:left w:val="single" w:sz="4" w:space="0" w:color="auto"/>
              <w:bottom w:val="single" w:sz="4" w:space="0" w:color="auto"/>
              <w:right w:val="single" w:sz="4" w:space="0" w:color="auto"/>
            </w:tcBorders>
            <w:vAlign w:val="center"/>
          </w:tcPr>
          <w:p w14:paraId="4C106D5E" w14:textId="77777777" w:rsidR="00794FFB" w:rsidRDefault="00794FFB" w:rsidP="00492D9F">
            <w:pPr>
              <w:pStyle w:val="TAC"/>
              <w:overflowPunct w:val="0"/>
              <w:autoSpaceDE w:val="0"/>
              <w:autoSpaceDN w:val="0"/>
              <w:adjustRightInd w:val="0"/>
              <w:rPr>
                <w:lang w:eastAsia="zh-CN"/>
              </w:rPr>
            </w:pPr>
            <w:r>
              <w:rPr>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D408637" w14:textId="77777777" w:rsidR="00794FFB" w:rsidRDefault="00794FFB" w:rsidP="00492D9F">
            <w:pPr>
              <w:pStyle w:val="TAC"/>
              <w:rPr>
                <w:lang w:val="en-US" w:eastAsia="zh-CN" w:bidi="ar"/>
              </w:rPr>
            </w:pPr>
            <w:r>
              <w:rPr>
                <w:lang w:val="en-US" w:eastAsia="zh-CN" w:bidi="ar"/>
              </w:rPr>
              <w:t>5, 10, 15, 20, 25, 30, 35, 40, 45, 50</w:t>
            </w:r>
          </w:p>
        </w:tc>
        <w:tc>
          <w:tcPr>
            <w:tcW w:w="2281" w:type="dxa"/>
            <w:tcBorders>
              <w:top w:val="single" w:sz="4" w:space="0" w:color="auto"/>
              <w:left w:val="single" w:sz="4" w:space="0" w:color="auto"/>
              <w:bottom w:val="nil"/>
              <w:right w:val="single" w:sz="4" w:space="0" w:color="auto"/>
            </w:tcBorders>
            <w:vAlign w:val="center"/>
          </w:tcPr>
          <w:p w14:paraId="1F69C85F"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794FFB" w14:paraId="1B56CD6D" w14:textId="77777777" w:rsidTr="00631E06">
        <w:trPr>
          <w:trHeight w:val="200"/>
          <w:jc w:val="center"/>
        </w:trPr>
        <w:tc>
          <w:tcPr>
            <w:tcW w:w="2463" w:type="dxa"/>
            <w:tcBorders>
              <w:top w:val="nil"/>
              <w:left w:val="single" w:sz="4" w:space="0" w:color="auto"/>
              <w:bottom w:val="single" w:sz="4" w:space="0" w:color="auto"/>
              <w:right w:val="single" w:sz="4" w:space="0" w:color="auto"/>
            </w:tcBorders>
            <w:vAlign w:val="center"/>
          </w:tcPr>
          <w:p w14:paraId="6DF4F909"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vAlign w:val="center"/>
          </w:tcPr>
          <w:p w14:paraId="6A02CF98"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vAlign w:val="center"/>
          </w:tcPr>
          <w:p w14:paraId="08E2E7D8" w14:textId="77777777" w:rsidR="00794FFB" w:rsidRDefault="00794FFB" w:rsidP="00492D9F">
            <w:pPr>
              <w:pStyle w:val="TAC"/>
              <w:overflowPunct w:val="0"/>
              <w:autoSpaceDE w:val="0"/>
              <w:autoSpaceDN w:val="0"/>
              <w:adjustRightInd w:val="0"/>
              <w:rPr>
                <w:lang w:eastAsia="zh-CN"/>
              </w:rPr>
            </w:pPr>
            <w:r>
              <w:rPr>
                <w:lang w:eastAsia="zh-CN"/>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03E4F2FC" w14:textId="77777777" w:rsidR="00794FFB" w:rsidRDefault="00794FFB" w:rsidP="00492D9F">
            <w:pPr>
              <w:pStyle w:val="TAC"/>
              <w:rPr>
                <w:lang w:val="en-US" w:eastAsia="zh-CN" w:bidi="ar"/>
              </w:rPr>
            </w:pPr>
            <w:r>
              <w:rPr>
                <w:lang w:val="en-US" w:eastAsia="zh-CN" w:bidi="ar"/>
              </w:rPr>
              <w:t>CA_n257J</w:t>
            </w:r>
          </w:p>
        </w:tc>
        <w:tc>
          <w:tcPr>
            <w:tcW w:w="2281" w:type="dxa"/>
            <w:tcBorders>
              <w:top w:val="nil"/>
              <w:left w:val="single" w:sz="4" w:space="0" w:color="auto"/>
              <w:bottom w:val="single" w:sz="4" w:space="0" w:color="auto"/>
              <w:right w:val="single" w:sz="4" w:space="0" w:color="auto"/>
            </w:tcBorders>
            <w:vAlign w:val="center"/>
          </w:tcPr>
          <w:p w14:paraId="014A52CA" w14:textId="77777777" w:rsidR="00794FFB" w:rsidRDefault="00794FFB" w:rsidP="00492D9F">
            <w:pPr>
              <w:keepNext/>
              <w:keepLines/>
              <w:overflowPunct w:val="0"/>
              <w:autoSpaceDE w:val="0"/>
              <w:autoSpaceDN w:val="0"/>
              <w:adjustRightInd w:val="0"/>
              <w:spacing w:after="0"/>
              <w:rPr>
                <w:rFonts w:ascii="Arial" w:eastAsia="MS Mincho" w:hAnsi="Arial"/>
                <w:sz w:val="18"/>
                <w:szCs w:val="18"/>
                <w:lang w:val="en-US" w:eastAsia="zh-CN"/>
              </w:rPr>
            </w:pPr>
          </w:p>
        </w:tc>
      </w:tr>
      <w:tr w:rsidR="00794FFB" w14:paraId="676FF0C0" w14:textId="77777777" w:rsidTr="00631E06">
        <w:trPr>
          <w:trHeight w:val="93"/>
          <w:jc w:val="center"/>
        </w:trPr>
        <w:tc>
          <w:tcPr>
            <w:tcW w:w="2463" w:type="dxa"/>
            <w:tcBorders>
              <w:top w:val="single" w:sz="4" w:space="0" w:color="auto"/>
              <w:left w:val="single" w:sz="4" w:space="0" w:color="auto"/>
              <w:bottom w:val="nil"/>
              <w:right w:val="single" w:sz="4" w:space="0" w:color="auto"/>
            </w:tcBorders>
            <w:vAlign w:val="center"/>
          </w:tcPr>
          <w:p w14:paraId="6C13915C" w14:textId="77777777" w:rsidR="00794FFB" w:rsidRDefault="00794FFB" w:rsidP="00492D9F">
            <w:pPr>
              <w:pStyle w:val="TAC"/>
              <w:overflowPunct w:val="0"/>
              <w:autoSpaceDE w:val="0"/>
              <w:autoSpaceDN w:val="0"/>
              <w:adjustRightInd w:val="0"/>
            </w:pPr>
            <w:r>
              <w:t>CA_n41A-n257K</w:t>
            </w:r>
          </w:p>
        </w:tc>
        <w:tc>
          <w:tcPr>
            <w:tcW w:w="3900" w:type="dxa"/>
            <w:tcBorders>
              <w:top w:val="single" w:sz="4" w:space="0" w:color="auto"/>
              <w:left w:val="single" w:sz="4" w:space="0" w:color="auto"/>
              <w:bottom w:val="nil"/>
              <w:right w:val="single" w:sz="4" w:space="0" w:color="auto"/>
            </w:tcBorders>
            <w:vAlign w:val="center"/>
          </w:tcPr>
          <w:p w14:paraId="45BC55B1" w14:textId="77777777" w:rsidR="00794FFB" w:rsidRDefault="00794FFB" w:rsidP="00492D9F">
            <w:pPr>
              <w:pStyle w:val="TAC"/>
              <w:overflowPunct w:val="0"/>
              <w:autoSpaceDE w:val="0"/>
              <w:autoSpaceDN w:val="0"/>
              <w:adjustRightInd w:val="0"/>
            </w:pPr>
            <w:r>
              <w:t>CA_n41A-n257A/G/H/I/J/K</w:t>
            </w:r>
          </w:p>
        </w:tc>
        <w:tc>
          <w:tcPr>
            <w:tcW w:w="1230" w:type="dxa"/>
            <w:tcBorders>
              <w:top w:val="single" w:sz="4" w:space="0" w:color="auto"/>
              <w:left w:val="single" w:sz="4" w:space="0" w:color="auto"/>
              <w:bottom w:val="single" w:sz="4" w:space="0" w:color="auto"/>
              <w:right w:val="single" w:sz="4" w:space="0" w:color="auto"/>
            </w:tcBorders>
            <w:vAlign w:val="center"/>
          </w:tcPr>
          <w:p w14:paraId="653052AC" w14:textId="77777777" w:rsidR="00794FFB" w:rsidRDefault="00794FFB" w:rsidP="00492D9F">
            <w:pPr>
              <w:pStyle w:val="TAC"/>
              <w:overflowPunct w:val="0"/>
              <w:autoSpaceDE w:val="0"/>
              <w:autoSpaceDN w:val="0"/>
              <w:adjustRightInd w:val="0"/>
              <w:rPr>
                <w:lang w:eastAsia="zh-CN"/>
              </w:rPr>
            </w:pPr>
            <w:r>
              <w:rPr>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9E0757E" w14:textId="77777777" w:rsidR="00794FFB" w:rsidRDefault="00794FFB" w:rsidP="00492D9F">
            <w:pPr>
              <w:pStyle w:val="TAC"/>
              <w:rPr>
                <w:lang w:val="en-US" w:eastAsia="zh-CN" w:bidi="ar"/>
              </w:rPr>
            </w:pPr>
            <w:r>
              <w:rPr>
                <w:lang w:val="en-US" w:eastAsia="zh-CN" w:bidi="ar"/>
              </w:rPr>
              <w:t>5, 10, 15, 20, 25, 30, 35, 40, 45, 50</w:t>
            </w:r>
          </w:p>
        </w:tc>
        <w:tc>
          <w:tcPr>
            <w:tcW w:w="2281" w:type="dxa"/>
            <w:tcBorders>
              <w:top w:val="single" w:sz="4" w:space="0" w:color="auto"/>
              <w:left w:val="single" w:sz="4" w:space="0" w:color="auto"/>
              <w:bottom w:val="nil"/>
              <w:right w:val="single" w:sz="4" w:space="0" w:color="auto"/>
            </w:tcBorders>
            <w:vAlign w:val="center"/>
          </w:tcPr>
          <w:p w14:paraId="0308108F"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794FFB" w14:paraId="22B2B0C9" w14:textId="77777777" w:rsidTr="00631E06">
        <w:trPr>
          <w:trHeight w:val="166"/>
          <w:jc w:val="center"/>
        </w:trPr>
        <w:tc>
          <w:tcPr>
            <w:tcW w:w="2463" w:type="dxa"/>
            <w:tcBorders>
              <w:top w:val="nil"/>
              <w:left w:val="single" w:sz="4" w:space="0" w:color="auto"/>
              <w:bottom w:val="single" w:sz="4" w:space="0" w:color="auto"/>
              <w:right w:val="single" w:sz="4" w:space="0" w:color="auto"/>
            </w:tcBorders>
            <w:vAlign w:val="center"/>
          </w:tcPr>
          <w:p w14:paraId="4C73D56F"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vAlign w:val="center"/>
          </w:tcPr>
          <w:p w14:paraId="12CFF272"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vAlign w:val="center"/>
          </w:tcPr>
          <w:p w14:paraId="4E94C133" w14:textId="77777777" w:rsidR="00794FFB" w:rsidRDefault="00794FFB" w:rsidP="00492D9F">
            <w:pPr>
              <w:pStyle w:val="TAC"/>
              <w:overflowPunct w:val="0"/>
              <w:autoSpaceDE w:val="0"/>
              <w:autoSpaceDN w:val="0"/>
              <w:adjustRightInd w:val="0"/>
              <w:rPr>
                <w:lang w:eastAsia="zh-CN"/>
              </w:rPr>
            </w:pPr>
            <w:r>
              <w:rPr>
                <w:lang w:eastAsia="zh-CN"/>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3BC4ADCD" w14:textId="77777777" w:rsidR="00794FFB" w:rsidRDefault="00794FFB" w:rsidP="00492D9F">
            <w:pPr>
              <w:pStyle w:val="TAC"/>
              <w:rPr>
                <w:lang w:val="en-US" w:eastAsia="zh-CN" w:bidi="ar"/>
              </w:rPr>
            </w:pPr>
            <w:r>
              <w:rPr>
                <w:lang w:val="en-US" w:eastAsia="zh-CN" w:bidi="ar"/>
              </w:rPr>
              <w:t>CA_n257K</w:t>
            </w:r>
          </w:p>
        </w:tc>
        <w:tc>
          <w:tcPr>
            <w:tcW w:w="2281" w:type="dxa"/>
            <w:tcBorders>
              <w:top w:val="nil"/>
              <w:left w:val="single" w:sz="4" w:space="0" w:color="auto"/>
              <w:bottom w:val="single" w:sz="4" w:space="0" w:color="auto"/>
              <w:right w:val="single" w:sz="4" w:space="0" w:color="auto"/>
            </w:tcBorders>
            <w:vAlign w:val="center"/>
          </w:tcPr>
          <w:p w14:paraId="034C5703"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794FFB" w14:paraId="299CE317" w14:textId="77777777" w:rsidTr="00631E06">
        <w:trPr>
          <w:trHeight w:val="215"/>
          <w:jc w:val="center"/>
        </w:trPr>
        <w:tc>
          <w:tcPr>
            <w:tcW w:w="2463" w:type="dxa"/>
            <w:tcBorders>
              <w:top w:val="single" w:sz="4" w:space="0" w:color="auto"/>
              <w:left w:val="single" w:sz="4" w:space="0" w:color="auto"/>
              <w:bottom w:val="nil"/>
              <w:right w:val="single" w:sz="4" w:space="0" w:color="auto"/>
            </w:tcBorders>
            <w:vAlign w:val="center"/>
          </w:tcPr>
          <w:p w14:paraId="3C34C652" w14:textId="77777777" w:rsidR="00794FFB" w:rsidRDefault="00794FFB" w:rsidP="00492D9F">
            <w:pPr>
              <w:pStyle w:val="TAC"/>
              <w:overflowPunct w:val="0"/>
              <w:autoSpaceDE w:val="0"/>
              <w:autoSpaceDN w:val="0"/>
              <w:adjustRightInd w:val="0"/>
            </w:pPr>
            <w:r>
              <w:t>CA_n41A-n257L</w:t>
            </w:r>
          </w:p>
        </w:tc>
        <w:tc>
          <w:tcPr>
            <w:tcW w:w="3900" w:type="dxa"/>
            <w:tcBorders>
              <w:top w:val="single" w:sz="4" w:space="0" w:color="auto"/>
              <w:left w:val="single" w:sz="4" w:space="0" w:color="auto"/>
              <w:bottom w:val="nil"/>
              <w:right w:val="single" w:sz="4" w:space="0" w:color="auto"/>
            </w:tcBorders>
            <w:vAlign w:val="center"/>
          </w:tcPr>
          <w:p w14:paraId="4FA90437" w14:textId="77777777" w:rsidR="00794FFB" w:rsidRDefault="00794FFB" w:rsidP="00492D9F">
            <w:pPr>
              <w:pStyle w:val="TAC"/>
              <w:overflowPunct w:val="0"/>
              <w:autoSpaceDE w:val="0"/>
              <w:autoSpaceDN w:val="0"/>
              <w:adjustRightInd w:val="0"/>
            </w:pPr>
            <w:r>
              <w:t>CA_n41A-n257A/G/H/I/J/K/L</w:t>
            </w:r>
          </w:p>
        </w:tc>
        <w:tc>
          <w:tcPr>
            <w:tcW w:w="1230" w:type="dxa"/>
            <w:tcBorders>
              <w:top w:val="single" w:sz="4" w:space="0" w:color="auto"/>
              <w:left w:val="single" w:sz="4" w:space="0" w:color="auto"/>
              <w:bottom w:val="single" w:sz="4" w:space="0" w:color="auto"/>
              <w:right w:val="single" w:sz="4" w:space="0" w:color="auto"/>
            </w:tcBorders>
            <w:vAlign w:val="center"/>
          </w:tcPr>
          <w:p w14:paraId="22139650" w14:textId="77777777" w:rsidR="00794FFB" w:rsidRDefault="00794FFB" w:rsidP="00492D9F">
            <w:pPr>
              <w:pStyle w:val="TAC"/>
              <w:overflowPunct w:val="0"/>
              <w:autoSpaceDE w:val="0"/>
              <w:autoSpaceDN w:val="0"/>
              <w:adjustRightInd w:val="0"/>
              <w:rPr>
                <w:lang w:eastAsia="zh-CN"/>
              </w:rPr>
            </w:pPr>
            <w:r>
              <w:rPr>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47A36DA" w14:textId="77777777" w:rsidR="00794FFB" w:rsidRDefault="00794FFB" w:rsidP="00492D9F">
            <w:pPr>
              <w:pStyle w:val="TAC"/>
              <w:rPr>
                <w:lang w:val="en-US" w:eastAsia="zh-CN" w:bidi="ar"/>
              </w:rPr>
            </w:pPr>
            <w:r>
              <w:rPr>
                <w:lang w:val="en-US" w:eastAsia="zh-CN" w:bidi="ar"/>
              </w:rPr>
              <w:t>5, 10, 15, 20, 25, 30, 35, 40, 45, 50</w:t>
            </w:r>
          </w:p>
        </w:tc>
        <w:tc>
          <w:tcPr>
            <w:tcW w:w="2281" w:type="dxa"/>
            <w:tcBorders>
              <w:top w:val="single" w:sz="4" w:space="0" w:color="auto"/>
              <w:left w:val="single" w:sz="4" w:space="0" w:color="auto"/>
              <w:bottom w:val="nil"/>
              <w:right w:val="single" w:sz="4" w:space="0" w:color="auto"/>
            </w:tcBorders>
            <w:vAlign w:val="center"/>
          </w:tcPr>
          <w:p w14:paraId="3F974773"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794FFB" w14:paraId="68D91934" w14:textId="77777777" w:rsidTr="00631E06">
        <w:trPr>
          <w:trHeight w:val="119"/>
          <w:jc w:val="center"/>
        </w:trPr>
        <w:tc>
          <w:tcPr>
            <w:tcW w:w="2463" w:type="dxa"/>
            <w:tcBorders>
              <w:top w:val="nil"/>
              <w:left w:val="single" w:sz="4" w:space="0" w:color="auto"/>
              <w:bottom w:val="single" w:sz="4" w:space="0" w:color="auto"/>
              <w:right w:val="single" w:sz="4" w:space="0" w:color="auto"/>
            </w:tcBorders>
            <w:vAlign w:val="center"/>
          </w:tcPr>
          <w:p w14:paraId="02C0BACE"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vAlign w:val="center"/>
          </w:tcPr>
          <w:p w14:paraId="36CB3552"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vAlign w:val="center"/>
          </w:tcPr>
          <w:p w14:paraId="2CC96562" w14:textId="77777777" w:rsidR="00794FFB" w:rsidRDefault="00794FFB" w:rsidP="00492D9F">
            <w:pPr>
              <w:pStyle w:val="TAC"/>
              <w:overflowPunct w:val="0"/>
              <w:autoSpaceDE w:val="0"/>
              <w:autoSpaceDN w:val="0"/>
              <w:adjustRightInd w:val="0"/>
              <w:rPr>
                <w:lang w:eastAsia="zh-CN"/>
              </w:rPr>
            </w:pPr>
            <w:r>
              <w:rPr>
                <w:lang w:eastAsia="zh-CN"/>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45431BDF" w14:textId="77777777" w:rsidR="00794FFB" w:rsidRDefault="00794FFB" w:rsidP="00492D9F">
            <w:pPr>
              <w:pStyle w:val="TAC"/>
              <w:rPr>
                <w:lang w:val="en-US" w:eastAsia="zh-CN" w:bidi="ar"/>
              </w:rPr>
            </w:pPr>
            <w:r>
              <w:rPr>
                <w:lang w:val="en-US" w:eastAsia="zh-CN" w:bidi="ar"/>
              </w:rPr>
              <w:t>CA_n257L</w:t>
            </w:r>
          </w:p>
        </w:tc>
        <w:tc>
          <w:tcPr>
            <w:tcW w:w="2281" w:type="dxa"/>
            <w:tcBorders>
              <w:top w:val="nil"/>
              <w:left w:val="single" w:sz="4" w:space="0" w:color="auto"/>
              <w:bottom w:val="single" w:sz="4" w:space="0" w:color="auto"/>
              <w:right w:val="single" w:sz="4" w:space="0" w:color="auto"/>
            </w:tcBorders>
            <w:vAlign w:val="center"/>
          </w:tcPr>
          <w:p w14:paraId="3A91077D"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794FFB" w14:paraId="6628F02D" w14:textId="77777777" w:rsidTr="00631E06">
        <w:trPr>
          <w:trHeight w:val="166"/>
          <w:jc w:val="center"/>
        </w:trPr>
        <w:tc>
          <w:tcPr>
            <w:tcW w:w="2463" w:type="dxa"/>
            <w:tcBorders>
              <w:top w:val="single" w:sz="4" w:space="0" w:color="auto"/>
              <w:left w:val="single" w:sz="4" w:space="0" w:color="auto"/>
              <w:bottom w:val="nil"/>
              <w:right w:val="single" w:sz="4" w:space="0" w:color="auto"/>
            </w:tcBorders>
            <w:vAlign w:val="center"/>
          </w:tcPr>
          <w:p w14:paraId="6BA8D513" w14:textId="77777777" w:rsidR="00794FFB" w:rsidRDefault="00794FFB" w:rsidP="00492D9F">
            <w:pPr>
              <w:pStyle w:val="TAC"/>
              <w:overflowPunct w:val="0"/>
              <w:autoSpaceDE w:val="0"/>
              <w:autoSpaceDN w:val="0"/>
              <w:adjustRightInd w:val="0"/>
            </w:pPr>
            <w:r>
              <w:t>CA_n41A-n257M</w:t>
            </w:r>
          </w:p>
        </w:tc>
        <w:tc>
          <w:tcPr>
            <w:tcW w:w="3900" w:type="dxa"/>
            <w:tcBorders>
              <w:top w:val="single" w:sz="4" w:space="0" w:color="auto"/>
              <w:left w:val="single" w:sz="4" w:space="0" w:color="auto"/>
              <w:bottom w:val="nil"/>
              <w:right w:val="single" w:sz="4" w:space="0" w:color="auto"/>
            </w:tcBorders>
            <w:vAlign w:val="center"/>
          </w:tcPr>
          <w:p w14:paraId="47033D67" w14:textId="77777777" w:rsidR="00794FFB" w:rsidRDefault="00794FFB" w:rsidP="00492D9F">
            <w:pPr>
              <w:pStyle w:val="TAC"/>
              <w:overflowPunct w:val="0"/>
              <w:autoSpaceDE w:val="0"/>
              <w:autoSpaceDN w:val="0"/>
              <w:adjustRightInd w:val="0"/>
            </w:pPr>
            <w:r>
              <w:t>CA_n41A-n257A/G/H/I/J/K/L/M</w:t>
            </w:r>
          </w:p>
        </w:tc>
        <w:tc>
          <w:tcPr>
            <w:tcW w:w="1230" w:type="dxa"/>
            <w:tcBorders>
              <w:top w:val="single" w:sz="4" w:space="0" w:color="auto"/>
              <w:left w:val="single" w:sz="4" w:space="0" w:color="auto"/>
              <w:bottom w:val="single" w:sz="4" w:space="0" w:color="auto"/>
              <w:right w:val="single" w:sz="4" w:space="0" w:color="auto"/>
            </w:tcBorders>
            <w:vAlign w:val="center"/>
          </w:tcPr>
          <w:p w14:paraId="625769DD" w14:textId="77777777" w:rsidR="00794FFB" w:rsidRDefault="00794FFB" w:rsidP="00492D9F">
            <w:pPr>
              <w:pStyle w:val="TAC"/>
              <w:overflowPunct w:val="0"/>
              <w:autoSpaceDE w:val="0"/>
              <w:autoSpaceDN w:val="0"/>
              <w:adjustRightInd w:val="0"/>
              <w:rPr>
                <w:lang w:eastAsia="zh-CN"/>
              </w:rPr>
            </w:pPr>
            <w:r>
              <w:rPr>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E852E22" w14:textId="77777777" w:rsidR="00794FFB" w:rsidRDefault="00794FFB" w:rsidP="00492D9F">
            <w:pPr>
              <w:pStyle w:val="TAC"/>
              <w:rPr>
                <w:lang w:val="en-US" w:eastAsia="zh-CN" w:bidi="ar"/>
              </w:rPr>
            </w:pPr>
            <w:r>
              <w:rPr>
                <w:lang w:val="en-US" w:eastAsia="zh-CN" w:bidi="ar"/>
              </w:rPr>
              <w:t>5, 10, 15, 20, 25, 30, 35, 40, 45, 50</w:t>
            </w:r>
          </w:p>
        </w:tc>
        <w:tc>
          <w:tcPr>
            <w:tcW w:w="2281" w:type="dxa"/>
            <w:tcBorders>
              <w:top w:val="single" w:sz="4" w:space="0" w:color="auto"/>
              <w:left w:val="single" w:sz="4" w:space="0" w:color="auto"/>
              <w:bottom w:val="nil"/>
              <w:right w:val="single" w:sz="4" w:space="0" w:color="auto"/>
            </w:tcBorders>
            <w:vAlign w:val="center"/>
          </w:tcPr>
          <w:p w14:paraId="6647A8F0"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794FFB" w14:paraId="3AD4D9A8" w14:textId="77777777" w:rsidTr="00631E06">
        <w:trPr>
          <w:trHeight w:val="50"/>
          <w:jc w:val="center"/>
        </w:trPr>
        <w:tc>
          <w:tcPr>
            <w:tcW w:w="2463" w:type="dxa"/>
            <w:tcBorders>
              <w:top w:val="nil"/>
              <w:left w:val="single" w:sz="4" w:space="0" w:color="auto"/>
              <w:bottom w:val="single" w:sz="4" w:space="0" w:color="auto"/>
              <w:right w:val="single" w:sz="4" w:space="0" w:color="auto"/>
            </w:tcBorders>
            <w:vAlign w:val="center"/>
          </w:tcPr>
          <w:p w14:paraId="4B92EB41"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vAlign w:val="center"/>
          </w:tcPr>
          <w:p w14:paraId="5E57EE95"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vAlign w:val="center"/>
          </w:tcPr>
          <w:p w14:paraId="6E68BF64" w14:textId="77777777" w:rsidR="00794FFB" w:rsidRDefault="00794FFB" w:rsidP="00492D9F">
            <w:pPr>
              <w:pStyle w:val="TAC"/>
              <w:overflowPunct w:val="0"/>
              <w:autoSpaceDE w:val="0"/>
              <w:autoSpaceDN w:val="0"/>
              <w:adjustRightInd w:val="0"/>
              <w:rPr>
                <w:lang w:eastAsia="zh-CN"/>
              </w:rPr>
            </w:pPr>
            <w:r>
              <w:rPr>
                <w:lang w:eastAsia="zh-CN"/>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4383436F" w14:textId="77777777" w:rsidR="00794FFB" w:rsidRDefault="00794FFB" w:rsidP="00492D9F">
            <w:pPr>
              <w:pStyle w:val="TAC"/>
              <w:rPr>
                <w:lang w:val="en-US" w:eastAsia="zh-CN" w:bidi="ar"/>
              </w:rPr>
            </w:pPr>
            <w:r>
              <w:rPr>
                <w:lang w:val="en-US" w:eastAsia="zh-CN" w:bidi="ar"/>
              </w:rPr>
              <w:t>CA_n257M</w:t>
            </w:r>
          </w:p>
        </w:tc>
        <w:tc>
          <w:tcPr>
            <w:tcW w:w="2281" w:type="dxa"/>
            <w:tcBorders>
              <w:top w:val="nil"/>
              <w:left w:val="single" w:sz="4" w:space="0" w:color="auto"/>
              <w:bottom w:val="single" w:sz="4" w:space="0" w:color="auto"/>
              <w:right w:val="single" w:sz="4" w:space="0" w:color="auto"/>
            </w:tcBorders>
            <w:vAlign w:val="center"/>
          </w:tcPr>
          <w:p w14:paraId="1DBEC694"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794FFB" w14:paraId="3A77FAC5" w14:textId="77777777" w:rsidTr="00631E06">
        <w:trPr>
          <w:trHeight w:val="268"/>
          <w:jc w:val="center"/>
        </w:trPr>
        <w:tc>
          <w:tcPr>
            <w:tcW w:w="2463" w:type="dxa"/>
            <w:tcBorders>
              <w:top w:val="single" w:sz="4" w:space="0" w:color="auto"/>
              <w:left w:val="single" w:sz="4" w:space="0" w:color="auto"/>
              <w:bottom w:val="nil"/>
              <w:right w:val="single" w:sz="4" w:space="0" w:color="auto"/>
            </w:tcBorders>
            <w:vAlign w:val="center"/>
          </w:tcPr>
          <w:p w14:paraId="12AEDD39" w14:textId="77777777" w:rsidR="00794FFB" w:rsidRDefault="00794FFB" w:rsidP="00492D9F">
            <w:pPr>
              <w:pStyle w:val="TAC"/>
              <w:overflowPunct w:val="0"/>
              <w:autoSpaceDE w:val="0"/>
              <w:autoSpaceDN w:val="0"/>
              <w:adjustRightInd w:val="0"/>
            </w:pPr>
            <w:r>
              <w:t>CA_n41A-n257O</w:t>
            </w:r>
          </w:p>
        </w:tc>
        <w:tc>
          <w:tcPr>
            <w:tcW w:w="3900" w:type="dxa"/>
            <w:tcBorders>
              <w:top w:val="single" w:sz="4" w:space="0" w:color="auto"/>
              <w:left w:val="single" w:sz="4" w:space="0" w:color="auto"/>
              <w:bottom w:val="nil"/>
              <w:right w:val="single" w:sz="4" w:space="0" w:color="auto"/>
            </w:tcBorders>
            <w:vAlign w:val="center"/>
          </w:tcPr>
          <w:p w14:paraId="5969895B" w14:textId="77777777" w:rsidR="00794FFB" w:rsidRDefault="00794FFB" w:rsidP="00492D9F">
            <w:pPr>
              <w:pStyle w:val="TAC"/>
              <w:overflowPunct w:val="0"/>
              <w:autoSpaceDE w:val="0"/>
              <w:autoSpaceDN w:val="0"/>
              <w:adjustRightInd w:val="0"/>
            </w:pPr>
            <w:r>
              <w:t>CA_n41A-n257A/O</w:t>
            </w:r>
          </w:p>
        </w:tc>
        <w:tc>
          <w:tcPr>
            <w:tcW w:w="1230" w:type="dxa"/>
            <w:tcBorders>
              <w:top w:val="single" w:sz="4" w:space="0" w:color="auto"/>
              <w:left w:val="single" w:sz="4" w:space="0" w:color="auto"/>
              <w:bottom w:val="single" w:sz="4" w:space="0" w:color="auto"/>
              <w:right w:val="single" w:sz="4" w:space="0" w:color="auto"/>
            </w:tcBorders>
            <w:vAlign w:val="center"/>
          </w:tcPr>
          <w:p w14:paraId="40C743FF" w14:textId="77777777" w:rsidR="00794FFB" w:rsidRDefault="00794FFB" w:rsidP="00492D9F">
            <w:pPr>
              <w:pStyle w:val="TAC"/>
              <w:overflowPunct w:val="0"/>
              <w:autoSpaceDE w:val="0"/>
              <w:autoSpaceDN w:val="0"/>
              <w:adjustRightInd w:val="0"/>
              <w:rPr>
                <w:lang w:eastAsia="zh-CN"/>
              </w:rPr>
            </w:pPr>
            <w:r>
              <w:rPr>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788629B" w14:textId="77777777" w:rsidR="00794FFB" w:rsidRDefault="00794FFB" w:rsidP="00492D9F">
            <w:pPr>
              <w:pStyle w:val="TAC"/>
              <w:rPr>
                <w:lang w:val="en-US" w:eastAsia="zh-CN" w:bidi="ar"/>
              </w:rPr>
            </w:pPr>
            <w:r>
              <w:rPr>
                <w:lang w:val="en-US" w:eastAsia="zh-CN" w:bidi="ar"/>
              </w:rPr>
              <w:t>5, 10, 15, 20, 25, 30, 35, 40, 45, 50</w:t>
            </w:r>
          </w:p>
        </w:tc>
        <w:tc>
          <w:tcPr>
            <w:tcW w:w="2281" w:type="dxa"/>
            <w:tcBorders>
              <w:top w:val="single" w:sz="4" w:space="0" w:color="auto"/>
              <w:left w:val="single" w:sz="4" w:space="0" w:color="auto"/>
              <w:bottom w:val="nil"/>
              <w:right w:val="single" w:sz="4" w:space="0" w:color="auto"/>
            </w:tcBorders>
            <w:vAlign w:val="center"/>
          </w:tcPr>
          <w:p w14:paraId="063BAD67"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794FFB" w14:paraId="01F66F4C" w14:textId="77777777" w:rsidTr="00631E06">
        <w:trPr>
          <w:trHeight w:val="130"/>
          <w:jc w:val="center"/>
        </w:trPr>
        <w:tc>
          <w:tcPr>
            <w:tcW w:w="2463" w:type="dxa"/>
            <w:tcBorders>
              <w:top w:val="nil"/>
              <w:left w:val="single" w:sz="4" w:space="0" w:color="auto"/>
              <w:bottom w:val="single" w:sz="4" w:space="0" w:color="auto"/>
              <w:right w:val="single" w:sz="4" w:space="0" w:color="auto"/>
            </w:tcBorders>
            <w:vAlign w:val="center"/>
          </w:tcPr>
          <w:p w14:paraId="27DC33CE"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vAlign w:val="center"/>
          </w:tcPr>
          <w:p w14:paraId="45BC3051"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vAlign w:val="center"/>
          </w:tcPr>
          <w:p w14:paraId="5F965C08" w14:textId="77777777" w:rsidR="00794FFB" w:rsidRDefault="00794FFB" w:rsidP="00492D9F">
            <w:pPr>
              <w:pStyle w:val="TAC"/>
              <w:overflowPunct w:val="0"/>
              <w:autoSpaceDE w:val="0"/>
              <w:autoSpaceDN w:val="0"/>
              <w:adjustRightInd w:val="0"/>
              <w:rPr>
                <w:lang w:eastAsia="zh-CN"/>
              </w:rPr>
            </w:pPr>
            <w:r>
              <w:rPr>
                <w:lang w:eastAsia="zh-CN"/>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2655791F" w14:textId="77777777" w:rsidR="00794FFB" w:rsidRDefault="00794FFB" w:rsidP="00492D9F">
            <w:pPr>
              <w:pStyle w:val="TAC"/>
              <w:rPr>
                <w:lang w:val="en-US" w:eastAsia="zh-CN" w:bidi="ar"/>
              </w:rPr>
            </w:pPr>
            <w:r>
              <w:rPr>
                <w:lang w:val="en-US" w:eastAsia="zh-CN" w:bidi="ar"/>
              </w:rPr>
              <w:t>CA_n257O</w:t>
            </w:r>
          </w:p>
        </w:tc>
        <w:tc>
          <w:tcPr>
            <w:tcW w:w="2281" w:type="dxa"/>
            <w:tcBorders>
              <w:top w:val="nil"/>
              <w:left w:val="single" w:sz="4" w:space="0" w:color="auto"/>
              <w:bottom w:val="single" w:sz="4" w:space="0" w:color="auto"/>
              <w:right w:val="single" w:sz="4" w:space="0" w:color="auto"/>
            </w:tcBorders>
            <w:vAlign w:val="center"/>
          </w:tcPr>
          <w:p w14:paraId="3814686A"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794FFB" w14:paraId="316887C9" w14:textId="77777777" w:rsidTr="00631E06">
        <w:trPr>
          <w:trHeight w:val="50"/>
          <w:jc w:val="center"/>
        </w:trPr>
        <w:tc>
          <w:tcPr>
            <w:tcW w:w="2463" w:type="dxa"/>
            <w:tcBorders>
              <w:top w:val="single" w:sz="4" w:space="0" w:color="auto"/>
              <w:left w:val="single" w:sz="4" w:space="0" w:color="auto"/>
              <w:bottom w:val="nil"/>
              <w:right w:val="single" w:sz="4" w:space="0" w:color="auto"/>
            </w:tcBorders>
            <w:vAlign w:val="center"/>
          </w:tcPr>
          <w:p w14:paraId="66186058" w14:textId="77777777" w:rsidR="00794FFB" w:rsidRDefault="00794FFB" w:rsidP="00492D9F">
            <w:pPr>
              <w:pStyle w:val="TAC"/>
              <w:overflowPunct w:val="0"/>
              <w:autoSpaceDE w:val="0"/>
              <w:autoSpaceDN w:val="0"/>
              <w:adjustRightInd w:val="0"/>
            </w:pPr>
            <w:r>
              <w:t>CA_n41A-n257P</w:t>
            </w:r>
          </w:p>
        </w:tc>
        <w:tc>
          <w:tcPr>
            <w:tcW w:w="3900" w:type="dxa"/>
            <w:tcBorders>
              <w:top w:val="single" w:sz="4" w:space="0" w:color="auto"/>
              <w:left w:val="single" w:sz="4" w:space="0" w:color="auto"/>
              <w:bottom w:val="nil"/>
              <w:right w:val="single" w:sz="4" w:space="0" w:color="auto"/>
            </w:tcBorders>
            <w:vAlign w:val="center"/>
          </w:tcPr>
          <w:p w14:paraId="5034F07A" w14:textId="77777777" w:rsidR="00794FFB" w:rsidRDefault="00794FFB" w:rsidP="00492D9F">
            <w:pPr>
              <w:pStyle w:val="TAC"/>
              <w:overflowPunct w:val="0"/>
              <w:autoSpaceDE w:val="0"/>
              <w:autoSpaceDN w:val="0"/>
              <w:adjustRightInd w:val="0"/>
            </w:pPr>
            <w:r>
              <w:t>CA_n41A-n257A/O/P</w:t>
            </w:r>
          </w:p>
        </w:tc>
        <w:tc>
          <w:tcPr>
            <w:tcW w:w="1230" w:type="dxa"/>
            <w:tcBorders>
              <w:top w:val="single" w:sz="4" w:space="0" w:color="auto"/>
              <w:left w:val="single" w:sz="4" w:space="0" w:color="auto"/>
              <w:bottom w:val="single" w:sz="4" w:space="0" w:color="auto"/>
              <w:right w:val="single" w:sz="4" w:space="0" w:color="auto"/>
            </w:tcBorders>
            <w:vAlign w:val="center"/>
          </w:tcPr>
          <w:p w14:paraId="19FA675E" w14:textId="77777777" w:rsidR="00794FFB" w:rsidRDefault="00794FFB" w:rsidP="00492D9F">
            <w:pPr>
              <w:pStyle w:val="TAC"/>
              <w:overflowPunct w:val="0"/>
              <w:autoSpaceDE w:val="0"/>
              <w:autoSpaceDN w:val="0"/>
              <w:adjustRightInd w:val="0"/>
              <w:rPr>
                <w:lang w:eastAsia="zh-CN"/>
              </w:rPr>
            </w:pPr>
            <w:r>
              <w:rPr>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65C3BF8" w14:textId="77777777" w:rsidR="00794FFB" w:rsidRDefault="00794FFB" w:rsidP="00492D9F">
            <w:pPr>
              <w:pStyle w:val="TAC"/>
              <w:rPr>
                <w:lang w:val="en-US" w:eastAsia="zh-CN" w:bidi="ar"/>
              </w:rPr>
            </w:pPr>
            <w:r>
              <w:rPr>
                <w:lang w:val="en-US" w:eastAsia="zh-CN" w:bidi="ar"/>
              </w:rPr>
              <w:t>5, 10, 15, 20, 25, 30, 35, 40, 45, 50</w:t>
            </w:r>
          </w:p>
        </w:tc>
        <w:tc>
          <w:tcPr>
            <w:tcW w:w="2281" w:type="dxa"/>
            <w:tcBorders>
              <w:top w:val="single" w:sz="4" w:space="0" w:color="auto"/>
              <w:left w:val="single" w:sz="4" w:space="0" w:color="auto"/>
              <w:bottom w:val="nil"/>
              <w:right w:val="single" w:sz="4" w:space="0" w:color="auto"/>
            </w:tcBorders>
            <w:vAlign w:val="center"/>
          </w:tcPr>
          <w:p w14:paraId="0B756320"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794FFB" w14:paraId="699EEC3D" w14:textId="77777777" w:rsidTr="00631E06">
        <w:trPr>
          <w:trHeight w:val="237"/>
          <w:jc w:val="center"/>
        </w:trPr>
        <w:tc>
          <w:tcPr>
            <w:tcW w:w="2463" w:type="dxa"/>
            <w:tcBorders>
              <w:top w:val="nil"/>
              <w:left w:val="single" w:sz="4" w:space="0" w:color="auto"/>
              <w:bottom w:val="single" w:sz="4" w:space="0" w:color="auto"/>
              <w:right w:val="single" w:sz="4" w:space="0" w:color="auto"/>
            </w:tcBorders>
            <w:vAlign w:val="center"/>
          </w:tcPr>
          <w:p w14:paraId="122DF699"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vAlign w:val="center"/>
          </w:tcPr>
          <w:p w14:paraId="085A177D"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vAlign w:val="center"/>
          </w:tcPr>
          <w:p w14:paraId="0343C9F7" w14:textId="77777777" w:rsidR="00794FFB" w:rsidRDefault="00794FFB" w:rsidP="00492D9F">
            <w:pPr>
              <w:pStyle w:val="TAC"/>
              <w:overflowPunct w:val="0"/>
              <w:autoSpaceDE w:val="0"/>
              <w:autoSpaceDN w:val="0"/>
              <w:adjustRightInd w:val="0"/>
              <w:rPr>
                <w:lang w:eastAsia="zh-CN"/>
              </w:rPr>
            </w:pPr>
            <w:r>
              <w:rPr>
                <w:lang w:eastAsia="zh-CN"/>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5AA7BB02" w14:textId="77777777" w:rsidR="00794FFB" w:rsidRDefault="00794FFB" w:rsidP="00492D9F">
            <w:pPr>
              <w:pStyle w:val="TAC"/>
              <w:rPr>
                <w:lang w:val="en-US" w:eastAsia="zh-CN" w:bidi="ar"/>
              </w:rPr>
            </w:pPr>
            <w:r>
              <w:rPr>
                <w:lang w:val="en-US" w:eastAsia="zh-CN" w:bidi="ar"/>
              </w:rPr>
              <w:t>CA_n257P</w:t>
            </w:r>
          </w:p>
        </w:tc>
        <w:tc>
          <w:tcPr>
            <w:tcW w:w="2281" w:type="dxa"/>
            <w:tcBorders>
              <w:top w:val="nil"/>
              <w:left w:val="single" w:sz="4" w:space="0" w:color="auto"/>
              <w:bottom w:val="single" w:sz="4" w:space="0" w:color="auto"/>
              <w:right w:val="single" w:sz="4" w:space="0" w:color="auto"/>
            </w:tcBorders>
            <w:vAlign w:val="center"/>
          </w:tcPr>
          <w:p w14:paraId="6FBE10FF"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794FFB" w14:paraId="65D5EC68" w14:textId="77777777" w:rsidTr="00631E06">
        <w:trPr>
          <w:trHeight w:val="242"/>
          <w:jc w:val="center"/>
        </w:trPr>
        <w:tc>
          <w:tcPr>
            <w:tcW w:w="2463" w:type="dxa"/>
            <w:tcBorders>
              <w:top w:val="single" w:sz="4" w:space="0" w:color="auto"/>
              <w:left w:val="single" w:sz="4" w:space="0" w:color="auto"/>
              <w:bottom w:val="nil"/>
              <w:right w:val="single" w:sz="4" w:space="0" w:color="auto"/>
            </w:tcBorders>
            <w:vAlign w:val="center"/>
          </w:tcPr>
          <w:p w14:paraId="10D9C5B1" w14:textId="77777777" w:rsidR="00794FFB" w:rsidRDefault="00794FFB" w:rsidP="00492D9F">
            <w:pPr>
              <w:pStyle w:val="TAC"/>
              <w:overflowPunct w:val="0"/>
              <w:autoSpaceDE w:val="0"/>
              <w:autoSpaceDN w:val="0"/>
              <w:adjustRightInd w:val="0"/>
            </w:pPr>
            <w:r>
              <w:t>CA_n41A-n257Q</w:t>
            </w:r>
          </w:p>
        </w:tc>
        <w:tc>
          <w:tcPr>
            <w:tcW w:w="3900" w:type="dxa"/>
            <w:tcBorders>
              <w:top w:val="single" w:sz="4" w:space="0" w:color="auto"/>
              <w:left w:val="single" w:sz="4" w:space="0" w:color="auto"/>
              <w:bottom w:val="nil"/>
              <w:right w:val="single" w:sz="4" w:space="0" w:color="auto"/>
            </w:tcBorders>
            <w:vAlign w:val="center"/>
          </w:tcPr>
          <w:p w14:paraId="0D81CF80" w14:textId="77777777" w:rsidR="00794FFB" w:rsidRDefault="00794FFB" w:rsidP="00492D9F">
            <w:pPr>
              <w:pStyle w:val="TAC"/>
              <w:overflowPunct w:val="0"/>
              <w:autoSpaceDE w:val="0"/>
              <w:autoSpaceDN w:val="0"/>
              <w:adjustRightInd w:val="0"/>
            </w:pPr>
            <w:r>
              <w:t>CA_n41A-n257A/O/P/Q</w:t>
            </w:r>
          </w:p>
        </w:tc>
        <w:tc>
          <w:tcPr>
            <w:tcW w:w="1230" w:type="dxa"/>
            <w:tcBorders>
              <w:top w:val="single" w:sz="4" w:space="0" w:color="auto"/>
              <w:left w:val="single" w:sz="4" w:space="0" w:color="auto"/>
              <w:bottom w:val="single" w:sz="4" w:space="0" w:color="auto"/>
              <w:right w:val="single" w:sz="4" w:space="0" w:color="auto"/>
            </w:tcBorders>
            <w:vAlign w:val="center"/>
          </w:tcPr>
          <w:p w14:paraId="48021DD1" w14:textId="77777777" w:rsidR="00794FFB" w:rsidRDefault="00794FFB" w:rsidP="00492D9F">
            <w:pPr>
              <w:pStyle w:val="TAC"/>
              <w:overflowPunct w:val="0"/>
              <w:autoSpaceDE w:val="0"/>
              <w:autoSpaceDN w:val="0"/>
              <w:adjustRightInd w:val="0"/>
              <w:rPr>
                <w:lang w:eastAsia="zh-CN"/>
              </w:rPr>
            </w:pPr>
            <w:r>
              <w:rPr>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43EBD3C" w14:textId="77777777" w:rsidR="00794FFB" w:rsidRDefault="00794FFB" w:rsidP="00492D9F">
            <w:pPr>
              <w:pStyle w:val="TAC"/>
              <w:rPr>
                <w:lang w:val="en-US" w:eastAsia="zh-CN" w:bidi="ar"/>
              </w:rPr>
            </w:pPr>
            <w:r>
              <w:rPr>
                <w:lang w:val="en-US" w:eastAsia="zh-CN" w:bidi="ar"/>
              </w:rPr>
              <w:t>5, 10, 15, 20, 25, 30, 35, 40, 45, 50</w:t>
            </w:r>
          </w:p>
        </w:tc>
        <w:tc>
          <w:tcPr>
            <w:tcW w:w="2281" w:type="dxa"/>
            <w:tcBorders>
              <w:top w:val="single" w:sz="4" w:space="0" w:color="auto"/>
              <w:left w:val="single" w:sz="4" w:space="0" w:color="auto"/>
              <w:bottom w:val="nil"/>
              <w:right w:val="single" w:sz="4" w:space="0" w:color="auto"/>
            </w:tcBorders>
            <w:vAlign w:val="center"/>
          </w:tcPr>
          <w:p w14:paraId="45EE6643"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794FFB" w14:paraId="672542D8" w14:textId="77777777" w:rsidTr="00631E06">
        <w:trPr>
          <w:trHeight w:val="133"/>
          <w:jc w:val="center"/>
        </w:trPr>
        <w:tc>
          <w:tcPr>
            <w:tcW w:w="2463" w:type="dxa"/>
            <w:tcBorders>
              <w:top w:val="nil"/>
              <w:left w:val="single" w:sz="4" w:space="0" w:color="auto"/>
              <w:bottom w:val="single" w:sz="4" w:space="0" w:color="auto"/>
              <w:right w:val="single" w:sz="4" w:space="0" w:color="auto"/>
            </w:tcBorders>
            <w:vAlign w:val="center"/>
          </w:tcPr>
          <w:p w14:paraId="5ADB4A57"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vAlign w:val="center"/>
          </w:tcPr>
          <w:p w14:paraId="29BFCF69"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vAlign w:val="center"/>
          </w:tcPr>
          <w:p w14:paraId="3E84C6E3" w14:textId="77777777" w:rsidR="00794FFB" w:rsidRDefault="00794FFB" w:rsidP="00492D9F">
            <w:pPr>
              <w:pStyle w:val="TAC"/>
              <w:overflowPunct w:val="0"/>
              <w:autoSpaceDE w:val="0"/>
              <w:autoSpaceDN w:val="0"/>
              <w:adjustRightInd w:val="0"/>
              <w:rPr>
                <w:lang w:eastAsia="zh-CN"/>
              </w:rPr>
            </w:pPr>
            <w:r>
              <w:rPr>
                <w:lang w:eastAsia="zh-CN"/>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06CEC0D8" w14:textId="77777777" w:rsidR="00794FFB" w:rsidRDefault="00794FFB" w:rsidP="00492D9F">
            <w:pPr>
              <w:pStyle w:val="TAC"/>
              <w:rPr>
                <w:lang w:val="en-US" w:eastAsia="zh-CN" w:bidi="ar"/>
              </w:rPr>
            </w:pPr>
            <w:r>
              <w:rPr>
                <w:lang w:val="en-US" w:eastAsia="zh-CN" w:bidi="ar"/>
              </w:rPr>
              <w:t>CA_n257Q</w:t>
            </w:r>
          </w:p>
        </w:tc>
        <w:tc>
          <w:tcPr>
            <w:tcW w:w="2281" w:type="dxa"/>
            <w:tcBorders>
              <w:top w:val="nil"/>
              <w:left w:val="single" w:sz="4" w:space="0" w:color="auto"/>
              <w:bottom w:val="single" w:sz="4" w:space="0" w:color="auto"/>
              <w:right w:val="single" w:sz="4" w:space="0" w:color="auto"/>
            </w:tcBorders>
            <w:vAlign w:val="center"/>
          </w:tcPr>
          <w:p w14:paraId="44C8D1CB"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794FFB" w14:paraId="0A5D042D"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B823A1A" w14:textId="77777777" w:rsidR="00794FFB" w:rsidRDefault="00794FFB" w:rsidP="00492D9F">
            <w:pPr>
              <w:pStyle w:val="TAC"/>
              <w:overflowPunct w:val="0"/>
              <w:autoSpaceDE w:val="0"/>
              <w:autoSpaceDN w:val="0"/>
              <w:adjustRightInd w:val="0"/>
              <w:rPr>
                <w:szCs w:val="18"/>
              </w:rPr>
            </w:pPr>
            <w:r>
              <w:rPr>
                <w:szCs w:val="18"/>
              </w:rPr>
              <w:t>CA_n41(2A)-n257A</w:t>
            </w:r>
          </w:p>
        </w:tc>
        <w:tc>
          <w:tcPr>
            <w:tcW w:w="3900" w:type="dxa"/>
            <w:tcBorders>
              <w:top w:val="single" w:sz="4" w:space="0" w:color="auto"/>
              <w:left w:val="single" w:sz="4" w:space="0" w:color="auto"/>
              <w:bottom w:val="nil"/>
              <w:right w:val="single" w:sz="4" w:space="0" w:color="auto"/>
            </w:tcBorders>
          </w:tcPr>
          <w:p w14:paraId="6DFBC4EB" w14:textId="77777777" w:rsidR="00794FFB" w:rsidRDefault="00794FFB" w:rsidP="00492D9F">
            <w:pPr>
              <w:pStyle w:val="TAC"/>
              <w:overflowPunct w:val="0"/>
              <w:autoSpaceDE w:val="0"/>
              <w:autoSpaceDN w:val="0"/>
              <w:adjustRightInd w:val="0"/>
              <w:rPr>
                <w:szCs w:val="18"/>
                <w:lang w:eastAsia="zh-CN"/>
              </w:rPr>
            </w:pPr>
            <w:r>
              <w:rPr>
                <w:szCs w:val="18"/>
                <w:lang w:eastAsia="zh-CN"/>
              </w:rPr>
              <w:t>CA_n41A-n257A</w:t>
            </w:r>
          </w:p>
        </w:tc>
        <w:tc>
          <w:tcPr>
            <w:tcW w:w="1230" w:type="dxa"/>
            <w:tcBorders>
              <w:top w:val="single" w:sz="4" w:space="0" w:color="auto"/>
              <w:left w:val="single" w:sz="4" w:space="0" w:color="auto"/>
              <w:bottom w:val="single" w:sz="4" w:space="0" w:color="auto"/>
              <w:right w:val="single" w:sz="4" w:space="0" w:color="auto"/>
            </w:tcBorders>
            <w:vAlign w:val="center"/>
          </w:tcPr>
          <w:p w14:paraId="6EBE6487" w14:textId="77777777" w:rsidR="00794FFB" w:rsidRDefault="00794FFB" w:rsidP="00492D9F">
            <w:pPr>
              <w:pStyle w:val="TAC"/>
              <w:overflowPunct w:val="0"/>
              <w:autoSpaceDE w:val="0"/>
              <w:autoSpaceDN w:val="0"/>
              <w:adjustRightInd w:val="0"/>
              <w:rPr>
                <w:rFonts w:cs="Arial"/>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923844F" w14:textId="77777777" w:rsidR="00794FFB" w:rsidRDefault="00794FFB" w:rsidP="00492D9F">
            <w:pPr>
              <w:pStyle w:val="TAC"/>
              <w:rPr>
                <w:rFonts w:cs="Arial"/>
                <w:szCs w:val="18"/>
              </w:rPr>
            </w:pPr>
            <w:r>
              <w:rPr>
                <w:rFonts w:cs="Arial"/>
                <w:szCs w:val="18"/>
              </w:rPr>
              <w:t>CA_n41(2A) BCS1</w:t>
            </w:r>
          </w:p>
        </w:tc>
        <w:tc>
          <w:tcPr>
            <w:tcW w:w="2281" w:type="dxa"/>
            <w:tcBorders>
              <w:top w:val="single" w:sz="4" w:space="0" w:color="auto"/>
              <w:left w:val="single" w:sz="4" w:space="0" w:color="auto"/>
              <w:bottom w:val="nil"/>
              <w:right w:val="single" w:sz="4" w:space="0" w:color="auto"/>
            </w:tcBorders>
            <w:vAlign w:val="center"/>
          </w:tcPr>
          <w:p w14:paraId="02978885" w14:textId="77777777" w:rsidR="00794FFB" w:rsidRDefault="00794FFB" w:rsidP="00492D9F">
            <w:pPr>
              <w:pStyle w:val="TAC"/>
              <w:overflowPunct w:val="0"/>
              <w:autoSpaceDE w:val="0"/>
              <w:autoSpaceDN w:val="0"/>
              <w:adjustRightInd w:val="0"/>
              <w:rPr>
                <w:szCs w:val="18"/>
                <w:lang w:eastAsia="zh-CN"/>
              </w:rPr>
            </w:pPr>
            <w:r>
              <w:rPr>
                <w:szCs w:val="18"/>
                <w:lang w:eastAsia="zh-CN"/>
              </w:rPr>
              <w:t>0</w:t>
            </w:r>
          </w:p>
        </w:tc>
      </w:tr>
      <w:tr w:rsidR="00794FFB" w14:paraId="74B6E715"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2D75EC1F"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1FF02D75"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5C0CA1AE" w14:textId="77777777" w:rsidR="00794FFB" w:rsidRDefault="00794FFB" w:rsidP="00492D9F">
            <w:pPr>
              <w:pStyle w:val="TAC"/>
              <w:overflowPunct w:val="0"/>
              <w:autoSpaceDE w:val="0"/>
              <w:autoSpaceDN w:val="0"/>
              <w:adjustRightInd w:val="0"/>
              <w:rPr>
                <w:rFonts w:cs="Arial"/>
                <w:szCs w:val="18"/>
              </w:rPr>
            </w:pPr>
            <w:r>
              <w:rPr>
                <w:rFonts w:cs="Arial"/>
                <w:szCs w:val="18"/>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6BA36CEF" w14:textId="77777777" w:rsidR="00794FFB" w:rsidRDefault="00794FFB" w:rsidP="00492D9F">
            <w:pPr>
              <w:pStyle w:val="TAC"/>
              <w:rPr>
                <w:rFonts w:cs="Arial"/>
                <w:szCs w:val="18"/>
              </w:rPr>
            </w:pPr>
            <w:r>
              <w:rPr>
                <w:rFonts w:cs="Arial"/>
                <w:szCs w:val="18"/>
              </w:rPr>
              <w:t>50, 100, 200, 400</w:t>
            </w:r>
          </w:p>
        </w:tc>
        <w:tc>
          <w:tcPr>
            <w:tcW w:w="2281" w:type="dxa"/>
            <w:tcBorders>
              <w:top w:val="nil"/>
              <w:left w:val="single" w:sz="4" w:space="0" w:color="auto"/>
              <w:bottom w:val="single" w:sz="4" w:space="0" w:color="auto"/>
              <w:right w:val="single" w:sz="4" w:space="0" w:color="auto"/>
            </w:tcBorders>
            <w:vAlign w:val="center"/>
          </w:tcPr>
          <w:p w14:paraId="7796F160" w14:textId="77777777" w:rsidR="00794FFB" w:rsidRDefault="00794FFB" w:rsidP="00492D9F">
            <w:pPr>
              <w:pStyle w:val="TAC"/>
              <w:overflowPunct w:val="0"/>
              <w:autoSpaceDE w:val="0"/>
              <w:autoSpaceDN w:val="0"/>
              <w:adjustRightInd w:val="0"/>
              <w:rPr>
                <w:szCs w:val="18"/>
                <w:lang w:eastAsia="zh-CN"/>
              </w:rPr>
            </w:pPr>
          </w:p>
        </w:tc>
      </w:tr>
      <w:tr w:rsidR="00794FFB" w14:paraId="7C71C1F0"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7CC1089" w14:textId="77777777" w:rsidR="00794FFB" w:rsidRDefault="00794FFB" w:rsidP="00492D9F">
            <w:pPr>
              <w:pStyle w:val="TAC"/>
              <w:overflowPunct w:val="0"/>
              <w:autoSpaceDE w:val="0"/>
              <w:autoSpaceDN w:val="0"/>
              <w:adjustRightInd w:val="0"/>
              <w:rPr>
                <w:szCs w:val="18"/>
              </w:rPr>
            </w:pPr>
            <w:r>
              <w:rPr>
                <w:szCs w:val="18"/>
              </w:rPr>
              <w:t>CA_n41(2A)-n257G</w:t>
            </w:r>
          </w:p>
        </w:tc>
        <w:tc>
          <w:tcPr>
            <w:tcW w:w="3900" w:type="dxa"/>
            <w:tcBorders>
              <w:top w:val="single" w:sz="4" w:space="0" w:color="auto"/>
              <w:left w:val="single" w:sz="4" w:space="0" w:color="auto"/>
              <w:bottom w:val="nil"/>
              <w:right w:val="single" w:sz="4" w:space="0" w:color="auto"/>
            </w:tcBorders>
          </w:tcPr>
          <w:p w14:paraId="5AA30DA4" w14:textId="77777777" w:rsidR="00794FFB" w:rsidRDefault="00794FFB" w:rsidP="00492D9F">
            <w:pPr>
              <w:pStyle w:val="TAC"/>
              <w:overflowPunct w:val="0"/>
              <w:autoSpaceDE w:val="0"/>
              <w:autoSpaceDN w:val="0"/>
              <w:adjustRightInd w:val="0"/>
              <w:rPr>
                <w:szCs w:val="18"/>
                <w:lang w:eastAsia="zh-CN"/>
              </w:rPr>
            </w:pPr>
            <w:r>
              <w:rPr>
                <w:szCs w:val="18"/>
                <w:lang w:eastAsia="zh-CN"/>
              </w:rPr>
              <w:t>CA_n41A-n257A/G</w:t>
            </w:r>
          </w:p>
        </w:tc>
        <w:tc>
          <w:tcPr>
            <w:tcW w:w="1230" w:type="dxa"/>
            <w:tcBorders>
              <w:top w:val="single" w:sz="4" w:space="0" w:color="auto"/>
              <w:left w:val="single" w:sz="4" w:space="0" w:color="auto"/>
              <w:bottom w:val="single" w:sz="4" w:space="0" w:color="auto"/>
              <w:right w:val="single" w:sz="4" w:space="0" w:color="auto"/>
            </w:tcBorders>
            <w:vAlign w:val="center"/>
          </w:tcPr>
          <w:p w14:paraId="3C4F3D6C" w14:textId="77777777" w:rsidR="00794FFB" w:rsidRDefault="00794FFB" w:rsidP="00492D9F">
            <w:pPr>
              <w:pStyle w:val="TAC"/>
              <w:overflowPunct w:val="0"/>
              <w:autoSpaceDE w:val="0"/>
              <w:autoSpaceDN w:val="0"/>
              <w:adjustRightInd w:val="0"/>
              <w:rPr>
                <w:rFonts w:cs="Arial"/>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6F420D7" w14:textId="77777777" w:rsidR="00794FFB" w:rsidRDefault="00794FFB" w:rsidP="00492D9F">
            <w:pPr>
              <w:pStyle w:val="TAC"/>
              <w:rPr>
                <w:rFonts w:cs="Arial"/>
                <w:szCs w:val="18"/>
              </w:rPr>
            </w:pPr>
            <w:r>
              <w:rPr>
                <w:rFonts w:cs="Arial"/>
                <w:szCs w:val="18"/>
              </w:rPr>
              <w:t>CA_n41(2A) BCS1</w:t>
            </w:r>
          </w:p>
        </w:tc>
        <w:tc>
          <w:tcPr>
            <w:tcW w:w="2281" w:type="dxa"/>
            <w:tcBorders>
              <w:top w:val="single" w:sz="4" w:space="0" w:color="auto"/>
              <w:left w:val="single" w:sz="4" w:space="0" w:color="auto"/>
              <w:bottom w:val="nil"/>
              <w:right w:val="single" w:sz="4" w:space="0" w:color="auto"/>
            </w:tcBorders>
            <w:vAlign w:val="center"/>
          </w:tcPr>
          <w:p w14:paraId="1E9CB252" w14:textId="77777777" w:rsidR="00794FFB" w:rsidRDefault="00794FFB" w:rsidP="00492D9F">
            <w:pPr>
              <w:pStyle w:val="TAC"/>
              <w:overflowPunct w:val="0"/>
              <w:autoSpaceDE w:val="0"/>
              <w:autoSpaceDN w:val="0"/>
              <w:adjustRightInd w:val="0"/>
              <w:rPr>
                <w:szCs w:val="18"/>
                <w:lang w:eastAsia="zh-CN"/>
              </w:rPr>
            </w:pPr>
            <w:r>
              <w:rPr>
                <w:szCs w:val="18"/>
                <w:lang w:eastAsia="zh-CN"/>
              </w:rPr>
              <w:t>0</w:t>
            </w:r>
          </w:p>
        </w:tc>
      </w:tr>
      <w:tr w:rsidR="00794FFB" w14:paraId="53D1578B"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329FF56"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D35567D"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3243E7DB" w14:textId="77777777" w:rsidR="00794FFB" w:rsidRDefault="00794FFB" w:rsidP="00492D9F">
            <w:pPr>
              <w:pStyle w:val="TAC"/>
              <w:overflowPunct w:val="0"/>
              <w:autoSpaceDE w:val="0"/>
              <w:autoSpaceDN w:val="0"/>
              <w:adjustRightInd w:val="0"/>
              <w:rPr>
                <w:rFonts w:cs="Arial"/>
                <w:szCs w:val="18"/>
              </w:rPr>
            </w:pPr>
            <w:r>
              <w:rPr>
                <w:rFonts w:cs="Arial"/>
                <w:szCs w:val="18"/>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72228C81" w14:textId="77777777" w:rsidR="00794FFB" w:rsidRDefault="00794FFB" w:rsidP="00492D9F">
            <w:pPr>
              <w:pStyle w:val="TAC"/>
              <w:rPr>
                <w:rFonts w:cs="Arial"/>
                <w:szCs w:val="18"/>
              </w:rPr>
            </w:pPr>
            <w:r>
              <w:rPr>
                <w:rFonts w:cs="Arial"/>
                <w:szCs w:val="18"/>
              </w:rPr>
              <w:t>CA_n257G</w:t>
            </w:r>
          </w:p>
        </w:tc>
        <w:tc>
          <w:tcPr>
            <w:tcW w:w="2281" w:type="dxa"/>
            <w:tcBorders>
              <w:top w:val="nil"/>
              <w:left w:val="single" w:sz="4" w:space="0" w:color="auto"/>
              <w:bottom w:val="single" w:sz="4" w:space="0" w:color="auto"/>
              <w:right w:val="single" w:sz="4" w:space="0" w:color="auto"/>
            </w:tcBorders>
            <w:vAlign w:val="center"/>
          </w:tcPr>
          <w:p w14:paraId="327529CC" w14:textId="77777777" w:rsidR="00794FFB" w:rsidRDefault="00794FFB" w:rsidP="00492D9F">
            <w:pPr>
              <w:pStyle w:val="TAC"/>
              <w:overflowPunct w:val="0"/>
              <w:autoSpaceDE w:val="0"/>
              <w:autoSpaceDN w:val="0"/>
              <w:adjustRightInd w:val="0"/>
              <w:rPr>
                <w:szCs w:val="18"/>
                <w:lang w:eastAsia="zh-CN"/>
              </w:rPr>
            </w:pPr>
          </w:p>
        </w:tc>
      </w:tr>
      <w:tr w:rsidR="00794FFB" w14:paraId="6E6A6DB7"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1184092" w14:textId="77777777" w:rsidR="00794FFB" w:rsidRDefault="00794FFB" w:rsidP="00492D9F">
            <w:pPr>
              <w:pStyle w:val="TAC"/>
              <w:overflowPunct w:val="0"/>
              <w:autoSpaceDE w:val="0"/>
              <w:autoSpaceDN w:val="0"/>
              <w:adjustRightInd w:val="0"/>
              <w:rPr>
                <w:szCs w:val="18"/>
              </w:rPr>
            </w:pPr>
            <w:r>
              <w:rPr>
                <w:szCs w:val="18"/>
              </w:rPr>
              <w:t>CA_n41(2A)-n257H</w:t>
            </w:r>
          </w:p>
        </w:tc>
        <w:tc>
          <w:tcPr>
            <w:tcW w:w="3900" w:type="dxa"/>
            <w:tcBorders>
              <w:top w:val="single" w:sz="4" w:space="0" w:color="auto"/>
              <w:left w:val="single" w:sz="4" w:space="0" w:color="auto"/>
              <w:bottom w:val="nil"/>
              <w:right w:val="single" w:sz="4" w:space="0" w:color="auto"/>
            </w:tcBorders>
          </w:tcPr>
          <w:p w14:paraId="3A71E90C" w14:textId="77777777" w:rsidR="00794FFB" w:rsidRDefault="00794FFB" w:rsidP="00492D9F">
            <w:pPr>
              <w:pStyle w:val="TAC"/>
              <w:overflowPunct w:val="0"/>
              <w:autoSpaceDE w:val="0"/>
              <w:autoSpaceDN w:val="0"/>
              <w:adjustRightInd w:val="0"/>
              <w:rPr>
                <w:szCs w:val="18"/>
                <w:lang w:eastAsia="zh-CN"/>
              </w:rPr>
            </w:pPr>
            <w:r>
              <w:rPr>
                <w:szCs w:val="18"/>
                <w:lang w:eastAsia="zh-CN"/>
              </w:rPr>
              <w:t>CA_n41A-n257A/G/H</w:t>
            </w:r>
          </w:p>
        </w:tc>
        <w:tc>
          <w:tcPr>
            <w:tcW w:w="1230" w:type="dxa"/>
            <w:tcBorders>
              <w:top w:val="single" w:sz="4" w:space="0" w:color="auto"/>
              <w:left w:val="single" w:sz="4" w:space="0" w:color="auto"/>
              <w:bottom w:val="single" w:sz="4" w:space="0" w:color="auto"/>
              <w:right w:val="single" w:sz="4" w:space="0" w:color="auto"/>
            </w:tcBorders>
            <w:vAlign w:val="center"/>
          </w:tcPr>
          <w:p w14:paraId="3F063A31" w14:textId="77777777" w:rsidR="00794FFB" w:rsidRDefault="00794FFB" w:rsidP="00492D9F">
            <w:pPr>
              <w:pStyle w:val="TAC"/>
              <w:overflowPunct w:val="0"/>
              <w:autoSpaceDE w:val="0"/>
              <w:autoSpaceDN w:val="0"/>
              <w:adjustRightInd w:val="0"/>
              <w:rPr>
                <w:rFonts w:cs="Arial"/>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CF3328E" w14:textId="77777777" w:rsidR="00794FFB" w:rsidRDefault="00794FFB" w:rsidP="00492D9F">
            <w:pPr>
              <w:pStyle w:val="TAC"/>
              <w:rPr>
                <w:rFonts w:cs="Arial"/>
                <w:szCs w:val="18"/>
              </w:rPr>
            </w:pPr>
            <w:r>
              <w:rPr>
                <w:rFonts w:cs="Arial"/>
                <w:szCs w:val="18"/>
              </w:rPr>
              <w:t>CA_n41(2A) BCS1</w:t>
            </w:r>
          </w:p>
        </w:tc>
        <w:tc>
          <w:tcPr>
            <w:tcW w:w="2281" w:type="dxa"/>
            <w:tcBorders>
              <w:top w:val="single" w:sz="4" w:space="0" w:color="auto"/>
              <w:left w:val="single" w:sz="4" w:space="0" w:color="auto"/>
              <w:bottom w:val="nil"/>
              <w:right w:val="single" w:sz="4" w:space="0" w:color="auto"/>
            </w:tcBorders>
            <w:vAlign w:val="center"/>
          </w:tcPr>
          <w:p w14:paraId="48E759BC" w14:textId="77777777" w:rsidR="00794FFB" w:rsidRDefault="00794FFB" w:rsidP="00492D9F">
            <w:pPr>
              <w:pStyle w:val="TAC"/>
              <w:overflowPunct w:val="0"/>
              <w:autoSpaceDE w:val="0"/>
              <w:autoSpaceDN w:val="0"/>
              <w:adjustRightInd w:val="0"/>
              <w:rPr>
                <w:szCs w:val="18"/>
                <w:lang w:eastAsia="zh-CN"/>
              </w:rPr>
            </w:pPr>
            <w:r>
              <w:rPr>
                <w:szCs w:val="18"/>
                <w:lang w:eastAsia="zh-CN"/>
              </w:rPr>
              <w:t>0</w:t>
            </w:r>
          </w:p>
        </w:tc>
      </w:tr>
      <w:tr w:rsidR="00794FFB" w14:paraId="64CD33B4"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03FFFF51"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0EF28764"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0940CD51" w14:textId="77777777" w:rsidR="00794FFB" w:rsidRDefault="00794FFB" w:rsidP="00492D9F">
            <w:pPr>
              <w:pStyle w:val="TAC"/>
              <w:overflowPunct w:val="0"/>
              <w:autoSpaceDE w:val="0"/>
              <w:autoSpaceDN w:val="0"/>
              <w:adjustRightInd w:val="0"/>
              <w:rPr>
                <w:rFonts w:cs="Arial"/>
                <w:szCs w:val="18"/>
              </w:rPr>
            </w:pPr>
            <w:r>
              <w:rPr>
                <w:rFonts w:cs="Arial"/>
                <w:szCs w:val="18"/>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16114291" w14:textId="77777777" w:rsidR="00794FFB" w:rsidRDefault="00794FFB" w:rsidP="00492D9F">
            <w:pPr>
              <w:pStyle w:val="TAC"/>
              <w:rPr>
                <w:rFonts w:cs="Arial"/>
                <w:szCs w:val="18"/>
              </w:rPr>
            </w:pPr>
            <w:r>
              <w:rPr>
                <w:rFonts w:cs="Arial"/>
                <w:szCs w:val="18"/>
              </w:rPr>
              <w:t>CA_n257H</w:t>
            </w:r>
          </w:p>
        </w:tc>
        <w:tc>
          <w:tcPr>
            <w:tcW w:w="2281" w:type="dxa"/>
            <w:tcBorders>
              <w:top w:val="nil"/>
              <w:left w:val="single" w:sz="4" w:space="0" w:color="auto"/>
              <w:bottom w:val="single" w:sz="4" w:space="0" w:color="auto"/>
              <w:right w:val="single" w:sz="4" w:space="0" w:color="auto"/>
            </w:tcBorders>
            <w:vAlign w:val="center"/>
          </w:tcPr>
          <w:p w14:paraId="2F33799C" w14:textId="77777777" w:rsidR="00794FFB" w:rsidRDefault="00794FFB" w:rsidP="00492D9F">
            <w:pPr>
              <w:pStyle w:val="TAC"/>
              <w:overflowPunct w:val="0"/>
              <w:autoSpaceDE w:val="0"/>
              <w:autoSpaceDN w:val="0"/>
              <w:adjustRightInd w:val="0"/>
              <w:rPr>
                <w:szCs w:val="18"/>
                <w:lang w:eastAsia="zh-CN"/>
              </w:rPr>
            </w:pPr>
          </w:p>
        </w:tc>
      </w:tr>
      <w:tr w:rsidR="00794FFB" w14:paraId="3A1024B0"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F457F05" w14:textId="77777777" w:rsidR="00794FFB" w:rsidRDefault="00794FFB" w:rsidP="00492D9F">
            <w:pPr>
              <w:pStyle w:val="TAC"/>
              <w:overflowPunct w:val="0"/>
              <w:autoSpaceDE w:val="0"/>
              <w:autoSpaceDN w:val="0"/>
              <w:adjustRightInd w:val="0"/>
              <w:rPr>
                <w:szCs w:val="18"/>
              </w:rPr>
            </w:pPr>
            <w:r>
              <w:rPr>
                <w:szCs w:val="18"/>
              </w:rPr>
              <w:t>CA_n41(2A)-n257I</w:t>
            </w:r>
          </w:p>
        </w:tc>
        <w:tc>
          <w:tcPr>
            <w:tcW w:w="3900" w:type="dxa"/>
            <w:tcBorders>
              <w:top w:val="single" w:sz="4" w:space="0" w:color="auto"/>
              <w:left w:val="single" w:sz="4" w:space="0" w:color="auto"/>
              <w:bottom w:val="nil"/>
              <w:right w:val="single" w:sz="4" w:space="0" w:color="auto"/>
            </w:tcBorders>
          </w:tcPr>
          <w:p w14:paraId="1826BB9C" w14:textId="77777777" w:rsidR="00794FFB" w:rsidRDefault="00794FFB" w:rsidP="00492D9F">
            <w:pPr>
              <w:pStyle w:val="TAC"/>
              <w:overflowPunct w:val="0"/>
              <w:autoSpaceDE w:val="0"/>
              <w:autoSpaceDN w:val="0"/>
              <w:adjustRightInd w:val="0"/>
              <w:rPr>
                <w:szCs w:val="18"/>
                <w:lang w:eastAsia="zh-CN"/>
              </w:rPr>
            </w:pPr>
            <w:r>
              <w:rPr>
                <w:szCs w:val="18"/>
                <w:lang w:eastAsia="zh-CN"/>
              </w:rPr>
              <w:t>CA_n41A-n257A/G/H/I</w:t>
            </w:r>
          </w:p>
        </w:tc>
        <w:tc>
          <w:tcPr>
            <w:tcW w:w="1230" w:type="dxa"/>
            <w:tcBorders>
              <w:top w:val="single" w:sz="4" w:space="0" w:color="auto"/>
              <w:left w:val="single" w:sz="4" w:space="0" w:color="auto"/>
              <w:bottom w:val="single" w:sz="4" w:space="0" w:color="auto"/>
              <w:right w:val="single" w:sz="4" w:space="0" w:color="auto"/>
            </w:tcBorders>
            <w:vAlign w:val="center"/>
          </w:tcPr>
          <w:p w14:paraId="20F80C84" w14:textId="77777777" w:rsidR="00794FFB" w:rsidRDefault="00794FFB" w:rsidP="00492D9F">
            <w:pPr>
              <w:pStyle w:val="TAC"/>
              <w:overflowPunct w:val="0"/>
              <w:autoSpaceDE w:val="0"/>
              <w:autoSpaceDN w:val="0"/>
              <w:adjustRightInd w:val="0"/>
              <w:rPr>
                <w:rFonts w:cs="Arial"/>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704EA4F" w14:textId="77777777" w:rsidR="00794FFB" w:rsidRDefault="00794FFB" w:rsidP="00492D9F">
            <w:pPr>
              <w:pStyle w:val="TAC"/>
              <w:rPr>
                <w:rFonts w:cs="Arial"/>
                <w:szCs w:val="18"/>
              </w:rPr>
            </w:pPr>
            <w:r>
              <w:rPr>
                <w:rFonts w:cs="Arial"/>
                <w:szCs w:val="18"/>
              </w:rPr>
              <w:t>CA_n41(2A) BCS1</w:t>
            </w:r>
          </w:p>
        </w:tc>
        <w:tc>
          <w:tcPr>
            <w:tcW w:w="2281" w:type="dxa"/>
            <w:tcBorders>
              <w:top w:val="single" w:sz="4" w:space="0" w:color="auto"/>
              <w:left w:val="single" w:sz="4" w:space="0" w:color="auto"/>
              <w:bottom w:val="nil"/>
              <w:right w:val="single" w:sz="4" w:space="0" w:color="auto"/>
            </w:tcBorders>
            <w:vAlign w:val="center"/>
          </w:tcPr>
          <w:p w14:paraId="429DC80B" w14:textId="77777777" w:rsidR="00794FFB" w:rsidRDefault="00794FFB" w:rsidP="00492D9F">
            <w:pPr>
              <w:pStyle w:val="TAC"/>
              <w:overflowPunct w:val="0"/>
              <w:autoSpaceDE w:val="0"/>
              <w:autoSpaceDN w:val="0"/>
              <w:adjustRightInd w:val="0"/>
              <w:rPr>
                <w:szCs w:val="18"/>
                <w:lang w:eastAsia="zh-CN"/>
              </w:rPr>
            </w:pPr>
            <w:r>
              <w:rPr>
                <w:szCs w:val="18"/>
                <w:lang w:eastAsia="zh-CN"/>
              </w:rPr>
              <w:t>0</w:t>
            </w:r>
          </w:p>
        </w:tc>
      </w:tr>
      <w:tr w:rsidR="00794FFB" w14:paraId="008B45A9"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185C53D9"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909727E"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6A7A0A43" w14:textId="77777777" w:rsidR="00794FFB" w:rsidRDefault="00794FFB" w:rsidP="00492D9F">
            <w:pPr>
              <w:pStyle w:val="TAC"/>
              <w:overflowPunct w:val="0"/>
              <w:autoSpaceDE w:val="0"/>
              <w:autoSpaceDN w:val="0"/>
              <w:adjustRightInd w:val="0"/>
              <w:rPr>
                <w:rFonts w:cs="Arial"/>
                <w:szCs w:val="18"/>
              </w:rPr>
            </w:pPr>
            <w:r>
              <w:rPr>
                <w:rFonts w:cs="Arial"/>
                <w:szCs w:val="18"/>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66E898E9" w14:textId="77777777" w:rsidR="00794FFB" w:rsidRDefault="00794FFB" w:rsidP="00492D9F">
            <w:pPr>
              <w:pStyle w:val="TAC"/>
              <w:rPr>
                <w:rFonts w:cs="Arial"/>
                <w:szCs w:val="18"/>
              </w:rPr>
            </w:pPr>
            <w:r>
              <w:rPr>
                <w:rFonts w:cs="Arial"/>
                <w:szCs w:val="18"/>
              </w:rPr>
              <w:t>CA_n257I</w:t>
            </w:r>
          </w:p>
        </w:tc>
        <w:tc>
          <w:tcPr>
            <w:tcW w:w="2281" w:type="dxa"/>
            <w:tcBorders>
              <w:top w:val="nil"/>
              <w:left w:val="single" w:sz="4" w:space="0" w:color="auto"/>
              <w:bottom w:val="single" w:sz="4" w:space="0" w:color="auto"/>
              <w:right w:val="single" w:sz="4" w:space="0" w:color="auto"/>
            </w:tcBorders>
            <w:vAlign w:val="center"/>
          </w:tcPr>
          <w:p w14:paraId="043F040E" w14:textId="77777777" w:rsidR="00794FFB" w:rsidRDefault="00794FFB" w:rsidP="00492D9F">
            <w:pPr>
              <w:pStyle w:val="TAC"/>
              <w:overflowPunct w:val="0"/>
              <w:autoSpaceDE w:val="0"/>
              <w:autoSpaceDN w:val="0"/>
              <w:adjustRightInd w:val="0"/>
              <w:rPr>
                <w:szCs w:val="18"/>
                <w:lang w:eastAsia="zh-CN"/>
              </w:rPr>
            </w:pPr>
          </w:p>
        </w:tc>
      </w:tr>
      <w:tr w:rsidR="00794FFB" w14:paraId="596EAFFB"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79FC1D30"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3900" w:type="dxa"/>
            <w:tcBorders>
              <w:top w:val="single" w:sz="4" w:space="0" w:color="auto"/>
              <w:left w:val="single" w:sz="4" w:space="0" w:color="auto"/>
              <w:bottom w:val="nil"/>
              <w:right w:val="single" w:sz="4" w:space="0" w:color="auto"/>
            </w:tcBorders>
          </w:tcPr>
          <w:p w14:paraId="57F8AE80"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7A4B57D0" w14:textId="77777777" w:rsidR="00794FFB" w:rsidRDefault="00794FFB" w:rsidP="00492D9F">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774B54F" w14:textId="77777777" w:rsidR="00794FFB" w:rsidRDefault="00794FFB" w:rsidP="00492D9F">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135C5D29" w14:textId="77777777" w:rsidR="00794FFB" w:rsidRDefault="00794FFB" w:rsidP="00492D9F">
            <w:pPr>
              <w:pStyle w:val="TAC"/>
              <w:overflowPunct w:val="0"/>
              <w:autoSpaceDE w:val="0"/>
              <w:autoSpaceDN w:val="0"/>
              <w:adjustRightInd w:val="0"/>
              <w:rPr>
                <w:szCs w:val="18"/>
                <w:lang w:val="en-US" w:eastAsia="zh-CN"/>
              </w:rPr>
            </w:pPr>
            <w:r>
              <w:rPr>
                <w:szCs w:val="18"/>
                <w:lang w:val="en-US" w:eastAsia="zh-CN"/>
              </w:rPr>
              <w:t>0</w:t>
            </w:r>
          </w:p>
        </w:tc>
      </w:tr>
      <w:tr w:rsidR="00794FFB" w14:paraId="0430A27B" w14:textId="77777777" w:rsidTr="00631E06">
        <w:trPr>
          <w:trHeight w:val="187"/>
          <w:jc w:val="center"/>
        </w:trPr>
        <w:tc>
          <w:tcPr>
            <w:tcW w:w="2463" w:type="dxa"/>
            <w:tcBorders>
              <w:top w:val="nil"/>
              <w:left w:val="single" w:sz="4" w:space="0" w:color="auto"/>
              <w:bottom w:val="nil"/>
              <w:right w:val="single" w:sz="4" w:space="0" w:color="auto"/>
            </w:tcBorders>
          </w:tcPr>
          <w:p w14:paraId="066211F8"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7B580C24" w14:textId="77777777" w:rsidR="00794FFB" w:rsidRDefault="00794FFB" w:rsidP="00492D9F">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BD6B1FE" w14:textId="77777777" w:rsidR="00794FFB" w:rsidRDefault="00794FFB" w:rsidP="00492D9F">
            <w:pPr>
              <w:pStyle w:val="TAC"/>
              <w:overflowPunct w:val="0"/>
              <w:autoSpaceDE w:val="0"/>
              <w:autoSpaceDN w:val="0"/>
              <w:adjustRightInd w:val="0"/>
              <w:rPr>
                <w:szCs w:val="18"/>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76775348" w14:textId="77777777" w:rsidR="00794FFB" w:rsidRDefault="00794FFB" w:rsidP="00492D9F">
            <w:pPr>
              <w:pStyle w:val="TAC"/>
            </w:pPr>
            <w:r>
              <w:rPr>
                <w:lang w:val="en-US" w:eastAsia="zh-CN" w:bidi="ar"/>
              </w:rPr>
              <w:t>50, 100, 200, 400</w:t>
            </w:r>
          </w:p>
        </w:tc>
        <w:tc>
          <w:tcPr>
            <w:tcW w:w="2281" w:type="dxa"/>
            <w:tcBorders>
              <w:top w:val="nil"/>
              <w:left w:val="single" w:sz="4" w:space="0" w:color="auto"/>
              <w:bottom w:val="single" w:sz="4" w:space="0" w:color="auto"/>
              <w:right w:val="single" w:sz="4" w:space="0" w:color="auto"/>
            </w:tcBorders>
          </w:tcPr>
          <w:p w14:paraId="5AC2F4A7" w14:textId="77777777" w:rsidR="00794FFB" w:rsidRDefault="00794FFB" w:rsidP="00492D9F">
            <w:pPr>
              <w:pStyle w:val="TAC"/>
              <w:overflowPunct w:val="0"/>
              <w:autoSpaceDE w:val="0"/>
              <w:autoSpaceDN w:val="0"/>
              <w:adjustRightInd w:val="0"/>
              <w:rPr>
                <w:szCs w:val="18"/>
                <w:lang w:val="en-US" w:eastAsia="zh-CN"/>
              </w:rPr>
            </w:pPr>
          </w:p>
        </w:tc>
      </w:tr>
      <w:tr w:rsidR="00794FFB" w14:paraId="402FD6E0" w14:textId="77777777" w:rsidTr="00631E06">
        <w:trPr>
          <w:trHeight w:val="187"/>
          <w:jc w:val="center"/>
        </w:trPr>
        <w:tc>
          <w:tcPr>
            <w:tcW w:w="2463" w:type="dxa"/>
            <w:tcBorders>
              <w:top w:val="nil"/>
              <w:left w:val="single" w:sz="4" w:space="0" w:color="auto"/>
              <w:bottom w:val="nil"/>
              <w:right w:val="single" w:sz="4" w:space="0" w:color="auto"/>
            </w:tcBorders>
          </w:tcPr>
          <w:p w14:paraId="58D60D2B"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26C40536" w14:textId="77777777" w:rsidR="00794FFB" w:rsidRDefault="00794FFB" w:rsidP="00492D9F">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4908B33F" w14:textId="77777777" w:rsidR="00794FFB" w:rsidRDefault="00794FFB" w:rsidP="00492D9F">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DD14E6D" w14:textId="77777777" w:rsidR="00794FFB" w:rsidRDefault="00794FFB" w:rsidP="00492D9F">
            <w:pPr>
              <w:pStyle w:val="TAC"/>
              <w:rPr>
                <w:lang w:eastAsia="zh-CN"/>
              </w:rPr>
            </w:pPr>
            <w:r>
              <w:rPr>
                <w:lang w:val="en-US" w:eastAsia="zh-CN" w:bidi="ar"/>
              </w:rPr>
              <w:t>See n41 channel bandwidths in Table 5.3.5-1</w:t>
            </w:r>
          </w:p>
        </w:tc>
        <w:tc>
          <w:tcPr>
            <w:tcW w:w="2281" w:type="dxa"/>
            <w:tcBorders>
              <w:top w:val="single" w:sz="4" w:space="0" w:color="auto"/>
              <w:left w:val="single" w:sz="4" w:space="0" w:color="auto"/>
              <w:bottom w:val="nil"/>
              <w:right w:val="single" w:sz="4" w:space="0" w:color="auto"/>
            </w:tcBorders>
          </w:tcPr>
          <w:p w14:paraId="11BAA3F0" w14:textId="77777777" w:rsidR="00794FFB" w:rsidRDefault="00794FFB" w:rsidP="00492D9F">
            <w:pPr>
              <w:pStyle w:val="TAC"/>
              <w:overflowPunct w:val="0"/>
              <w:autoSpaceDE w:val="0"/>
              <w:autoSpaceDN w:val="0"/>
              <w:adjustRightInd w:val="0"/>
              <w:rPr>
                <w:szCs w:val="18"/>
                <w:lang w:val="en-US" w:eastAsia="zh-CN"/>
              </w:rPr>
            </w:pPr>
            <w:r>
              <w:rPr>
                <w:szCs w:val="18"/>
                <w:lang w:eastAsia="zh-CN"/>
              </w:rPr>
              <w:t>4 and 5</w:t>
            </w:r>
          </w:p>
        </w:tc>
      </w:tr>
      <w:tr w:rsidR="00794FFB" w14:paraId="51801B9B"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06531B0E"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3D41AD18" w14:textId="77777777" w:rsidR="00794FFB" w:rsidRDefault="00794FFB" w:rsidP="00492D9F">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B9A56BA" w14:textId="77777777" w:rsidR="00794FFB" w:rsidRDefault="00794FFB" w:rsidP="00492D9F">
            <w:pPr>
              <w:pStyle w:val="TAC"/>
              <w:overflowPunct w:val="0"/>
              <w:autoSpaceDE w:val="0"/>
              <w:autoSpaceDN w:val="0"/>
              <w:adjustRightInd w:val="0"/>
              <w:rPr>
                <w:szCs w:val="18"/>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0AFDCB5B" w14:textId="77777777" w:rsidR="00794FFB" w:rsidRDefault="00794FFB" w:rsidP="00492D9F">
            <w:pPr>
              <w:pStyle w:val="TAC"/>
            </w:pPr>
            <w:r>
              <w:rPr>
                <w:lang w:val="en-US" w:eastAsia="zh-CN" w:bidi="ar"/>
              </w:rPr>
              <w:t>See n258 channel bandwidths in Table 5.3.5-1</w:t>
            </w:r>
          </w:p>
        </w:tc>
        <w:tc>
          <w:tcPr>
            <w:tcW w:w="2281" w:type="dxa"/>
            <w:tcBorders>
              <w:top w:val="nil"/>
              <w:left w:val="single" w:sz="4" w:space="0" w:color="auto"/>
              <w:bottom w:val="single" w:sz="4" w:space="0" w:color="auto"/>
              <w:right w:val="single" w:sz="4" w:space="0" w:color="auto"/>
            </w:tcBorders>
          </w:tcPr>
          <w:p w14:paraId="456F14DC" w14:textId="77777777" w:rsidR="00794FFB" w:rsidRDefault="00794FFB" w:rsidP="00492D9F">
            <w:pPr>
              <w:pStyle w:val="TAC"/>
              <w:overflowPunct w:val="0"/>
              <w:autoSpaceDE w:val="0"/>
              <w:autoSpaceDN w:val="0"/>
              <w:adjustRightInd w:val="0"/>
              <w:rPr>
                <w:szCs w:val="18"/>
                <w:lang w:val="en-US" w:eastAsia="zh-CN"/>
              </w:rPr>
            </w:pPr>
          </w:p>
        </w:tc>
      </w:tr>
      <w:tr w:rsidR="00794FFB" w14:paraId="65A52456"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3AAFE16D" w14:textId="77777777" w:rsidR="00794FFB" w:rsidRDefault="00794FFB" w:rsidP="00492D9F">
            <w:pPr>
              <w:pStyle w:val="TAC"/>
              <w:overflowPunct w:val="0"/>
              <w:autoSpaceDE w:val="0"/>
              <w:autoSpaceDN w:val="0"/>
              <w:adjustRightInd w:val="0"/>
              <w:rPr>
                <w:lang w:val="en-US" w:eastAsia="zh-CN"/>
              </w:rPr>
            </w:pPr>
            <w:r>
              <w:t>CA_</w:t>
            </w:r>
            <w:r>
              <w:rPr>
                <w:rFonts w:hint="eastAsia"/>
                <w:lang w:eastAsia="zh-CN"/>
              </w:rPr>
              <w:t>n41</w:t>
            </w:r>
            <w:r>
              <w:t>A-n258</w:t>
            </w:r>
            <w:r>
              <w:rPr>
                <w:rFonts w:hint="eastAsia"/>
                <w:lang w:val="en-US" w:eastAsia="zh-CN"/>
              </w:rPr>
              <w:t>B</w:t>
            </w:r>
          </w:p>
        </w:tc>
        <w:tc>
          <w:tcPr>
            <w:tcW w:w="3900" w:type="dxa"/>
            <w:tcBorders>
              <w:top w:val="single" w:sz="4" w:space="0" w:color="auto"/>
              <w:left w:val="single" w:sz="4" w:space="0" w:color="auto"/>
              <w:bottom w:val="nil"/>
              <w:right w:val="single" w:sz="4" w:space="0" w:color="auto"/>
            </w:tcBorders>
          </w:tcPr>
          <w:p w14:paraId="0867DD74" w14:textId="77777777" w:rsidR="00794FFB" w:rsidRDefault="00794FFB" w:rsidP="00492D9F">
            <w:pPr>
              <w:pStyle w:val="TAC"/>
              <w:overflowPunct w:val="0"/>
              <w:autoSpaceDE w:val="0"/>
              <w:autoSpaceDN w:val="0"/>
              <w:adjustRightInd w:val="0"/>
            </w:pPr>
            <w:r>
              <w:t>CA_</w:t>
            </w:r>
            <w:r>
              <w:rPr>
                <w:rFonts w:hint="eastAsia"/>
                <w:lang w:eastAsia="zh-CN"/>
              </w:rPr>
              <w:t>n41</w:t>
            </w:r>
            <w:r>
              <w:t>A-n258A</w:t>
            </w:r>
          </w:p>
        </w:tc>
        <w:tc>
          <w:tcPr>
            <w:tcW w:w="1230" w:type="dxa"/>
            <w:tcBorders>
              <w:top w:val="single" w:sz="4" w:space="0" w:color="auto"/>
              <w:left w:val="single" w:sz="4" w:space="0" w:color="auto"/>
              <w:bottom w:val="single" w:sz="4" w:space="0" w:color="auto"/>
              <w:right w:val="single" w:sz="4" w:space="0" w:color="auto"/>
            </w:tcBorders>
          </w:tcPr>
          <w:p w14:paraId="13A7703A" w14:textId="77777777" w:rsidR="00794FFB" w:rsidRDefault="00794FFB" w:rsidP="00492D9F">
            <w:pPr>
              <w:pStyle w:val="TAC"/>
              <w:overflowPunct w:val="0"/>
              <w:autoSpaceDE w:val="0"/>
              <w:autoSpaceDN w:val="0"/>
              <w:adjustRightInd w:val="0"/>
              <w:rPr>
                <w:lang w:val="en-US" w:eastAsia="zh-CN"/>
              </w:rPr>
            </w:pPr>
            <w:r>
              <w:rPr>
                <w:rFonts w:hint="eastAsia"/>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98926AE" w14:textId="77777777" w:rsidR="00794FFB" w:rsidRDefault="00794FFB" w:rsidP="00492D9F">
            <w:pPr>
              <w:pStyle w:val="TAC"/>
              <w:rPr>
                <w:lang w:val="en-US"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3D9DB13C" w14:textId="77777777" w:rsidR="00794FFB" w:rsidRDefault="00794FFB" w:rsidP="00492D9F">
            <w:pPr>
              <w:pStyle w:val="TAC"/>
              <w:overflowPunct w:val="0"/>
              <w:autoSpaceDE w:val="0"/>
              <w:autoSpaceDN w:val="0"/>
              <w:adjustRightInd w:val="0"/>
              <w:rPr>
                <w:lang w:val="en-US" w:eastAsia="zh-CN"/>
              </w:rPr>
            </w:pPr>
            <w:r>
              <w:rPr>
                <w:lang w:val="en-US" w:eastAsia="zh-CN"/>
              </w:rPr>
              <w:t>0</w:t>
            </w:r>
          </w:p>
        </w:tc>
      </w:tr>
      <w:tr w:rsidR="00794FFB" w14:paraId="47140B8C"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0B6FD368"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5C0E004A" w14:textId="77777777" w:rsidR="00794FFB" w:rsidRDefault="00794FFB" w:rsidP="00492D9F">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202E09FA" w14:textId="77777777" w:rsidR="00794FFB" w:rsidRDefault="00794FFB" w:rsidP="00492D9F">
            <w:pPr>
              <w:pStyle w:val="TAC"/>
              <w:overflowPunct w:val="0"/>
              <w:autoSpaceDE w:val="0"/>
              <w:autoSpaceDN w:val="0"/>
              <w:adjustRightInd w:val="0"/>
              <w:rPr>
                <w:lang w:val="en-US" w:eastAsia="zh-CN"/>
              </w:rPr>
            </w:pPr>
            <w:r>
              <w:rPr>
                <w:lang w:val="en-US" w:eastAsia="zh-CN"/>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21416F4C" w14:textId="77777777" w:rsidR="00794FFB" w:rsidRDefault="00794FFB" w:rsidP="00492D9F">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B</w:t>
            </w:r>
          </w:p>
        </w:tc>
        <w:tc>
          <w:tcPr>
            <w:tcW w:w="2281" w:type="dxa"/>
            <w:tcBorders>
              <w:top w:val="nil"/>
              <w:left w:val="single" w:sz="4" w:space="0" w:color="auto"/>
              <w:bottom w:val="single" w:sz="4" w:space="0" w:color="auto"/>
              <w:right w:val="single" w:sz="4" w:space="0" w:color="auto"/>
            </w:tcBorders>
          </w:tcPr>
          <w:p w14:paraId="66578847" w14:textId="77777777" w:rsidR="00794FFB" w:rsidRDefault="00794FFB" w:rsidP="00492D9F">
            <w:pPr>
              <w:pStyle w:val="TAC"/>
              <w:overflowPunct w:val="0"/>
              <w:autoSpaceDE w:val="0"/>
              <w:autoSpaceDN w:val="0"/>
              <w:adjustRightInd w:val="0"/>
              <w:rPr>
                <w:lang w:val="en-US" w:eastAsia="zh-CN"/>
              </w:rPr>
            </w:pPr>
          </w:p>
        </w:tc>
      </w:tr>
      <w:tr w:rsidR="00794FFB" w14:paraId="7385E338"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70BC815" w14:textId="77777777" w:rsidR="00794FFB" w:rsidRDefault="00794FFB" w:rsidP="00492D9F">
            <w:pPr>
              <w:pStyle w:val="TAC"/>
              <w:overflowPunct w:val="0"/>
              <w:autoSpaceDE w:val="0"/>
              <w:autoSpaceDN w:val="0"/>
              <w:adjustRightInd w:val="0"/>
              <w:rPr>
                <w:lang w:eastAsia="zh-CN"/>
              </w:rPr>
            </w:pPr>
            <w:r>
              <w:t>CA_</w:t>
            </w:r>
            <w:r>
              <w:rPr>
                <w:rFonts w:hint="eastAsia"/>
                <w:lang w:eastAsia="zh-CN"/>
              </w:rPr>
              <w:t>n41</w:t>
            </w:r>
            <w:r>
              <w:t>A-n258</w:t>
            </w:r>
            <w:r>
              <w:rPr>
                <w:rFonts w:hint="eastAsia"/>
                <w:lang w:val="en-US" w:eastAsia="zh-CN"/>
              </w:rPr>
              <w:t>C</w:t>
            </w:r>
          </w:p>
        </w:tc>
        <w:tc>
          <w:tcPr>
            <w:tcW w:w="3900" w:type="dxa"/>
            <w:tcBorders>
              <w:top w:val="single" w:sz="4" w:space="0" w:color="auto"/>
              <w:left w:val="single" w:sz="4" w:space="0" w:color="auto"/>
              <w:bottom w:val="nil"/>
              <w:right w:val="single" w:sz="4" w:space="0" w:color="auto"/>
            </w:tcBorders>
          </w:tcPr>
          <w:p w14:paraId="4A07BFBF" w14:textId="77777777" w:rsidR="00794FFB" w:rsidRDefault="00794FFB" w:rsidP="00492D9F">
            <w:pPr>
              <w:pStyle w:val="TAC"/>
              <w:overflowPunct w:val="0"/>
              <w:autoSpaceDE w:val="0"/>
              <w:autoSpaceDN w:val="0"/>
              <w:adjustRightInd w:val="0"/>
            </w:pPr>
            <w:r>
              <w:t>CA_</w:t>
            </w:r>
            <w:r>
              <w:rPr>
                <w:rFonts w:hint="eastAsia"/>
                <w:lang w:eastAsia="zh-CN"/>
              </w:rPr>
              <w:t>n41</w:t>
            </w:r>
            <w:r>
              <w:t>A-n258A</w:t>
            </w:r>
          </w:p>
        </w:tc>
        <w:tc>
          <w:tcPr>
            <w:tcW w:w="1230" w:type="dxa"/>
            <w:tcBorders>
              <w:top w:val="single" w:sz="4" w:space="0" w:color="auto"/>
              <w:left w:val="single" w:sz="4" w:space="0" w:color="auto"/>
              <w:bottom w:val="single" w:sz="4" w:space="0" w:color="auto"/>
              <w:right w:val="single" w:sz="4" w:space="0" w:color="auto"/>
            </w:tcBorders>
          </w:tcPr>
          <w:p w14:paraId="2653CE5E" w14:textId="77777777" w:rsidR="00794FFB" w:rsidRDefault="00794FFB" w:rsidP="00492D9F">
            <w:pPr>
              <w:pStyle w:val="TAC"/>
              <w:overflowPunct w:val="0"/>
              <w:autoSpaceDE w:val="0"/>
              <w:autoSpaceDN w:val="0"/>
              <w:adjustRightInd w:val="0"/>
              <w:rPr>
                <w:lang w:val="en-US" w:eastAsia="zh-CN"/>
              </w:rPr>
            </w:pPr>
            <w:r>
              <w:rPr>
                <w:rFonts w:hint="eastAsia"/>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820A6AA" w14:textId="77777777" w:rsidR="00794FFB" w:rsidRDefault="00794FFB" w:rsidP="00492D9F">
            <w:pPr>
              <w:pStyle w:val="TAC"/>
              <w:rPr>
                <w:lang w:val="en-US"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17A6C2A5" w14:textId="77777777" w:rsidR="00794FFB" w:rsidRDefault="00794FFB" w:rsidP="00492D9F">
            <w:pPr>
              <w:pStyle w:val="TAC"/>
              <w:overflowPunct w:val="0"/>
              <w:autoSpaceDE w:val="0"/>
              <w:autoSpaceDN w:val="0"/>
              <w:adjustRightInd w:val="0"/>
              <w:rPr>
                <w:lang w:val="en-US" w:eastAsia="zh-CN"/>
              </w:rPr>
            </w:pPr>
            <w:r>
              <w:rPr>
                <w:lang w:val="en-US" w:eastAsia="zh-CN"/>
              </w:rPr>
              <w:t>0</w:t>
            </w:r>
          </w:p>
        </w:tc>
      </w:tr>
      <w:tr w:rsidR="00794FFB" w14:paraId="628887FC"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726ACCC8"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063F152A" w14:textId="77777777" w:rsidR="00794FFB" w:rsidRDefault="00794FFB" w:rsidP="00492D9F">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3D1B8D27" w14:textId="77777777" w:rsidR="00794FFB" w:rsidRDefault="00794FFB" w:rsidP="00492D9F">
            <w:pPr>
              <w:pStyle w:val="TAC"/>
              <w:overflowPunct w:val="0"/>
              <w:autoSpaceDE w:val="0"/>
              <w:autoSpaceDN w:val="0"/>
              <w:adjustRightInd w:val="0"/>
              <w:rPr>
                <w:lang w:val="en-US" w:eastAsia="zh-CN"/>
              </w:rPr>
            </w:pPr>
            <w:r>
              <w:rPr>
                <w:lang w:val="en-US" w:eastAsia="zh-CN"/>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502E10A" w14:textId="77777777" w:rsidR="00794FFB" w:rsidRDefault="00794FFB" w:rsidP="00492D9F">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C</w:t>
            </w:r>
          </w:p>
        </w:tc>
        <w:tc>
          <w:tcPr>
            <w:tcW w:w="2281" w:type="dxa"/>
            <w:tcBorders>
              <w:top w:val="nil"/>
              <w:left w:val="single" w:sz="4" w:space="0" w:color="auto"/>
              <w:bottom w:val="single" w:sz="4" w:space="0" w:color="auto"/>
              <w:right w:val="single" w:sz="4" w:space="0" w:color="auto"/>
            </w:tcBorders>
          </w:tcPr>
          <w:p w14:paraId="3A802E99" w14:textId="77777777" w:rsidR="00794FFB" w:rsidRDefault="00794FFB" w:rsidP="00492D9F">
            <w:pPr>
              <w:pStyle w:val="TAC"/>
              <w:overflowPunct w:val="0"/>
              <w:autoSpaceDE w:val="0"/>
              <w:autoSpaceDN w:val="0"/>
              <w:adjustRightInd w:val="0"/>
              <w:rPr>
                <w:lang w:val="en-US" w:eastAsia="zh-CN"/>
              </w:rPr>
            </w:pPr>
          </w:p>
        </w:tc>
      </w:tr>
      <w:tr w:rsidR="00794FFB" w14:paraId="3498DD92"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AD5B7AC"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A-n258D</w:t>
            </w:r>
          </w:p>
        </w:tc>
        <w:tc>
          <w:tcPr>
            <w:tcW w:w="3900" w:type="dxa"/>
            <w:tcBorders>
              <w:top w:val="single" w:sz="4" w:space="0" w:color="auto"/>
              <w:left w:val="single" w:sz="4" w:space="0" w:color="auto"/>
              <w:bottom w:val="nil"/>
              <w:right w:val="single" w:sz="4" w:space="0" w:color="auto"/>
            </w:tcBorders>
          </w:tcPr>
          <w:p w14:paraId="63F41541"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25E03B4D" w14:textId="77777777" w:rsidR="00794FFB" w:rsidRDefault="00794FFB" w:rsidP="00492D9F">
            <w:pPr>
              <w:pStyle w:val="TAC"/>
              <w:overflowPunct w:val="0"/>
              <w:autoSpaceDE w:val="0"/>
              <w:autoSpaceDN w:val="0"/>
              <w:adjustRightInd w:val="0"/>
              <w:rPr>
                <w:lang w:eastAsia="zh-CN"/>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64FC6E6" w14:textId="77777777" w:rsidR="00794FFB" w:rsidRDefault="00794FFB" w:rsidP="00492D9F">
            <w:pPr>
              <w:pStyle w:val="TAC"/>
              <w:rPr>
                <w:lang w:val="en-US"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5D8E3BCC" w14:textId="77777777" w:rsidR="00794FFB" w:rsidRDefault="00794FFB" w:rsidP="00492D9F">
            <w:pPr>
              <w:pStyle w:val="TAC"/>
              <w:overflowPunct w:val="0"/>
              <w:autoSpaceDE w:val="0"/>
              <w:autoSpaceDN w:val="0"/>
              <w:adjustRightInd w:val="0"/>
              <w:rPr>
                <w:rFonts w:cs="Arial"/>
                <w:bCs/>
                <w:szCs w:val="18"/>
                <w:lang w:val="en-US" w:eastAsia="zh-CN"/>
              </w:rPr>
            </w:pPr>
            <w:r>
              <w:rPr>
                <w:szCs w:val="18"/>
                <w:lang w:val="en-US" w:eastAsia="zh-CN"/>
              </w:rPr>
              <w:t>0</w:t>
            </w:r>
          </w:p>
        </w:tc>
      </w:tr>
      <w:tr w:rsidR="00794FFB" w14:paraId="38BB1F62"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779096C"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296B56D7"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15EF5172" w14:textId="77777777" w:rsidR="00794FFB" w:rsidRDefault="00794FFB" w:rsidP="00492D9F">
            <w:pPr>
              <w:pStyle w:val="TAC"/>
              <w:overflowPunct w:val="0"/>
              <w:autoSpaceDE w:val="0"/>
              <w:autoSpaceDN w:val="0"/>
              <w:adjustRightInd w:val="0"/>
              <w:rPr>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19144601" w14:textId="77777777" w:rsidR="00794FFB" w:rsidRDefault="00794FFB" w:rsidP="00492D9F">
            <w:pPr>
              <w:pStyle w:val="TAC"/>
              <w:rPr>
                <w:lang w:val="en-US" w:eastAsia="zh-CN"/>
              </w:rPr>
            </w:pPr>
            <w:r>
              <w:rPr>
                <w:rFonts w:cs="Arial"/>
                <w:color w:val="000000"/>
                <w:szCs w:val="18"/>
                <w:lang w:val="en-US" w:eastAsia="zh-CN" w:bidi="ar"/>
              </w:rPr>
              <w:t>CA_n258D</w:t>
            </w:r>
          </w:p>
        </w:tc>
        <w:tc>
          <w:tcPr>
            <w:tcW w:w="2281" w:type="dxa"/>
            <w:tcBorders>
              <w:top w:val="nil"/>
              <w:left w:val="single" w:sz="4" w:space="0" w:color="auto"/>
              <w:bottom w:val="single" w:sz="4" w:space="0" w:color="auto"/>
              <w:right w:val="single" w:sz="4" w:space="0" w:color="auto"/>
            </w:tcBorders>
          </w:tcPr>
          <w:p w14:paraId="39CE41B2"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161AA7C2"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7DAFC4A5"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A-n258E</w:t>
            </w:r>
          </w:p>
        </w:tc>
        <w:tc>
          <w:tcPr>
            <w:tcW w:w="3900" w:type="dxa"/>
            <w:tcBorders>
              <w:top w:val="single" w:sz="4" w:space="0" w:color="auto"/>
              <w:left w:val="single" w:sz="4" w:space="0" w:color="auto"/>
              <w:bottom w:val="nil"/>
              <w:right w:val="single" w:sz="4" w:space="0" w:color="auto"/>
            </w:tcBorders>
          </w:tcPr>
          <w:p w14:paraId="5B17EA2C"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3F7F7A1E" w14:textId="77777777" w:rsidR="00794FFB" w:rsidRDefault="00794FFB" w:rsidP="00492D9F">
            <w:pPr>
              <w:pStyle w:val="TAC"/>
              <w:overflowPunct w:val="0"/>
              <w:autoSpaceDE w:val="0"/>
              <w:autoSpaceDN w:val="0"/>
              <w:adjustRightInd w:val="0"/>
              <w:rPr>
                <w:lang w:eastAsia="zh-CN"/>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87CAC77" w14:textId="77777777" w:rsidR="00794FFB" w:rsidRDefault="00794FFB" w:rsidP="00492D9F">
            <w:pPr>
              <w:pStyle w:val="TAC"/>
              <w:rPr>
                <w:lang w:val="en-US"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01F1035D" w14:textId="77777777" w:rsidR="00794FFB" w:rsidRDefault="00794FFB" w:rsidP="00492D9F">
            <w:pPr>
              <w:pStyle w:val="TAC"/>
              <w:overflowPunct w:val="0"/>
              <w:autoSpaceDE w:val="0"/>
              <w:autoSpaceDN w:val="0"/>
              <w:adjustRightInd w:val="0"/>
              <w:rPr>
                <w:rFonts w:cs="Arial"/>
                <w:bCs/>
                <w:szCs w:val="18"/>
                <w:lang w:val="en-US" w:eastAsia="zh-CN"/>
              </w:rPr>
            </w:pPr>
            <w:r>
              <w:rPr>
                <w:szCs w:val="18"/>
                <w:lang w:val="en-US" w:eastAsia="zh-CN"/>
              </w:rPr>
              <w:t>0</w:t>
            </w:r>
          </w:p>
        </w:tc>
      </w:tr>
      <w:tr w:rsidR="00794FFB" w14:paraId="66718911"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17A26DF6"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4D612E7D"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24414D20" w14:textId="77777777" w:rsidR="00794FFB" w:rsidRDefault="00794FFB" w:rsidP="00492D9F">
            <w:pPr>
              <w:pStyle w:val="TAC"/>
              <w:overflowPunct w:val="0"/>
              <w:autoSpaceDE w:val="0"/>
              <w:autoSpaceDN w:val="0"/>
              <w:adjustRightInd w:val="0"/>
              <w:rPr>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783884B0" w14:textId="77777777" w:rsidR="00794FFB" w:rsidRDefault="00794FFB" w:rsidP="00492D9F">
            <w:pPr>
              <w:pStyle w:val="TAC"/>
              <w:rPr>
                <w:lang w:val="en-US" w:eastAsia="zh-CN"/>
              </w:rPr>
            </w:pPr>
            <w:r>
              <w:rPr>
                <w:rFonts w:cs="Arial"/>
                <w:color w:val="000000"/>
                <w:szCs w:val="18"/>
                <w:lang w:val="en-US" w:eastAsia="zh-CN" w:bidi="ar"/>
              </w:rPr>
              <w:t>CA_n258E</w:t>
            </w:r>
          </w:p>
        </w:tc>
        <w:tc>
          <w:tcPr>
            <w:tcW w:w="2281" w:type="dxa"/>
            <w:tcBorders>
              <w:top w:val="nil"/>
              <w:left w:val="single" w:sz="4" w:space="0" w:color="auto"/>
              <w:bottom w:val="single" w:sz="4" w:space="0" w:color="auto"/>
              <w:right w:val="single" w:sz="4" w:space="0" w:color="auto"/>
            </w:tcBorders>
          </w:tcPr>
          <w:p w14:paraId="2B473964"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090E8B20"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CA445EA"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A-n258F</w:t>
            </w:r>
          </w:p>
        </w:tc>
        <w:tc>
          <w:tcPr>
            <w:tcW w:w="3900" w:type="dxa"/>
            <w:tcBorders>
              <w:top w:val="single" w:sz="4" w:space="0" w:color="auto"/>
              <w:left w:val="single" w:sz="4" w:space="0" w:color="auto"/>
              <w:bottom w:val="nil"/>
              <w:right w:val="single" w:sz="4" w:space="0" w:color="auto"/>
            </w:tcBorders>
          </w:tcPr>
          <w:p w14:paraId="351AFBB3"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6736C5C3" w14:textId="77777777" w:rsidR="00794FFB" w:rsidRDefault="00794FFB" w:rsidP="00492D9F">
            <w:pPr>
              <w:pStyle w:val="TAC"/>
              <w:overflowPunct w:val="0"/>
              <w:autoSpaceDE w:val="0"/>
              <w:autoSpaceDN w:val="0"/>
              <w:adjustRightInd w:val="0"/>
              <w:rPr>
                <w:lang w:eastAsia="zh-CN"/>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B4DAB79" w14:textId="77777777" w:rsidR="00794FFB" w:rsidRDefault="00794FFB" w:rsidP="00492D9F">
            <w:pPr>
              <w:pStyle w:val="TAC"/>
              <w:rPr>
                <w:lang w:val="en-US"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2DB80E6F" w14:textId="77777777" w:rsidR="00794FFB" w:rsidRDefault="00794FFB" w:rsidP="00492D9F">
            <w:pPr>
              <w:pStyle w:val="TAC"/>
              <w:overflowPunct w:val="0"/>
              <w:autoSpaceDE w:val="0"/>
              <w:autoSpaceDN w:val="0"/>
              <w:adjustRightInd w:val="0"/>
              <w:rPr>
                <w:rFonts w:cs="Arial"/>
                <w:bCs/>
                <w:szCs w:val="18"/>
                <w:lang w:val="en-US" w:eastAsia="zh-CN"/>
              </w:rPr>
            </w:pPr>
            <w:r>
              <w:rPr>
                <w:szCs w:val="18"/>
                <w:lang w:val="en-US" w:eastAsia="zh-CN"/>
              </w:rPr>
              <w:t>0</w:t>
            </w:r>
          </w:p>
        </w:tc>
      </w:tr>
      <w:tr w:rsidR="00794FFB" w14:paraId="1B34DFD5"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0DFBF317"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15A97022"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203F735D" w14:textId="77777777" w:rsidR="00794FFB" w:rsidRDefault="00794FFB" w:rsidP="00492D9F">
            <w:pPr>
              <w:pStyle w:val="TAC"/>
              <w:overflowPunct w:val="0"/>
              <w:autoSpaceDE w:val="0"/>
              <w:autoSpaceDN w:val="0"/>
              <w:adjustRightInd w:val="0"/>
              <w:rPr>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D39744D" w14:textId="77777777" w:rsidR="00794FFB" w:rsidRDefault="00794FFB" w:rsidP="00492D9F">
            <w:pPr>
              <w:pStyle w:val="TAC"/>
              <w:rPr>
                <w:lang w:val="en-US" w:eastAsia="zh-CN"/>
              </w:rPr>
            </w:pPr>
            <w:r>
              <w:rPr>
                <w:rFonts w:cs="Arial"/>
                <w:color w:val="000000"/>
                <w:szCs w:val="18"/>
                <w:lang w:val="en-US" w:eastAsia="zh-CN" w:bidi="ar"/>
              </w:rPr>
              <w:t>CA_n258F</w:t>
            </w:r>
          </w:p>
        </w:tc>
        <w:tc>
          <w:tcPr>
            <w:tcW w:w="2281" w:type="dxa"/>
            <w:tcBorders>
              <w:top w:val="nil"/>
              <w:left w:val="single" w:sz="4" w:space="0" w:color="auto"/>
              <w:bottom w:val="single" w:sz="4" w:space="0" w:color="auto"/>
              <w:right w:val="single" w:sz="4" w:space="0" w:color="auto"/>
            </w:tcBorders>
          </w:tcPr>
          <w:p w14:paraId="602F8CAE"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2FBA6979"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567BA214"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A-n258G</w:t>
            </w:r>
          </w:p>
        </w:tc>
        <w:tc>
          <w:tcPr>
            <w:tcW w:w="3900" w:type="dxa"/>
            <w:tcBorders>
              <w:top w:val="single" w:sz="4" w:space="0" w:color="auto"/>
              <w:left w:val="single" w:sz="4" w:space="0" w:color="auto"/>
              <w:bottom w:val="nil"/>
              <w:right w:val="single" w:sz="4" w:space="0" w:color="auto"/>
            </w:tcBorders>
          </w:tcPr>
          <w:p w14:paraId="6005BFD7" w14:textId="77777777" w:rsidR="00794FFB" w:rsidRDefault="00794FFB" w:rsidP="00492D9F">
            <w:pPr>
              <w:pStyle w:val="TAC"/>
              <w:overflowPunct w:val="0"/>
              <w:autoSpaceDE w:val="0"/>
              <w:autoSpaceDN w:val="0"/>
              <w:adjustRightInd w:val="0"/>
              <w:rPr>
                <w:szCs w:val="18"/>
              </w:rPr>
            </w:pPr>
            <w:r>
              <w:rPr>
                <w:szCs w:val="18"/>
              </w:rPr>
              <w:t>CA_</w:t>
            </w:r>
            <w:r>
              <w:rPr>
                <w:rFonts w:hint="eastAsia"/>
                <w:szCs w:val="18"/>
                <w:lang w:eastAsia="zh-CN"/>
              </w:rPr>
              <w:t>n41</w:t>
            </w:r>
            <w:r>
              <w:rPr>
                <w:szCs w:val="18"/>
              </w:rPr>
              <w:t>A-n258A/G</w:t>
            </w:r>
          </w:p>
        </w:tc>
        <w:tc>
          <w:tcPr>
            <w:tcW w:w="1230" w:type="dxa"/>
            <w:tcBorders>
              <w:top w:val="single" w:sz="4" w:space="0" w:color="auto"/>
              <w:left w:val="single" w:sz="4" w:space="0" w:color="auto"/>
              <w:bottom w:val="single" w:sz="4" w:space="0" w:color="auto"/>
              <w:right w:val="single" w:sz="4" w:space="0" w:color="auto"/>
            </w:tcBorders>
          </w:tcPr>
          <w:p w14:paraId="579D8E7E" w14:textId="77777777" w:rsidR="00794FFB" w:rsidRDefault="00794FFB" w:rsidP="00492D9F">
            <w:pPr>
              <w:pStyle w:val="TAC"/>
              <w:overflowPunct w:val="0"/>
              <w:autoSpaceDE w:val="0"/>
              <w:autoSpaceDN w:val="0"/>
              <w:adjustRightInd w:val="0"/>
              <w:rPr>
                <w:lang w:eastAsia="zh-CN"/>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2706D7C" w14:textId="77777777" w:rsidR="00794FFB" w:rsidRDefault="00794FFB" w:rsidP="00492D9F">
            <w:pPr>
              <w:pStyle w:val="TAC"/>
              <w:rPr>
                <w:lang w:val="en-US" w:eastAsia="zh-CN"/>
              </w:rPr>
            </w:pPr>
            <w:r>
              <w:rPr>
                <w:lang w:val="en-US" w:eastAsia="zh-CN" w:bidi="ar"/>
              </w:rPr>
              <w:t>10, 15, 20, 30, 40, 50, 60, 70, 80, 90, 100</w:t>
            </w:r>
          </w:p>
        </w:tc>
        <w:tc>
          <w:tcPr>
            <w:tcW w:w="2281" w:type="dxa"/>
            <w:tcBorders>
              <w:top w:val="single" w:sz="4" w:space="0" w:color="auto"/>
              <w:left w:val="single" w:sz="4" w:space="0" w:color="auto"/>
              <w:bottom w:val="nil"/>
              <w:right w:val="single" w:sz="4" w:space="0" w:color="auto"/>
            </w:tcBorders>
          </w:tcPr>
          <w:p w14:paraId="3E251599" w14:textId="77777777" w:rsidR="00794FFB" w:rsidRDefault="00794FFB" w:rsidP="00492D9F">
            <w:pPr>
              <w:pStyle w:val="TAC"/>
              <w:overflowPunct w:val="0"/>
              <w:autoSpaceDE w:val="0"/>
              <w:autoSpaceDN w:val="0"/>
              <w:adjustRightInd w:val="0"/>
              <w:rPr>
                <w:rFonts w:cs="Arial"/>
                <w:bCs/>
                <w:szCs w:val="18"/>
                <w:lang w:val="en-US" w:eastAsia="zh-CN"/>
              </w:rPr>
            </w:pPr>
            <w:r>
              <w:rPr>
                <w:szCs w:val="18"/>
                <w:lang w:val="en-US" w:eastAsia="zh-CN"/>
              </w:rPr>
              <w:t>0</w:t>
            </w:r>
          </w:p>
        </w:tc>
      </w:tr>
      <w:tr w:rsidR="00794FFB" w14:paraId="31AA50BD" w14:textId="77777777" w:rsidTr="00631E06">
        <w:trPr>
          <w:trHeight w:val="90"/>
          <w:jc w:val="center"/>
        </w:trPr>
        <w:tc>
          <w:tcPr>
            <w:tcW w:w="2463" w:type="dxa"/>
            <w:tcBorders>
              <w:top w:val="nil"/>
              <w:left w:val="single" w:sz="4" w:space="0" w:color="auto"/>
              <w:bottom w:val="nil"/>
              <w:right w:val="single" w:sz="4" w:space="0" w:color="auto"/>
            </w:tcBorders>
          </w:tcPr>
          <w:p w14:paraId="1D6D0719"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nil"/>
              <w:right w:val="single" w:sz="4" w:space="0" w:color="auto"/>
            </w:tcBorders>
          </w:tcPr>
          <w:p w14:paraId="7AB61023"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3596088D" w14:textId="77777777" w:rsidR="00794FFB" w:rsidRDefault="00794FFB" w:rsidP="00492D9F">
            <w:pPr>
              <w:pStyle w:val="TAC"/>
              <w:overflowPunct w:val="0"/>
              <w:autoSpaceDE w:val="0"/>
              <w:autoSpaceDN w:val="0"/>
              <w:adjustRightInd w:val="0"/>
              <w:rPr>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57D2CA2F" w14:textId="77777777" w:rsidR="00794FFB" w:rsidRDefault="00794FFB" w:rsidP="00492D9F">
            <w:pPr>
              <w:pStyle w:val="TAC"/>
              <w:rPr>
                <w:lang w:val="en-US" w:eastAsia="zh-CN"/>
              </w:rPr>
            </w:pPr>
            <w:r>
              <w:rPr>
                <w:rFonts w:cs="Arial"/>
                <w:color w:val="000000"/>
                <w:szCs w:val="18"/>
                <w:lang w:val="en-US" w:eastAsia="zh-CN" w:bidi="ar"/>
              </w:rPr>
              <w:t>CA_n258G</w:t>
            </w:r>
          </w:p>
        </w:tc>
        <w:tc>
          <w:tcPr>
            <w:tcW w:w="2281" w:type="dxa"/>
            <w:tcBorders>
              <w:top w:val="nil"/>
              <w:left w:val="single" w:sz="4" w:space="0" w:color="auto"/>
              <w:bottom w:val="single" w:sz="4" w:space="0" w:color="auto"/>
              <w:right w:val="single" w:sz="4" w:space="0" w:color="auto"/>
            </w:tcBorders>
          </w:tcPr>
          <w:p w14:paraId="4CA3596C"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52E9C6B3" w14:textId="77777777" w:rsidTr="00631E06">
        <w:trPr>
          <w:trHeight w:val="187"/>
          <w:jc w:val="center"/>
        </w:trPr>
        <w:tc>
          <w:tcPr>
            <w:tcW w:w="2463" w:type="dxa"/>
            <w:tcBorders>
              <w:top w:val="nil"/>
              <w:left w:val="single" w:sz="4" w:space="0" w:color="auto"/>
              <w:bottom w:val="nil"/>
              <w:right w:val="single" w:sz="4" w:space="0" w:color="auto"/>
            </w:tcBorders>
          </w:tcPr>
          <w:p w14:paraId="6DE82797"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nil"/>
              <w:right w:val="single" w:sz="4" w:space="0" w:color="auto"/>
            </w:tcBorders>
          </w:tcPr>
          <w:p w14:paraId="7E43D040"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0A9925F5" w14:textId="77777777" w:rsidR="00794FFB" w:rsidRDefault="00794FFB" w:rsidP="00492D9F">
            <w:pPr>
              <w:pStyle w:val="TAC"/>
              <w:overflowPunct w:val="0"/>
              <w:autoSpaceDE w:val="0"/>
              <w:autoSpaceDN w:val="0"/>
              <w:adjustRightInd w:val="0"/>
              <w:rPr>
                <w:lang w:eastAsia="zh-CN"/>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051E17A" w14:textId="77777777" w:rsidR="00794FFB" w:rsidRDefault="00794FFB" w:rsidP="00492D9F">
            <w:pPr>
              <w:pStyle w:val="TAC"/>
              <w:rPr>
                <w:rFonts w:cs="Arial"/>
                <w:color w:val="000000"/>
                <w:szCs w:val="18"/>
                <w:lang w:val="en-US" w:eastAsia="zh-CN" w:bidi="ar"/>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5043C502" w14:textId="77777777" w:rsidR="00794FFB" w:rsidRDefault="00794FFB" w:rsidP="00492D9F">
            <w:pPr>
              <w:pStyle w:val="TAC"/>
              <w:overflowPunct w:val="0"/>
              <w:autoSpaceDE w:val="0"/>
              <w:autoSpaceDN w:val="0"/>
              <w:adjustRightInd w:val="0"/>
              <w:rPr>
                <w:rFonts w:cs="Arial"/>
                <w:bCs/>
                <w:szCs w:val="18"/>
                <w:lang w:val="en-US" w:eastAsia="zh-CN"/>
              </w:rPr>
            </w:pPr>
            <w:r>
              <w:rPr>
                <w:rFonts w:cs="Arial" w:hint="eastAsia"/>
                <w:bCs/>
                <w:szCs w:val="18"/>
                <w:lang w:val="en-US" w:eastAsia="zh-CN"/>
              </w:rPr>
              <w:t>1</w:t>
            </w:r>
          </w:p>
        </w:tc>
      </w:tr>
      <w:tr w:rsidR="00794FFB" w14:paraId="35CCB4CF" w14:textId="77777777" w:rsidTr="00631E06">
        <w:trPr>
          <w:trHeight w:val="187"/>
          <w:jc w:val="center"/>
        </w:trPr>
        <w:tc>
          <w:tcPr>
            <w:tcW w:w="2463" w:type="dxa"/>
            <w:tcBorders>
              <w:top w:val="nil"/>
              <w:left w:val="single" w:sz="4" w:space="0" w:color="auto"/>
              <w:bottom w:val="nil"/>
              <w:right w:val="single" w:sz="4" w:space="0" w:color="auto"/>
            </w:tcBorders>
          </w:tcPr>
          <w:p w14:paraId="6D78AD39"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nil"/>
              <w:right w:val="single" w:sz="4" w:space="0" w:color="auto"/>
            </w:tcBorders>
          </w:tcPr>
          <w:p w14:paraId="499A48A3"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3EE16277" w14:textId="77777777" w:rsidR="00794FFB" w:rsidRDefault="00794FFB" w:rsidP="00492D9F">
            <w:pPr>
              <w:pStyle w:val="TAC"/>
              <w:overflowPunct w:val="0"/>
              <w:autoSpaceDE w:val="0"/>
              <w:autoSpaceDN w:val="0"/>
              <w:adjustRightInd w:val="0"/>
              <w:rPr>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78B537C" w14:textId="77777777" w:rsidR="00794FFB" w:rsidRDefault="00794FFB" w:rsidP="00492D9F">
            <w:pPr>
              <w:pStyle w:val="TAC"/>
              <w:rPr>
                <w:rFonts w:cs="Arial"/>
                <w:color w:val="000000"/>
                <w:szCs w:val="18"/>
                <w:lang w:val="en-US" w:eastAsia="zh-CN" w:bidi="ar"/>
              </w:rPr>
            </w:pPr>
            <w:r>
              <w:rPr>
                <w:rFonts w:cs="Arial"/>
                <w:color w:val="000000"/>
                <w:szCs w:val="18"/>
                <w:lang w:val="en-US" w:eastAsia="zh-CN" w:bidi="ar"/>
              </w:rPr>
              <w:t>CA_n258G</w:t>
            </w:r>
          </w:p>
        </w:tc>
        <w:tc>
          <w:tcPr>
            <w:tcW w:w="2281" w:type="dxa"/>
            <w:tcBorders>
              <w:top w:val="nil"/>
              <w:left w:val="single" w:sz="4" w:space="0" w:color="auto"/>
              <w:bottom w:val="single" w:sz="4" w:space="0" w:color="auto"/>
              <w:right w:val="single" w:sz="4" w:space="0" w:color="auto"/>
            </w:tcBorders>
          </w:tcPr>
          <w:p w14:paraId="670E973C"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61FDAEA4" w14:textId="77777777" w:rsidTr="00631E06">
        <w:trPr>
          <w:trHeight w:val="187"/>
          <w:jc w:val="center"/>
        </w:trPr>
        <w:tc>
          <w:tcPr>
            <w:tcW w:w="2463" w:type="dxa"/>
            <w:tcBorders>
              <w:top w:val="nil"/>
              <w:left w:val="single" w:sz="4" w:space="0" w:color="auto"/>
              <w:bottom w:val="nil"/>
              <w:right w:val="single" w:sz="4" w:space="0" w:color="auto"/>
            </w:tcBorders>
          </w:tcPr>
          <w:p w14:paraId="09414524"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nil"/>
              <w:right w:val="single" w:sz="4" w:space="0" w:color="auto"/>
            </w:tcBorders>
          </w:tcPr>
          <w:p w14:paraId="280624AF"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0EBA26AB" w14:textId="77777777" w:rsidR="00794FFB" w:rsidRDefault="00794FFB" w:rsidP="00492D9F">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66A207A" w14:textId="77777777" w:rsidR="00794FFB" w:rsidRDefault="00794FFB" w:rsidP="00492D9F">
            <w:pPr>
              <w:pStyle w:val="TAC"/>
              <w:rPr>
                <w:lang w:val="en-US" w:eastAsia="zh-CN" w:bidi="ar"/>
              </w:rPr>
            </w:pPr>
            <w:r>
              <w:t>See n41 channel bandwidths in Table 5.3.5-1</w:t>
            </w:r>
          </w:p>
        </w:tc>
        <w:tc>
          <w:tcPr>
            <w:tcW w:w="2281" w:type="dxa"/>
            <w:tcBorders>
              <w:top w:val="single" w:sz="4" w:space="0" w:color="auto"/>
              <w:left w:val="single" w:sz="4" w:space="0" w:color="auto"/>
              <w:bottom w:val="nil"/>
              <w:right w:val="single" w:sz="4" w:space="0" w:color="auto"/>
            </w:tcBorders>
            <w:vAlign w:val="center"/>
          </w:tcPr>
          <w:p w14:paraId="006C9E33" w14:textId="77777777" w:rsidR="00794FFB" w:rsidRDefault="00794FFB" w:rsidP="00492D9F">
            <w:pPr>
              <w:pStyle w:val="TAC"/>
              <w:overflowPunct w:val="0"/>
              <w:autoSpaceDE w:val="0"/>
              <w:autoSpaceDN w:val="0"/>
              <w:adjustRightInd w:val="0"/>
              <w:rPr>
                <w:szCs w:val="18"/>
                <w:lang w:val="en-US" w:eastAsia="zh-CN"/>
              </w:rPr>
            </w:pPr>
            <w:r>
              <w:rPr>
                <w:rFonts w:cs="Arial"/>
                <w:szCs w:val="18"/>
              </w:rPr>
              <w:t>4 and 5</w:t>
            </w:r>
          </w:p>
        </w:tc>
      </w:tr>
      <w:tr w:rsidR="00794FFB" w14:paraId="510349A3"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C21B88C"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14B1B88A"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01014C45" w14:textId="77777777" w:rsidR="00794FFB" w:rsidRDefault="00794FFB" w:rsidP="00492D9F">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29D7A725" w14:textId="77777777" w:rsidR="00794FFB" w:rsidRDefault="00794FFB" w:rsidP="00492D9F">
            <w:pPr>
              <w:pStyle w:val="TAC"/>
              <w:rPr>
                <w:lang w:val="en-US" w:eastAsia="zh-CN" w:bidi="ar"/>
              </w:rPr>
            </w:pPr>
            <w:r>
              <w:rPr>
                <w:rFonts w:cs="Arial"/>
                <w:szCs w:val="18"/>
              </w:rPr>
              <w:t>CA_n258G</w:t>
            </w:r>
          </w:p>
        </w:tc>
        <w:tc>
          <w:tcPr>
            <w:tcW w:w="2281" w:type="dxa"/>
            <w:tcBorders>
              <w:top w:val="nil"/>
              <w:left w:val="single" w:sz="4" w:space="0" w:color="auto"/>
              <w:bottom w:val="single" w:sz="4" w:space="0" w:color="auto"/>
              <w:right w:val="single" w:sz="4" w:space="0" w:color="auto"/>
            </w:tcBorders>
            <w:vAlign w:val="center"/>
          </w:tcPr>
          <w:p w14:paraId="5133F322" w14:textId="77777777" w:rsidR="00794FFB" w:rsidRDefault="00794FFB" w:rsidP="00492D9F">
            <w:pPr>
              <w:pStyle w:val="TAC"/>
              <w:overflowPunct w:val="0"/>
              <w:autoSpaceDE w:val="0"/>
              <w:autoSpaceDN w:val="0"/>
              <w:adjustRightInd w:val="0"/>
              <w:rPr>
                <w:szCs w:val="18"/>
                <w:lang w:val="en-US" w:eastAsia="zh-CN"/>
              </w:rPr>
            </w:pPr>
          </w:p>
        </w:tc>
      </w:tr>
      <w:tr w:rsidR="00794FFB" w14:paraId="24478D80"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62CD220"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A-n258H</w:t>
            </w:r>
          </w:p>
        </w:tc>
        <w:tc>
          <w:tcPr>
            <w:tcW w:w="3900" w:type="dxa"/>
            <w:tcBorders>
              <w:top w:val="single" w:sz="4" w:space="0" w:color="auto"/>
              <w:left w:val="single" w:sz="4" w:space="0" w:color="auto"/>
              <w:bottom w:val="nil"/>
              <w:right w:val="single" w:sz="4" w:space="0" w:color="auto"/>
            </w:tcBorders>
          </w:tcPr>
          <w:p w14:paraId="0085DC49" w14:textId="77777777" w:rsidR="00794FFB" w:rsidRDefault="00794FFB" w:rsidP="00492D9F">
            <w:pPr>
              <w:pStyle w:val="TAC"/>
              <w:overflowPunct w:val="0"/>
              <w:autoSpaceDE w:val="0"/>
              <w:autoSpaceDN w:val="0"/>
              <w:adjustRightInd w:val="0"/>
              <w:rPr>
                <w:szCs w:val="18"/>
              </w:rPr>
            </w:pPr>
            <w:r>
              <w:rPr>
                <w:szCs w:val="18"/>
              </w:rPr>
              <w:t>CA_</w:t>
            </w:r>
            <w:r>
              <w:rPr>
                <w:rFonts w:hint="eastAsia"/>
                <w:szCs w:val="18"/>
                <w:lang w:eastAsia="zh-CN"/>
              </w:rPr>
              <w:t>n41</w:t>
            </w:r>
            <w:r>
              <w:rPr>
                <w:szCs w:val="18"/>
              </w:rPr>
              <w:t>A-n258A/G/H</w:t>
            </w:r>
          </w:p>
        </w:tc>
        <w:tc>
          <w:tcPr>
            <w:tcW w:w="1230" w:type="dxa"/>
            <w:tcBorders>
              <w:top w:val="single" w:sz="4" w:space="0" w:color="auto"/>
              <w:left w:val="single" w:sz="4" w:space="0" w:color="auto"/>
              <w:bottom w:val="single" w:sz="4" w:space="0" w:color="auto"/>
              <w:right w:val="single" w:sz="4" w:space="0" w:color="auto"/>
            </w:tcBorders>
          </w:tcPr>
          <w:p w14:paraId="2A609B03" w14:textId="77777777" w:rsidR="00794FFB" w:rsidRDefault="00794FFB" w:rsidP="00492D9F">
            <w:pPr>
              <w:pStyle w:val="TAC"/>
              <w:overflowPunct w:val="0"/>
              <w:autoSpaceDE w:val="0"/>
              <w:autoSpaceDN w:val="0"/>
              <w:adjustRightInd w:val="0"/>
              <w:rPr>
                <w:lang w:eastAsia="zh-CN"/>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727884C" w14:textId="77777777" w:rsidR="00794FFB" w:rsidRDefault="00794FFB" w:rsidP="00492D9F">
            <w:pPr>
              <w:pStyle w:val="TAC"/>
              <w:rPr>
                <w:lang w:val="en-US" w:eastAsia="zh-CN"/>
              </w:rPr>
            </w:pPr>
            <w:r>
              <w:rPr>
                <w:lang w:val="en-US" w:eastAsia="zh-CN" w:bidi="ar"/>
              </w:rPr>
              <w:t>10, 15, 20, 30, 40, 50, 60, 70, 80, 90, 100</w:t>
            </w:r>
          </w:p>
        </w:tc>
        <w:tc>
          <w:tcPr>
            <w:tcW w:w="2281" w:type="dxa"/>
            <w:tcBorders>
              <w:top w:val="single" w:sz="4" w:space="0" w:color="auto"/>
              <w:left w:val="single" w:sz="4" w:space="0" w:color="auto"/>
              <w:bottom w:val="nil"/>
              <w:right w:val="single" w:sz="4" w:space="0" w:color="auto"/>
            </w:tcBorders>
          </w:tcPr>
          <w:p w14:paraId="22A4B885" w14:textId="77777777" w:rsidR="00794FFB" w:rsidRDefault="00794FFB" w:rsidP="00492D9F">
            <w:pPr>
              <w:pStyle w:val="TAC"/>
              <w:overflowPunct w:val="0"/>
              <w:autoSpaceDE w:val="0"/>
              <w:autoSpaceDN w:val="0"/>
              <w:adjustRightInd w:val="0"/>
              <w:rPr>
                <w:rFonts w:cs="Arial"/>
                <w:bCs/>
                <w:szCs w:val="18"/>
                <w:lang w:val="en-US" w:eastAsia="zh-CN"/>
              </w:rPr>
            </w:pPr>
            <w:r>
              <w:rPr>
                <w:szCs w:val="18"/>
                <w:lang w:val="en-US" w:eastAsia="zh-CN"/>
              </w:rPr>
              <w:t>0</w:t>
            </w:r>
          </w:p>
        </w:tc>
      </w:tr>
      <w:tr w:rsidR="00794FFB" w14:paraId="468B45C4" w14:textId="77777777" w:rsidTr="00631E06">
        <w:trPr>
          <w:trHeight w:val="187"/>
          <w:jc w:val="center"/>
        </w:trPr>
        <w:tc>
          <w:tcPr>
            <w:tcW w:w="2463" w:type="dxa"/>
            <w:tcBorders>
              <w:top w:val="nil"/>
              <w:left w:val="single" w:sz="4" w:space="0" w:color="auto"/>
              <w:bottom w:val="nil"/>
              <w:right w:val="single" w:sz="4" w:space="0" w:color="auto"/>
            </w:tcBorders>
          </w:tcPr>
          <w:p w14:paraId="680C3067"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nil"/>
              <w:right w:val="single" w:sz="4" w:space="0" w:color="auto"/>
            </w:tcBorders>
          </w:tcPr>
          <w:p w14:paraId="36A9D581"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2C7099E5" w14:textId="77777777" w:rsidR="00794FFB" w:rsidRDefault="00794FFB" w:rsidP="00492D9F">
            <w:pPr>
              <w:pStyle w:val="TAC"/>
              <w:overflowPunct w:val="0"/>
              <w:autoSpaceDE w:val="0"/>
              <w:autoSpaceDN w:val="0"/>
              <w:adjustRightInd w:val="0"/>
              <w:rPr>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76CCAC79" w14:textId="77777777" w:rsidR="00794FFB" w:rsidRDefault="00794FFB" w:rsidP="00492D9F">
            <w:pPr>
              <w:pStyle w:val="TAC"/>
              <w:rPr>
                <w:lang w:val="en-US" w:eastAsia="zh-CN"/>
              </w:rPr>
            </w:pPr>
            <w:r>
              <w:rPr>
                <w:rFonts w:cs="Arial"/>
                <w:color w:val="000000"/>
                <w:szCs w:val="18"/>
                <w:lang w:val="en-US" w:eastAsia="zh-CN" w:bidi="ar"/>
              </w:rPr>
              <w:t>CA_n258H</w:t>
            </w:r>
          </w:p>
        </w:tc>
        <w:tc>
          <w:tcPr>
            <w:tcW w:w="2281" w:type="dxa"/>
            <w:tcBorders>
              <w:top w:val="nil"/>
              <w:left w:val="single" w:sz="4" w:space="0" w:color="auto"/>
              <w:bottom w:val="single" w:sz="4" w:space="0" w:color="auto"/>
              <w:right w:val="single" w:sz="4" w:space="0" w:color="auto"/>
            </w:tcBorders>
          </w:tcPr>
          <w:p w14:paraId="25018656"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228C7408" w14:textId="77777777" w:rsidTr="00631E06">
        <w:trPr>
          <w:trHeight w:val="187"/>
          <w:jc w:val="center"/>
        </w:trPr>
        <w:tc>
          <w:tcPr>
            <w:tcW w:w="2463" w:type="dxa"/>
            <w:tcBorders>
              <w:top w:val="nil"/>
              <w:left w:val="single" w:sz="4" w:space="0" w:color="auto"/>
              <w:bottom w:val="nil"/>
              <w:right w:val="single" w:sz="4" w:space="0" w:color="auto"/>
            </w:tcBorders>
          </w:tcPr>
          <w:p w14:paraId="680056B4"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700B23CF" w14:textId="77777777" w:rsidR="00794FFB" w:rsidRDefault="00794FFB" w:rsidP="00492D9F">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669B608" w14:textId="77777777" w:rsidR="00794FFB" w:rsidRDefault="00794FFB" w:rsidP="00492D9F">
            <w:pPr>
              <w:pStyle w:val="TAC"/>
              <w:overflowPunct w:val="0"/>
              <w:autoSpaceDE w:val="0"/>
              <w:autoSpaceDN w:val="0"/>
              <w:adjustRightInd w:val="0"/>
              <w:rPr>
                <w:lang w:eastAsia="zh-CN"/>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079383B" w14:textId="77777777" w:rsidR="00794FFB" w:rsidRDefault="00794FFB" w:rsidP="00492D9F">
            <w:pPr>
              <w:pStyle w:val="TAC"/>
              <w:rPr>
                <w:lang w:val="en-US" w:eastAsia="zh-CN" w:bidi="ar"/>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556F1BDB" w14:textId="77777777" w:rsidR="00794FFB" w:rsidRDefault="00794FFB" w:rsidP="00492D9F">
            <w:pPr>
              <w:pStyle w:val="TAC"/>
              <w:overflowPunct w:val="0"/>
              <w:autoSpaceDE w:val="0"/>
              <w:autoSpaceDN w:val="0"/>
              <w:adjustRightInd w:val="0"/>
              <w:rPr>
                <w:szCs w:val="18"/>
                <w:lang w:val="en-US" w:eastAsia="zh-CN"/>
              </w:rPr>
            </w:pPr>
            <w:r>
              <w:rPr>
                <w:rFonts w:hint="eastAsia"/>
                <w:szCs w:val="18"/>
                <w:lang w:val="en-US" w:eastAsia="zh-CN"/>
              </w:rPr>
              <w:t>1</w:t>
            </w:r>
          </w:p>
        </w:tc>
      </w:tr>
      <w:tr w:rsidR="00794FFB" w14:paraId="182D585A" w14:textId="77777777" w:rsidTr="00631E06">
        <w:trPr>
          <w:trHeight w:val="187"/>
          <w:jc w:val="center"/>
        </w:trPr>
        <w:tc>
          <w:tcPr>
            <w:tcW w:w="2463" w:type="dxa"/>
            <w:tcBorders>
              <w:top w:val="nil"/>
              <w:left w:val="single" w:sz="4" w:space="0" w:color="auto"/>
              <w:bottom w:val="nil"/>
              <w:right w:val="single" w:sz="4" w:space="0" w:color="auto"/>
            </w:tcBorders>
          </w:tcPr>
          <w:p w14:paraId="014C17B9"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5F36CC40" w14:textId="77777777" w:rsidR="00794FFB" w:rsidRDefault="00794FFB" w:rsidP="00492D9F">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5446AE5C" w14:textId="77777777" w:rsidR="00794FFB" w:rsidRDefault="00794FFB" w:rsidP="00492D9F">
            <w:pPr>
              <w:pStyle w:val="TAC"/>
              <w:overflowPunct w:val="0"/>
              <w:autoSpaceDE w:val="0"/>
              <w:autoSpaceDN w:val="0"/>
              <w:adjustRightInd w:val="0"/>
              <w:rPr>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69BCF12" w14:textId="77777777" w:rsidR="00794FFB" w:rsidRDefault="00794FFB" w:rsidP="00492D9F">
            <w:pPr>
              <w:pStyle w:val="TAC"/>
              <w:rPr>
                <w:lang w:val="en-US" w:eastAsia="zh-CN" w:bidi="ar"/>
              </w:rPr>
            </w:pPr>
            <w:r>
              <w:rPr>
                <w:rFonts w:cs="Arial"/>
                <w:color w:val="000000"/>
                <w:szCs w:val="18"/>
                <w:lang w:val="en-US" w:eastAsia="zh-CN" w:bidi="ar"/>
              </w:rPr>
              <w:t>CA_n258H</w:t>
            </w:r>
          </w:p>
        </w:tc>
        <w:tc>
          <w:tcPr>
            <w:tcW w:w="2281" w:type="dxa"/>
            <w:tcBorders>
              <w:top w:val="nil"/>
              <w:left w:val="single" w:sz="4" w:space="0" w:color="auto"/>
              <w:bottom w:val="single" w:sz="4" w:space="0" w:color="auto"/>
              <w:right w:val="single" w:sz="4" w:space="0" w:color="auto"/>
            </w:tcBorders>
          </w:tcPr>
          <w:p w14:paraId="1263C29A" w14:textId="77777777" w:rsidR="00794FFB" w:rsidRDefault="00794FFB" w:rsidP="00492D9F">
            <w:pPr>
              <w:pStyle w:val="TAC"/>
              <w:overflowPunct w:val="0"/>
              <w:autoSpaceDE w:val="0"/>
              <w:autoSpaceDN w:val="0"/>
              <w:adjustRightInd w:val="0"/>
              <w:rPr>
                <w:szCs w:val="18"/>
                <w:lang w:val="en-US" w:eastAsia="zh-CN"/>
              </w:rPr>
            </w:pPr>
          </w:p>
        </w:tc>
      </w:tr>
      <w:tr w:rsidR="00794FFB" w14:paraId="55DCAED7" w14:textId="77777777" w:rsidTr="00631E06">
        <w:trPr>
          <w:trHeight w:val="187"/>
          <w:jc w:val="center"/>
        </w:trPr>
        <w:tc>
          <w:tcPr>
            <w:tcW w:w="2463" w:type="dxa"/>
            <w:tcBorders>
              <w:top w:val="nil"/>
              <w:left w:val="single" w:sz="4" w:space="0" w:color="auto"/>
              <w:bottom w:val="nil"/>
              <w:right w:val="single" w:sz="4" w:space="0" w:color="auto"/>
            </w:tcBorders>
          </w:tcPr>
          <w:p w14:paraId="1EA33656"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76683936" w14:textId="77777777" w:rsidR="00794FFB" w:rsidRDefault="00794FFB" w:rsidP="00492D9F">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1767C0C2" w14:textId="77777777" w:rsidR="00794FFB" w:rsidRDefault="00794FFB" w:rsidP="00492D9F">
            <w:pPr>
              <w:pStyle w:val="TAC"/>
              <w:overflowPunct w:val="0"/>
              <w:autoSpaceDE w:val="0"/>
              <w:autoSpaceDN w:val="0"/>
              <w:adjustRightInd w:val="0"/>
              <w:rPr>
                <w:szCs w:val="18"/>
                <w:lang w:eastAsia="zh-CN"/>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25A9AF0" w14:textId="77777777" w:rsidR="00794FFB" w:rsidRDefault="00794FFB" w:rsidP="00492D9F">
            <w:pPr>
              <w:pStyle w:val="TAC"/>
              <w:rPr>
                <w:lang w:val="en-US" w:eastAsia="zh-CN" w:bidi="ar"/>
              </w:rPr>
            </w:pPr>
            <w:r>
              <w:rPr>
                <w:rFonts w:cs="Arial"/>
                <w:szCs w:val="18"/>
              </w:rPr>
              <w:t>See n41 channel bandwidths in Table 5.3.5-1</w:t>
            </w:r>
          </w:p>
        </w:tc>
        <w:tc>
          <w:tcPr>
            <w:tcW w:w="2281" w:type="dxa"/>
            <w:tcBorders>
              <w:top w:val="single" w:sz="4" w:space="0" w:color="auto"/>
              <w:left w:val="single" w:sz="4" w:space="0" w:color="auto"/>
              <w:bottom w:val="nil"/>
              <w:right w:val="single" w:sz="4" w:space="0" w:color="auto"/>
            </w:tcBorders>
            <w:vAlign w:val="center"/>
          </w:tcPr>
          <w:p w14:paraId="68F68F19" w14:textId="77777777" w:rsidR="00794FFB" w:rsidRDefault="00794FFB" w:rsidP="00492D9F">
            <w:pPr>
              <w:pStyle w:val="TAC"/>
              <w:overflowPunct w:val="0"/>
              <w:autoSpaceDE w:val="0"/>
              <w:autoSpaceDN w:val="0"/>
              <w:adjustRightInd w:val="0"/>
              <w:rPr>
                <w:szCs w:val="18"/>
                <w:lang w:val="en-US" w:eastAsia="zh-CN"/>
              </w:rPr>
            </w:pPr>
            <w:r>
              <w:rPr>
                <w:rFonts w:cs="Arial"/>
                <w:szCs w:val="18"/>
              </w:rPr>
              <w:t>4 and 5</w:t>
            </w:r>
          </w:p>
        </w:tc>
      </w:tr>
      <w:tr w:rsidR="00794FFB" w14:paraId="6010768C"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0E2C4926"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53FEDE84" w14:textId="77777777" w:rsidR="00794FFB" w:rsidRDefault="00794FFB" w:rsidP="00492D9F">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73AB5221" w14:textId="77777777" w:rsidR="00794FFB" w:rsidRDefault="00794FFB" w:rsidP="00492D9F">
            <w:pPr>
              <w:pStyle w:val="TAC"/>
              <w:overflowPunct w:val="0"/>
              <w:autoSpaceDE w:val="0"/>
              <w:autoSpaceDN w:val="0"/>
              <w:adjustRightInd w:val="0"/>
              <w:rPr>
                <w:szCs w:val="18"/>
                <w:lang w:eastAsia="zh-CN"/>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0E7AB693" w14:textId="77777777" w:rsidR="00794FFB" w:rsidRDefault="00794FFB" w:rsidP="00492D9F">
            <w:pPr>
              <w:pStyle w:val="TAC"/>
              <w:rPr>
                <w:lang w:val="en-US" w:eastAsia="zh-CN" w:bidi="ar"/>
              </w:rPr>
            </w:pPr>
            <w:r>
              <w:rPr>
                <w:rFonts w:cs="Arial"/>
                <w:szCs w:val="18"/>
              </w:rPr>
              <w:t>CA_n258H</w:t>
            </w:r>
          </w:p>
        </w:tc>
        <w:tc>
          <w:tcPr>
            <w:tcW w:w="2281" w:type="dxa"/>
            <w:tcBorders>
              <w:top w:val="nil"/>
              <w:left w:val="single" w:sz="4" w:space="0" w:color="auto"/>
              <w:bottom w:val="single" w:sz="4" w:space="0" w:color="auto"/>
              <w:right w:val="single" w:sz="4" w:space="0" w:color="auto"/>
            </w:tcBorders>
            <w:vAlign w:val="center"/>
          </w:tcPr>
          <w:p w14:paraId="14BADF2D" w14:textId="77777777" w:rsidR="00794FFB" w:rsidRDefault="00794FFB" w:rsidP="00492D9F">
            <w:pPr>
              <w:pStyle w:val="TAC"/>
              <w:overflowPunct w:val="0"/>
              <w:autoSpaceDE w:val="0"/>
              <w:autoSpaceDN w:val="0"/>
              <w:adjustRightInd w:val="0"/>
              <w:rPr>
                <w:szCs w:val="18"/>
                <w:lang w:val="en-US" w:eastAsia="zh-CN"/>
              </w:rPr>
            </w:pPr>
          </w:p>
        </w:tc>
      </w:tr>
      <w:tr w:rsidR="00794FFB" w14:paraId="50D62467"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72A0B159"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A-n258I</w:t>
            </w:r>
          </w:p>
        </w:tc>
        <w:tc>
          <w:tcPr>
            <w:tcW w:w="3900" w:type="dxa"/>
            <w:tcBorders>
              <w:top w:val="single" w:sz="4" w:space="0" w:color="auto"/>
              <w:left w:val="single" w:sz="4" w:space="0" w:color="auto"/>
              <w:bottom w:val="nil"/>
              <w:right w:val="single" w:sz="4" w:space="0" w:color="auto"/>
            </w:tcBorders>
          </w:tcPr>
          <w:p w14:paraId="19C09108"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0B889063" w14:textId="77777777" w:rsidR="00794FFB" w:rsidRDefault="00794FFB" w:rsidP="00492D9F">
            <w:pPr>
              <w:pStyle w:val="TAC"/>
              <w:overflowPunct w:val="0"/>
              <w:autoSpaceDE w:val="0"/>
              <w:autoSpaceDN w:val="0"/>
              <w:adjustRightInd w:val="0"/>
              <w:rPr>
                <w:lang w:eastAsia="zh-CN"/>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117ED73" w14:textId="77777777" w:rsidR="00794FFB" w:rsidRDefault="00794FFB" w:rsidP="00492D9F">
            <w:pPr>
              <w:pStyle w:val="TAC"/>
              <w:rPr>
                <w:lang w:val="en-US"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5DFD1331" w14:textId="77777777" w:rsidR="00794FFB" w:rsidRDefault="00794FFB" w:rsidP="00492D9F">
            <w:pPr>
              <w:pStyle w:val="TAC"/>
              <w:overflowPunct w:val="0"/>
              <w:autoSpaceDE w:val="0"/>
              <w:autoSpaceDN w:val="0"/>
              <w:adjustRightInd w:val="0"/>
              <w:rPr>
                <w:rFonts w:cs="Arial"/>
                <w:bCs/>
                <w:szCs w:val="18"/>
                <w:lang w:val="en-US" w:eastAsia="zh-CN"/>
              </w:rPr>
            </w:pPr>
            <w:r>
              <w:rPr>
                <w:szCs w:val="18"/>
                <w:lang w:val="en-US" w:eastAsia="zh-CN"/>
              </w:rPr>
              <w:t>0</w:t>
            </w:r>
          </w:p>
        </w:tc>
      </w:tr>
      <w:tr w:rsidR="00794FFB" w14:paraId="7DAE8882" w14:textId="77777777" w:rsidTr="00631E06">
        <w:trPr>
          <w:trHeight w:val="187"/>
          <w:jc w:val="center"/>
        </w:trPr>
        <w:tc>
          <w:tcPr>
            <w:tcW w:w="2463" w:type="dxa"/>
            <w:tcBorders>
              <w:top w:val="nil"/>
              <w:left w:val="single" w:sz="4" w:space="0" w:color="auto"/>
              <w:bottom w:val="nil"/>
              <w:right w:val="single" w:sz="4" w:space="0" w:color="auto"/>
            </w:tcBorders>
          </w:tcPr>
          <w:p w14:paraId="423F68F2"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15A9EA7A"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329506A4" w14:textId="77777777" w:rsidR="00794FFB" w:rsidRDefault="00794FFB" w:rsidP="00492D9F">
            <w:pPr>
              <w:pStyle w:val="TAC"/>
              <w:overflowPunct w:val="0"/>
              <w:autoSpaceDE w:val="0"/>
              <w:autoSpaceDN w:val="0"/>
              <w:adjustRightInd w:val="0"/>
              <w:rPr>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1A2C7D86" w14:textId="77777777" w:rsidR="00794FFB" w:rsidRDefault="00794FFB" w:rsidP="00492D9F">
            <w:pPr>
              <w:pStyle w:val="TAC"/>
              <w:rPr>
                <w:lang w:val="en-US" w:eastAsia="zh-CN"/>
              </w:rPr>
            </w:pPr>
            <w:r>
              <w:rPr>
                <w:rFonts w:cs="Arial"/>
                <w:color w:val="000000"/>
                <w:szCs w:val="18"/>
                <w:lang w:val="en-US" w:eastAsia="zh-CN" w:bidi="ar"/>
              </w:rPr>
              <w:t>CA_n258I</w:t>
            </w:r>
          </w:p>
        </w:tc>
        <w:tc>
          <w:tcPr>
            <w:tcW w:w="2281" w:type="dxa"/>
            <w:tcBorders>
              <w:top w:val="nil"/>
              <w:left w:val="single" w:sz="4" w:space="0" w:color="auto"/>
              <w:bottom w:val="single" w:sz="4" w:space="0" w:color="auto"/>
              <w:right w:val="single" w:sz="4" w:space="0" w:color="auto"/>
            </w:tcBorders>
          </w:tcPr>
          <w:p w14:paraId="37D83D25"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124478C1" w14:textId="77777777" w:rsidTr="00631E06">
        <w:trPr>
          <w:trHeight w:val="187"/>
          <w:jc w:val="center"/>
        </w:trPr>
        <w:tc>
          <w:tcPr>
            <w:tcW w:w="2463" w:type="dxa"/>
            <w:tcBorders>
              <w:top w:val="nil"/>
              <w:left w:val="single" w:sz="4" w:space="0" w:color="auto"/>
              <w:bottom w:val="nil"/>
              <w:right w:val="single" w:sz="4" w:space="0" w:color="auto"/>
            </w:tcBorders>
          </w:tcPr>
          <w:p w14:paraId="2BB7DBCA" w14:textId="77777777" w:rsidR="00794FFB" w:rsidRDefault="00794FFB" w:rsidP="00492D9F">
            <w:pPr>
              <w:pStyle w:val="TAC"/>
              <w:overflowPunct w:val="0"/>
              <w:autoSpaceDE w:val="0"/>
              <w:autoSpaceDN w:val="0"/>
              <w:adjustRightInd w:val="0"/>
            </w:pPr>
          </w:p>
        </w:tc>
        <w:tc>
          <w:tcPr>
            <w:tcW w:w="3900" w:type="dxa"/>
            <w:tcBorders>
              <w:top w:val="single" w:sz="4" w:space="0" w:color="auto"/>
              <w:left w:val="single" w:sz="4" w:space="0" w:color="auto"/>
              <w:bottom w:val="nil"/>
              <w:right w:val="single" w:sz="4" w:space="0" w:color="auto"/>
            </w:tcBorders>
          </w:tcPr>
          <w:p w14:paraId="477791E6"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A-n258A/G/H/I</w:t>
            </w:r>
          </w:p>
        </w:tc>
        <w:tc>
          <w:tcPr>
            <w:tcW w:w="1230" w:type="dxa"/>
            <w:tcBorders>
              <w:top w:val="single" w:sz="4" w:space="0" w:color="auto"/>
              <w:left w:val="single" w:sz="4" w:space="0" w:color="auto"/>
              <w:bottom w:val="single" w:sz="4" w:space="0" w:color="auto"/>
              <w:right w:val="single" w:sz="4" w:space="0" w:color="auto"/>
            </w:tcBorders>
          </w:tcPr>
          <w:p w14:paraId="51250343" w14:textId="77777777" w:rsidR="00794FFB" w:rsidRDefault="00794FFB" w:rsidP="00492D9F">
            <w:pPr>
              <w:pStyle w:val="TAC"/>
              <w:overflowPunct w:val="0"/>
              <w:autoSpaceDE w:val="0"/>
              <w:autoSpaceDN w:val="0"/>
              <w:adjustRightInd w:val="0"/>
              <w:rPr>
                <w:szCs w:val="18"/>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3FB11F6" w14:textId="77777777" w:rsidR="00794FFB" w:rsidRDefault="00794FFB" w:rsidP="00492D9F">
            <w:pPr>
              <w:pStyle w:val="TAC"/>
              <w:rPr>
                <w:rFonts w:cs="Arial"/>
                <w:color w:val="000000"/>
                <w:szCs w:val="18"/>
                <w:lang w:val="en-US" w:eastAsia="zh-CN" w:bidi="ar"/>
              </w:rPr>
            </w:pPr>
            <w:r>
              <w:rPr>
                <w:rFonts w:cs="Arial"/>
                <w:szCs w:val="18"/>
              </w:rPr>
              <w:t>See n41 channel bandwidths in Table 5.3.5-1</w:t>
            </w:r>
          </w:p>
        </w:tc>
        <w:tc>
          <w:tcPr>
            <w:tcW w:w="2281" w:type="dxa"/>
            <w:tcBorders>
              <w:top w:val="single" w:sz="4" w:space="0" w:color="auto"/>
              <w:left w:val="single" w:sz="4" w:space="0" w:color="auto"/>
              <w:bottom w:val="nil"/>
              <w:right w:val="single" w:sz="4" w:space="0" w:color="auto"/>
            </w:tcBorders>
          </w:tcPr>
          <w:p w14:paraId="21ECBE12" w14:textId="77777777" w:rsidR="00794FFB" w:rsidRDefault="00794FFB" w:rsidP="00492D9F">
            <w:pPr>
              <w:pStyle w:val="TAC"/>
              <w:overflowPunct w:val="0"/>
              <w:autoSpaceDE w:val="0"/>
              <w:autoSpaceDN w:val="0"/>
              <w:adjustRightInd w:val="0"/>
              <w:rPr>
                <w:rFonts w:cs="Arial"/>
                <w:bCs/>
                <w:szCs w:val="18"/>
                <w:lang w:val="en-US" w:eastAsia="zh-CN"/>
              </w:rPr>
            </w:pPr>
            <w:r>
              <w:rPr>
                <w:rFonts w:cs="Arial"/>
                <w:szCs w:val="18"/>
              </w:rPr>
              <w:t>4 and 5</w:t>
            </w:r>
          </w:p>
        </w:tc>
      </w:tr>
      <w:tr w:rsidR="00794FFB" w14:paraId="16206EE6"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7D95123"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170AA16E"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0DDFBA27" w14:textId="77777777" w:rsidR="00794FFB" w:rsidRDefault="00794FFB" w:rsidP="00492D9F">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5AF51EB1" w14:textId="77777777" w:rsidR="00794FFB" w:rsidRDefault="00794FFB" w:rsidP="00492D9F">
            <w:pPr>
              <w:pStyle w:val="TAC"/>
              <w:rPr>
                <w:rFonts w:cs="Arial"/>
                <w:color w:val="000000"/>
                <w:szCs w:val="18"/>
                <w:lang w:val="en-US" w:eastAsia="zh-CN" w:bidi="ar"/>
              </w:rPr>
            </w:pPr>
            <w:r>
              <w:rPr>
                <w:rFonts w:cs="Arial"/>
                <w:color w:val="000000"/>
                <w:szCs w:val="18"/>
                <w:lang w:val="en-US" w:eastAsia="zh-CN" w:bidi="ar"/>
              </w:rPr>
              <w:t>CA_n258I</w:t>
            </w:r>
          </w:p>
        </w:tc>
        <w:tc>
          <w:tcPr>
            <w:tcW w:w="2281" w:type="dxa"/>
            <w:tcBorders>
              <w:top w:val="nil"/>
              <w:left w:val="single" w:sz="4" w:space="0" w:color="auto"/>
              <w:bottom w:val="single" w:sz="4" w:space="0" w:color="auto"/>
              <w:right w:val="single" w:sz="4" w:space="0" w:color="auto"/>
            </w:tcBorders>
          </w:tcPr>
          <w:p w14:paraId="08A752CE"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14F38292"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754B1AA9"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A-n258J</w:t>
            </w:r>
          </w:p>
        </w:tc>
        <w:tc>
          <w:tcPr>
            <w:tcW w:w="3900" w:type="dxa"/>
            <w:tcBorders>
              <w:top w:val="single" w:sz="4" w:space="0" w:color="auto"/>
              <w:left w:val="single" w:sz="4" w:space="0" w:color="auto"/>
              <w:bottom w:val="nil"/>
              <w:right w:val="single" w:sz="4" w:space="0" w:color="auto"/>
            </w:tcBorders>
          </w:tcPr>
          <w:p w14:paraId="5D4AAC92"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14CB3B87" w14:textId="77777777" w:rsidR="00794FFB" w:rsidRDefault="00794FFB" w:rsidP="00492D9F">
            <w:pPr>
              <w:pStyle w:val="TAC"/>
              <w:overflowPunct w:val="0"/>
              <w:autoSpaceDE w:val="0"/>
              <w:autoSpaceDN w:val="0"/>
              <w:adjustRightInd w:val="0"/>
              <w:rPr>
                <w:lang w:eastAsia="zh-CN"/>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3B75F64" w14:textId="77777777" w:rsidR="00794FFB" w:rsidRDefault="00794FFB" w:rsidP="00492D9F">
            <w:pPr>
              <w:pStyle w:val="TAC"/>
              <w:rPr>
                <w:lang w:val="en-US"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3CD365C1" w14:textId="77777777" w:rsidR="00794FFB" w:rsidRDefault="00794FFB" w:rsidP="00492D9F">
            <w:pPr>
              <w:pStyle w:val="TAC"/>
              <w:overflowPunct w:val="0"/>
              <w:autoSpaceDE w:val="0"/>
              <w:autoSpaceDN w:val="0"/>
              <w:adjustRightInd w:val="0"/>
              <w:rPr>
                <w:rFonts w:cs="Arial"/>
                <w:bCs/>
                <w:szCs w:val="18"/>
                <w:lang w:val="en-US" w:eastAsia="zh-CN"/>
              </w:rPr>
            </w:pPr>
            <w:r>
              <w:rPr>
                <w:szCs w:val="18"/>
                <w:lang w:val="en-US" w:eastAsia="zh-CN"/>
              </w:rPr>
              <w:t>0</w:t>
            </w:r>
          </w:p>
        </w:tc>
      </w:tr>
      <w:tr w:rsidR="00794FFB" w14:paraId="4A99FDD5" w14:textId="77777777" w:rsidTr="00631E06">
        <w:trPr>
          <w:trHeight w:val="187"/>
          <w:jc w:val="center"/>
        </w:trPr>
        <w:tc>
          <w:tcPr>
            <w:tcW w:w="2463" w:type="dxa"/>
            <w:tcBorders>
              <w:top w:val="nil"/>
              <w:left w:val="single" w:sz="4" w:space="0" w:color="auto"/>
              <w:bottom w:val="nil"/>
              <w:right w:val="single" w:sz="4" w:space="0" w:color="auto"/>
            </w:tcBorders>
          </w:tcPr>
          <w:p w14:paraId="5CE4CC44"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507D3381"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6E2DBDCB" w14:textId="77777777" w:rsidR="00794FFB" w:rsidRDefault="00794FFB" w:rsidP="00492D9F">
            <w:pPr>
              <w:pStyle w:val="TAC"/>
              <w:overflowPunct w:val="0"/>
              <w:autoSpaceDE w:val="0"/>
              <w:autoSpaceDN w:val="0"/>
              <w:adjustRightInd w:val="0"/>
              <w:rPr>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BD6FE18" w14:textId="77777777" w:rsidR="00794FFB" w:rsidRDefault="00794FFB" w:rsidP="00492D9F">
            <w:pPr>
              <w:pStyle w:val="TAC"/>
              <w:rPr>
                <w:lang w:val="en-US" w:eastAsia="zh-CN"/>
              </w:rPr>
            </w:pPr>
            <w:r>
              <w:rPr>
                <w:rFonts w:cs="Arial"/>
                <w:color w:val="000000"/>
                <w:szCs w:val="18"/>
                <w:lang w:val="en-US" w:eastAsia="zh-CN" w:bidi="ar"/>
              </w:rPr>
              <w:t>CA_n258J</w:t>
            </w:r>
          </w:p>
        </w:tc>
        <w:tc>
          <w:tcPr>
            <w:tcW w:w="2281" w:type="dxa"/>
            <w:tcBorders>
              <w:top w:val="nil"/>
              <w:left w:val="single" w:sz="4" w:space="0" w:color="auto"/>
              <w:bottom w:val="single" w:sz="4" w:space="0" w:color="auto"/>
              <w:right w:val="single" w:sz="4" w:space="0" w:color="auto"/>
            </w:tcBorders>
          </w:tcPr>
          <w:p w14:paraId="31DEC78B"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79FD4B0F" w14:textId="77777777" w:rsidTr="00631E06">
        <w:trPr>
          <w:trHeight w:val="187"/>
          <w:jc w:val="center"/>
        </w:trPr>
        <w:tc>
          <w:tcPr>
            <w:tcW w:w="2463" w:type="dxa"/>
            <w:tcBorders>
              <w:top w:val="nil"/>
              <w:left w:val="single" w:sz="4" w:space="0" w:color="auto"/>
              <w:bottom w:val="nil"/>
              <w:right w:val="single" w:sz="4" w:space="0" w:color="auto"/>
            </w:tcBorders>
          </w:tcPr>
          <w:p w14:paraId="10ABA228" w14:textId="77777777" w:rsidR="00794FFB" w:rsidRDefault="00794FFB" w:rsidP="00492D9F">
            <w:pPr>
              <w:pStyle w:val="TAC"/>
              <w:overflowPunct w:val="0"/>
              <w:autoSpaceDE w:val="0"/>
              <w:autoSpaceDN w:val="0"/>
              <w:adjustRightInd w:val="0"/>
            </w:pPr>
          </w:p>
        </w:tc>
        <w:tc>
          <w:tcPr>
            <w:tcW w:w="3900" w:type="dxa"/>
            <w:tcBorders>
              <w:top w:val="single" w:sz="4" w:space="0" w:color="auto"/>
              <w:left w:val="single" w:sz="4" w:space="0" w:color="auto"/>
              <w:bottom w:val="nil"/>
              <w:right w:val="single" w:sz="4" w:space="0" w:color="auto"/>
            </w:tcBorders>
          </w:tcPr>
          <w:p w14:paraId="2378A0D7"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A-n258A/G/H/I/J</w:t>
            </w:r>
          </w:p>
        </w:tc>
        <w:tc>
          <w:tcPr>
            <w:tcW w:w="1230" w:type="dxa"/>
            <w:tcBorders>
              <w:top w:val="single" w:sz="4" w:space="0" w:color="auto"/>
              <w:left w:val="single" w:sz="4" w:space="0" w:color="auto"/>
              <w:bottom w:val="single" w:sz="4" w:space="0" w:color="auto"/>
              <w:right w:val="single" w:sz="4" w:space="0" w:color="auto"/>
            </w:tcBorders>
          </w:tcPr>
          <w:p w14:paraId="65BF1672" w14:textId="77777777" w:rsidR="00794FFB" w:rsidRDefault="00794FFB" w:rsidP="00492D9F">
            <w:pPr>
              <w:pStyle w:val="TAC"/>
              <w:overflowPunct w:val="0"/>
              <w:autoSpaceDE w:val="0"/>
              <w:autoSpaceDN w:val="0"/>
              <w:adjustRightInd w:val="0"/>
              <w:rPr>
                <w:szCs w:val="18"/>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ECCF20C" w14:textId="77777777" w:rsidR="00794FFB" w:rsidRDefault="00794FFB" w:rsidP="00492D9F">
            <w:pPr>
              <w:pStyle w:val="TAC"/>
              <w:rPr>
                <w:rFonts w:cs="Arial"/>
                <w:color w:val="000000"/>
                <w:szCs w:val="18"/>
                <w:lang w:val="en-US" w:eastAsia="zh-CN" w:bidi="ar"/>
              </w:rPr>
            </w:pPr>
            <w:r>
              <w:rPr>
                <w:rFonts w:cs="Arial"/>
                <w:szCs w:val="18"/>
              </w:rPr>
              <w:t>See n41 channel bandwidths in Table 5.3.5-1</w:t>
            </w:r>
          </w:p>
        </w:tc>
        <w:tc>
          <w:tcPr>
            <w:tcW w:w="2281" w:type="dxa"/>
            <w:tcBorders>
              <w:top w:val="single" w:sz="4" w:space="0" w:color="auto"/>
              <w:left w:val="single" w:sz="4" w:space="0" w:color="auto"/>
              <w:bottom w:val="nil"/>
              <w:right w:val="single" w:sz="4" w:space="0" w:color="auto"/>
            </w:tcBorders>
          </w:tcPr>
          <w:p w14:paraId="476EA002" w14:textId="77777777" w:rsidR="00794FFB" w:rsidRDefault="00794FFB" w:rsidP="00492D9F">
            <w:pPr>
              <w:pStyle w:val="TAC"/>
              <w:overflowPunct w:val="0"/>
              <w:autoSpaceDE w:val="0"/>
              <w:autoSpaceDN w:val="0"/>
              <w:adjustRightInd w:val="0"/>
              <w:rPr>
                <w:rFonts w:cs="Arial"/>
                <w:bCs/>
                <w:szCs w:val="18"/>
                <w:lang w:val="en-US" w:eastAsia="zh-CN"/>
              </w:rPr>
            </w:pPr>
            <w:r>
              <w:rPr>
                <w:rFonts w:cs="Arial"/>
                <w:szCs w:val="18"/>
              </w:rPr>
              <w:t>4 and 5</w:t>
            </w:r>
          </w:p>
        </w:tc>
      </w:tr>
      <w:tr w:rsidR="00794FFB" w14:paraId="56E54831"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05357298"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6E79D34F"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52AC7057" w14:textId="77777777" w:rsidR="00794FFB" w:rsidRDefault="00794FFB" w:rsidP="00492D9F">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C5E9026" w14:textId="77777777" w:rsidR="00794FFB" w:rsidRDefault="00794FFB" w:rsidP="00492D9F">
            <w:pPr>
              <w:pStyle w:val="TAC"/>
              <w:rPr>
                <w:rFonts w:cs="Arial"/>
                <w:color w:val="000000"/>
                <w:szCs w:val="18"/>
                <w:lang w:val="en-US" w:eastAsia="zh-CN" w:bidi="ar"/>
              </w:rPr>
            </w:pPr>
            <w:r>
              <w:rPr>
                <w:rFonts w:cs="Arial"/>
                <w:color w:val="000000"/>
                <w:szCs w:val="18"/>
                <w:lang w:val="en-US" w:eastAsia="zh-CN" w:bidi="ar"/>
              </w:rPr>
              <w:t>CA_n258J</w:t>
            </w:r>
          </w:p>
        </w:tc>
        <w:tc>
          <w:tcPr>
            <w:tcW w:w="2281" w:type="dxa"/>
            <w:tcBorders>
              <w:top w:val="nil"/>
              <w:left w:val="single" w:sz="4" w:space="0" w:color="auto"/>
              <w:bottom w:val="single" w:sz="4" w:space="0" w:color="auto"/>
              <w:right w:val="single" w:sz="4" w:space="0" w:color="auto"/>
            </w:tcBorders>
          </w:tcPr>
          <w:p w14:paraId="12CCD3C8"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129B0FE4"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350F63E8"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A-n258K</w:t>
            </w:r>
          </w:p>
        </w:tc>
        <w:tc>
          <w:tcPr>
            <w:tcW w:w="3900" w:type="dxa"/>
            <w:tcBorders>
              <w:top w:val="single" w:sz="4" w:space="0" w:color="auto"/>
              <w:left w:val="single" w:sz="4" w:space="0" w:color="auto"/>
              <w:bottom w:val="nil"/>
              <w:right w:val="single" w:sz="4" w:space="0" w:color="auto"/>
            </w:tcBorders>
          </w:tcPr>
          <w:p w14:paraId="2A788889"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6D1AADA8" w14:textId="77777777" w:rsidR="00794FFB" w:rsidRDefault="00794FFB" w:rsidP="00492D9F">
            <w:pPr>
              <w:pStyle w:val="TAC"/>
              <w:overflowPunct w:val="0"/>
              <w:autoSpaceDE w:val="0"/>
              <w:autoSpaceDN w:val="0"/>
              <w:adjustRightInd w:val="0"/>
              <w:rPr>
                <w:lang w:eastAsia="zh-CN"/>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3850795" w14:textId="77777777" w:rsidR="00794FFB" w:rsidRDefault="00794FFB" w:rsidP="00492D9F">
            <w:pPr>
              <w:pStyle w:val="TAC"/>
              <w:rPr>
                <w:lang w:val="en-US"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1180BB38" w14:textId="77777777" w:rsidR="00794FFB" w:rsidRDefault="00794FFB" w:rsidP="00492D9F">
            <w:pPr>
              <w:pStyle w:val="TAC"/>
              <w:overflowPunct w:val="0"/>
              <w:autoSpaceDE w:val="0"/>
              <w:autoSpaceDN w:val="0"/>
              <w:adjustRightInd w:val="0"/>
              <w:rPr>
                <w:rFonts w:cs="Arial"/>
                <w:bCs/>
                <w:szCs w:val="18"/>
                <w:lang w:val="en-US" w:eastAsia="zh-CN"/>
              </w:rPr>
            </w:pPr>
            <w:r>
              <w:rPr>
                <w:szCs w:val="18"/>
                <w:lang w:val="en-US" w:eastAsia="zh-CN"/>
              </w:rPr>
              <w:t>0</w:t>
            </w:r>
          </w:p>
        </w:tc>
      </w:tr>
      <w:tr w:rsidR="00794FFB" w14:paraId="026A2572"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1BD4850"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358BFE87"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56B0563C" w14:textId="77777777" w:rsidR="00794FFB" w:rsidRDefault="00794FFB" w:rsidP="00492D9F">
            <w:pPr>
              <w:pStyle w:val="TAC"/>
              <w:overflowPunct w:val="0"/>
              <w:autoSpaceDE w:val="0"/>
              <w:autoSpaceDN w:val="0"/>
              <w:adjustRightInd w:val="0"/>
              <w:rPr>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45E929CB" w14:textId="77777777" w:rsidR="00794FFB" w:rsidRDefault="00794FFB" w:rsidP="00492D9F">
            <w:pPr>
              <w:pStyle w:val="TAC"/>
              <w:rPr>
                <w:lang w:val="en-US" w:eastAsia="zh-CN"/>
              </w:rPr>
            </w:pPr>
            <w:r>
              <w:rPr>
                <w:rFonts w:cs="Arial"/>
                <w:color w:val="000000"/>
                <w:szCs w:val="18"/>
                <w:lang w:val="en-US" w:eastAsia="zh-CN" w:bidi="ar"/>
              </w:rPr>
              <w:t>CA_n258K</w:t>
            </w:r>
          </w:p>
        </w:tc>
        <w:tc>
          <w:tcPr>
            <w:tcW w:w="2281" w:type="dxa"/>
            <w:tcBorders>
              <w:top w:val="nil"/>
              <w:left w:val="single" w:sz="4" w:space="0" w:color="auto"/>
              <w:bottom w:val="single" w:sz="4" w:space="0" w:color="auto"/>
              <w:right w:val="single" w:sz="4" w:space="0" w:color="auto"/>
            </w:tcBorders>
          </w:tcPr>
          <w:p w14:paraId="1CF51D1A"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60B26DAC"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3D2B4654"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A-n258L</w:t>
            </w:r>
          </w:p>
        </w:tc>
        <w:tc>
          <w:tcPr>
            <w:tcW w:w="3900" w:type="dxa"/>
            <w:tcBorders>
              <w:top w:val="single" w:sz="4" w:space="0" w:color="auto"/>
              <w:left w:val="single" w:sz="4" w:space="0" w:color="auto"/>
              <w:bottom w:val="nil"/>
              <w:right w:val="single" w:sz="4" w:space="0" w:color="auto"/>
            </w:tcBorders>
          </w:tcPr>
          <w:p w14:paraId="4035DC09"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6D4715BD" w14:textId="77777777" w:rsidR="00794FFB" w:rsidRDefault="00794FFB" w:rsidP="00492D9F">
            <w:pPr>
              <w:pStyle w:val="TAC"/>
              <w:overflowPunct w:val="0"/>
              <w:autoSpaceDE w:val="0"/>
              <w:autoSpaceDN w:val="0"/>
              <w:adjustRightInd w:val="0"/>
              <w:rPr>
                <w:lang w:eastAsia="zh-CN"/>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B19F702" w14:textId="77777777" w:rsidR="00794FFB" w:rsidRDefault="00794FFB" w:rsidP="00492D9F">
            <w:pPr>
              <w:pStyle w:val="TAC"/>
              <w:rPr>
                <w:lang w:val="en-US"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0E25F19B" w14:textId="77777777" w:rsidR="00794FFB" w:rsidRDefault="00794FFB" w:rsidP="00492D9F">
            <w:pPr>
              <w:pStyle w:val="TAC"/>
              <w:overflowPunct w:val="0"/>
              <w:autoSpaceDE w:val="0"/>
              <w:autoSpaceDN w:val="0"/>
              <w:adjustRightInd w:val="0"/>
              <w:rPr>
                <w:rFonts w:cs="Arial"/>
                <w:bCs/>
                <w:szCs w:val="18"/>
                <w:lang w:val="en-US" w:eastAsia="zh-CN"/>
              </w:rPr>
            </w:pPr>
            <w:r>
              <w:rPr>
                <w:szCs w:val="18"/>
                <w:lang w:val="en-US" w:eastAsia="zh-CN"/>
              </w:rPr>
              <w:t>0</w:t>
            </w:r>
          </w:p>
        </w:tc>
      </w:tr>
      <w:tr w:rsidR="00794FFB" w14:paraId="7441FAEB"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8263953"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2D71F6D3"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0816D60C" w14:textId="77777777" w:rsidR="00794FFB" w:rsidRDefault="00794FFB" w:rsidP="00492D9F">
            <w:pPr>
              <w:pStyle w:val="TAC"/>
              <w:overflowPunct w:val="0"/>
              <w:autoSpaceDE w:val="0"/>
              <w:autoSpaceDN w:val="0"/>
              <w:adjustRightInd w:val="0"/>
              <w:rPr>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F1E3238" w14:textId="77777777" w:rsidR="00794FFB" w:rsidRDefault="00794FFB" w:rsidP="00492D9F">
            <w:pPr>
              <w:pStyle w:val="TAC"/>
              <w:rPr>
                <w:lang w:val="en-US" w:eastAsia="zh-CN"/>
              </w:rPr>
            </w:pPr>
            <w:r>
              <w:rPr>
                <w:rFonts w:cs="Arial"/>
                <w:color w:val="000000"/>
                <w:szCs w:val="18"/>
                <w:lang w:val="en-US" w:eastAsia="zh-CN" w:bidi="ar"/>
              </w:rPr>
              <w:t>CA_n258L</w:t>
            </w:r>
          </w:p>
        </w:tc>
        <w:tc>
          <w:tcPr>
            <w:tcW w:w="2281" w:type="dxa"/>
            <w:tcBorders>
              <w:top w:val="nil"/>
              <w:left w:val="single" w:sz="4" w:space="0" w:color="auto"/>
              <w:bottom w:val="single" w:sz="4" w:space="0" w:color="auto"/>
              <w:right w:val="single" w:sz="4" w:space="0" w:color="auto"/>
            </w:tcBorders>
          </w:tcPr>
          <w:p w14:paraId="74798075"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4781CFA6"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243F14C"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A-n258M</w:t>
            </w:r>
          </w:p>
        </w:tc>
        <w:tc>
          <w:tcPr>
            <w:tcW w:w="3900" w:type="dxa"/>
            <w:tcBorders>
              <w:top w:val="single" w:sz="4" w:space="0" w:color="auto"/>
              <w:left w:val="single" w:sz="4" w:space="0" w:color="auto"/>
              <w:bottom w:val="nil"/>
              <w:right w:val="single" w:sz="4" w:space="0" w:color="auto"/>
            </w:tcBorders>
          </w:tcPr>
          <w:p w14:paraId="238CC80E"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6AE37396" w14:textId="77777777" w:rsidR="00794FFB" w:rsidRDefault="00794FFB" w:rsidP="00492D9F">
            <w:pPr>
              <w:pStyle w:val="TAC"/>
              <w:overflowPunct w:val="0"/>
              <w:autoSpaceDE w:val="0"/>
              <w:autoSpaceDN w:val="0"/>
              <w:adjustRightInd w:val="0"/>
              <w:rPr>
                <w:lang w:eastAsia="zh-CN"/>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2D62BAB" w14:textId="77777777" w:rsidR="00794FFB" w:rsidRDefault="00794FFB" w:rsidP="00492D9F">
            <w:pPr>
              <w:pStyle w:val="TAC"/>
              <w:rPr>
                <w:lang w:val="en-US"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5D56016E" w14:textId="77777777" w:rsidR="00794FFB" w:rsidRDefault="00794FFB" w:rsidP="00492D9F">
            <w:pPr>
              <w:pStyle w:val="TAC"/>
              <w:overflowPunct w:val="0"/>
              <w:autoSpaceDE w:val="0"/>
              <w:autoSpaceDN w:val="0"/>
              <w:adjustRightInd w:val="0"/>
              <w:rPr>
                <w:rFonts w:cs="Arial"/>
                <w:bCs/>
                <w:szCs w:val="18"/>
                <w:lang w:val="en-US" w:eastAsia="zh-CN"/>
              </w:rPr>
            </w:pPr>
            <w:r>
              <w:rPr>
                <w:szCs w:val="18"/>
                <w:lang w:val="en-US" w:eastAsia="zh-CN"/>
              </w:rPr>
              <w:t>0</w:t>
            </w:r>
          </w:p>
        </w:tc>
      </w:tr>
      <w:tr w:rsidR="00794FFB" w14:paraId="51C08202"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A07E25A"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7B8388BC"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00217FAC" w14:textId="77777777" w:rsidR="00794FFB" w:rsidRDefault="00794FFB" w:rsidP="00492D9F">
            <w:pPr>
              <w:pStyle w:val="TAC"/>
              <w:overflowPunct w:val="0"/>
              <w:autoSpaceDE w:val="0"/>
              <w:autoSpaceDN w:val="0"/>
              <w:adjustRightInd w:val="0"/>
              <w:rPr>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202BA834" w14:textId="77777777" w:rsidR="00794FFB" w:rsidRDefault="00794FFB" w:rsidP="00492D9F">
            <w:pPr>
              <w:pStyle w:val="TAC"/>
              <w:rPr>
                <w:lang w:val="en-US" w:eastAsia="zh-CN"/>
              </w:rPr>
            </w:pPr>
            <w:r>
              <w:rPr>
                <w:rFonts w:cs="Arial"/>
                <w:color w:val="000000"/>
                <w:szCs w:val="18"/>
                <w:lang w:val="en-US" w:eastAsia="zh-CN" w:bidi="ar"/>
              </w:rPr>
              <w:t>CA_n258M</w:t>
            </w:r>
          </w:p>
        </w:tc>
        <w:tc>
          <w:tcPr>
            <w:tcW w:w="2281" w:type="dxa"/>
            <w:tcBorders>
              <w:top w:val="nil"/>
              <w:left w:val="single" w:sz="4" w:space="0" w:color="auto"/>
              <w:bottom w:val="single" w:sz="4" w:space="0" w:color="auto"/>
              <w:right w:val="single" w:sz="4" w:space="0" w:color="auto"/>
            </w:tcBorders>
          </w:tcPr>
          <w:p w14:paraId="45E087A4"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676CCE77"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14861FD" w14:textId="77777777" w:rsidR="00794FFB" w:rsidRDefault="00794FFB" w:rsidP="00492D9F">
            <w:pPr>
              <w:pStyle w:val="TAC"/>
              <w:overflowPunct w:val="0"/>
              <w:autoSpaceDE w:val="0"/>
              <w:autoSpaceDN w:val="0"/>
              <w:adjustRightInd w:val="0"/>
            </w:pPr>
            <w:r>
              <w:t>CA_n41A-n258O</w:t>
            </w:r>
          </w:p>
        </w:tc>
        <w:tc>
          <w:tcPr>
            <w:tcW w:w="3900" w:type="dxa"/>
            <w:tcBorders>
              <w:top w:val="single" w:sz="4" w:space="0" w:color="auto"/>
              <w:left w:val="single" w:sz="4" w:space="0" w:color="auto"/>
              <w:bottom w:val="nil"/>
              <w:right w:val="single" w:sz="4" w:space="0" w:color="auto"/>
            </w:tcBorders>
          </w:tcPr>
          <w:p w14:paraId="30E409E4" w14:textId="77777777" w:rsidR="00794FFB" w:rsidRDefault="00794FFB" w:rsidP="00492D9F">
            <w:pPr>
              <w:pStyle w:val="TAC"/>
              <w:overflowPunct w:val="0"/>
              <w:autoSpaceDE w:val="0"/>
              <w:autoSpaceDN w:val="0"/>
              <w:adjustRightInd w:val="0"/>
            </w:pPr>
            <w:r>
              <w:t>CA_n41A-n258A/O</w:t>
            </w:r>
          </w:p>
        </w:tc>
        <w:tc>
          <w:tcPr>
            <w:tcW w:w="1230" w:type="dxa"/>
            <w:tcBorders>
              <w:top w:val="single" w:sz="4" w:space="0" w:color="auto"/>
              <w:left w:val="single" w:sz="4" w:space="0" w:color="auto"/>
              <w:bottom w:val="single" w:sz="4" w:space="0" w:color="auto"/>
              <w:right w:val="single" w:sz="4" w:space="0" w:color="auto"/>
            </w:tcBorders>
          </w:tcPr>
          <w:p w14:paraId="375C47A5" w14:textId="77777777" w:rsidR="00794FFB" w:rsidRDefault="00794FFB" w:rsidP="00492D9F">
            <w:pPr>
              <w:pStyle w:val="TAC"/>
              <w:overflowPunct w:val="0"/>
              <w:autoSpaceDE w:val="0"/>
              <w:autoSpaceDN w:val="0"/>
              <w:adjustRightInd w:val="0"/>
              <w:rPr>
                <w:szCs w:val="18"/>
              </w:rPr>
            </w:pPr>
            <w:r>
              <w:rPr>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A355A48" w14:textId="77777777" w:rsidR="00794FFB" w:rsidRDefault="00794FFB" w:rsidP="00492D9F">
            <w:pPr>
              <w:pStyle w:val="TAC"/>
              <w:rPr>
                <w:rFonts w:cs="Arial"/>
                <w:color w:val="000000"/>
                <w:szCs w:val="18"/>
                <w:lang w:val="en-US" w:eastAsia="zh-CN" w:bidi="ar"/>
              </w:rPr>
            </w:pPr>
            <w:r>
              <w:rPr>
                <w:rFonts w:cs="Arial"/>
                <w:color w:val="000000"/>
                <w:szCs w:val="18"/>
                <w:lang w:val="en-US" w:eastAsia="zh-CN" w:bidi="ar"/>
              </w:rPr>
              <w:t>5, 10, 15, 20, 25, 30, 35, 40, 45, 50</w:t>
            </w:r>
          </w:p>
        </w:tc>
        <w:tc>
          <w:tcPr>
            <w:tcW w:w="2281" w:type="dxa"/>
            <w:tcBorders>
              <w:top w:val="single" w:sz="4" w:space="0" w:color="auto"/>
              <w:left w:val="single" w:sz="4" w:space="0" w:color="auto"/>
              <w:bottom w:val="nil"/>
              <w:right w:val="single" w:sz="4" w:space="0" w:color="auto"/>
            </w:tcBorders>
          </w:tcPr>
          <w:p w14:paraId="1BD57817" w14:textId="77777777" w:rsidR="00794FFB" w:rsidRDefault="00794FFB" w:rsidP="00492D9F">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794FFB" w14:paraId="37564456"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4398957"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3E56ADD7"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1E57E5C7" w14:textId="77777777" w:rsidR="00794FFB" w:rsidRDefault="00794FFB" w:rsidP="00492D9F">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2D16C083" w14:textId="77777777" w:rsidR="00794FFB" w:rsidRDefault="00794FFB" w:rsidP="00492D9F">
            <w:pPr>
              <w:pStyle w:val="TAC"/>
              <w:rPr>
                <w:rFonts w:cs="Arial"/>
                <w:color w:val="000000"/>
                <w:szCs w:val="18"/>
                <w:lang w:val="en-US" w:eastAsia="zh-CN" w:bidi="ar"/>
              </w:rPr>
            </w:pPr>
            <w:r>
              <w:rPr>
                <w:rFonts w:cs="Arial"/>
                <w:color w:val="000000"/>
                <w:szCs w:val="18"/>
                <w:lang w:val="en-US" w:eastAsia="zh-CN" w:bidi="ar"/>
              </w:rPr>
              <w:t>CA_n258O</w:t>
            </w:r>
          </w:p>
        </w:tc>
        <w:tc>
          <w:tcPr>
            <w:tcW w:w="2281" w:type="dxa"/>
            <w:tcBorders>
              <w:top w:val="nil"/>
              <w:left w:val="single" w:sz="4" w:space="0" w:color="auto"/>
              <w:bottom w:val="single" w:sz="4" w:space="0" w:color="auto"/>
              <w:right w:val="single" w:sz="4" w:space="0" w:color="auto"/>
            </w:tcBorders>
          </w:tcPr>
          <w:p w14:paraId="5CE4246D"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3833A030"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3886FD0" w14:textId="77777777" w:rsidR="00794FFB" w:rsidRDefault="00794FFB" w:rsidP="00492D9F">
            <w:pPr>
              <w:pStyle w:val="TAC"/>
              <w:overflowPunct w:val="0"/>
              <w:autoSpaceDE w:val="0"/>
              <w:autoSpaceDN w:val="0"/>
              <w:adjustRightInd w:val="0"/>
            </w:pPr>
            <w:r>
              <w:t>CA_n41A-n258P</w:t>
            </w:r>
          </w:p>
        </w:tc>
        <w:tc>
          <w:tcPr>
            <w:tcW w:w="3900" w:type="dxa"/>
            <w:tcBorders>
              <w:top w:val="single" w:sz="4" w:space="0" w:color="auto"/>
              <w:left w:val="single" w:sz="4" w:space="0" w:color="auto"/>
              <w:bottom w:val="nil"/>
              <w:right w:val="single" w:sz="4" w:space="0" w:color="auto"/>
            </w:tcBorders>
          </w:tcPr>
          <w:p w14:paraId="24362680" w14:textId="77777777" w:rsidR="00794FFB" w:rsidRDefault="00794FFB" w:rsidP="00492D9F">
            <w:pPr>
              <w:pStyle w:val="TAC"/>
              <w:overflowPunct w:val="0"/>
              <w:autoSpaceDE w:val="0"/>
              <w:autoSpaceDN w:val="0"/>
              <w:adjustRightInd w:val="0"/>
            </w:pPr>
            <w:r>
              <w:t>CA_n41A-n258A/O/P</w:t>
            </w:r>
          </w:p>
        </w:tc>
        <w:tc>
          <w:tcPr>
            <w:tcW w:w="1230" w:type="dxa"/>
            <w:tcBorders>
              <w:top w:val="single" w:sz="4" w:space="0" w:color="auto"/>
              <w:left w:val="single" w:sz="4" w:space="0" w:color="auto"/>
              <w:bottom w:val="single" w:sz="4" w:space="0" w:color="auto"/>
              <w:right w:val="single" w:sz="4" w:space="0" w:color="auto"/>
            </w:tcBorders>
          </w:tcPr>
          <w:p w14:paraId="4C6FCF38" w14:textId="77777777" w:rsidR="00794FFB" w:rsidRDefault="00794FFB" w:rsidP="00492D9F">
            <w:pPr>
              <w:pStyle w:val="TAC"/>
              <w:overflowPunct w:val="0"/>
              <w:autoSpaceDE w:val="0"/>
              <w:autoSpaceDN w:val="0"/>
              <w:adjustRightInd w:val="0"/>
              <w:rPr>
                <w:szCs w:val="18"/>
              </w:rPr>
            </w:pPr>
            <w:r>
              <w:rPr>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86D858F" w14:textId="77777777" w:rsidR="00794FFB" w:rsidRDefault="00794FFB" w:rsidP="00492D9F">
            <w:pPr>
              <w:pStyle w:val="TAC"/>
              <w:rPr>
                <w:rFonts w:cs="Arial"/>
                <w:color w:val="000000"/>
                <w:szCs w:val="18"/>
                <w:lang w:val="en-US" w:eastAsia="zh-CN" w:bidi="ar"/>
              </w:rPr>
            </w:pPr>
            <w:r>
              <w:rPr>
                <w:rFonts w:cs="Arial"/>
                <w:color w:val="000000"/>
                <w:szCs w:val="18"/>
                <w:lang w:val="en-US" w:eastAsia="zh-CN" w:bidi="ar"/>
              </w:rPr>
              <w:t>5, 10, 15, 20, 25, 30, 35, 40, 45, 50</w:t>
            </w:r>
          </w:p>
        </w:tc>
        <w:tc>
          <w:tcPr>
            <w:tcW w:w="2281" w:type="dxa"/>
            <w:tcBorders>
              <w:top w:val="single" w:sz="4" w:space="0" w:color="auto"/>
              <w:left w:val="single" w:sz="4" w:space="0" w:color="auto"/>
              <w:bottom w:val="nil"/>
              <w:right w:val="single" w:sz="4" w:space="0" w:color="auto"/>
            </w:tcBorders>
          </w:tcPr>
          <w:p w14:paraId="1CA9C692" w14:textId="77777777" w:rsidR="00794FFB" w:rsidRDefault="00794FFB" w:rsidP="00492D9F">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794FFB" w14:paraId="65934473"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2F95206A"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07094739"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09FDF87A" w14:textId="77777777" w:rsidR="00794FFB" w:rsidRDefault="00794FFB" w:rsidP="00492D9F">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F321E95" w14:textId="77777777" w:rsidR="00794FFB" w:rsidRDefault="00794FFB" w:rsidP="00492D9F">
            <w:pPr>
              <w:pStyle w:val="TAC"/>
              <w:rPr>
                <w:rFonts w:cs="Arial"/>
                <w:color w:val="000000"/>
                <w:szCs w:val="18"/>
                <w:lang w:val="en-US" w:eastAsia="zh-CN" w:bidi="ar"/>
              </w:rPr>
            </w:pPr>
            <w:r>
              <w:rPr>
                <w:rFonts w:cs="Arial"/>
                <w:color w:val="000000"/>
                <w:szCs w:val="18"/>
                <w:lang w:val="en-US" w:eastAsia="zh-CN" w:bidi="ar"/>
              </w:rPr>
              <w:t>CA_n258P</w:t>
            </w:r>
          </w:p>
        </w:tc>
        <w:tc>
          <w:tcPr>
            <w:tcW w:w="2281" w:type="dxa"/>
            <w:tcBorders>
              <w:top w:val="nil"/>
              <w:left w:val="single" w:sz="4" w:space="0" w:color="auto"/>
              <w:bottom w:val="single" w:sz="4" w:space="0" w:color="auto"/>
              <w:right w:val="single" w:sz="4" w:space="0" w:color="auto"/>
            </w:tcBorders>
          </w:tcPr>
          <w:p w14:paraId="70CC3828"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25FA5DD3"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5DB5DB99" w14:textId="77777777" w:rsidR="00794FFB" w:rsidRDefault="00794FFB" w:rsidP="00492D9F">
            <w:pPr>
              <w:pStyle w:val="TAC"/>
              <w:overflowPunct w:val="0"/>
              <w:autoSpaceDE w:val="0"/>
              <w:autoSpaceDN w:val="0"/>
              <w:adjustRightInd w:val="0"/>
            </w:pPr>
            <w:r>
              <w:t>CA_n41A-n258Q</w:t>
            </w:r>
          </w:p>
        </w:tc>
        <w:tc>
          <w:tcPr>
            <w:tcW w:w="3900" w:type="dxa"/>
            <w:tcBorders>
              <w:top w:val="single" w:sz="4" w:space="0" w:color="auto"/>
              <w:left w:val="single" w:sz="4" w:space="0" w:color="auto"/>
              <w:bottom w:val="nil"/>
              <w:right w:val="single" w:sz="4" w:space="0" w:color="auto"/>
            </w:tcBorders>
          </w:tcPr>
          <w:p w14:paraId="24B66509" w14:textId="77777777" w:rsidR="00794FFB" w:rsidRDefault="00794FFB" w:rsidP="00492D9F">
            <w:pPr>
              <w:pStyle w:val="TAC"/>
              <w:overflowPunct w:val="0"/>
              <w:autoSpaceDE w:val="0"/>
              <w:autoSpaceDN w:val="0"/>
              <w:adjustRightInd w:val="0"/>
            </w:pPr>
            <w:r>
              <w:t>CA_n41A-n258A/O/P/Q</w:t>
            </w:r>
          </w:p>
        </w:tc>
        <w:tc>
          <w:tcPr>
            <w:tcW w:w="1230" w:type="dxa"/>
            <w:tcBorders>
              <w:top w:val="single" w:sz="4" w:space="0" w:color="auto"/>
              <w:left w:val="single" w:sz="4" w:space="0" w:color="auto"/>
              <w:bottom w:val="single" w:sz="4" w:space="0" w:color="auto"/>
              <w:right w:val="single" w:sz="4" w:space="0" w:color="auto"/>
            </w:tcBorders>
          </w:tcPr>
          <w:p w14:paraId="044EC5B1" w14:textId="77777777" w:rsidR="00794FFB" w:rsidRDefault="00794FFB" w:rsidP="00492D9F">
            <w:pPr>
              <w:pStyle w:val="TAC"/>
              <w:overflowPunct w:val="0"/>
              <w:autoSpaceDE w:val="0"/>
              <w:autoSpaceDN w:val="0"/>
              <w:adjustRightInd w:val="0"/>
              <w:rPr>
                <w:szCs w:val="18"/>
              </w:rPr>
            </w:pPr>
            <w:r>
              <w:rPr>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D02CC59" w14:textId="77777777" w:rsidR="00794FFB" w:rsidRDefault="00794FFB" w:rsidP="00492D9F">
            <w:pPr>
              <w:pStyle w:val="TAC"/>
              <w:rPr>
                <w:rFonts w:cs="Arial"/>
                <w:color w:val="000000"/>
                <w:szCs w:val="18"/>
                <w:lang w:val="en-US" w:eastAsia="zh-CN" w:bidi="ar"/>
              </w:rPr>
            </w:pPr>
            <w:r>
              <w:rPr>
                <w:rFonts w:cs="Arial"/>
                <w:color w:val="000000"/>
                <w:szCs w:val="18"/>
                <w:lang w:val="en-US" w:eastAsia="zh-CN" w:bidi="ar"/>
              </w:rPr>
              <w:t>5, 10, 15, 20, 25, 30, 35, 40, 45, 50</w:t>
            </w:r>
          </w:p>
        </w:tc>
        <w:tc>
          <w:tcPr>
            <w:tcW w:w="2281" w:type="dxa"/>
            <w:tcBorders>
              <w:top w:val="single" w:sz="4" w:space="0" w:color="auto"/>
              <w:left w:val="single" w:sz="4" w:space="0" w:color="auto"/>
              <w:bottom w:val="nil"/>
              <w:right w:val="single" w:sz="4" w:space="0" w:color="auto"/>
            </w:tcBorders>
          </w:tcPr>
          <w:p w14:paraId="4F666340" w14:textId="77777777" w:rsidR="00794FFB" w:rsidRDefault="00794FFB" w:rsidP="00492D9F">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794FFB" w14:paraId="5FB20D54"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10EE3DC0"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1EC396EA"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50815045" w14:textId="77777777" w:rsidR="00794FFB" w:rsidRDefault="00794FFB" w:rsidP="00492D9F">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0BF148ED" w14:textId="77777777" w:rsidR="00794FFB" w:rsidRDefault="00794FFB" w:rsidP="00492D9F">
            <w:pPr>
              <w:pStyle w:val="TAC"/>
              <w:rPr>
                <w:rFonts w:cs="Arial"/>
                <w:color w:val="000000"/>
                <w:szCs w:val="18"/>
                <w:lang w:val="en-US" w:eastAsia="zh-CN" w:bidi="ar"/>
              </w:rPr>
            </w:pPr>
            <w:r>
              <w:rPr>
                <w:rFonts w:cs="Arial"/>
                <w:color w:val="000000"/>
                <w:szCs w:val="18"/>
                <w:lang w:val="en-US" w:eastAsia="zh-CN" w:bidi="ar"/>
              </w:rPr>
              <w:t>CA_n258Q</w:t>
            </w:r>
          </w:p>
        </w:tc>
        <w:tc>
          <w:tcPr>
            <w:tcW w:w="2281" w:type="dxa"/>
            <w:tcBorders>
              <w:top w:val="nil"/>
              <w:left w:val="single" w:sz="4" w:space="0" w:color="auto"/>
              <w:bottom w:val="single" w:sz="4" w:space="0" w:color="auto"/>
              <w:right w:val="single" w:sz="4" w:space="0" w:color="auto"/>
            </w:tcBorders>
          </w:tcPr>
          <w:p w14:paraId="4287681E"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570462B2"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4CB645D4"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3900" w:type="dxa"/>
            <w:tcBorders>
              <w:top w:val="single" w:sz="4" w:space="0" w:color="auto"/>
              <w:left w:val="single" w:sz="4" w:space="0" w:color="auto"/>
              <w:bottom w:val="nil"/>
              <w:right w:val="single" w:sz="4" w:space="0" w:color="auto"/>
            </w:tcBorders>
          </w:tcPr>
          <w:p w14:paraId="07A1A897" w14:textId="77777777" w:rsidR="00794FFB" w:rsidRDefault="00794FFB" w:rsidP="00492D9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5FCD62C6" w14:textId="77777777" w:rsidR="00794FFB" w:rsidRDefault="00794FFB" w:rsidP="00492D9F">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5532F6D" w14:textId="77777777" w:rsidR="00794FFB" w:rsidRDefault="00794FFB" w:rsidP="00492D9F">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434F5F36" w14:textId="77777777" w:rsidR="00794FFB" w:rsidRDefault="00794FFB" w:rsidP="00492D9F">
            <w:pPr>
              <w:pStyle w:val="TAC"/>
              <w:overflowPunct w:val="0"/>
              <w:autoSpaceDE w:val="0"/>
              <w:autoSpaceDN w:val="0"/>
              <w:adjustRightInd w:val="0"/>
              <w:rPr>
                <w:szCs w:val="18"/>
                <w:lang w:eastAsia="zh-CN"/>
              </w:rPr>
            </w:pPr>
            <w:r>
              <w:rPr>
                <w:szCs w:val="18"/>
                <w:lang w:val="en-US" w:eastAsia="zh-CN"/>
              </w:rPr>
              <w:t>0</w:t>
            </w:r>
          </w:p>
        </w:tc>
      </w:tr>
      <w:tr w:rsidR="00794FFB" w14:paraId="147A52CF" w14:textId="77777777" w:rsidTr="00631E06">
        <w:trPr>
          <w:trHeight w:val="187"/>
          <w:jc w:val="center"/>
        </w:trPr>
        <w:tc>
          <w:tcPr>
            <w:tcW w:w="2463" w:type="dxa"/>
            <w:tcBorders>
              <w:top w:val="nil"/>
              <w:left w:val="single" w:sz="4" w:space="0" w:color="auto"/>
              <w:bottom w:val="nil"/>
              <w:right w:val="single" w:sz="4" w:space="0" w:color="auto"/>
            </w:tcBorders>
          </w:tcPr>
          <w:p w14:paraId="5E4B3CD3"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076955A7"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6F07A9D4" w14:textId="77777777" w:rsidR="00794FFB" w:rsidRDefault="00794FFB" w:rsidP="00492D9F">
            <w:pPr>
              <w:pStyle w:val="TAC"/>
              <w:overflowPunct w:val="0"/>
              <w:autoSpaceDE w:val="0"/>
              <w:autoSpaceDN w:val="0"/>
              <w:adjustRightInd w:val="0"/>
              <w:rPr>
                <w:szCs w:val="18"/>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140B12C5" w14:textId="77777777" w:rsidR="00794FFB" w:rsidRDefault="00794FFB" w:rsidP="00492D9F">
            <w:pPr>
              <w:pStyle w:val="TAC"/>
            </w:pPr>
            <w:r>
              <w:rPr>
                <w:lang w:val="en-US" w:eastAsia="zh-CN" w:bidi="ar"/>
              </w:rPr>
              <w:t>CA_n258(2A)</w:t>
            </w:r>
          </w:p>
        </w:tc>
        <w:tc>
          <w:tcPr>
            <w:tcW w:w="2281" w:type="dxa"/>
            <w:tcBorders>
              <w:top w:val="nil"/>
              <w:left w:val="single" w:sz="4" w:space="0" w:color="auto"/>
              <w:bottom w:val="single" w:sz="4" w:space="0" w:color="auto"/>
              <w:right w:val="single" w:sz="4" w:space="0" w:color="auto"/>
            </w:tcBorders>
          </w:tcPr>
          <w:p w14:paraId="07DBC0A6" w14:textId="77777777" w:rsidR="00794FFB" w:rsidRDefault="00794FFB" w:rsidP="00492D9F">
            <w:pPr>
              <w:pStyle w:val="TAC"/>
              <w:overflowPunct w:val="0"/>
              <w:autoSpaceDE w:val="0"/>
              <w:autoSpaceDN w:val="0"/>
              <w:adjustRightInd w:val="0"/>
              <w:rPr>
                <w:szCs w:val="18"/>
                <w:lang w:eastAsia="zh-CN"/>
              </w:rPr>
            </w:pPr>
          </w:p>
        </w:tc>
      </w:tr>
      <w:tr w:rsidR="00794FFB" w14:paraId="36B1F4C5" w14:textId="77777777" w:rsidTr="00631E06">
        <w:trPr>
          <w:trHeight w:val="187"/>
          <w:jc w:val="center"/>
        </w:trPr>
        <w:tc>
          <w:tcPr>
            <w:tcW w:w="2463" w:type="dxa"/>
            <w:tcBorders>
              <w:top w:val="nil"/>
              <w:left w:val="single" w:sz="4" w:space="0" w:color="auto"/>
              <w:bottom w:val="nil"/>
              <w:right w:val="single" w:sz="4" w:space="0" w:color="auto"/>
            </w:tcBorders>
          </w:tcPr>
          <w:p w14:paraId="33C79303"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0A5F9C54" w14:textId="77777777" w:rsidR="00794FFB" w:rsidRDefault="00794FFB" w:rsidP="00492D9F">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0FD0BE0" w14:textId="77777777" w:rsidR="00794FFB" w:rsidRDefault="00794FFB" w:rsidP="00492D9F">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6BD3D2E" w14:textId="77777777" w:rsidR="00794FFB" w:rsidRDefault="00794FFB" w:rsidP="00492D9F">
            <w:pPr>
              <w:pStyle w:val="TAC"/>
              <w:rPr>
                <w:lang w:eastAsia="zh-CN"/>
              </w:rPr>
            </w:pPr>
            <w:r>
              <w:rPr>
                <w:lang w:val="en-US" w:eastAsia="zh-CN" w:bidi="ar"/>
              </w:rPr>
              <w:t>See n41 channel bandwidths in Table 5.3.5-1</w:t>
            </w:r>
          </w:p>
        </w:tc>
        <w:tc>
          <w:tcPr>
            <w:tcW w:w="2281" w:type="dxa"/>
            <w:tcBorders>
              <w:top w:val="single" w:sz="4" w:space="0" w:color="auto"/>
              <w:left w:val="single" w:sz="4" w:space="0" w:color="auto"/>
              <w:bottom w:val="nil"/>
              <w:right w:val="single" w:sz="4" w:space="0" w:color="auto"/>
            </w:tcBorders>
          </w:tcPr>
          <w:p w14:paraId="34E0FF61" w14:textId="77777777" w:rsidR="00794FFB" w:rsidRDefault="00794FFB" w:rsidP="00492D9F">
            <w:pPr>
              <w:pStyle w:val="TAC"/>
              <w:overflowPunct w:val="0"/>
              <w:autoSpaceDE w:val="0"/>
              <w:autoSpaceDN w:val="0"/>
              <w:adjustRightInd w:val="0"/>
              <w:rPr>
                <w:szCs w:val="18"/>
                <w:lang w:val="en-US" w:eastAsia="zh-CN"/>
              </w:rPr>
            </w:pPr>
            <w:r>
              <w:rPr>
                <w:szCs w:val="18"/>
                <w:lang w:eastAsia="zh-CN"/>
              </w:rPr>
              <w:t>4 and 5</w:t>
            </w:r>
          </w:p>
        </w:tc>
      </w:tr>
      <w:tr w:rsidR="00794FFB" w14:paraId="30D07C85"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407FCCF"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17A89D6" w14:textId="77777777" w:rsidR="00794FFB" w:rsidRDefault="00794FFB" w:rsidP="00492D9F">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5069B26" w14:textId="77777777" w:rsidR="00794FFB" w:rsidRDefault="00794FFB" w:rsidP="00492D9F">
            <w:pPr>
              <w:pStyle w:val="TAC"/>
              <w:overflowPunct w:val="0"/>
              <w:autoSpaceDE w:val="0"/>
              <w:autoSpaceDN w:val="0"/>
              <w:adjustRightInd w:val="0"/>
              <w:rPr>
                <w:szCs w:val="18"/>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197AFACA" w14:textId="77777777" w:rsidR="00794FFB" w:rsidRDefault="00794FFB" w:rsidP="00492D9F">
            <w:pPr>
              <w:pStyle w:val="TAC"/>
            </w:pPr>
            <w:r>
              <w:rPr>
                <w:lang w:val="en-US" w:eastAsia="zh-CN" w:bidi="ar"/>
              </w:rPr>
              <w:t>CA_n258(2A)</w:t>
            </w:r>
          </w:p>
        </w:tc>
        <w:tc>
          <w:tcPr>
            <w:tcW w:w="2281" w:type="dxa"/>
            <w:tcBorders>
              <w:top w:val="nil"/>
              <w:left w:val="single" w:sz="4" w:space="0" w:color="auto"/>
              <w:bottom w:val="single" w:sz="4" w:space="0" w:color="auto"/>
              <w:right w:val="single" w:sz="4" w:space="0" w:color="auto"/>
            </w:tcBorders>
          </w:tcPr>
          <w:p w14:paraId="1DF3E623" w14:textId="77777777" w:rsidR="00794FFB" w:rsidRDefault="00794FFB" w:rsidP="00492D9F">
            <w:pPr>
              <w:pStyle w:val="TAC"/>
              <w:overflowPunct w:val="0"/>
              <w:autoSpaceDE w:val="0"/>
              <w:autoSpaceDN w:val="0"/>
              <w:adjustRightInd w:val="0"/>
              <w:rPr>
                <w:szCs w:val="18"/>
                <w:lang w:val="en-US" w:eastAsia="zh-CN"/>
              </w:rPr>
            </w:pPr>
          </w:p>
        </w:tc>
      </w:tr>
      <w:tr w:rsidR="00794FFB" w14:paraId="6ED3A0EC"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4945CFCF"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3900" w:type="dxa"/>
            <w:tcBorders>
              <w:top w:val="single" w:sz="4" w:space="0" w:color="auto"/>
              <w:left w:val="single" w:sz="4" w:space="0" w:color="auto"/>
              <w:bottom w:val="nil"/>
              <w:right w:val="single" w:sz="4" w:space="0" w:color="auto"/>
            </w:tcBorders>
          </w:tcPr>
          <w:p w14:paraId="16421BB5" w14:textId="77777777" w:rsidR="00794FFB" w:rsidRDefault="00794FFB" w:rsidP="00492D9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012DAAA0" w14:textId="77777777" w:rsidR="00794FFB" w:rsidRDefault="00794FFB" w:rsidP="00492D9F">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FF7749F" w14:textId="77777777" w:rsidR="00794FFB" w:rsidRDefault="00794FFB" w:rsidP="00492D9F">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6341CFF4" w14:textId="77777777" w:rsidR="00794FFB" w:rsidRDefault="00794FFB" w:rsidP="00492D9F">
            <w:pPr>
              <w:pStyle w:val="TAC"/>
              <w:overflowPunct w:val="0"/>
              <w:autoSpaceDE w:val="0"/>
              <w:autoSpaceDN w:val="0"/>
              <w:adjustRightInd w:val="0"/>
              <w:rPr>
                <w:szCs w:val="18"/>
                <w:lang w:eastAsia="zh-CN"/>
              </w:rPr>
            </w:pPr>
            <w:r>
              <w:rPr>
                <w:szCs w:val="18"/>
                <w:lang w:val="en-US" w:eastAsia="zh-CN"/>
              </w:rPr>
              <w:t>0</w:t>
            </w:r>
          </w:p>
        </w:tc>
      </w:tr>
      <w:tr w:rsidR="00794FFB" w14:paraId="6115C03B"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7D18368"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4BAB086B"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7B6ED054" w14:textId="77777777" w:rsidR="00794FFB" w:rsidRDefault="00794FFB" w:rsidP="00492D9F">
            <w:pPr>
              <w:pStyle w:val="TAC"/>
              <w:overflowPunct w:val="0"/>
              <w:autoSpaceDE w:val="0"/>
              <w:autoSpaceDN w:val="0"/>
              <w:adjustRightInd w:val="0"/>
              <w:rPr>
                <w:szCs w:val="18"/>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53B1016" w14:textId="77777777" w:rsidR="00794FFB" w:rsidRDefault="00794FFB" w:rsidP="00492D9F">
            <w:pPr>
              <w:pStyle w:val="TAC"/>
            </w:pPr>
            <w:r>
              <w:rPr>
                <w:lang w:val="en-US" w:eastAsia="zh-CN" w:bidi="ar"/>
              </w:rPr>
              <w:t>CA_n258(3A)</w:t>
            </w:r>
          </w:p>
        </w:tc>
        <w:tc>
          <w:tcPr>
            <w:tcW w:w="2281" w:type="dxa"/>
            <w:tcBorders>
              <w:top w:val="nil"/>
              <w:left w:val="single" w:sz="4" w:space="0" w:color="auto"/>
              <w:bottom w:val="single" w:sz="4" w:space="0" w:color="auto"/>
              <w:right w:val="single" w:sz="4" w:space="0" w:color="auto"/>
            </w:tcBorders>
          </w:tcPr>
          <w:p w14:paraId="25E519A6" w14:textId="77777777" w:rsidR="00794FFB" w:rsidRDefault="00794FFB" w:rsidP="00492D9F">
            <w:pPr>
              <w:pStyle w:val="TAC"/>
              <w:overflowPunct w:val="0"/>
              <w:autoSpaceDE w:val="0"/>
              <w:autoSpaceDN w:val="0"/>
              <w:adjustRightInd w:val="0"/>
              <w:rPr>
                <w:szCs w:val="18"/>
                <w:lang w:eastAsia="zh-CN"/>
              </w:rPr>
            </w:pPr>
          </w:p>
        </w:tc>
      </w:tr>
      <w:tr w:rsidR="00794FFB" w14:paraId="4C59F432"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A7C89DA"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3900" w:type="dxa"/>
            <w:tcBorders>
              <w:top w:val="single" w:sz="4" w:space="0" w:color="auto"/>
              <w:left w:val="single" w:sz="4" w:space="0" w:color="auto"/>
              <w:bottom w:val="nil"/>
              <w:right w:val="single" w:sz="4" w:space="0" w:color="auto"/>
            </w:tcBorders>
          </w:tcPr>
          <w:p w14:paraId="36C131AF" w14:textId="77777777" w:rsidR="00794FFB" w:rsidRDefault="00794FFB" w:rsidP="00492D9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2C9BD6F9" w14:textId="77777777" w:rsidR="00794FFB" w:rsidRDefault="00794FFB" w:rsidP="00492D9F">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192E479" w14:textId="77777777" w:rsidR="00794FFB" w:rsidRDefault="00794FFB" w:rsidP="00492D9F">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2B53E3E1" w14:textId="77777777" w:rsidR="00794FFB" w:rsidRDefault="00794FFB" w:rsidP="00492D9F">
            <w:pPr>
              <w:pStyle w:val="TAC"/>
              <w:overflowPunct w:val="0"/>
              <w:autoSpaceDE w:val="0"/>
              <w:autoSpaceDN w:val="0"/>
              <w:adjustRightInd w:val="0"/>
              <w:rPr>
                <w:szCs w:val="18"/>
                <w:lang w:eastAsia="zh-CN"/>
              </w:rPr>
            </w:pPr>
            <w:r>
              <w:rPr>
                <w:szCs w:val="18"/>
                <w:lang w:val="en-US" w:eastAsia="zh-CN"/>
              </w:rPr>
              <w:t>0</w:t>
            </w:r>
          </w:p>
        </w:tc>
      </w:tr>
      <w:tr w:rsidR="00794FFB" w14:paraId="666DF4AF"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1FA0A9E"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0760AD1"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2B89CF57" w14:textId="77777777" w:rsidR="00794FFB" w:rsidRDefault="00794FFB" w:rsidP="00492D9F">
            <w:pPr>
              <w:pStyle w:val="TAC"/>
              <w:overflowPunct w:val="0"/>
              <w:autoSpaceDE w:val="0"/>
              <w:autoSpaceDN w:val="0"/>
              <w:adjustRightInd w:val="0"/>
              <w:rPr>
                <w:szCs w:val="18"/>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0E40728" w14:textId="77777777" w:rsidR="00794FFB" w:rsidRDefault="00794FFB" w:rsidP="00492D9F">
            <w:pPr>
              <w:pStyle w:val="TAC"/>
            </w:pPr>
            <w:r>
              <w:rPr>
                <w:lang w:val="en-US" w:eastAsia="zh-CN" w:bidi="ar"/>
              </w:rPr>
              <w:t>CA_n258(4A)</w:t>
            </w:r>
          </w:p>
        </w:tc>
        <w:tc>
          <w:tcPr>
            <w:tcW w:w="2281" w:type="dxa"/>
            <w:tcBorders>
              <w:top w:val="nil"/>
              <w:left w:val="single" w:sz="4" w:space="0" w:color="auto"/>
              <w:bottom w:val="single" w:sz="4" w:space="0" w:color="auto"/>
              <w:right w:val="single" w:sz="4" w:space="0" w:color="auto"/>
            </w:tcBorders>
          </w:tcPr>
          <w:p w14:paraId="26F37F78" w14:textId="77777777" w:rsidR="00794FFB" w:rsidRDefault="00794FFB" w:rsidP="00492D9F">
            <w:pPr>
              <w:pStyle w:val="TAC"/>
              <w:overflowPunct w:val="0"/>
              <w:autoSpaceDE w:val="0"/>
              <w:autoSpaceDN w:val="0"/>
              <w:adjustRightInd w:val="0"/>
              <w:rPr>
                <w:szCs w:val="18"/>
                <w:lang w:eastAsia="zh-CN"/>
              </w:rPr>
            </w:pPr>
          </w:p>
        </w:tc>
      </w:tr>
      <w:tr w:rsidR="00794FFB" w14:paraId="5E94C724"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350D277"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41A</w:t>
            </w:r>
            <w:r>
              <w:rPr>
                <w:szCs w:val="18"/>
              </w:rPr>
              <w:t>-n258(5</w:t>
            </w:r>
            <w:r>
              <w:rPr>
                <w:szCs w:val="18"/>
                <w:lang w:eastAsia="zh-CN"/>
              </w:rPr>
              <w:t>A)</w:t>
            </w:r>
          </w:p>
        </w:tc>
        <w:tc>
          <w:tcPr>
            <w:tcW w:w="3900" w:type="dxa"/>
            <w:tcBorders>
              <w:top w:val="single" w:sz="4" w:space="0" w:color="auto"/>
              <w:left w:val="single" w:sz="4" w:space="0" w:color="auto"/>
              <w:bottom w:val="nil"/>
              <w:right w:val="single" w:sz="4" w:space="0" w:color="auto"/>
            </w:tcBorders>
          </w:tcPr>
          <w:p w14:paraId="6EA6E07E" w14:textId="77777777" w:rsidR="00794FFB" w:rsidRDefault="00794FFB" w:rsidP="00492D9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12FF23A2" w14:textId="77777777" w:rsidR="00794FFB" w:rsidRDefault="00794FFB" w:rsidP="00492D9F">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106BA04" w14:textId="77777777" w:rsidR="00794FFB" w:rsidRDefault="00794FFB" w:rsidP="00492D9F">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5A1B262F" w14:textId="77777777" w:rsidR="00794FFB" w:rsidRDefault="00794FFB" w:rsidP="00492D9F">
            <w:pPr>
              <w:pStyle w:val="TAC"/>
              <w:overflowPunct w:val="0"/>
              <w:autoSpaceDE w:val="0"/>
              <w:autoSpaceDN w:val="0"/>
              <w:adjustRightInd w:val="0"/>
              <w:rPr>
                <w:szCs w:val="18"/>
                <w:lang w:eastAsia="zh-CN"/>
              </w:rPr>
            </w:pPr>
            <w:r>
              <w:rPr>
                <w:szCs w:val="18"/>
                <w:lang w:val="en-US" w:eastAsia="zh-CN"/>
              </w:rPr>
              <w:t>0</w:t>
            </w:r>
          </w:p>
        </w:tc>
      </w:tr>
      <w:tr w:rsidR="00794FFB" w14:paraId="752B4ACC"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0CA8A9C4"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3D857714"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443620EB" w14:textId="77777777" w:rsidR="00794FFB" w:rsidRDefault="00794FFB" w:rsidP="00492D9F">
            <w:pPr>
              <w:pStyle w:val="TAC"/>
              <w:overflowPunct w:val="0"/>
              <w:autoSpaceDE w:val="0"/>
              <w:autoSpaceDN w:val="0"/>
              <w:adjustRightInd w:val="0"/>
              <w:rPr>
                <w:szCs w:val="18"/>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B99AB5D" w14:textId="77777777" w:rsidR="00794FFB" w:rsidRDefault="00794FFB" w:rsidP="00492D9F">
            <w:pPr>
              <w:pStyle w:val="TAC"/>
            </w:pPr>
            <w:r>
              <w:rPr>
                <w:lang w:val="en-US" w:eastAsia="zh-CN" w:bidi="ar"/>
              </w:rPr>
              <w:t>CA_n258(5A)</w:t>
            </w:r>
          </w:p>
        </w:tc>
        <w:tc>
          <w:tcPr>
            <w:tcW w:w="2281" w:type="dxa"/>
            <w:tcBorders>
              <w:top w:val="nil"/>
              <w:left w:val="single" w:sz="4" w:space="0" w:color="auto"/>
              <w:bottom w:val="single" w:sz="4" w:space="0" w:color="auto"/>
              <w:right w:val="single" w:sz="4" w:space="0" w:color="auto"/>
            </w:tcBorders>
          </w:tcPr>
          <w:p w14:paraId="01500061" w14:textId="77777777" w:rsidR="00794FFB" w:rsidRDefault="00794FFB" w:rsidP="00492D9F">
            <w:pPr>
              <w:pStyle w:val="TAC"/>
              <w:overflowPunct w:val="0"/>
              <w:autoSpaceDE w:val="0"/>
              <w:autoSpaceDN w:val="0"/>
              <w:adjustRightInd w:val="0"/>
              <w:rPr>
                <w:szCs w:val="18"/>
                <w:lang w:eastAsia="zh-CN"/>
              </w:rPr>
            </w:pPr>
          </w:p>
        </w:tc>
      </w:tr>
      <w:tr w:rsidR="00794FFB" w14:paraId="7D7531EC"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8E171D8" w14:textId="77777777" w:rsidR="00794FFB" w:rsidRDefault="00794FFB" w:rsidP="00492D9F">
            <w:pPr>
              <w:pStyle w:val="TAC"/>
              <w:overflowPunct w:val="0"/>
              <w:autoSpaceDE w:val="0"/>
              <w:autoSpaceDN w:val="0"/>
              <w:adjustRightInd w:val="0"/>
              <w:rPr>
                <w:szCs w:val="18"/>
              </w:rPr>
            </w:pPr>
            <w:r>
              <w:t>CA_n41A-n258(2G)</w:t>
            </w:r>
          </w:p>
        </w:tc>
        <w:tc>
          <w:tcPr>
            <w:tcW w:w="3900" w:type="dxa"/>
            <w:tcBorders>
              <w:top w:val="single" w:sz="4" w:space="0" w:color="auto"/>
              <w:left w:val="single" w:sz="4" w:space="0" w:color="auto"/>
              <w:bottom w:val="nil"/>
              <w:right w:val="single" w:sz="4" w:space="0" w:color="auto"/>
            </w:tcBorders>
          </w:tcPr>
          <w:p w14:paraId="1BD9228B" w14:textId="77777777" w:rsidR="00794FFB" w:rsidRDefault="00794FFB" w:rsidP="00492D9F">
            <w:pPr>
              <w:pStyle w:val="TAC"/>
              <w:overflowPunct w:val="0"/>
              <w:autoSpaceDE w:val="0"/>
              <w:autoSpaceDN w:val="0"/>
              <w:adjustRightInd w:val="0"/>
              <w:rPr>
                <w:szCs w:val="18"/>
                <w:lang w:eastAsia="zh-CN"/>
              </w:rPr>
            </w:pPr>
            <w:r>
              <w:t>CA_n41A-n258A/G</w:t>
            </w:r>
          </w:p>
        </w:tc>
        <w:tc>
          <w:tcPr>
            <w:tcW w:w="1230" w:type="dxa"/>
            <w:tcBorders>
              <w:top w:val="single" w:sz="4" w:space="0" w:color="auto"/>
              <w:left w:val="single" w:sz="4" w:space="0" w:color="auto"/>
              <w:bottom w:val="single" w:sz="4" w:space="0" w:color="auto"/>
              <w:right w:val="single" w:sz="4" w:space="0" w:color="auto"/>
            </w:tcBorders>
          </w:tcPr>
          <w:p w14:paraId="740EF560" w14:textId="77777777" w:rsidR="00794FFB" w:rsidRDefault="00794FFB" w:rsidP="00492D9F">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CE85DA1" w14:textId="77777777" w:rsidR="00794FFB" w:rsidRDefault="00794FFB" w:rsidP="00492D9F">
            <w:pPr>
              <w:pStyle w:val="TAC"/>
              <w:rPr>
                <w:lang w:eastAsia="zh-CN"/>
              </w:rPr>
            </w:pPr>
            <w:r>
              <w:rPr>
                <w:lang w:val="en-US" w:eastAsia="zh-CN" w:bidi="ar"/>
              </w:rPr>
              <w:t>10, 15, 20, 30, 40, 50, 60, 70, 80, 90, 100</w:t>
            </w:r>
          </w:p>
        </w:tc>
        <w:tc>
          <w:tcPr>
            <w:tcW w:w="2281" w:type="dxa"/>
            <w:tcBorders>
              <w:top w:val="single" w:sz="4" w:space="0" w:color="auto"/>
              <w:left w:val="single" w:sz="4" w:space="0" w:color="auto"/>
              <w:bottom w:val="nil"/>
              <w:right w:val="single" w:sz="4" w:space="0" w:color="auto"/>
            </w:tcBorders>
          </w:tcPr>
          <w:p w14:paraId="795CF022" w14:textId="77777777" w:rsidR="00794FFB" w:rsidRDefault="00794FFB" w:rsidP="00492D9F">
            <w:pPr>
              <w:pStyle w:val="TAC"/>
              <w:overflowPunct w:val="0"/>
              <w:autoSpaceDE w:val="0"/>
              <w:autoSpaceDN w:val="0"/>
              <w:adjustRightInd w:val="0"/>
              <w:rPr>
                <w:szCs w:val="18"/>
                <w:lang w:val="en-US" w:eastAsia="zh-CN"/>
              </w:rPr>
            </w:pPr>
            <w:r>
              <w:rPr>
                <w:rFonts w:hint="eastAsia"/>
                <w:szCs w:val="18"/>
                <w:lang w:val="en-US" w:eastAsia="zh-CN"/>
              </w:rPr>
              <w:t>0</w:t>
            </w:r>
          </w:p>
        </w:tc>
      </w:tr>
      <w:tr w:rsidR="00794FFB" w14:paraId="2D8CE9BE" w14:textId="77777777" w:rsidTr="00631E06">
        <w:trPr>
          <w:trHeight w:val="187"/>
          <w:jc w:val="center"/>
        </w:trPr>
        <w:tc>
          <w:tcPr>
            <w:tcW w:w="2463" w:type="dxa"/>
            <w:tcBorders>
              <w:top w:val="nil"/>
              <w:left w:val="single" w:sz="4" w:space="0" w:color="auto"/>
              <w:bottom w:val="nil"/>
              <w:right w:val="single" w:sz="4" w:space="0" w:color="auto"/>
            </w:tcBorders>
          </w:tcPr>
          <w:p w14:paraId="14092864"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E5F4F55"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697342E6" w14:textId="77777777" w:rsidR="00794FFB" w:rsidRDefault="00794FFB" w:rsidP="00492D9F">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05DA554A" w14:textId="77777777" w:rsidR="00794FFB" w:rsidRDefault="00794FFB" w:rsidP="00492D9F">
            <w:pPr>
              <w:pStyle w:val="TAC"/>
            </w:pPr>
            <w:r>
              <w:rPr>
                <w:lang w:val="en-US" w:eastAsia="zh-CN" w:bidi="ar"/>
              </w:rPr>
              <w:t>CA_n258(2G)</w:t>
            </w:r>
          </w:p>
        </w:tc>
        <w:tc>
          <w:tcPr>
            <w:tcW w:w="2281" w:type="dxa"/>
            <w:tcBorders>
              <w:top w:val="nil"/>
              <w:left w:val="single" w:sz="4" w:space="0" w:color="auto"/>
              <w:bottom w:val="single" w:sz="4" w:space="0" w:color="auto"/>
              <w:right w:val="single" w:sz="4" w:space="0" w:color="auto"/>
            </w:tcBorders>
          </w:tcPr>
          <w:p w14:paraId="2406A24B" w14:textId="77777777" w:rsidR="00794FFB" w:rsidRDefault="00794FFB" w:rsidP="00492D9F">
            <w:pPr>
              <w:pStyle w:val="TAC"/>
              <w:overflowPunct w:val="0"/>
              <w:autoSpaceDE w:val="0"/>
              <w:autoSpaceDN w:val="0"/>
              <w:adjustRightInd w:val="0"/>
              <w:rPr>
                <w:szCs w:val="18"/>
                <w:lang w:eastAsia="zh-CN"/>
              </w:rPr>
            </w:pPr>
          </w:p>
        </w:tc>
      </w:tr>
      <w:tr w:rsidR="00794FFB" w14:paraId="4CF4E442" w14:textId="77777777" w:rsidTr="00631E06">
        <w:trPr>
          <w:trHeight w:val="187"/>
          <w:jc w:val="center"/>
        </w:trPr>
        <w:tc>
          <w:tcPr>
            <w:tcW w:w="2463" w:type="dxa"/>
            <w:tcBorders>
              <w:top w:val="nil"/>
              <w:left w:val="single" w:sz="4" w:space="0" w:color="auto"/>
              <w:bottom w:val="nil"/>
              <w:right w:val="single" w:sz="4" w:space="0" w:color="auto"/>
            </w:tcBorders>
          </w:tcPr>
          <w:p w14:paraId="11EFF757"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DF08BDD"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50326D28" w14:textId="77777777" w:rsidR="00794FFB" w:rsidRDefault="00794FFB" w:rsidP="00492D9F">
            <w:pPr>
              <w:pStyle w:val="TAC"/>
              <w:overflowPunct w:val="0"/>
              <w:autoSpaceDE w:val="0"/>
              <w:autoSpaceDN w:val="0"/>
              <w:adjustRightInd w:val="0"/>
              <w:rPr>
                <w:szCs w:val="18"/>
              </w:rPr>
            </w:pPr>
            <w:r>
              <w:rPr>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992897F" w14:textId="77777777" w:rsidR="00794FFB" w:rsidRDefault="00794FFB" w:rsidP="00492D9F">
            <w:pPr>
              <w:pStyle w:val="TAC"/>
              <w:rPr>
                <w:lang w:val="en-US" w:eastAsia="zh-CN" w:bidi="ar"/>
              </w:rPr>
            </w:pPr>
            <w:r>
              <w:rPr>
                <w:lang w:val="en-US" w:eastAsia="zh-CN" w:bidi="ar"/>
              </w:rPr>
              <w:t>See n41 channel bandwidths in Table 5.3.5-1</w:t>
            </w:r>
          </w:p>
        </w:tc>
        <w:tc>
          <w:tcPr>
            <w:tcW w:w="2281" w:type="dxa"/>
            <w:tcBorders>
              <w:top w:val="single" w:sz="4" w:space="0" w:color="auto"/>
              <w:left w:val="single" w:sz="4" w:space="0" w:color="auto"/>
              <w:bottom w:val="nil"/>
              <w:right w:val="single" w:sz="4" w:space="0" w:color="auto"/>
            </w:tcBorders>
          </w:tcPr>
          <w:p w14:paraId="45B1B18A" w14:textId="77777777" w:rsidR="00794FFB" w:rsidRDefault="00794FFB" w:rsidP="00492D9F">
            <w:pPr>
              <w:pStyle w:val="TAC"/>
              <w:overflowPunct w:val="0"/>
              <w:autoSpaceDE w:val="0"/>
              <w:autoSpaceDN w:val="0"/>
              <w:adjustRightInd w:val="0"/>
              <w:rPr>
                <w:szCs w:val="18"/>
                <w:lang w:eastAsia="zh-CN"/>
              </w:rPr>
            </w:pPr>
            <w:r>
              <w:rPr>
                <w:szCs w:val="18"/>
                <w:lang w:eastAsia="zh-CN"/>
              </w:rPr>
              <w:t>4 and 5</w:t>
            </w:r>
          </w:p>
        </w:tc>
      </w:tr>
      <w:tr w:rsidR="00794FFB" w14:paraId="42AF23F1"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9E58BBF"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62EFB13"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7362D5D3" w14:textId="77777777" w:rsidR="00794FFB" w:rsidRDefault="00794FFB" w:rsidP="00492D9F">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1B1FC42" w14:textId="77777777" w:rsidR="00794FFB" w:rsidRDefault="00794FFB" w:rsidP="00492D9F">
            <w:pPr>
              <w:pStyle w:val="TAC"/>
              <w:rPr>
                <w:lang w:val="en-US" w:eastAsia="zh-CN" w:bidi="ar"/>
              </w:rPr>
            </w:pPr>
            <w:r>
              <w:rPr>
                <w:lang w:val="en-US" w:eastAsia="zh-CN" w:bidi="ar"/>
              </w:rPr>
              <w:t>CA_n258(2G)</w:t>
            </w:r>
          </w:p>
        </w:tc>
        <w:tc>
          <w:tcPr>
            <w:tcW w:w="2281" w:type="dxa"/>
            <w:tcBorders>
              <w:top w:val="nil"/>
              <w:left w:val="single" w:sz="4" w:space="0" w:color="auto"/>
              <w:bottom w:val="single" w:sz="4" w:space="0" w:color="auto"/>
              <w:right w:val="single" w:sz="4" w:space="0" w:color="auto"/>
            </w:tcBorders>
          </w:tcPr>
          <w:p w14:paraId="14274C84" w14:textId="77777777" w:rsidR="00794FFB" w:rsidRDefault="00794FFB" w:rsidP="00492D9F">
            <w:pPr>
              <w:pStyle w:val="TAC"/>
              <w:overflowPunct w:val="0"/>
              <w:autoSpaceDE w:val="0"/>
              <w:autoSpaceDN w:val="0"/>
              <w:adjustRightInd w:val="0"/>
              <w:rPr>
                <w:szCs w:val="18"/>
                <w:lang w:eastAsia="zh-CN"/>
              </w:rPr>
            </w:pPr>
          </w:p>
        </w:tc>
      </w:tr>
      <w:tr w:rsidR="00794FFB" w14:paraId="10A50BC9"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5402B309" w14:textId="77777777" w:rsidR="00794FFB" w:rsidRDefault="00794FFB" w:rsidP="00492D9F">
            <w:pPr>
              <w:pStyle w:val="TAC"/>
              <w:overflowPunct w:val="0"/>
              <w:autoSpaceDE w:val="0"/>
              <w:autoSpaceDN w:val="0"/>
              <w:adjustRightInd w:val="0"/>
              <w:rPr>
                <w:szCs w:val="18"/>
              </w:rPr>
            </w:pPr>
            <w:r>
              <w:t>CA_n41A-n258(A-G)</w:t>
            </w:r>
          </w:p>
        </w:tc>
        <w:tc>
          <w:tcPr>
            <w:tcW w:w="3900" w:type="dxa"/>
            <w:tcBorders>
              <w:top w:val="single" w:sz="4" w:space="0" w:color="auto"/>
              <w:left w:val="single" w:sz="4" w:space="0" w:color="auto"/>
              <w:bottom w:val="nil"/>
              <w:right w:val="single" w:sz="4" w:space="0" w:color="auto"/>
            </w:tcBorders>
          </w:tcPr>
          <w:p w14:paraId="069B3BFC" w14:textId="77777777" w:rsidR="00794FFB" w:rsidRDefault="00794FFB" w:rsidP="00492D9F">
            <w:pPr>
              <w:pStyle w:val="TAC"/>
              <w:overflowPunct w:val="0"/>
              <w:autoSpaceDE w:val="0"/>
              <w:autoSpaceDN w:val="0"/>
              <w:adjustRightInd w:val="0"/>
              <w:rPr>
                <w:szCs w:val="18"/>
                <w:lang w:eastAsia="zh-CN"/>
              </w:rPr>
            </w:pPr>
            <w:r>
              <w:t>CA_n41A-n258A/G</w:t>
            </w:r>
          </w:p>
        </w:tc>
        <w:tc>
          <w:tcPr>
            <w:tcW w:w="1230" w:type="dxa"/>
            <w:tcBorders>
              <w:top w:val="single" w:sz="4" w:space="0" w:color="auto"/>
              <w:left w:val="single" w:sz="4" w:space="0" w:color="auto"/>
              <w:bottom w:val="single" w:sz="4" w:space="0" w:color="auto"/>
              <w:right w:val="single" w:sz="4" w:space="0" w:color="auto"/>
            </w:tcBorders>
          </w:tcPr>
          <w:p w14:paraId="0C58F29D" w14:textId="77777777" w:rsidR="00794FFB" w:rsidRDefault="00794FFB" w:rsidP="00492D9F">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B603020" w14:textId="77777777" w:rsidR="00794FFB" w:rsidRDefault="00794FFB" w:rsidP="00492D9F">
            <w:pPr>
              <w:pStyle w:val="TAC"/>
              <w:rPr>
                <w:lang w:eastAsia="zh-CN"/>
              </w:rPr>
            </w:pPr>
            <w:r>
              <w:rPr>
                <w:lang w:val="en-US" w:eastAsia="zh-CN" w:bidi="ar"/>
              </w:rPr>
              <w:t>10, 15, 20, 30, 40, 50, 60, 70, 80, 90, 100</w:t>
            </w:r>
          </w:p>
        </w:tc>
        <w:tc>
          <w:tcPr>
            <w:tcW w:w="2281" w:type="dxa"/>
            <w:tcBorders>
              <w:top w:val="single" w:sz="4" w:space="0" w:color="auto"/>
              <w:left w:val="single" w:sz="4" w:space="0" w:color="auto"/>
              <w:bottom w:val="nil"/>
              <w:right w:val="single" w:sz="4" w:space="0" w:color="auto"/>
            </w:tcBorders>
          </w:tcPr>
          <w:p w14:paraId="44231337" w14:textId="77777777" w:rsidR="00794FFB" w:rsidRDefault="00794FFB" w:rsidP="00492D9F">
            <w:pPr>
              <w:pStyle w:val="TAC"/>
              <w:overflowPunct w:val="0"/>
              <w:autoSpaceDE w:val="0"/>
              <w:autoSpaceDN w:val="0"/>
              <w:adjustRightInd w:val="0"/>
              <w:rPr>
                <w:szCs w:val="18"/>
                <w:lang w:val="en-US" w:eastAsia="zh-CN"/>
              </w:rPr>
            </w:pPr>
            <w:r>
              <w:rPr>
                <w:rFonts w:hint="eastAsia"/>
                <w:szCs w:val="18"/>
                <w:lang w:val="en-US" w:eastAsia="zh-CN"/>
              </w:rPr>
              <w:t>0</w:t>
            </w:r>
          </w:p>
        </w:tc>
      </w:tr>
      <w:tr w:rsidR="00794FFB" w14:paraId="3160CF5E" w14:textId="77777777" w:rsidTr="00631E06">
        <w:trPr>
          <w:trHeight w:val="187"/>
          <w:jc w:val="center"/>
        </w:trPr>
        <w:tc>
          <w:tcPr>
            <w:tcW w:w="2463" w:type="dxa"/>
            <w:tcBorders>
              <w:top w:val="nil"/>
              <w:left w:val="single" w:sz="4" w:space="0" w:color="auto"/>
              <w:bottom w:val="nil"/>
              <w:right w:val="single" w:sz="4" w:space="0" w:color="auto"/>
            </w:tcBorders>
          </w:tcPr>
          <w:p w14:paraId="26C1D997"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75C538D7"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2A2278C8" w14:textId="77777777" w:rsidR="00794FFB" w:rsidRDefault="00794FFB" w:rsidP="00492D9F">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0780610F" w14:textId="77777777" w:rsidR="00794FFB" w:rsidRDefault="00794FFB" w:rsidP="00492D9F">
            <w:pPr>
              <w:pStyle w:val="TAC"/>
            </w:pPr>
            <w:r>
              <w:rPr>
                <w:lang w:val="en-US" w:eastAsia="zh-CN" w:bidi="ar"/>
              </w:rPr>
              <w:t>CA_n258(A-G)</w:t>
            </w:r>
          </w:p>
        </w:tc>
        <w:tc>
          <w:tcPr>
            <w:tcW w:w="2281" w:type="dxa"/>
            <w:tcBorders>
              <w:top w:val="nil"/>
              <w:left w:val="single" w:sz="4" w:space="0" w:color="auto"/>
              <w:bottom w:val="single" w:sz="4" w:space="0" w:color="auto"/>
              <w:right w:val="single" w:sz="4" w:space="0" w:color="auto"/>
            </w:tcBorders>
          </w:tcPr>
          <w:p w14:paraId="63182C1A" w14:textId="77777777" w:rsidR="00794FFB" w:rsidRDefault="00794FFB" w:rsidP="00492D9F">
            <w:pPr>
              <w:pStyle w:val="TAC"/>
              <w:overflowPunct w:val="0"/>
              <w:autoSpaceDE w:val="0"/>
              <w:autoSpaceDN w:val="0"/>
              <w:adjustRightInd w:val="0"/>
              <w:rPr>
                <w:szCs w:val="18"/>
                <w:lang w:eastAsia="zh-CN"/>
              </w:rPr>
            </w:pPr>
          </w:p>
        </w:tc>
      </w:tr>
      <w:tr w:rsidR="00794FFB" w14:paraId="6916CBC4" w14:textId="77777777" w:rsidTr="00631E06">
        <w:trPr>
          <w:trHeight w:val="187"/>
          <w:jc w:val="center"/>
        </w:trPr>
        <w:tc>
          <w:tcPr>
            <w:tcW w:w="2463" w:type="dxa"/>
            <w:tcBorders>
              <w:top w:val="nil"/>
              <w:left w:val="single" w:sz="4" w:space="0" w:color="auto"/>
              <w:bottom w:val="nil"/>
              <w:right w:val="single" w:sz="4" w:space="0" w:color="auto"/>
            </w:tcBorders>
          </w:tcPr>
          <w:p w14:paraId="6A000E88"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1F3A58E4"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1C70E25F" w14:textId="77777777" w:rsidR="00794FFB" w:rsidRDefault="00794FFB" w:rsidP="00492D9F">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1A90B30" w14:textId="77777777" w:rsidR="00794FFB" w:rsidRDefault="00794FFB" w:rsidP="00492D9F">
            <w:pPr>
              <w:pStyle w:val="TAC"/>
              <w:rPr>
                <w:lang w:val="en-US" w:eastAsia="zh-CN" w:bidi="ar"/>
              </w:rPr>
            </w:pPr>
            <w:r>
              <w:rPr>
                <w:rFonts w:cs="Arial"/>
                <w:szCs w:val="18"/>
              </w:rPr>
              <w:t>See n41 channel bandwidths in Table 5.3.5-1</w:t>
            </w:r>
          </w:p>
        </w:tc>
        <w:tc>
          <w:tcPr>
            <w:tcW w:w="2281" w:type="dxa"/>
            <w:tcBorders>
              <w:top w:val="single" w:sz="4" w:space="0" w:color="auto"/>
              <w:left w:val="single" w:sz="4" w:space="0" w:color="auto"/>
              <w:bottom w:val="nil"/>
              <w:right w:val="single" w:sz="4" w:space="0" w:color="auto"/>
            </w:tcBorders>
            <w:vAlign w:val="center"/>
          </w:tcPr>
          <w:p w14:paraId="3D1EFE83" w14:textId="77777777" w:rsidR="00794FFB" w:rsidRDefault="00794FFB" w:rsidP="00492D9F">
            <w:pPr>
              <w:pStyle w:val="TAC"/>
              <w:overflowPunct w:val="0"/>
              <w:autoSpaceDE w:val="0"/>
              <w:autoSpaceDN w:val="0"/>
              <w:adjustRightInd w:val="0"/>
              <w:rPr>
                <w:szCs w:val="18"/>
                <w:lang w:eastAsia="zh-CN"/>
              </w:rPr>
            </w:pPr>
            <w:r>
              <w:rPr>
                <w:rFonts w:cs="Arial"/>
                <w:szCs w:val="18"/>
              </w:rPr>
              <w:t>4 and 5</w:t>
            </w:r>
          </w:p>
        </w:tc>
      </w:tr>
      <w:tr w:rsidR="00794FFB" w14:paraId="6B8AE14D"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2A9418CA"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0E87B728"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078A2EBC" w14:textId="77777777" w:rsidR="00794FFB" w:rsidRDefault="00794FFB" w:rsidP="00492D9F">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5B2F946C" w14:textId="77777777" w:rsidR="00794FFB" w:rsidRDefault="00794FFB" w:rsidP="00492D9F">
            <w:pPr>
              <w:pStyle w:val="TAC"/>
              <w:rPr>
                <w:lang w:val="en-US" w:eastAsia="zh-CN" w:bidi="ar"/>
              </w:rPr>
            </w:pPr>
            <w:r>
              <w:rPr>
                <w:rFonts w:cs="Arial"/>
                <w:szCs w:val="18"/>
              </w:rPr>
              <w:t>CA_n258(A-G)</w:t>
            </w:r>
          </w:p>
        </w:tc>
        <w:tc>
          <w:tcPr>
            <w:tcW w:w="2281" w:type="dxa"/>
            <w:tcBorders>
              <w:top w:val="nil"/>
              <w:left w:val="single" w:sz="4" w:space="0" w:color="auto"/>
              <w:bottom w:val="single" w:sz="4" w:space="0" w:color="auto"/>
              <w:right w:val="single" w:sz="4" w:space="0" w:color="auto"/>
            </w:tcBorders>
            <w:vAlign w:val="center"/>
          </w:tcPr>
          <w:p w14:paraId="4B5DE0EE" w14:textId="77777777" w:rsidR="00794FFB" w:rsidRDefault="00794FFB" w:rsidP="00492D9F">
            <w:pPr>
              <w:pStyle w:val="TAC"/>
              <w:overflowPunct w:val="0"/>
              <w:autoSpaceDE w:val="0"/>
              <w:autoSpaceDN w:val="0"/>
              <w:adjustRightInd w:val="0"/>
              <w:rPr>
                <w:szCs w:val="18"/>
                <w:lang w:eastAsia="zh-CN"/>
              </w:rPr>
            </w:pPr>
          </w:p>
        </w:tc>
      </w:tr>
      <w:tr w:rsidR="00794FFB" w14:paraId="2C73601C"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49F234D1" w14:textId="77777777" w:rsidR="00794FFB" w:rsidRDefault="00794FFB" w:rsidP="00492D9F">
            <w:pPr>
              <w:pStyle w:val="TAC"/>
              <w:overflowPunct w:val="0"/>
              <w:autoSpaceDE w:val="0"/>
              <w:autoSpaceDN w:val="0"/>
              <w:adjustRightInd w:val="0"/>
              <w:rPr>
                <w:szCs w:val="18"/>
              </w:rPr>
            </w:pPr>
            <w:r>
              <w:t>CA_n41A-n258(A-H)</w:t>
            </w:r>
          </w:p>
        </w:tc>
        <w:tc>
          <w:tcPr>
            <w:tcW w:w="3900" w:type="dxa"/>
            <w:tcBorders>
              <w:top w:val="single" w:sz="4" w:space="0" w:color="auto"/>
              <w:left w:val="single" w:sz="4" w:space="0" w:color="auto"/>
              <w:bottom w:val="nil"/>
              <w:right w:val="single" w:sz="4" w:space="0" w:color="auto"/>
            </w:tcBorders>
          </w:tcPr>
          <w:p w14:paraId="6BE11ADA" w14:textId="77777777" w:rsidR="00794FFB" w:rsidRDefault="00794FFB" w:rsidP="00492D9F">
            <w:pPr>
              <w:pStyle w:val="TAC"/>
              <w:overflowPunct w:val="0"/>
              <w:autoSpaceDE w:val="0"/>
              <w:autoSpaceDN w:val="0"/>
              <w:adjustRightInd w:val="0"/>
              <w:rPr>
                <w:szCs w:val="18"/>
                <w:lang w:eastAsia="zh-CN"/>
              </w:rPr>
            </w:pPr>
            <w:r>
              <w:t>CA_n41A-n258A/G/H</w:t>
            </w:r>
          </w:p>
        </w:tc>
        <w:tc>
          <w:tcPr>
            <w:tcW w:w="1230" w:type="dxa"/>
            <w:tcBorders>
              <w:top w:val="single" w:sz="4" w:space="0" w:color="auto"/>
              <w:left w:val="single" w:sz="4" w:space="0" w:color="auto"/>
              <w:bottom w:val="single" w:sz="4" w:space="0" w:color="auto"/>
              <w:right w:val="single" w:sz="4" w:space="0" w:color="auto"/>
            </w:tcBorders>
          </w:tcPr>
          <w:p w14:paraId="35D010BC" w14:textId="77777777" w:rsidR="00794FFB" w:rsidRDefault="00794FFB" w:rsidP="00492D9F">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A1ED9BC" w14:textId="77777777" w:rsidR="00794FFB" w:rsidRDefault="00794FFB" w:rsidP="00492D9F">
            <w:pPr>
              <w:pStyle w:val="TAC"/>
              <w:rPr>
                <w:lang w:eastAsia="zh-CN"/>
              </w:rPr>
            </w:pPr>
            <w:r>
              <w:rPr>
                <w:lang w:val="en-US" w:eastAsia="zh-CN" w:bidi="ar"/>
              </w:rPr>
              <w:t>10, 15, 20, 30, 40, 50, 60, 70, 80, 90, 100</w:t>
            </w:r>
          </w:p>
        </w:tc>
        <w:tc>
          <w:tcPr>
            <w:tcW w:w="2281" w:type="dxa"/>
            <w:tcBorders>
              <w:top w:val="single" w:sz="4" w:space="0" w:color="auto"/>
              <w:left w:val="single" w:sz="4" w:space="0" w:color="auto"/>
              <w:bottom w:val="nil"/>
              <w:right w:val="single" w:sz="4" w:space="0" w:color="auto"/>
            </w:tcBorders>
          </w:tcPr>
          <w:p w14:paraId="5C93C82D" w14:textId="77777777" w:rsidR="00794FFB" w:rsidRDefault="00794FFB" w:rsidP="00492D9F">
            <w:pPr>
              <w:pStyle w:val="TAC"/>
              <w:overflowPunct w:val="0"/>
              <w:autoSpaceDE w:val="0"/>
              <w:autoSpaceDN w:val="0"/>
              <w:adjustRightInd w:val="0"/>
              <w:rPr>
                <w:szCs w:val="18"/>
                <w:lang w:val="en-US" w:eastAsia="zh-CN"/>
              </w:rPr>
            </w:pPr>
            <w:r>
              <w:rPr>
                <w:rFonts w:hint="eastAsia"/>
                <w:szCs w:val="18"/>
                <w:lang w:val="en-US" w:eastAsia="zh-CN"/>
              </w:rPr>
              <w:t>0</w:t>
            </w:r>
          </w:p>
        </w:tc>
      </w:tr>
      <w:tr w:rsidR="00794FFB" w14:paraId="10B30EBC" w14:textId="77777777" w:rsidTr="00631E06">
        <w:trPr>
          <w:trHeight w:val="187"/>
          <w:jc w:val="center"/>
        </w:trPr>
        <w:tc>
          <w:tcPr>
            <w:tcW w:w="2463" w:type="dxa"/>
            <w:tcBorders>
              <w:top w:val="nil"/>
              <w:left w:val="single" w:sz="4" w:space="0" w:color="auto"/>
              <w:bottom w:val="nil"/>
              <w:right w:val="single" w:sz="4" w:space="0" w:color="auto"/>
            </w:tcBorders>
          </w:tcPr>
          <w:p w14:paraId="613ACC04"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27B197FC"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632072EA" w14:textId="77777777" w:rsidR="00794FFB" w:rsidRDefault="00794FFB" w:rsidP="00492D9F">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EE56913" w14:textId="77777777" w:rsidR="00794FFB" w:rsidRDefault="00794FFB" w:rsidP="00492D9F">
            <w:pPr>
              <w:pStyle w:val="TAC"/>
            </w:pPr>
            <w:r>
              <w:rPr>
                <w:lang w:val="en-US" w:eastAsia="zh-CN" w:bidi="ar"/>
              </w:rPr>
              <w:t>CA_n258(A-H)</w:t>
            </w:r>
          </w:p>
        </w:tc>
        <w:tc>
          <w:tcPr>
            <w:tcW w:w="2281" w:type="dxa"/>
            <w:tcBorders>
              <w:top w:val="nil"/>
              <w:left w:val="single" w:sz="4" w:space="0" w:color="auto"/>
              <w:bottom w:val="single" w:sz="4" w:space="0" w:color="auto"/>
              <w:right w:val="single" w:sz="4" w:space="0" w:color="auto"/>
            </w:tcBorders>
          </w:tcPr>
          <w:p w14:paraId="71FCF795" w14:textId="77777777" w:rsidR="00794FFB" w:rsidRDefault="00794FFB" w:rsidP="00492D9F">
            <w:pPr>
              <w:pStyle w:val="TAC"/>
              <w:overflowPunct w:val="0"/>
              <w:autoSpaceDE w:val="0"/>
              <w:autoSpaceDN w:val="0"/>
              <w:adjustRightInd w:val="0"/>
              <w:rPr>
                <w:szCs w:val="18"/>
                <w:lang w:eastAsia="zh-CN"/>
              </w:rPr>
            </w:pPr>
          </w:p>
        </w:tc>
      </w:tr>
      <w:tr w:rsidR="00794FFB" w14:paraId="6CADE4B7" w14:textId="77777777" w:rsidTr="00631E06">
        <w:trPr>
          <w:trHeight w:val="187"/>
          <w:jc w:val="center"/>
        </w:trPr>
        <w:tc>
          <w:tcPr>
            <w:tcW w:w="2463" w:type="dxa"/>
            <w:tcBorders>
              <w:top w:val="nil"/>
              <w:left w:val="single" w:sz="4" w:space="0" w:color="auto"/>
              <w:bottom w:val="nil"/>
              <w:right w:val="single" w:sz="4" w:space="0" w:color="auto"/>
            </w:tcBorders>
          </w:tcPr>
          <w:p w14:paraId="404902A9"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4BF7E85B"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0099D888" w14:textId="77777777" w:rsidR="00794FFB" w:rsidRDefault="00794FFB" w:rsidP="00492D9F">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9149B58" w14:textId="77777777" w:rsidR="00794FFB" w:rsidRDefault="00794FFB" w:rsidP="00492D9F">
            <w:pPr>
              <w:pStyle w:val="TAC"/>
              <w:rPr>
                <w:lang w:val="en-US" w:eastAsia="zh-CN" w:bidi="ar"/>
              </w:rPr>
            </w:pPr>
            <w:r>
              <w:rPr>
                <w:rFonts w:cs="Arial"/>
                <w:szCs w:val="18"/>
              </w:rPr>
              <w:t>See n41 channel bandwidths in Table 5.3.5-1</w:t>
            </w:r>
          </w:p>
        </w:tc>
        <w:tc>
          <w:tcPr>
            <w:tcW w:w="2281" w:type="dxa"/>
            <w:tcBorders>
              <w:top w:val="single" w:sz="4" w:space="0" w:color="auto"/>
              <w:left w:val="single" w:sz="4" w:space="0" w:color="auto"/>
              <w:bottom w:val="nil"/>
              <w:right w:val="single" w:sz="4" w:space="0" w:color="auto"/>
            </w:tcBorders>
            <w:vAlign w:val="center"/>
          </w:tcPr>
          <w:p w14:paraId="169852D1" w14:textId="77777777" w:rsidR="00794FFB" w:rsidRDefault="00794FFB" w:rsidP="00492D9F">
            <w:pPr>
              <w:pStyle w:val="TAC"/>
              <w:overflowPunct w:val="0"/>
              <w:autoSpaceDE w:val="0"/>
              <w:autoSpaceDN w:val="0"/>
              <w:adjustRightInd w:val="0"/>
              <w:rPr>
                <w:szCs w:val="18"/>
                <w:lang w:eastAsia="zh-CN"/>
              </w:rPr>
            </w:pPr>
            <w:r>
              <w:rPr>
                <w:rFonts w:cs="Arial"/>
                <w:szCs w:val="18"/>
              </w:rPr>
              <w:t>4 and 5</w:t>
            </w:r>
          </w:p>
        </w:tc>
      </w:tr>
      <w:tr w:rsidR="00794FFB" w14:paraId="2856A82C" w14:textId="77777777" w:rsidTr="00A00E05">
        <w:trPr>
          <w:trHeight w:val="187"/>
          <w:jc w:val="center"/>
        </w:trPr>
        <w:tc>
          <w:tcPr>
            <w:tcW w:w="2463" w:type="dxa"/>
            <w:tcBorders>
              <w:top w:val="nil"/>
              <w:left w:val="single" w:sz="4" w:space="0" w:color="auto"/>
              <w:bottom w:val="single" w:sz="4" w:space="0" w:color="auto"/>
              <w:right w:val="single" w:sz="4" w:space="0" w:color="auto"/>
            </w:tcBorders>
          </w:tcPr>
          <w:p w14:paraId="662C3F4B"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4A851DC0"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6FD3321A" w14:textId="77777777" w:rsidR="00794FFB" w:rsidRDefault="00794FFB" w:rsidP="00492D9F">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14360A1B" w14:textId="77777777" w:rsidR="00794FFB" w:rsidRDefault="00794FFB" w:rsidP="00492D9F">
            <w:pPr>
              <w:pStyle w:val="TAC"/>
              <w:rPr>
                <w:lang w:val="en-US" w:eastAsia="zh-CN" w:bidi="ar"/>
              </w:rPr>
            </w:pPr>
            <w:r>
              <w:rPr>
                <w:rFonts w:cs="Arial"/>
                <w:szCs w:val="18"/>
              </w:rPr>
              <w:t>CA_n258(A-H)</w:t>
            </w:r>
          </w:p>
        </w:tc>
        <w:tc>
          <w:tcPr>
            <w:tcW w:w="2281" w:type="dxa"/>
            <w:tcBorders>
              <w:top w:val="nil"/>
              <w:left w:val="single" w:sz="4" w:space="0" w:color="auto"/>
              <w:bottom w:val="single" w:sz="4" w:space="0" w:color="auto"/>
              <w:right w:val="single" w:sz="4" w:space="0" w:color="auto"/>
            </w:tcBorders>
            <w:vAlign w:val="center"/>
          </w:tcPr>
          <w:p w14:paraId="782E6E9E" w14:textId="77777777" w:rsidR="00794FFB" w:rsidRDefault="00794FFB" w:rsidP="00492D9F">
            <w:pPr>
              <w:pStyle w:val="TAC"/>
              <w:overflowPunct w:val="0"/>
              <w:autoSpaceDE w:val="0"/>
              <w:autoSpaceDN w:val="0"/>
              <w:adjustRightInd w:val="0"/>
              <w:rPr>
                <w:szCs w:val="18"/>
                <w:lang w:eastAsia="zh-CN"/>
              </w:rPr>
            </w:pPr>
          </w:p>
        </w:tc>
      </w:tr>
      <w:tr w:rsidR="00631E06" w14:paraId="2A0090E9" w14:textId="77777777" w:rsidTr="00A00E05">
        <w:trPr>
          <w:trHeight w:val="187"/>
          <w:jc w:val="center"/>
          <w:ins w:id="91" w:author="Reihaneh Malekafzaliardakani" w:date="2024-08-01T07:24:00Z"/>
        </w:trPr>
        <w:tc>
          <w:tcPr>
            <w:tcW w:w="2463" w:type="dxa"/>
            <w:tcBorders>
              <w:top w:val="single" w:sz="4" w:space="0" w:color="auto"/>
              <w:left w:val="single" w:sz="4" w:space="0" w:color="auto"/>
              <w:bottom w:val="nil"/>
              <w:right w:val="single" w:sz="4" w:space="0" w:color="auto"/>
            </w:tcBorders>
          </w:tcPr>
          <w:p w14:paraId="3FBD5210" w14:textId="5F10FF87" w:rsidR="00631E06" w:rsidRDefault="00631E06" w:rsidP="00631E06">
            <w:pPr>
              <w:pStyle w:val="TAC"/>
              <w:overflowPunct w:val="0"/>
              <w:autoSpaceDE w:val="0"/>
              <w:autoSpaceDN w:val="0"/>
              <w:adjustRightInd w:val="0"/>
              <w:rPr>
                <w:ins w:id="92" w:author="Reihaneh Malekafzaliardakani" w:date="2024-08-01T07:24:00Z"/>
                <w:szCs w:val="18"/>
              </w:rPr>
            </w:pPr>
            <w:ins w:id="93" w:author="Reihaneh Malekafzaliardakani" w:date="2024-08-01T07:24:00Z">
              <w:r w:rsidRPr="00E01038">
                <w:rPr>
                  <w:szCs w:val="18"/>
                </w:rPr>
                <w:t>CA_n41A-n258(A-I)</w:t>
              </w:r>
            </w:ins>
          </w:p>
        </w:tc>
        <w:tc>
          <w:tcPr>
            <w:tcW w:w="3900" w:type="dxa"/>
            <w:tcBorders>
              <w:top w:val="single" w:sz="4" w:space="0" w:color="auto"/>
              <w:left w:val="single" w:sz="4" w:space="0" w:color="auto"/>
              <w:bottom w:val="nil"/>
              <w:right w:val="single" w:sz="4" w:space="0" w:color="auto"/>
            </w:tcBorders>
          </w:tcPr>
          <w:p w14:paraId="5D01F891" w14:textId="5E3E320A" w:rsidR="00631E06" w:rsidRDefault="00631E06" w:rsidP="00631E06">
            <w:pPr>
              <w:pStyle w:val="TAC"/>
              <w:overflowPunct w:val="0"/>
              <w:autoSpaceDE w:val="0"/>
              <w:autoSpaceDN w:val="0"/>
              <w:adjustRightInd w:val="0"/>
              <w:rPr>
                <w:ins w:id="94" w:author="Reihaneh Malekafzaliardakani" w:date="2024-08-01T07:24:00Z"/>
                <w:szCs w:val="18"/>
                <w:lang w:eastAsia="zh-CN"/>
              </w:rPr>
            </w:pPr>
            <w:ins w:id="95" w:author="Reihaneh Malekafzaliardakani" w:date="2024-08-01T07:24:00Z">
              <w:r w:rsidRPr="00E01038">
                <w:rPr>
                  <w:szCs w:val="18"/>
                  <w:lang w:eastAsia="zh-CN"/>
                </w:rPr>
                <w:t>CA_n41A-n258A/G/H/I</w:t>
              </w:r>
            </w:ins>
          </w:p>
        </w:tc>
        <w:tc>
          <w:tcPr>
            <w:tcW w:w="1230" w:type="dxa"/>
            <w:tcBorders>
              <w:top w:val="single" w:sz="4" w:space="0" w:color="auto"/>
              <w:left w:val="single" w:sz="4" w:space="0" w:color="auto"/>
              <w:bottom w:val="single" w:sz="4" w:space="0" w:color="auto"/>
              <w:right w:val="single" w:sz="4" w:space="0" w:color="auto"/>
            </w:tcBorders>
            <w:vAlign w:val="center"/>
          </w:tcPr>
          <w:p w14:paraId="2FA9BAD4" w14:textId="5BF0B961" w:rsidR="00631E06" w:rsidRDefault="00631E06" w:rsidP="00631E06">
            <w:pPr>
              <w:pStyle w:val="TAC"/>
              <w:overflowPunct w:val="0"/>
              <w:autoSpaceDE w:val="0"/>
              <w:autoSpaceDN w:val="0"/>
              <w:adjustRightInd w:val="0"/>
              <w:rPr>
                <w:ins w:id="96" w:author="Reihaneh Malekafzaliardakani" w:date="2024-08-01T07:24:00Z"/>
                <w:rFonts w:cs="Arial"/>
                <w:szCs w:val="18"/>
              </w:rPr>
            </w:pPr>
            <w:ins w:id="97" w:author="Reihaneh Malekafzaliardakani" w:date="2024-08-01T07:25:00Z">
              <w:r>
                <w:rPr>
                  <w:rFonts w:cs="Arial"/>
                  <w:szCs w:val="18"/>
                </w:rPr>
                <w:t>n41</w:t>
              </w:r>
            </w:ins>
          </w:p>
        </w:tc>
        <w:tc>
          <w:tcPr>
            <w:tcW w:w="4181" w:type="dxa"/>
            <w:tcBorders>
              <w:top w:val="single" w:sz="4" w:space="0" w:color="auto"/>
              <w:left w:val="single" w:sz="4" w:space="0" w:color="auto"/>
              <w:bottom w:val="single" w:sz="4" w:space="0" w:color="auto"/>
              <w:right w:val="single" w:sz="4" w:space="0" w:color="auto"/>
            </w:tcBorders>
            <w:vAlign w:val="center"/>
          </w:tcPr>
          <w:p w14:paraId="1D711CED" w14:textId="370AB529" w:rsidR="00631E06" w:rsidRDefault="00631E06" w:rsidP="00631E06">
            <w:pPr>
              <w:pStyle w:val="TAC"/>
              <w:rPr>
                <w:ins w:id="98" w:author="Reihaneh Malekafzaliardakani" w:date="2024-08-01T07:24:00Z"/>
                <w:rFonts w:cs="Arial"/>
                <w:szCs w:val="18"/>
              </w:rPr>
            </w:pPr>
            <w:ins w:id="99" w:author="Reihaneh Malekafzaliardakani" w:date="2024-08-01T07:25:00Z">
              <w:r>
                <w:rPr>
                  <w:rFonts w:cs="Arial"/>
                  <w:szCs w:val="18"/>
                </w:rPr>
                <w:t>See n41 channel bandwidths in Table 5.3.5-1</w:t>
              </w:r>
            </w:ins>
          </w:p>
        </w:tc>
        <w:tc>
          <w:tcPr>
            <w:tcW w:w="2281" w:type="dxa"/>
            <w:tcBorders>
              <w:top w:val="single" w:sz="4" w:space="0" w:color="auto"/>
              <w:left w:val="single" w:sz="4" w:space="0" w:color="auto"/>
              <w:bottom w:val="nil"/>
              <w:right w:val="single" w:sz="4" w:space="0" w:color="auto"/>
            </w:tcBorders>
            <w:vAlign w:val="center"/>
          </w:tcPr>
          <w:p w14:paraId="176F75A2" w14:textId="30D4AE34" w:rsidR="00631E06" w:rsidRDefault="00631E06" w:rsidP="00631E06">
            <w:pPr>
              <w:pStyle w:val="TAC"/>
              <w:overflowPunct w:val="0"/>
              <w:autoSpaceDE w:val="0"/>
              <w:autoSpaceDN w:val="0"/>
              <w:adjustRightInd w:val="0"/>
              <w:rPr>
                <w:ins w:id="100" w:author="Reihaneh Malekafzaliardakani" w:date="2024-08-01T07:24:00Z"/>
                <w:szCs w:val="18"/>
                <w:lang w:eastAsia="zh-CN"/>
              </w:rPr>
            </w:pPr>
            <w:ins w:id="101" w:author="Reihaneh Malekafzaliardakani" w:date="2024-08-01T07:25:00Z">
              <w:r>
                <w:rPr>
                  <w:rFonts w:cs="Arial"/>
                  <w:szCs w:val="18"/>
                </w:rPr>
                <w:t>4 and 5</w:t>
              </w:r>
            </w:ins>
          </w:p>
        </w:tc>
      </w:tr>
      <w:tr w:rsidR="00631E06" w14:paraId="275BD023" w14:textId="77777777" w:rsidTr="00A00E05">
        <w:trPr>
          <w:trHeight w:val="187"/>
          <w:jc w:val="center"/>
          <w:ins w:id="102" w:author="Reihaneh Malekafzaliardakani" w:date="2024-08-01T07:24:00Z"/>
        </w:trPr>
        <w:tc>
          <w:tcPr>
            <w:tcW w:w="2463" w:type="dxa"/>
            <w:tcBorders>
              <w:top w:val="nil"/>
              <w:left w:val="single" w:sz="4" w:space="0" w:color="auto"/>
              <w:bottom w:val="single" w:sz="4" w:space="0" w:color="auto"/>
              <w:right w:val="single" w:sz="4" w:space="0" w:color="auto"/>
            </w:tcBorders>
          </w:tcPr>
          <w:p w14:paraId="72C3F1F0" w14:textId="77777777" w:rsidR="00631E06" w:rsidRDefault="00631E06" w:rsidP="00631E06">
            <w:pPr>
              <w:pStyle w:val="TAC"/>
              <w:overflowPunct w:val="0"/>
              <w:autoSpaceDE w:val="0"/>
              <w:autoSpaceDN w:val="0"/>
              <w:adjustRightInd w:val="0"/>
              <w:rPr>
                <w:ins w:id="103" w:author="Reihaneh Malekafzaliardakani" w:date="2024-08-01T07:24:00Z"/>
                <w:szCs w:val="18"/>
              </w:rPr>
            </w:pPr>
          </w:p>
        </w:tc>
        <w:tc>
          <w:tcPr>
            <w:tcW w:w="3900" w:type="dxa"/>
            <w:tcBorders>
              <w:top w:val="nil"/>
              <w:left w:val="single" w:sz="4" w:space="0" w:color="auto"/>
              <w:bottom w:val="single" w:sz="4" w:space="0" w:color="auto"/>
              <w:right w:val="single" w:sz="4" w:space="0" w:color="auto"/>
            </w:tcBorders>
          </w:tcPr>
          <w:p w14:paraId="62258656" w14:textId="77777777" w:rsidR="00631E06" w:rsidRDefault="00631E06" w:rsidP="00631E06">
            <w:pPr>
              <w:pStyle w:val="TAC"/>
              <w:overflowPunct w:val="0"/>
              <w:autoSpaceDE w:val="0"/>
              <w:autoSpaceDN w:val="0"/>
              <w:adjustRightInd w:val="0"/>
              <w:rPr>
                <w:ins w:id="104" w:author="Reihaneh Malekafzaliardakani" w:date="2024-08-01T07:24:00Z"/>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549F7EB6" w14:textId="3D049AED" w:rsidR="00631E06" w:rsidRDefault="00631E06" w:rsidP="00631E06">
            <w:pPr>
              <w:pStyle w:val="TAC"/>
              <w:overflowPunct w:val="0"/>
              <w:autoSpaceDE w:val="0"/>
              <w:autoSpaceDN w:val="0"/>
              <w:adjustRightInd w:val="0"/>
              <w:rPr>
                <w:ins w:id="105" w:author="Reihaneh Malekafzaliardakani" w:date="2024-08-01T07:24:00Z"/>
                <w:rFonts w:cs="Arial"/>
                <w:szCs w:val="18"/>
              </w:rPr>
            </w:pPr>
            <w:ins w:id="106" w:author="Reihaneh Malekafzaliardakani" w:date="2024-08-01T07:25:00Z">
              <w:r>
                <w:rPr>
                  <w:rFonts w:cs="Arial"/>
                  <w:szCs w:val="18"/>
                </w:rPr>
                <w:t>n258</w:t>
              </w:r>
            </w:ins>
          </w:p>
        </w:tc>
        <w:tc>
          <w:tcPr>
            <w:tcW w:w="4181" w:type="dxa"/>
            <w:tcBorders>
              <w:top w:val="single" w:sz="4" w:space="0" w:color="auto"/>
              <w:left w:val="single" w:sz="4" w:space="0" w:color="auto"/>
              <w:bottom w:val="single" w:sz="4" w:space="0" w:color="auto"/>
              <w:right w:val="single" w:sz="4" w:space="0" w:color="auto"/>
            </w:tcBorders>
            <w:vAlign w:val="center"/>
          </w:tcPr>
          <w:p w14:paraId="05CCF46C" w14:textId="694DD56C" w:rsidR="00631E06" w:rsidRDefault="00631E06" w:rsidP="00631E06">
            <w:pPr>
              <w:pStyle w:val="TAC"/>
              <w:rPr>
                <w:ins w:id="107" w:author="Reihaneh Malekafzaliardakani" w:date="2024-08-01T07:24:00Z"/>
                <w:rFonts w:cs="Arial"/>
                <w:szCs w:val="18"/>
              </w:rPr>
            </w:pPr>
            <w:ins w:id="108" w:author="Reihaneh Malekafzaliardakani" w:date="2024-08-01T07:25:00Z">
              <w:r>
                <w:rPr>
                  <w:rFonts w:cs="Arial"/>
                  <w:szCs w:val="18"/>
                </w:rPr>
                <w:t>CA_n258(A-I)</w:t>
              </w:r>
            </w:ins>
          </w:p>
        </w:tc>
        <w:tc>
          <w:tcPr>
            <w:tcW w:w="2281" w:type="dxa"/>
            <w:tcBorders>
              <w:top w:val="nil"/>
              <w:left w:val="single" w:sz="4" w:space="0" w:color="auto"/>
              <w:bottom w:val="single" w:sz="4" w:space="0" w:color="auto"/>
              <w:right w:val="single" w:sz="4" w:space="0" w:color="auto"/>
            </w:tcBorders>
            <w:vAlign w:val="center"/>
          </w:tcPr>
          <w:p w14:paraId="22C980B8" w14:textId="77777777" w:rsidR="00631E06" w:rsidRDefault="00631E06" w:rsidP="00631E06">
            <w:pPr>
              <w:pStyle w:val="TAC"/>
              <w:overflowPunct w:val="0"/>
              <w:autoSpaceDE w:val="0"/>
              <w:autoSpaceDN w:val="0"/>
              <w:adjustRightInd w:val="0"/>
              <w:rPr>
                <w:ins w:id="109" w:author="Reihaneh Malekafzaliardakani" w:date="2024-08-01T07:24:00Z"/>
                <w:szCs w:val="18"/>
                <w:lang w:eastAsia="zh-CN"/>
              </w:rPr>
            </w:pPr>
          </w:p>
        </w:tc>
      </w:tr>
      <w:tr w:rsidR="00631E06" w14:paraId="6E1CFF40" w14:textId="77777777" w:rsidTr="00A00E05">
        <w:trPr>
          <w:trHeight w:val="187"/>
          <w:jc w:val="center"/>
          <w:ins w:id="110" w:author="Reihaneh Malekafzaliardakani" w:date="2024-08-01T07:24:00Z"/>
        </w:trPr>
        <w:tc>
          <w:tcPr>
            <w:tcW w:w="2463" w:type="dxa"/>
            <w:tcBorders>
              <w:top w:val="single" w:sz="4" w:space="0" w:color="auto"/>
              <w:left w:val="single" w:sz="4" w:space="0" w:color="auto"/>
              <w:bottom w:val="nil"/>
              <w:right w:val="single" w:sz="4" w:space="0" w:color="auto"/>
            </w:tcBorders>
          </w:tcPr>
          <w:p w14:paraId="453E0656" w14:textId="3115AE95" w:rsidR="00631E06" w:rsidRDefault="00631E06" w:rsidP="00631E06">
            <w:pPr>
              <w:pStyle w:val="TAC"/>
              <w:overflowPunct w:val="0"/>
              <w:autoSpaceDE w:val="0"/>
              <w:autoSpaceDN w:val="0"/>
              <w:adjustRightInd w:val="0"/>
              <w:rPr>
                <w:ins w:id="111" w:author="Reihaneh Malekafzaliardakani" w:date="2024-08-01T07:24:00Z"/>
                <w:szCs w:val="18"/>
              </w:rPr>
            </w:pPr>
            <w:ins w:id="112" w:author="Reihaneh Malekafzaliardakani" w:date="2024-08-01T07:24:00Z">
              <w:r w:rsidRPr="00E01038">
                <w:rPr>
                  <w:szCs w:val="18"/>
                </w:rPr>
                <w:t>CA_n41A-n258(A-J)</w:t>
              </w:r>
            </w:ins>
          </w:p>
        </w:tc>
        <w:tc>
          <w:tcPr>
            <w:tcW w:w="3900" w:type="dxa"/>
            <w:tcBorders>
              <w:top w:val="single" w:sz="4" w:space="0" w:color="auto"/>
              <w:left w:val="single" w:sz="4" w:space="0" w:color="auto"/>
              <w:bottom w:val="nil"/>
              <w:right w:val="single" w:sz="4" w:space="0" w:color="auto"/>
            </w:tcBorders>
          </w:tcPr>
          <w:p w14:paraId="7785EAEE" w14:textId="2A73F44F" w:rsidR="00631E06" w:rsidRDefault="00631E06" w:rsidP="00631E06">
            <w:pPr>
              <w:pStyle w:val="TAC"/>
              <w:overflowPunct w:val="0"/>
              <w:autoSpaceDE w:val="0"/>
              <w:autoSpaceDN w:val="0"/>
              <w:adjustRightInd w:val="0"/>
              <w:rPr>
                <w:ins w:id="113" w:author="Reihaneh Malekafzaliardakani" w:date="2024-08-01T07:24:00Z"/>
                <w:szCs w:val="18"/>
                <w:lang w:eastAsia="zh-CN"/>
              </w:rPr>
            </w:pPr>
            <w:ins w:id="114" w:author="Reihaneh Malekafzaliardakani" w:date="2024-08-01T07:25:00Z">
              <w:r w:rsidRPr="00631E06">
                <w:rPr>
                  <w:szCs w:val="18"/>
                  <w:lang w:eastAsia="zh-CN"/>
                </w:rPr>
                <w:t>CA_n41A-n258A/G/H/I/J</w:t>
              </w:r>
            </w:ins>
          </w:p>
        </w:tc>
        <w:tc>
          <w:tcPr>
            <w:tcW w:w="1230" w:type="dxa"/>
            <w:tcBorders>
              <w:top w:val="single" w:sz="4" w:space="0" w:color="auto"/>
              <w:left w:val="single" w:sz="4" w:space="0" w:color="auto"/>
              <w:bottom w:val="single" w:sz="4" w:space="0" w:color="auto"/>
              <w:right w:val="single" w:sz="4" w:space="0" w:color="auto"/>
            </w:tcBorders>
            <w:vAlign w:val="center"/>
          </w:tcPr>
          <w:p w14:paraId="6792968F" w14:textId="74B84405" w:rsidR="00631E06" w:rsidRDefault="00631E06" w:rsidP="00631E06">
            <w:pPr>
              <w:pStyle w:val="TAC"/>
              <w:overflowPunct w:val="0"/>
              <w:autoSpaceDE w:val="0"/>
              <w:autoSpaceDN w:val="0"/>
              <w:adjustRightInd w:val="0"/>
              <w:rPr>
                <w:ins w:id="115" w:author="Reihaneh Malekafzaliardakani" w:date="2024-08-01T07:24:00Z"/>
                <w:rFonts w:cs="Arial"/>
                <w:szCs w:val="18"/>
              </w:rPr>
            </w:pPr>
            <w:ins w:id="116" w:author="Reihaneh Malekafzaliardakani" w:date="2024-08-01T07:25:00Z">
              <w:r>
                <w:rPr>
                  <w:rFonts w:cs="Arial"/>
                  <w:szCs w:val="18"/>
                </w:rPr>
                <w:t>n41</w:t>
              </w:r>
            </w:ins>
          </w:p>
        </w:tc>
        <w:tc>
          <w:tcPr>
            <w:tcW w:w="4181" w:type="dxa"/>
            <w:tcBorders>
              <w:top w:val="single" w:sz="4" w:space="0" w:color="auto"/>
              <w:left w:val="single" w:sz="4" w:space="0" w:color="auto"/>
              <w:bottom w:val="single" w:sz="4" w:space="0" w:color="auto"/>
              <w:right w:val="single" w:sz="4" w:space="0" w:color="auto"/>
            </w:tcBorders>
            <w:vAlign w:val="center"/>
          </w:tcPr>
          <w:p w14:paraId="7DA6CD94" w14:textId="2B541912" w:rsidR="00631E06" w:rsidRDefault="00631E06" w:rsidP="00631E06">
            <w:pPr>
              <w:pStyle w:val="TAC"/>
              <w:rPr>
                <w:ins w:id="117" w:author="Reihaneh Malekafzaliardakani" w:date="2024-08-01T07:24:00Z"/>
                <w:rFonts w:cs="Arial"/>
                <w:szCs w:val="18"/>
              </w:rPr>
            </w:pPr>
            <w:ins w:id="118" w:author="Reihaneh Malekafzaliardakani" w:date="2024-08-01T07:25:00Z">
              <w:r>
                <w:rPr>
                  <w:rFonts w:cs="Arial"/>
                  <w:szCs w:val="18"/>
                </w:rPr>
                <w:t>See n41 channel bandwidths in Table 5.3.5-1</w:t>
              </w:r>
            </w:ins>
          </w:p>
        </w:tc>
        <w:tc>
          <w:tcPr>
            <w:tcW w:w="2281" w:type="dxa"/>
            <w:tcBorders>
              <w:top w:val="single" w:sz="4" w:space="0" w:color="auto"/>
              <w:left w:val="single" w:sz="4" w:space="0" w:color="auto"/>
              <w:bottom w:val="nil"/>
              <w:right w:val="single" w:sz="4" w:space="0" w:color="auto"/>
            </w:tcBorders>
            <w:vAlign w:val="center"/>
          </w:tcPr>
          <w:p w14:paraId="03299A9C" w14:textId="54528AD3" w:rsidR="00631E06" w:rsidRDefault="00631E06" w:rsidP="00631E06">
            <w:pPr>
              <w:pStyle w:val="TAC"/>
              <w:overflowPunct w:val="0"/>
              <w:autoSpaceDE w:val="0"/>
              <w:autoSpaceDN w:val="0"/>
              <w:adjustRightInd w:val="0"/>
              <w:rPr>
                <w:ins w:id="119" w:author="Reihaneh Malekafzaliardakani" w:date="2024-08-01T07:24:00Z"/>
                <w:szCs w:val="18"/>
                <w:lang w:eastAsia="zh-CN"/>
              </w:rPr>
            </w:pPr>
            <w:ins w:id="120" w:author="Reihaneh Malekafzaliardakani" w:date="2024-08-01T07:25:00Z">
              <w:r>
                <w:rPr>
                  <w:rFonts w:cs="Arial"/>
                  <w:szCs w:val="18"/>
                </w:rPr>
                <w:t>4 and 5</w:t>
              </w:r>
            </w:ins>
          </w:p>
        </w:tc>
      </w:tr>
      <w:tr w:rsidR="00631E06" w14:paraId="39739166" w14:textId="77777777" w:rsidTr="00631E06">
        <w:trPr>
          <w:trHeight w:val="187"/>
          <w:jc w:val="center"/>
          <w:ins w:id="121" w:author="Reihaneh Malekafzaliardakani" w:date="2024-08-01T07:24:00Z"/>
        </w:trPr>
        <w:tc>
          <w:tcPr>
            <w:tcW w:w="2463" w:type="dxa"/>
            <w:tcBorders>
              <w:top w:val="nil"/>
              <w:left w:val="single" w:sz="4" w:space="0" w:color="auto"/>
              <w:bottom w:val="single" w:sz="4" w:space="0" w:color="auto"/>
              <w:right w:val="single" w:sz="4" w:space="0" w:color="auto"/>
            </w:tcBorders>
          </w:tcPr>
          <w:p w14:paraId="69793D60" w14:textId="77777777" w:rsidR="00631E06" w:rsidRDefault="00631E06" w:rsidP="00631E06">
            <w:pPr>
              <w:pStyle w:val="TAC"/>
              <w:overflowPunct w:val="0"/>
              <w:autoSpaceDE w:val="0"/>
              <w:autoSpaceDN w:val="0"/>
              <w:adjustRightInd w:val="0"/>
              <w:rPr>
                <w:ins w:id="122" w:author="Reihaneh Malekafzaliardakani" w:date="2024-08-01T07:24:00Z"/>
                <w:szCs w:val="18"/>
              </w:rPr>
            </w:pPr>
          </w:p>
        </w:tc>
        <w:tc>
          <w:tcPr>
            <w:tcW w:w="3900" w:type="dxa"/>
            <w:tcBorders>
              <w:top w:val="nil"/>
              <w:left w:val="single" w:sz="4" w:space="0" w:color="auto"/>
              <w:bottom w:val="single" w:sz="4" w:space="0" w:color="auto"/>
              <w:right w:val="single" w:sz="4" w:space="0" w:color="auto"/>
            </w:tcBorders>
          </w:tcPr>
          <w:p w14:paraId="6B3477D8" w14:textId="77777777" w:rsidR="00631E06" w:rsidRDefault="00631E06" w:rsidP="00631E06">
            <w:pPr>
              <w:pStyle w:val="TAC"/>
              <w:overflowPunct w:val="0"/>
              <w:autoSpaceDE w:val="0"/>
              <w:autoSpaceDN w:val="0"/>
              <w:adjustRightInd w:val="0"/>
              <w:rPr>
                <w:ins w:id="123" w:author="Reihaneh Malekafzaliardakani" w:date="2024-08-01T07:24:00Z"/>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56E68FDB" w14:textId="5C16706C" w:rsidR="00631E06" w:rsidRDefault="00631E06" w:rsidP="00631E06">
            <w:pPr>
              <w:pStyle w:val="TAC"/>
              <w:overflowPunct w:val="0"/>
              <w:autoSpaceDE w:val="0"/>
              <w:autoSpaceDN w:val="0"/>
              <w:adjustRightInd w:val="0"/>
              <w:rPr>
                <w:ins w:id="124" w:author="Reihaneh Malekafzaliardakani" w:date="2024-08-01T07:24:00Z"/>
                <w:rFonts w:cs="Arial"/>
                <w:szCs w:val="18"/>
              </w:rPr>
            </w:pPr>
            <w:ins w:id="125" w:author="Reihaneh Malekafzaliardakani" w:date="2024-08-01T07:25:00Z">
              <w:r>
                <w:rPr>
                  <w:rFonts w:cs="Arial"/>
                  <w:szCs w:val="18"/>
                </w:rPr>
                <w:t>n258</w:t>
              </w:r>
            </w:ins>
          </w:p>
        </w:tc>
        <w:tc>
          <w:tcPr>
            <w:tcW w:w="4181" w:type="dxa"/>
            <w:tcBorders>
              <w:top w:val="single" w:sz="4" w:space="0" w:color="auto"/>
              <w:left w:val="single" w:sz="4" w:space="0" w:color="auto"/>
              <w:bottom w:val="single" w:sz="4" w:space="0" w:color="auto"/>
              <w:right w:val="single" w:sz="4" w:space="0" w:color="auto"/>
            </w:tcBorders>
            <w:vAlign w:val="center"/>
          </w:tcPr>
          <w:p w14:paraId="66299E19" w14:textId="0C0B77BB" w:rsidR="00631E06" w:rsidRDefault="00631E06" w:rsidP="00631E06">
            <w:pPr>
              <w:pStyle w:val="TAC"/>
              <w:rPr>
                <w:ins w:id="126" w:author="Reihaneh Malekafzaliardakani" w:date="2024-08-01T07:24:00Z"/>
                <w:rFonts w:cs="Arial"/>
                <w:szCs w:val="18"/>
              </w:rPr>
            </w:pPr>
            <w:ins w:id="127" w:author="Reihaneh Malekafzaliardakani" w:date="2024-08-01T07:25:00Z">
              <w:r>
                <w:rPr>
                  <w:rFonts w:cs="Arial"/>
                  <w:szCs w:val="18"/>
                </w:rPr>
                <w:t>CA_n258(A-J)</w:t>
              </w:r>
            </w:ins>
          </w:p>
        </w:tc>
        <w:tc>
          <w:tcPr>
            <w:tcW w:w="2281" w:type="dxa"/>
            <w:tcBorders>
              <w:top w:val="nil"/>
              <w:left w:val="single" w:sz="4" w:space="0" w:color="auto"/>
              <w:bottom w:val="single" w:sz="4" w:space="0" w:color="auto"/>
              <w:right w:val="single" w:sz="4" w:space="0" w:color="auto"/>
            </w:tcBorders>
            <w:vAlign w:val="center"/>
          </w:tcPr>
          <w:p w14:paraId="65A3013E" w14:textId="77777777" w:rsidR="00631E06" w:rsidRDefault="00631E06" w:rsidP="00631E06">
            <w:pPr>
              <w:pStyle w:val="TAC"/>
              <w:overflowPunct w:val="0"/>
              <w:autoSpaceDE w:val="0"/>
              <w:autoSpaceDN w:val="0"/>
              <w:adjustRightInd w:val="0"/>
              <w:rPr>
                <w:ins w:id="128" w:author="Reihaneh Malekafzaliardakani" w:date="2024-08-01T07:24:00Z"/>
                <w:szCs w:val="18"/>
                <w:lang w:eastAsia="zh-CN"/>
              </w:rPr>
            </w:pPr>
          </w:p>
        </w:tc>
      </w:tr>
      <w:tr w:rsidR="00794FFB" w14:paraId="0C29EBB6"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F7E74BB" w14:textId="77777777" w:rsidR="00794FFB" w:rsidRDefault="00794FFB" w:rsidP="00492D9F">
            <w:pPr>
              <w:pStyle w:val="TAC"/>
              <w:overflowPunct w:val="0"/>
              <w:autoSpaceDE w:val="0"/>
              <w:autoSpaceDN w:val="0"/>
              <w:adjustRightInd w:val="0"/>
              <w:rPr>
                <w:szCs w:val="18"/>
              </w:rPr>
            </w:pPr>
            <w:r>
              <w:t>CA_n41A-n258(G-H)</w:t>
            </w:r>
          </w:p>
        </w:tc>
        <w:tc>
          <w:tcPr>
            <w:tcW w:w="3900" w:type="dxa"/>
            <w:tcBorders>
              <w:top w:val="single" w:sz="4" w:space="0" w:color="auto"/>
              <w:left w:val="single" w:sz="4" w:space="0" w:color="auto"/>
              <w:bottom w:val="nil"/>
              <w:right w:val="single" w:sz="4" w:space="0" w:color="auto"/>
            </w:tcBorders>
          </w:tcPr>
          <w:p w14:paraId="5150EE1E" w14:textId="77777777" w:rsidR="00794FFB" w:rsidRDefault="00794FFB" w:rsidP="00492D9F">
            <w:pPr>
              <w:pStyle w:val="TAC"/>
              <w:overflowPunct w:val="0"/>
              <w:autoSpaceDE w:val="0"/>
              <w:autoSpaceDN w:val="0"/>
              <w:adjustRightInd w:val="0"/>
              <w:rPr>
                <w:szCs w:val="18"/>
                <w:lang w:eastAsia="zh-CN"/>
              </w:rPr>
            </w:pPr>
            <w:r>
              <w:t>CA_n41A-n258A/G/H</w:t>
            </w:r>
          </w:p>
        </w:tc>
        <w:tc>
          <w:tcPr>
            <w:tcW w:w="1230" w:type="dxa"/>
            <w:tcBorders>
              <w:top w:val="single" w:sz="4" w:space="0" w:color="auto"/>
              <w:left w:val="single" w:sz="4" w:space="0" w:color="auto"/>
              <w:bottom w:val="single" w:sz="4" w:space="0" w:color="auto"/>
              <w:right w:val="single" w:sz="4" w:space="0" w:color="auto"/>
            </w:tcBorders>
          </w:tcPr>
          <w:p w14:paraId="28CBD9FA" w14:textId="77777777" w:rsidR="00794FFB" w:rsidRDefault="00794FFB" w:rsidP="00492D9F">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F7626EF" w14:textId="77777777" w:rsidR="00794FFB" w:rsidRDefault="00794FFB" w:rsidP="00492D9F">
            <w:pPr>
              <w:pStyle w:val="TAC"/>
              <w:rPr>
                <w:lang w:eastAsia="zh-CN"/>
              </w:rPr>
            </w:pPr>
            <w:r>
              <w:rPr>
                <w:lang w:val="en-US" w:eastAsia="zh-CN" w:bidi="ar"/>
              </w:rPr>
              <w:t>10, 15, 20, 30, 40, 50, 60, 70, 80, 90, 100</w:t>
            </w:r>
          </w:p>
        </w:tc>
        <w:tc>
          <w:tcPr>
            <w:tcW w:w="2281" w:type="dxa"/>
            <w:tcBorders>
              <w:top w:val="single" w:sz="4" w:space="0" w:color="auto"/>
              <w:left w:val="single" w:sz="4" w:space="0" w:color="auto"/>
              <w:bottom w:val="nil"/>
              <w:right w:val="single" w:sz="4" w:space="0" w:color="auto"/>
            </w:tcBorders>
          </w:tcPr>
          <w:p w14:paraId="62C073DE" w14:textId="77777777" w:rsidR="00794FFB" w:rsidRDefault="00794FFB" w:rsidP="00492D9F">
            <w:pPr>
              <w:pStyle w:val="TAC"/>
              <w:overflowPunct w:val="0"/>
              <w:autoSpaceDE w:val="0"/>
              <w:autoSpaceDN w:val="0"/>
              <w:adjustRightInd w:val="0"/>
              <w:rPr>
                <w:szCs w:val="18"/>
                <w:lang w:val="en-US" w:eastAsia="zh-CN"/>
              </w:rPr>
            </w:pPr>
            <w:r>
              <w:rPr>
                <w:rFonts w:hint="eastAsia"/>
                <w:szCs w:val="18"/>
                <w:lang w:val="en-US" w:eastAsia="zh-CN"/>
              </w:rPr>
              <w:t>0</w:t>
            </w:r>
          </w:p>
        </w:tc>
      </w:tr>
      <w:tr w:rsidR="00794FFB" w14:paraId="240B4E46" w14:textId="77777777" w:rsidTr="00631E06">
        <w:trPr>
          <w:trHeight w:val="187"/>
          <w:jc w:val="center"/>
        </w:trPr>
        <w:tc>
          <w:tcPr>
            <w:tcW w:w="2463" w:type="dxa"/>
            <w:tcBorders>
              <w:top w:val="nil"/>
              <w:left w:val="single" w:sz="4" w:space="0" w:color="auto"/>
              <w:bottom w:val="nil"/>
              <w:right w:val="single" w:sz="4" w:space="0" w:color="auto"/>
            </w:tcBorders>
          </w:tcPr>
          <w:p w14:paraId="3F445359"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B3E59F2"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620D5FDF" w14:textId="77777777" w:rsidR="00794FFB" w:rsidRDefault="00794FFB" w:rsidP="00492D9F">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623C860" w14:textId="77777777" w:rsidR="00794FFB" w:rsidRDefault="00794FFB" w:rsidP="00492D9F">
            <w:pPr>
              <w:pStyle w:val="TAC"/>
            </w:pPr>
            <w:r>
              <w:rPr>
                <w:lang w:val="en-US" w:eastAsia="zh-CN" w:bidi="ar"/>
              </w:rPr>
              <w:t>CA_n258(G-H)</w:t>
            </w:r>
          </w:p>
        </w:tc>
        <w:tc>
          <w:tcPr>
            <w:tcW w:w="2281" w:type="dxa"/>
            <w:tcBorders>
              <w:top w:val="nil"/>
              <w:left w:val="single" w:sz="4" w:space="0" w:color="auto"/>
              <w:bottom w:val="single" w:sz="4" w:space="0" w:color="auto"/>
              <w:right w:val="single" w:sz="4" w:space="0" w:color="auto"/>
            </w:tcBorders>
          </w:tcPr>
          <w:p w14:paraId="15CAE6F7" w14:textId="77777777" w:rsidR="00794FFB" w:rsidRDefault="00794FFB" w:rsidP="00492D9F">
            <w:pPr>
              <w:pStyle w:val="TAC"/>
              <w:overflowPunct w:val="0"/>
              <w:autoSpaceDE w:val="0"/>
              <w:autoSpaceDN w:val="0"/>
              <w:adjustRightInd w:val="0"/>
              <w:rPr>
                <w:szCs w:val="18"/>
                <w:lang w:eastAsia="zh-CN"/>
              </w:rPr>
            </w:pPr>
          </w:p>
        </w:tc>
      </w:tr>
      <w:tr w:rsidR="00794FFB" w14:paraId="367FAD30" w14:textId="77777777" w:rsidTr="00631E06">
        <w:trPr>
          <w:trHeight w:val="187"/>
          <w:jc w:val="center"/>
        </w:trPr>
        <w:tc>
          <w:tcPr>
            <w:tcW w:w="2463" w:type="dxa"/>
            <w:tcBorders>
              <w:top w:val="nil"/>
              <w:left w:val="single" w:sz="4" w:space="0" w:color="auto"/>
              <w:bottom w:val="nil"/>
              <w:right w:val="single" w:sz="4" w:space="0" w:color="auto"/>
            </w:tcBorders>
          </w:tcPr>
          <w:p w14:paraId="60C6A447"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F991142"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6E37E62B" w14:textId="77777777" w:rsidR="00794FFB" w:rsidRDefault="00794FFB" w:rsidP="00492D9F">
            <w:pPr>
              <w:pStyle w:val="TAC"/>
              <w:overflowPunct w:val="0"/>
              <w:autoSpaceDE w:val="0"/>
              <w:autoSpaceDN w:val="0"/>
              <w:adjustRightInd w:val="0"/>
              <w:rPr>
                <w:szCs w:val="18"/>
              </w:rPr>
            </w:pPr>
            <w:r>
              <w:rPr>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185ED9D" w14:textId="77777777" w:rsidR="00794FFB" w:rsidRDefault="00794FFB" w:rsidP="00492D9F">
            <w:pPr>
              <w:pStyle w:val="TAC"/>
              <w:rPr>
                <w:lang w:val="en-US" w:eastAsia="zh-CN" w:bidi="ar"/>
              </w:rPr>
            </w:pPr>
            <w:r>
              <w:rPr>
                <w:lang w:val="en-US" w:eastAsia="zh-CN" w:bidi="ar"/>
              </w:rPr>
              <w:t>See n41 channel bandwidths in Table 5.3.5-1</w:t>
            </w:r>
          </w:p>
        </w:tc>
        <w:tc>
          <w:tcPr>
            <w:tcW w:w="2281" w:type="dxa"/>
            <w:tcBorders>
              <w:top w:val="single" w:sz="4" w:space="0" w:color="auto"/>
              <w:left w:val="single" w:sz="4" w:space="0" w:color="auto"/>
              <w:bottom w:val="nil"/>
              <w:right w:val="single" w:sz="4" w:space="0" w:color="auto"/>
            </w:tcBorders>
          </w:tcPr>
          <w:p w14:paraId="39F992C0" w14:textId="77777777" w:rsidR="00794FFB" w:rsidRDefault="00794FFB" w:rsidP="00492D9F">
            <w:pPr>
              <w:pStyle w:val="TAC"/>
              <w:overflowPunct w:val="0"/>
              <w:autoSpaceDE w:val="0"/>
              <w:autoSpaceDN w:val="0"/>
              <w:adjustRightInd w:val="0"/>
              <w:rPr>
                <w:szCs w:val="18"/>
                <w:lang w:eastAsia="zh-CN"/>
              </w:rPr>
            </w:pPr>
            <w:r>
              <w:rPr>
                <w:szCs w:val="18"/>
                <w:lang w:eastAsia="zh-CN"/>
              </w:rPr>
              <w:t>4 and 5</w:t>
            </w:r>
          </w:p>
        </w:tc>
      </w:tr>
      <w:tr w:rsidR="00794FFB" w14:paraId="3B6C4F68" w14:textId="77777777" w:rsidTr="00A00E05">
        <w:trPr>
          <w:trHeight w:val="187"/>
          <w:jc w:val="center"/>
        </w:trPr>
        <w:tc>
          <w:tcPr>
            <w:tcW w:w="2463" w:type="dxa"/>
            <w:tcBorders>
              <w:top w:val="nil"/>
              <w:left w:val="single" w:sz="4" w:space="0" w:color="auto"/>
              <w:bottom w:val="single" w:sz="4" w:space="0" w:color="auto"/>
              <w:right w:val="single" w:sz="4" w:space="0" w:color="auto"/>
            </w:tcBorders>
          </w:tcPr>
          <w:p w14:paraId="5B23D151"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08220A30"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1CED8D49" w14:textId="77777777" w:rsidR="00794FFB" w:rsidRDefault="00794FFB" w:rsidP="00492D9F">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051E5AF" w14:textId="77777777" w:rsidR="00794FFB" w:rsidRDefault="00794FFB" w:rsidP="00492D9F">
            <w:pPr>
              <w:pStyle w:val="TAC"/>
              <w:rPr>
                <w:lang w:val="en-US" w:eastAsia="zh-CN" w:bidi="ar"/>
              </w:rPr>
            </w:pPr>
            <w:r>
              <w:rPr>
                <w:lang w:val="en-US" w:eastAsia="zh-CN" w:bidi="ar"/>
              </w:rPr>
              <w:t>CA_n258(G-H)</w:t>
            </w:r>
          </w:p>
        </w:tc>
        <w:tc>
          <w:tcPr>
            <w:tcW w:w="2281" w:type="dxa"/>
            <w:tcBorders>
              <w:top w:val="nil"/>
              <w:left w:val="single" w:sz="4" w:space="0" w:color="auto"/>
              <w:bottom w:val="single" w:sz="4" w:space="0" w:color="auto"/>
              <w:right w:val="single" w:sz="4" w:space="0" w:color="auto"/>
            </w:tcBorders>
          </w:tcPr>
          <w:p w14:paraId="40E5654F" w14:textId="77777777" w:rsidR="00794FFB" w:rsidRDefault="00794FFB" w:rsidP="00492D9F">
            <w:pPr>
              <w:pStyle w:val="TAC"/>
              <w:overflowPunct w:val="0"/>
              <w:autoSpaceDE w:val="0"/>
              <w:autoSpaceDN w:val="0"/>
              <w:adjustRightInd w:val="0"/>
              <w:rPr>
                <w:szCs w:val="18"/>
                <w:lang w:eastAsia="zh-CN"/>
              </w:rPr>
            </w:pPr>
          </w:p>
        </w:tc>
      </w:tr>
      <w:tr w:rsidR="00E30FB9" w14:paraId="77747272" w14:textId="77777777" w:rsidTr="00A00E05">
        <w:trPr>
          <w:trHeight w:val="187"/>
          <w:jc w:val="center"/>
          <w:ins w:id="129" w:author="Reihaneh Malekafzaliardakani" w:date="2024-08-01T07:27:00Z"/>
        </w:trPr>
        <w:tc>
          <w:tcPr>
            <w:tcW w:w="2463" w:type="dxa"/>
            <w:tcBorders>
              <w:top w:val="single" w:sz="4" w:space="0" w:color="auto"/>
              <w:left w:val="single" w:sz="4" w:space="0" w:color="auto"/>
              <w:bottom w:val="nil"/>
              <w:right w:val="single" w:sz="4" w:space="0" w:color="auto"/>
            </w:tcBorders>
          </w:tcPr>
          <w:p w14:paraId="1289607E" w14:textId="211A0150" w:rsidR="00E30FB9" w:rsidRDefault="00E30FB9" w:rsidP="00E30FB9">
            <w:pPr>
              <w:pStyle w:val="TAC"/>
              <w:overflowPunct w:val="0"/>
              <w:autoSpaceDE w:val="0"/>
              <w:autoSpaceDN w:val="0"/>
              <w:adjustRightInd w:val="0"/>
              <w:rPr>
                <w:ins w:id="130" w:author="Reihaneh Malekafzaliardakani" w:date="2024-08-01T07:27:00Z"/>
                <w:szCs w:val="18"/>
              </w:rPr>
            </w:pPr>
            <w:ins w:id="131" w:author="Reihaneh Malekafzaliardakani" w:date="2024-08-01T07:28:00Z">
              <w:r w:rsidRPr="00E01038">
                <w:rPr>
                  <w:szCs w:val="18"/>
                </w:rPr>
                <w:t>CA_n41A-n258(</w:t>
              </w:r>
              <w:r>
                <w:rPr>
                  <w:szCs w:val="18"/>
                </w:rPr>
                <w:t>G</w:t>
              </w:r>
              <w:r w:rsidRPr="00E01038">
                <w:rPr>
                  <w:szCs w:val="18"/>
                </w:rPr>
                <w:t>-I)</w:t>
              </w:r>
            </w:ins>
          </w:p>
        </w:tc>
        <w:tc>
          <w:tcPr>
            <w:tcW w:w="3900" w:type="dxa"/>
            <w:tcBorders>
              <w:top w:val="single" w:sz="4" w:space="0" w:color="auto"/>
              <w:left w:val="single" w:sz="4" w:space="0" w:color="auto"/>
              <w:bottom w:val="nil"/>
              <w:right w:val="single" w:sz="4" w:space="0" w:color="auto"/>
            </w:tcBorders>
          </w:tcPr>
          <w:p w14:paraId="3B47721A" w14:textId="5A644E73" w:rsidR="00E30FB9" w:rsidRDefault="00E30FB9" w:rsidP="00E30FB9">
            <w:pPr>
              <w:pStyle w:val="TAC"/>
              <w:overflowPunct w:val="0"/>
              <w:autoSpaceDE w:val="0"/>
              <w:autoSpaceDN w:val="0"/>
              <w:adjustRightInd w:val="0"/>
              <w:rPr>
                <w:ins w:id="132" w:author="Reihaneh Malekafzaliardakani" w:date="2024-08-01T07:27:00Z"/>
                <w:szCs w:val="18"/>
                <w:lang w:eastAsia="zh-CN"/>
              </w:rPr>
            </w:pPr>
            <w:ins w:id="133" w:author="Reihaneh Malekafzaliardakani" w:date="2024-08-01T07:28:00Z">
              <w:r w:rsidRPr="00E01038">
                <w:rPr>
                  <w:szCs w:val="18"/>
                  <w:lang w:eastAsia="zh-CN"/>
                </w:rPr>
                <w:t>CA_n41A-n258A/G/H/I</w:t>
              </w:r>
            </w:ins>
          </w:p>
        </w:tc>
        <w:tc>
          <w:tcPr>
            <w:tcW w:w="1230" w:type="dxa"/>
            <w:tcBorders>
              <w:top w:val="single" w:sz="4" w:space="0" w:color="auto"/>
              <w:left w:val="single" w:sz="4" w:space="0" w:color="auto"/>
              <w:bottom w:val="single" w:sz="4" w:space="0" w:color="auto"/>
              <w:right w:val="single" w:sz="4" w:space="0" w:color="auto"/>
            </w:tcBorders>
            <w:vAlign w:val="center"/>
          </w:tcPr>
          <w:p w14:paraId="3EF12F5B" w14:textId="55227428" w:rsidR="00E30FB9" w:rsidRDefault="00E30FB9" w:rsidP="00E30FB9">
            <w:pPr>
              <w:pStyle w:val="TAC"/>
              <w:overflowPunct w:val="0"/>
              <w:autoSpaceDE w:val="0"/>
              <w:autoSpaceDN w:val="0"/>
              <w:adjustRightInd w:val="0"/>
              <w:rPr>
                <w:ins w:id="134" w:author="Reihaneh Malekafzaliardakani" w:date="2024-08-01T07:27:00Z"/>
                <w:szCs w:val="18"/>
              </w:rPr>
            </w:pPr>
            <w:ins w:id="135" w:author="Reihaneh Malekafzaliardakani" w:date="2024-08-01T07:28:00Z">
              <w:r>
                <w:rPr>
                  <w:rFonts w:cs="Arial"/>
                  <w:szCs w:val="18"/>
                </w:rPr>
                <w:t>n41</w:t>
              </w:r>
            </w:ins>
          </w:p>
        </w:tc>
        <w:tc>
          <w:tcPr>
            <w:tcW w:w="4181" w:type="dxa"/>
            <w:tcBorders>
              <w:top w:val="single" w:sz="4" w:space="0" w:color="auto"/>
              <w:left w:val="single" w:sz="4" w:space="0" w:color="auto"/>
              <w:bottom w:val="single" w:sz="4" w:space="0" w:color="auto"/>
              <w:right w:val="single" w:sz="4" w:space="0" w:color="auto"/>
            </w:tcBorders>
            <w:vAlign w:val="center"/>
          </w:tcPr>
          <w:p w14:paraId="45B27CB7" w14:textId="25CF0F54" w:rsidR="00E30FB9" w:rsidRDefault="00E30FB9" w:rsidP="00E30FB9">
            <w:pPr>
              <w:pStyle w:val="TAC"/>
              <w:rPr>
                <w:ins w:id="136" w:author="Reihaneh Malekafzaliardakani" w:date="2024-08-01T07:27:00Z"/>
                <w:lang w:val="en-US" w:eastAsia="zh-CN" w:bidi="ar"/>
              </w:rPr>
            </w:pPr>
            <w:ins w:id="137" w:author="Reihaneh Malekafzaliardakani" w:date="2024-08-01T07:28:00Z">
              <w:r>
                <w:rPr>
                  <w:rFonts w:cs="Arial"/>
                  <w:szCs w:val="18"/>
                </w:rPr>
                <w:t>See n41 channel bandwidths in Table 5.3.5-1</w:t>
              </w:r>
            </w:ins>
          </w:p>
        </w:tc>
        <w:tc>
          <w:tcPr>
            <w:tcW w:w="2281" w:type="dxa"/>
            <w:tcBorders>
              <w:top w:val="single" w:sz="4" w:space="0" w:color="auto"/>
              <w:left w:val="single" w:sz="4" w:space="0" w:color="auto"/>
              <w:bottom w:val="nil"/>
              <w:right w:val="single" w:sz="4" w:space="0" w:color="auto"/>
            </w:tcBorders>
            <w:vAlign w:val="center"/>
          </w:tcPr>
          <w:p w14:paraId="6B675D55" w14:textId="138BD978" w:rsidR="00E30FB9" w:rsidRDefault="00E30FB9" w:rsidP="00E30FB9">
            <w:pPr>
              <w:pStyle w:val="TAC"/>
              <w:overflowPunct w:val="0"/>
              <w:autoSpaceDE w:val="0"/>
              <w:autoSpaceDN w:val="0"/>
              <w:adjustRightInd w:val="0"/>
              <w:rPr>
                <w:ins w:id="138" w:author="Reihaneh Malekafzaliardakani" w:date="2024-08-01T07:27:00Z"/>
                <w:szCs w:val="18"/>
                <w:lang w:eastAsia="zh-CN"/>
              </w:rPr>
            </w:pPr>
            <w:ins w:id="139" w:author="Reihaneh Malekafzaliardakani" w:date="2024-08-01T07:28:00Z">
              <w:r>
                <w:rPr>
                  <w:rFonts w:cs="Arial"/>
                  <w:szCs w:val="18"/>
                </w:rPr>
                <w:t>4 and 5</w:t>
              </w:r>
            </w:ins>
          </w:p>
        </w:tc>
      </w:tr>
      <w:tr w:rsidR="00E30FB9" w14:paraId="3FD8A241" w14:textId="77777777" w:rsidTr="00A00E05">
        <w:trPr>
          <w:trHeight w:val="187"/>
          <w:jc w:val="center"/>
          <w:ins w:id="140" w:author="Reihaneh Malekafzaliardakani" w:date="2024-08-01T07:27:00Z"/>
        </w:trPr>
        <w:tc>
          <w:tcPr>
            <w:tcW w:w="2463" w:type="dxa"/>
            <w:tcBorders>
              <w:top w:val="nil"/>
              <w:left w:val="single" w:sz="4" w:space="0" w:color="auto"/>
              <w:bottom w:val="single" w:sz="4" w:space="0" w:color="auto"/>
              <w:right w:val="single" w:sz="4" w:space="0" w:color="auto"/>
            </w:tcBorders>
          </w:tcPr>
          <w:p w14:paraId="49578742" w14:textId="77777777" w:rsidR="00E30FB9" w:rsidRDefault="00E30FB9" w:rsidP="00E30FB9">
            <w:pPr>
              <w:pStyle w:val="TAC"/>
              <w:overflowPunct w:val="0"/>
              <w:autoSpaceDE w:val="0"/>
              <w:autoSpaceDN w:val="0"/>
              <w:adjustRightInd w:val="0"/>
              <w:rPr>
                <w:ins w:id="141" w:author="Reihaneh Malekafzaliardakani" w:date="2024-08-01T07:27:00Z"/>
                <w:szCs w:val="18"/>
              </w:rPr>
            </w:pPr>
          </w:p>
        </w:tc>
        <w:tc>
          <w:tcPr>
            <w:tcW w:w="3900" w:type="dxa"/>
            <w:tcBorders>
              <w:top w:val="nil"/>
              <w:left w:val="single" w:sz="4" w:space="0" w:color="auto"/>
              <w:bottom w:val="single" w:sz="4" w:space="0" w:color="auto"/>
              <w:right w:val="single" w:sz="4" w:space="0" w:color="auto"/>
            </w:tcBorders>
          </w:tcPr>
          <w:p w14:paraId="3DECD4F4" w14:textId="77777777" w:rsidR="00E30FB9" w:rsidRDefault="00E30FB9" w:rsidP="00E30FB9">
            <w:pPr>
              <w:pStyle w:val="TAC"/>
              <w:overflowPunct w:val="0"/>
              <w:autoSpaceDE w:val="0"/>
              <w:autoSpaceDN w:val="0"/>
              <w:adjustRightInd w:val="0"/>
              <w:rPr>
                <w:ins w:id="142" w:author="Reihaneh Malekafzaliardakani" w:date="2024-08-01T07:27:00Z"/>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41B276A6" w14:textId="77227CCC" w:rsidR="00E30FB9" w:rsidRDefault="00E30FB9" w:rsidP="00E30FB9">
            <w:pPr>
              <w:pStyle w:val="TAC"/>
              <w:overflowPunct w:val="0"/>
              <w:autoSpaceDE w:val="0"/>
              <w:autoSpaceDN w:val="0"/>
              <w:adjustRightInd w:val="0"/>
              <w:rPr>
                <w:ins w:id="143" w:author="Reihaneh Malekafzaliardakani" w:date="2024-08-01T07:27:00Z"/>
                <w:szCs w:val="18"/>
              </w:rPr>
            </w:pPr>
            <w:ins w:id="144" w:author="Reihaneh Malekafzaliardakani" w:date="2024-08-01T07:28:00Z">
              <w:r>
                <w:rPr>
                  <w:rFonts w:cs="Arial"/>
                  <w:szCs w:val="18"/>
                </w:rPr>
                <w:t>n258</w:t>
              </w:r>
            </w:ins>
          </w:p>
        </w:tc>
        <w:tc>
          <w:tcPr>
            <w:tcW w:w="4181" w:type="dxa"/>
            <w:tcBorders>
              <w:top w:val="single" w:sz="4" w:space="0" w:color="auto"/>
              <w:left w:val="single" w:sz="4" w:space="0" w:color="auto"/>
              <w:bottom w:val="single" w:sz="4" w:space="0" w:color="auto"/>
              <w:right w:val="single" w:sz="4" w:space="0" w:color="auto"/>
            </w:tcBorders>
            <w:vAlign w:val="center"/>
          </w:tcPr>
          <w:p w14:paraId="767E8842" w14:textId="2165FF15" w:rsidR="00E30FB9" w:rsidRDefault="00E30FB9" w:rsidP="00E30FB9">
            <w:pPr>
              <w:pStyle w:val="TAC"/>
              <w:rPr>
                <w:ins w:id="145" w:author="Reihaneh Malekafzaliardakani" w:date="2024-08-01T07:27:00Z"/>
                <w:lang w:val="en-US" w:eastAsia="zh-CN" w:bidi="ar"/>
              </w:rPr>
            </w:pPr>
            <w:ins w:id="146" w:author="Reihaneh Malekafzaliardakani" w:date="2024-08-01T07:28:00Z">
              <w:r>
                <w:rPr>
                  <w:rFonts w:cs="Arial"/>
                  <w:szCs w:val="18"/>
                </w:rPr>
                <w:t>CA_n258(G-I)</w:t>
              </w:r>
            </w:ins>
          </w:p>
        </w:tc>
        <w:tc>
          <w:tcPr>
            <w:tcW w:w="2281" w:type="dxa"/>
            <w:tcBorders>
              <w:top w:val="nil"/>
              <w:left w:val="single" w:sz="4" w:space="0" w:color="auto"/>
              <w:bottom w:val="single" w:sz="4" w:space="0" w:color="auto"/>
              <w:right w:val="single" w:sz="4" w:space="0" w:color="auto"/>
            </w:tcBorders>
            <w:vAlign w:val="center"/>
          </w:tcPr>
          <w:p w14:paraId="6F3E3087" w14:textId="77777777" w:rsidR="00E30FB9" w:rsidRDefault="00E30FB9" w:rsidP="00E30FB9">
            <w:pPr>
              <w:pStyle w:val="TAC"/>
              <w:overflowPunct w:val="0"/>
              <w:autoSpaceDE w:val="0"/>
              <w:autoSpaceDN w:val="0"/>
              <w:adjustRightInd w:val="0"/>
              <w:rPr>
                <w:ins w:id="147" w:author="Reihaneh Malekafzaliardakani" w:date="2024-08-01T07:27:00Z"/>
                <w:szCs w:val="18"/>
                <w:lang w:eastAsia="zh-CN"/>
              </w:rPr>
            </w:pPr>
          </w:p>
        </w:tc>
      </w:tr>
      <w:tr w:rsidR="00E30FB9" w14:paraId="6A950D4A" w14:textId="77777777" w:rsidTr="00A00E05">
        <w:trPr>
          <w:trHeight w:val="187"/>
          <w:jc w:val="center"/>
          <w:ins w:id="148" w:author="Reihaneh Malekafzaliardakani" w:date="2024-08-01T07:27:00Z"/>
        </w:trPr>
        <w:tc>
          <w:tcPr>
            <w:tcW w:w="2463" w:type="dxa"/>
            <w:tcBorders>
              <w:top w:val="single" w:sz="4" w:space="0" w:color="auto"/>
              <w:left w:val="single" w:sz="4" w:space="0" w:color="auto"/>
              <w:bottom w:val="nil"/>
              <w:right w:val="single" w:sz="4" w:space="0" w:color="auto"/>
            </w:tcBorders>
          </w:tcPr>
          <w:p w14:paraId="1A019C8F" w14:textId="3CDC20C6" w:rsidR="00E30FB9" w:rsidRDefault="00E30FB9" w:rsidP="00E30FB9">
            <w:pPr>
              <w:pStyle w:val="TAC"/>
              <w:overflowPunct w:val="0"/>
              <w:autoSpaceDE w:val="0"/>
              <w:autoSpaceDN w:val="0"/>
              <w:adjustRightInd w:val="0"/>
              <w:rPr>
                <w:ins w:id="149" w:author="Reihaneh Malekafzaliardakani" w:date="2024-08-01T07:27:00Z"/>
                <w:szCs w:val="18"/>
              </w:rPr>
            </w:pPr>
            <w:ins w:id="150" w:author="Reihaneh Malekafzaliardakani" w:date="2024-08-01T07:28:00Z">
              <w:r w:rsidRPr="00E01038">
                <w:rPr>
                  <w:szCs w:val="18"/>
                </w:rPr>
                <w:t>CA_n41A-n258(</w:t>
              </w:r>
              <w:r>
                <w:rPr>
                  <w:szCs w:val="18"/>
                </w:rPr>
                <w:t>G</w:t>
              </w:r>
              <w:r w:rsidRPr="00E01038">
                <w:rPr>
                  <w:szCs w:val="18"/>
                </w:rPr>
                <w:t>-J)</w:t>
              </w:r>
            </w:ins>
          </w:p>
        </w:tc>
        <w:tc>
          <w:tcPr>
            <w:tcW w:w="3900" w:type="dxa"/>
            <w:tcBorders>
              <w:top w:val="single" w:sz="4" w:space="0" w:color="auto"/>
              <w:left w:val="single" w:sz="4" w:space="0" w:color="auto"/>
              <w:bottom w:val="nil"/>
              <w:right w:val="single" w:sz="4" w:space="0" w:color="auto"/>
            </w:tcBorders>
          </w:tcPr>
          <w:p w14:paraId="4ADFDECF" w14:textId="13F65C29" w:rsidR="00E30FB9" w:rsidRDefault="00E30FB9" w:rsidP="00E30FB9">
            <w:pPr>
              <w:pStyle w:val="TAC"/>
              <w:overflowPunct w:val="0"/>
              <w:autoSpaceDE w:val="0"/>
              <w:autoSpaceDN w:val="0"/>
              <w:adjustRightInd w:val="0"/>
              <w:rPr>
                <w:ins w:id="151" w:author="Reihaneh Malekafzaliardakani" w:date="2024-08-01T07:27:00Z"/>
                <w:szCs w:val="18"/>
                <w:lang w:eastAsia="zh-CN"/>
              </w:rPr>
            </w:pPr>
            <w:ins w:id="152" w:author="Reihaneh Malekafzaliardakani" w:date="2024-08-01T07:28:00Z">
              <w:r w:rsidRPr="00631E06">
                <w:rPr>
                  <w:szCs w:val="18"/>
                  <w:lang w:eastAsia="zh-CN"/>
                </w:rPr>
                <w:t>CA_n41A-n258A/G/H/I/J</w:t>
              </w:r>
            </w:ins>
          </w:p>
        </w:tc>
        <w:tc>
          <w:tcPr>
            <w:tcW w:w="1230" w:type="dxa"/>
            <w:tcBorders>
              <w:top w:val="single" w:sz="4" w:space="0" w:color="auto"/>
              <w:left w:val="single" w:sz="4" w:space="0" w:color="auto"/>
              <w:bottom w:val="single" w:sz="4" w:space="0" w:color="auto"/>
              <w:right w:val="single" w:sz="4" w:space="0" w:color="auto"/>
            </w:tcBorders>
            <w:vAlign w:val="center"/>
          </w:tcPr>
          <w:p w14:paraId="09738245" w14:textId="6D3A3A07" w:rsidR="00E30FB9" w:rsidRDefault="00E30FB9" w:rsidP="00E30FB9">
            <w:pPr>
              <w:pStyle w:val="TAC"/>
              <w:overflowPunct w:val="0"/>
              <w:autoSpaceDE w:val="0"/>
              <w:autoSpaceDN w:val="0"/>
              <w:adjustRightInd w:val="0"/>
              <w:rPr>
                <w:ins w:id="153" w:author="Reihaneh Malekafzaliardakani" w:date="2024-08-01T07:27:00Z"/>
                <w:szCs w:val="18"/>
              </w:rPr>
            </w:pPr>
            <w:ins w:id="154" w:author="Reihaneh Malekafzaliardakani" w:date="2024-08-01T07:28:00Z">
              <w:r>
                <w:rPr>
                  <w:rFonts w:cs="Arial"/>
                  <w:szCs w:val="18"/>
                </w:rPr>
                <w:t>n41</w:t>
              </w:r>
            </w:ins>
          </w:p>
        </w:tc>
        <w:tc>
          <w:tcPr>
            <w:tcW w:w="4181" w:type="dxa"/>
            <w:tcBorders>
              <w:top w:val="single" w:sz="4" w:space="0" w:color="auto"/>
              <w:left w:val="single" w:sz="4" w:space="0" w:color="auto"/>
              <w:bottom w:val="single" w:sz="4" w:space="0" w:color="auto"/>
              <w:right w:val="single" w:sz="4" w:space="0" w:color="auto"/>
            </w:tcBorders>
            <w:vAlign w:val="center"/>
          </w:tcPr>
          <w:p w14:paraId="2F594717" w14:textId="6DD11407" w:rsidR="00E30FB9" w:rsidRDefault="00E30FB9" w:rsidP="00E30FB9">
            <w:pPr>
              <w:pStyle w:val="TAC"/>
              <w:rPr>
                <w:ins w:id="155" w:author="Reihaneh Malekafzaliardakani" w:date="2024-08-01T07:27:00Z"/>
                <w:lang w:val="en-US" w:eastAsia="zh-CN" w:bidi="ar"/>
              </w:rPr>
            </w:pPr>
            <w:ins w:id="156" w:author="Reihaneh Malekafzaliardakani" w:date="2024-08-01T07:28:00Z">
              <w:r>
                <w:rPr>
                  <w:rFonts w:cs="Arial"/>
                  <w:szCs w:val="18"/>
                </w:rPr>
                <w:t>See n41 channel bandwidths in Table 5.3.5-1</w:t>
              </w:r>
            </w:ins>
          </w:p>
        </w:tc>
        <w:tc>
          <w:tcPr>
            <w:tcW w:w="2281" w:type="dxa"/>
            <w:tcBorders>
              <w:top w:val="single" w:sz="4" w:space="0" w:color="auto"/>
              <w:left w:val="single" w:sz="4" w:space="0" w:color="auto"/>
              <w:bottom w:val="nil"/>
              <w:right w:val="single" w:sz="4" w:space="0" w:color="auto"/>
            </w:tcBorders>
            <w:vAlign w:val="center"/>
          </w:tcPr>
          <w:p w14:paraId="0F0915C6" w14:textId="08FA498E" w:rsidR="00E30FB9" w:rsidRDefault="00E30FB9" w:rsidP="00E30FB9">
            <w:pPr>
              <w:pStyle w:val="TAC"/>
              <w:overflowPunct w:val="0"/>
              <w:autoSpaceDE w:val="0"/>
              <w:autoSpaceDN w:val="0"/>
              <w:adjustRightInd w:val="0"/>
              <w:rPr>
                <w:ins w:id="157" w:author="Reihaneh Malekafzaliardakani" w:date="2024-08-01T07:27:00Z"/>
                <w:szCs w:val="18"/>
                <w:lang w:eastAsia="zh-CN"/>
              </w:rPr>
            </w:pPr>
            <w:ins w:id="158" w:author="Reihaneh Malekafzaliardakani" w:date="2024-08-01T07:28:00Z">
              <w:r>
                <w:rPr>
                  <w:rFonts w:cs="Arial"/>
                  <w:szCs w:val="18"/>
                </w:rPr>
                <w:t>4 and 5</w:t>
              </w:r>
            </w:ins>
          </w:p>
        </w:tc>
      </w:tr>
      <w:tr w:rsidR="00E30FB9" w14:paraId="5E40670F" w14:textId="77777777" w:rsidTr="00A00E05">
        <w:trPr>
          <w:trHeight w:val="187"/>
          <w:jc w:val="center"/>
          <w:ins w:id="159" w:author="Reihaneh Malekafzaliardakani" w:date="2024-08-01T07:27:00Z"/>
        </w:trPr>
        <w:tc>
          <w:tcPr>
            <w:tcW w:w="2463" w:type="dxa"/>
            <w:tcBorders>
              <w:top w:val="nil"/>
              <w:left w:val="single" w:sz="4" w:space="0" w:color="auto"/>
              <w:bottom w:val="single" w:sz="4" w:space="0" w:color="auto"/>
              <w:right w:val="single" w:sz="4" w:space="0" w:color="auto"/>
            </w:tcBorders>
          </w:tcPr>
          <w:p w14:paraId="732BD135" w14:textId="77777777" w:rsidR="00E30FB9" w:rsidRDefault="00E30FB9" w:rsidP="00E30FB9">
            <w:pPr>
              <w:pStyle w:val="TAC"/>
              <w:overflowPunct w:val="0"/>
              <w:autoSpaceDE w:val="0"/>
              <w:autoSpaceDN w:val="0"/>
              <w:adjustRightInd w:val="0"/>
              <w:rPr>
                <w:ins w:id="160" w:author="Reihaneh Malekafzaliardakani" w:date="2024-08-01T07:27:00Z"/>
                <w:szCs w:val="18"/>
              </w:rPr>
            </w:pPr>
          </w:p>
        </w:tc>
        <w:tc>
          <w:tcPr>
            <w:tcW w:w="3900" w:type="dxa"/>
            <w:tcBorders>
              <w:top w:val="nil"/>
              <w:left w:val="single" w:sz="4" w:space="0" w:color="auto"/>
              <w:bottom w:val="single" w:sz="4" w:space="0" w:color="auto"/>
              <w:right w:val="single" w:sz="4" w:space="0" w:color="auto"/>
            </w:tcBorders>
          </w:tcPr>
          <w:p w14:paraId="7305CBB9" w14:textId="77777777" w:rsidR="00E30FB9" w:rsidRDefault="00E30FB9" w:rsidP="00E30FB9">
            <w:pPr>
              <w:pStyle w:val="TAC"/>
              <w:overflowPunct w:val="0"/>
              <w:autoSpaceDE w:val="0"/>
              <w:autoSpaceDN w:val="0"/>
              <w:adjustRightInd w:val="0"/>
              <w:rPr>
                <w:ins w:id="161" w:author="Reihaneh Malekafzaliardakani" w:date="2024-08-01T07:27:00Z"/>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40656095" w14:textId="04E48D8D" w:rsidR="00E30FB9" w:rsidRDefault="00E30FB9" w:rsidP="00E30FB9">
            <w:pPr>
              <w:pStyle w:val="TAC"/>
              <w:overflowPunct w:val="0"/>
              <w:autoSpaceDE w:val="0"/>
              <w:autoSpaceDN w:val="0"/>
              <w:adjustRightInd w:val="0"/>
              <w:rPr>
                <w:ins w:id="162" w:author="Reihaneh Malekafzaliardakani" w:date="2024-08-01T07:27:00Z"/>
                <w:szCs w:val="18"/>
              </w:rPr>
            </w:pPr>
            <w:ins w:id="163" w:author="Reihaneh Malekafzaliardakani" w:date="2024-08-01T07:28:00Z">
              <w:r>
                <w:rPr>
                  <w:rFonts w:cs="Arial"/>
                  <w:szCs w:val="18"/>
                </w:rPr>
                <w:t>n258</w:t>
              </w:r>
            </w:ins>
          </w:p>
        </w:tc>
        <w:tc>
          <w:tcPr>
            <w:tcW w:w="4181" w:type="dxa"/>
            <w:tcBorders>
              <w:top w:val="single" w:sz="4" w:space="0" w:color="auto"/>
              <w:left w:val="single" w:sz="4" w:space="0" w:color="auto"/>
              <w:bottom w:val="single" w:sz="4" w:space="0" w:color="auto"/>
              <w:right w:val="single" w:sz="4" w:space="0" w:color="auto"/>
            </w:tcBorders>
            <w:vAlign w:val="center"/>
          </w:tcPr>
          <w:p w14:paraId="0C370F05" w14:textId="46ABCA44" w:rsidR="00E30FB9" w:rsidRDefault="00E30FB9" w:rsidP="00E30FB9">
            <w:pPr>
              <w:pStyle w:val="TAC"/>
              <w:rPr>
                <w:ins w:id="164" w:author="Reihaneh Malekafzaliardakani" w:date="2024-08-01T07:27:00Z"/>
                <w:lang w:val="en-US" w:eastAsia="zh-CN" w:bidi="ar"/>
              </w:rPr>
            </w:pPr>
            <w:ins w:id="165" w:author="Reihaneh Malekafzaliardakani" w:date="2024-08-01T07:28:00Z">
              <w:r>
                <w:rPr>
                  <w:rFonts w:cs="Arial"/>
                  <w:szCs w:val="18"/>
                </w:rPr>
                <w:t>CA_n258(G-J)</w:t>
              </w:r>
            </w:ins>
          </w:p>
        </w:tc>
        <w:tc>
          <w:tcPr>
            <w:tcW w:w="2281" w:type="dxa"/>
            <w:tcBorders>
              <w:top w:val="nil"/>
              <w:left w:val="single" w:sz="4" w:space="0" w:color="auto"/>
              <w:bottom w:val="single" w:sz="4" w:space="0" w:color="auto"/>
              <w:right w:val="single" w:sz="4" w:space="0" w:color="auto"/>
            </w:tcBorders>
            <w:vAlign w:val="center"/>
          </w:tcPr>
          <w:p w14:paraId="3747F2F5" w14:textId="77777777" w:rsidR="00E30FB9" w:rsidRDefault="00E30FB9" w:rsidP="00E30FB9">
            <w:pPr>
              <w:pStyle w:val="TAC"/>
              <w:overflowPunct w:val="0"/>
              <w:autoSpaceDE w:val="0"/>
              <w:autoSpaceDN w:val="0"/>
              <w:adjustRightInd w:val="0"/>
              <w:rPr>
                <w:ins w:id="166" w:author="Reihaneh Malekafzaliardakani" w:date="2024-08-01T07:27:00Z"/>
                <w:szCs w:val="18"/>
                <w:lang w:eastAsia="zh-CN"/>
              </w:rPr>
            </w:pPr>
          </w:p>
        </w:tc>
      </w:tr>
      <w:tr w:rsidR="00E30FB9" w14:paraId="53BD0958"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452F1C1A"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C-n258A</w:t>
            </w:r>
          </w:p>
        </w:tc>
        <w:tc>
          <w:tcPr>
            <w:tcW w:w="3900" w:type="dxa"/>
            <w:tcBorders>
              <w:top w:val="single" w:sz="4" w:space="0" w:color="auto"/>
              <w:left w:val="single" w:sz="4" w:space="0" w:color="auto"/>
              <w:bottom w:val="nil"/>
              <w:right w:val="single" w:sz="4" w:space="0" w:color="auto"/>
            </w:tcBorders>
          </w:tcPr>
          <w:p w14:paraId="3B55EAAF"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6A192239"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142DF10" w14:textId="77777777" w:rsidR="00E30FB9" w:rsidRDefault="00E30FB9" w:rsidP="00E30FB9">
            <w:pPr>
              <w:pStyle w:val="TAC"/>
              <w:rPr>
                <w:lang w:eastAsia="zh-CN"/>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5D745A67"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69F44EBA" w14:textId="77777777" w:rsidTr="00631E06">
        <w:trPr>
          <w:trHeight w:val="187"/>
          <w:jc w:val="center"/>
        </w:trPr>
        <w:tc>
          <w:tcPr>
            <w:tcW w:w="2463" w:type="dxa"/>
            <w:tcBorders>
              <w:top w:val="nil"/>
              <w:left w:val="single" w:sz="4" w:space="0" w:color="auto"/>
              <w:bottom w:val="nil"/>
              <w:right w:val="single" w:sz="4" w:space="0" w:color="auto"/>
            </w:tcBorders>
          </w:tcPr>
          <w:p w14:paraId="161C4C57"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56A95123"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389A9A03" w14:textId="77777777" w:rsidR="00E30FB9" w:rsidRDefault="00E30FB9" w:rsidP="00E30FB9">
            <w:pPr>
              <w:pStyle w:val="TAC"/>
              <w:overflowPunct w:val="0"/>
              <w:autoSpaceDE w:val="0"/>
              <w:autoSpaceDN w:val="0"/>
              <w:adjustRightInd w:val="0"/>
              <w:rPr>
                <w:szCs w:val="18"/>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1E1326F4" w14:textId="77777777" w:rsidR="00E30FB9" w:rsidRDefault="00E30FB9" w:rsidP="00E30FB9">
            <w:pPr>
              <w:pStyle w:val="TAC"/>
            </w:pPr>
            <w:r>
              <w:rPr>
                <w:lang w:val="en-US" w:eastAsia="zh-CN" w:bidi="ar"/>
              </w:rPr>
              <w:t>50, 100, 200, 400</w:t>
            </w:r>
          </w:p>
        </w:tc>
        <w:tc>
          <w:tcPr>
            <w:tcW w:w="2281" w:type="dxa"/>
            <w:tcBorders>
              <w:top w:val="nil"/>
              <w:left w:val="single" w:sz="4" w:space="0" w:color="auto"/>
              <w:bottom w:val="single" w:sz="4" w:space="0" w:color="auto"/>
              <w:right w:val="single" w:sz="4" w:space="0" w:color="auto"/>
            </w:tcBorders>
          </w:tcPr>
          <w:p w14:paraId="5FCA2B84" w14:textId="77777777" w:rsidR="00E30FB9" w:rsidRDefault="00E30FB9" w:rsidP="00E30FB9">
            <w:pPr>
              <w:pStyle w:val="TAC"/>
              <w:overflowPunct w:val="0"/>
              <w:autoSpaceDE w:val="0"/>
              <w:autoSpaceDN w:val="0"/>
              <w:adjustRightInd w:val="0"/>
              <w:rPr>
                <w:szCs w:val="18"/>
                <w:lang w:eastAsia="zh-CN"/>
              </w:rPr>
            </w:pPr>
          </w:p>
        </w:tc>
      </w:tr>
      <w:tr w:rsidR="00E30FB9" w14:paraId="53DCE8CC" w14:textId="77777777" w:rsidTr="00631E06">
        <w:trPr>
          <w:trHeight w:val="187"/>
          <w:jc w:val="center"/>
        </w:trPr>
        <w:tc>
          <w:tcPr>
            <w:tcW w:w="2463" w:type="dxa"/>
            <w:tcBorders>
              <w:top w:val="nil"/>
              <w:left w:val="single" w:sz="4" w:space="0" w:color="auto"/>
              <w:bottom w:val="nil"/>
              <w:right w:val="single" w:sz="4" w:space="0" w:color="auto"/>
            </w:tcBorders>
          </w:tcPr>
          <w:p w14:paraId="5C7D255D"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480F3AEC"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0B545D48" w14:textId="77777777" w:rsidR="00E30FB9" w:rsidRDefault="00E30FB9" w:rsidP="00E30FB9">
            <w:pPr>
              <w:pStyle w:val="TAC"/>
              <w:overflowPunct w:val="0"/>
              <w:autoSpaceDE w:val="0"/>
              <w:autoSpaceDN w:val="0"/>
              <w:adjustRightInd w:val="0"/>
              <w:rPr>
                <w:szCs w:val="18"/>
              </w:rPr>
            </w:pPr>
            <w:r>
              <w:rPr>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E8B5C10" w14:textId="77777777" w:rsidR="00E30FB9" w:rsidRDefault="00E30FB9" w:rsidP="00E30FB9">
            <w:pPr>
              <w:pStyle w:val="TAC"/>
              <w:rPr>
                <w:lang w:val="en-US" w:eastAsia="zh-CN" w:bidi="ar"/>
              </w:rPr>
            </w:pPr>
            <w:r>
              <w:rPr>
                <w:lang w:val="en-US" w:eastAsia="zh-CN" w:bidi="ar"/>
              </w:rPr>
              <w:t>CA_n41C_BCS4 and 5</w:t>
            </w:r>
          </w:p>
        </w:tc>
        <w:tc>
          <w:tcPr>
            <w:tcW w:w="2281" w:type="dxa"/>
            <w:tcBorders>
              <w:top w:val="single" w:sz="4" w:space="0" w:color="auto"/>
              <w:left w:val="single" w:sz="4" w:space="0" w:color="auto"/>
              <w:bottom w:val="nil"/>
              <w:right w:val="single" w:sz="4" w:space="0" w:color="auto"/>
            </w:tcBorders>
          </w:tcPr>
          <w:p w14:paraId="0357A18A" w14:textId="77777777" w:rsidR="00E30FB9" w:rsidRDefault="00E30FB9" w:rsidP="00E30FB9">
            <w:pPr>
              <w:pStyle w:val="TAC"/>
              <w:overflowPunct w:val="0"/>
              <w:autoSpaceDE w:val="0"/>
              <w:autoSpaceDN w:val="0"/>
              <w:adjustRightInd w:val="0"/>
              <w:rPr>
                <w:szCs w:val="18"/>
                <w:lang w:eastAsia="zh-CN"/>
              </w:rPr>
            </w:pPr>
            <w:r>
              <w:rPr>
                <w:szCs w:val="18"/>
                <w:lang w:eastAsia="zh-CN"/>
              </w:rPr>
              <w:t>4 and 5</w:t>
            </w:r>
          </w:p>
        </w:tc>
      </w:tr>
      <w:tr w:rsidR="00E30FB9" w14:paraId="2B559A7D"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CDBC6C1"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664C27C"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1286103A"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C293A3E" w14:textId="77777777" w:rsidR="00E30FB9" w:rsidRDefault="00E30FB9" w:rsidP="00E30FB9">
            <w:pPr>
              <w:pStyle w:val="TAC"/>
              <w:rPr>
                <w:lang w:val="en-US" w:eastAsia="zh-CN" w:bidi="ar"/>
              </w:rPr>
            </w:pPr>
            <w:r>
              <w:rPr>
                <w:lang w:val="en-US" w:eastAsia="zh-CN" w:bidi="ar"/>
              </w:rPr>
              <w:t>See n258 channel bandwidths in Table 5.3.5-1</w:t>
            </w:r>
          </w:p>
        </w:tc>
        <w:tc>
          <w:tcPr>
            <w:tcW w:w="2281" w:type="dxa"/>
            <w:tcBorders>
              <w:top w:val="nil"/>
              <w:left w:val="single" w:sz="4" w:space="0" w:color="auto"/>
              <w:bottom w:val="single" w:sz="4" w:space="0" w:color="auto"/>
              <w:right w:val="single" w:sz="4" w:space="0" w:color="auto"/>
            </w:tcBorders>
          </w:tcPr>
          <w:p w14:paraId="14AC26B5" w14:textId="77777777" w:rsidR="00E30FB9" w:rsidRDefault="00E30FB9" w:rsidP="00E30FB9">
            <w:pPr>
              <w:pStyle w:val="TAC"/>
              <w:overflowPunct w:val="0"/>
              <w:autoSpaceDE w:val="0"/>
              <w:autoSpaceDN w:val="0"/>
              <w:adjustRightInd w:val="0"/>
              <w:rPr>
                <w:szCs w:val="18"/>
                <w:lang w:eastAsia="zh-CN"/>
              </w:rPr>
            </w:pPr>
          </w:p>
        </w:tc>
      </w:tr>
      <w:tr w:rsidR="00E30FB9" w14:paraId="7C8B291A"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E1471C0"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C-n258(2A)</w:t>
            </w:r>
          </w:p>
        </w:tc>
        <w:tc>
          <w:tcPr>
            <w:tcW w:w="3900" w:type="dxa"/>
            <w:tcBorders>
              <w:top w:val="single" w:sz="4" w:space="0" w:color="auto"/>
              <w:left w:val="single" w:sz="4" w:space="0" w:color="auto"/>
              <w:bottom w:val="nil"/>
              <w:right w:val="single" w:sz="4" w:space="0" w:color="auto"/>
            </w:tcBorders>
          </w:tcPr>
          <w:p w14:paraId="415C790A"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139C4782"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D6FF5A7" w14:textId="77777777" w:rsidR="00E30FB9" w:rsidRDefault="00E30FB9" w:rsidP="00E30FB9">
            <w:pPr>
              <w:pStyle w:val="TAC"/>
              <w:rPr>
                <w:lang w:eastAsia="zh-CN"/>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7B30070B"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419A4C54" w14:textId="77777777" w:rsidTr="00631E06">
        <w:trPr>
          <w:trHeight w:val="187"/>
          <w:jc w:val="center"/>
        </w:trPr>
        <w:tc>
          <w:tcPr>
            <w:tcW w:w="2463" w:type="dxa"/>
            <w:tcBorders>
              <w:top w:val="nil"/>
              <w:left w:val="single" w:sz="4" w:space="0" w:color="auto"/>
              <w:bottom w:val="nil"/>
              <w:right w:val="single" w:sz="4" w:space="0" w:color="auto"/>
            </w:tcBorders>
          </w:tcPr>
          <w:p w14:paraId="01B4D13F"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10CC08AD"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7E757D75" w14:textId="77777777" w:rsidR="00E30FB9" w:rsidRDefault="00E30FB9" w:rsidP="00E30FB9">
            <w:pPr>
              <w:pStyle w:val="TAC"/>
              <w:overflowPunct w:val="0"/>
              <w:autoSpaceDE w:val="0"/>
              <w:autoSpaceDN w:val="0"/>
              <w:adjustRightInd w:val="0"/>
              <w:rPr>
                <w:szCs w:val="18"/>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7C5AF393" w14:textId="77777777" w:rsidR="00E30FB9" w:rsidRDefault="00E30FB9" w:rsidP="00E30FB9">
            <w:pPr>
              <w:pStyle w:val="TAC"/>
            </w:pPr>
            <w:r>
              <w:rPr>
                <w:lang w:val="en-US" w:eastAsia="zh-CN" w:bidi="ar"/>
              </w:rPr>
              <w:t>CA_n258(2A)</w:t>
            </w:r>
          </w:p>
        </w:tc>
        <w:tc>
          <w:tcPr>
            <w:tcW w:w="2281" w:type="dxa"/>
            <w:tcBorders>
              <w:top w:val="nil"/>
              <w:left w:val="single" w:sz="4" w:space="0" w:color="auto"/>
              <w:bottom w:val="single" w:sz="4" w:space="0" w:color="auto"/>
              <w:right w:val="single" w:sz="4" w:space="0" w:color="auto"/>
            </w:tcBorders>
          </w:tcPr>
          <w:p w14:paraId="483F5B31" w14:textId="77777777" w:rsidR="00E30FB9" w:rsidRDefault="00E30FB9" w:rsidP="00E30FB9">
            <w:pPr>
              <w:pStyle w:val="TAC"/>
              <w:overflowPunct w:val="0"/>
              <w:autoSpaceDE w:val="0"/>
              <w:autoSpaceDN w:val="0"/>
              <w:adjustRightInd w:val="0"/>
              <w:rPr>
                <w:szCs w:val="18"/>
                <w:lang w:eastAsia="zh-CN"/>
              </w:rPr>
            </w:pPr>
          </w:p>
        </w:tc>
      </w:tr>
      <w:tr w:rsidR="00E30FB9" w14:paraId="2E41B05C" w14:textId="77777777" w:rsidTr="00631E06">
        <w:trPr>
          <w:trHeight w:val="187"/>
          <w:jc w:val="center"/>
        </w:trPr>
        <w:tc>
          <w:tcPr>
            <w:tcW w:w="2463" w:type="dxa"/>
            <w:tcBorders>
              <w:top w:val="nil"/>
              <w:left w:val="single" w:sz="4" w:space="0" w:color="auto"/>
              <w:bottom w:val="nil"/>
              <w:right w:val="single" w:sz="4" w:space="0" w:color="auto"/>
            </w:tcBorders>
          </w:tcPr>
          <w:p w14:paraId="576F1113" w14:textId="77777777" w:rsidR="00E30FB9" w:rsidRDefault="00E30FB9" w:rsidP="00E30FB9">
            <w:pPr>
              <w:pStyle w:val="TAC"/>
              <w:overflowPunct w:val="0"/>
              <w:autoSpaceDE w:val="0"/>
              <w:autoSpaceDN w:val="0"/>
              <w:adjustRightInd w:val="0"/>
              <w:rPr>
                <w:szCs w:val="18"/>
              </w:rPr>
            </w:pPr>
          </w:p>
        </w:tc>
        <w:tc>
          <w:tcPr>
            <w:tcW w:w="3900" w:type="dxa"/>
            <w:vMerge w:val="restart"/>
            <w:tcBorders>
              <w:top w:val="nil"/>
              <w:left w:val="single" w:sz="4" w:space="0" w:color="auto"/>
              <w:bottom w:val="nil"/>
              <w:right w:val="single" w:sz="4" w:space="0" w:color="auto"/>
            </w:tcBorders>
          </w:tcPr>
          <w:p w14:paraId="5AEEE895"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1A5D7E70"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FC84E28" w14:textId="77777777" w:rsidR="00E30FB9" w:rsidRDefault="00E30FB9" w:rsidP="00E30FB9">
            <w:pPr>
              <w:pStyle w:val="TAC"/>
              <w:rPr>
                <w:lang w:val="en-US" w:eastAsia="zh-CN" w:bidi="ar"/>
              </w:rPr>
            </w:pPr>
            <w:r>
              <w:t>CA_n41C_BCS4 and 5</w:t>
            </w:r>
          </w:p>
        </w:tc>
        <w:tc>
          <w:tcPr>
            <w:tcW w:w="2281" w:type="dxa"/>
            <w:tcBorders>
              <w:top w:val="single" w:sz="4" w:space="0" w:color="auto"/>
              <w:left w:val="single" w:sz="4" w:space="0" w:color="auto"/>
              <w:bottom w:val="nil"/>
              <w:right w:val="single" w:sz="4" w:space="0" w:color="auto"/>
            </w:tcBorders>
            <w:vAlign w:val="center"/>
          </w:tcPr>
          <w:p w14:paraId="126B023E"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237C505D"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291776DD" w14:textId="77777777" w:rsidR="00E30FB9" w:rsidRDefault="00E30FB9" w:rsidP="00E30FB9">
            <w:pPr>
              <w:pStyle w:val="TAC"/>
              <w:overflowPunct w:val="0"/>
              <w:autoSpaceDE w:val="0"/>
              <w:autoSpaceDN w:val="0"/>
              <w:adjustRightInd w:val="0"/>
              <w:rPr>
                <w:szCs w:val="18"/>
              </w:rPr>
            </w:pPr>
          </w:p>
        </w:tc>
        <w:tc>
          <w:tcPr>
            <w:tcW w:w="3900" w:type="dxa"/>
            <w:vMerge/>
            <w:tcBorders>
              <w:top w:val="nil"/>
              <w:left w:val="single" w:sz="4" w:space="0" w:color="auto"/>
              <w:bottom w:val="single" w:sz="4" w:space="0" w:color="auto"/>
              <w:right w:val="single" w:sz="4" w:space="0" w:color="auto"/>
            </w:tcBorders>
          </w:tcPr>
          <w:p w14:paraId="0437D408"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6CCDDEEA"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0EDB710" w14:textId="77777777" w:rsidR="00E30FB9" w:rsidRDefault="00E30FB9" w:rsidP="00E30FB9">
            <w:pPr>
              <w:pStyle w:val="TAC"/>
              <w:rPr>
                <w:lang w:val="en-US" w:eastAsia="zh-CN" w:bidi="ar"/>
              </w:rPr>
            </w:pPr>
            <w:r>
              <w:rPr>
                <w:rFonts w:cs="Arial"/>
                <w:szCs w:val="18"/>
              </w:rPr>
              <w:t>CA_n258(2A)</w:t>
            </w:r>
          </w:p>
        </w:tc>
        <w:tc>
          <w:tcPr>
            <w:tcW w:w="2281" w:type="dxa"/>
            <w:tcBorders>
              <w:top w:val="nil"/>
              <w:left w:val="single" w:sz="4" w:space="0" w:color="auto"/>
              <w:bottom w:val="single" w:sz="4" w:space="0" w:color="auto"/>
              <w:right w:val="single" w:sz="4" w:space="0" w:color="auto"/>
            </w:tcBorders>
            <w:vAlign w:val="center"/>
          </w:tcPr>
          <w:p w14:paraId="2A94A4A0" w14:textId="77777777" w:rsidR="00E30FB9" w:rsidRDefault="00E30FB9" w:rsidP="00E30FB9">
            <w:pPr>
              <w:pStyle w:val="TAC"/>
              <w:overflowPunct w:val="0"/>
              <w:autoSpaceDE w:val="0"/>
              <w:autoSpaceDN w:val="0"/>
              <w:adjustRightInd w:val="0"/>
              <w:rPr>
                <w:szCs w:val="18"/>
                <w:lang w:eastAsia="zh-CN"/>
              </w:rPr>
            </w:pPr>
          </w:p>
        </w:tc>
      </w:tr>
      <w:tr w:rsidR="00E30FB9" w14:paraId="22DACEDD"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7323C923"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C-n258(3A)</w:t>
            </w:r>
          </w:p>
        </w:tc>
        <w:tc>
          <w:tcPr>
            <w:tcW w:w="3900" w:type="dxa"/>
            <w:tcBorders>
              <w:top w:val="single" w:sz="4" w:space="0" w:color="auto"/>
              <w:left w:val="single" w:sz="4" w:space="0" w:color="auto"/>
              <w:bottom w:val="nil"/>
              <w:right w:val="single" w:sz="4" w:space="0" w:color="auto"/>
            </w:tcBorders>
          </w:tcPr>
          <w:p w14:paraId="3EE83D40"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6E828BB3"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1364EDC" w14:textId="77777777" w:rsidR="00E30FB9" w:rsidRDefault="00E30FB9" w:rsidP="00E30FB9">
            <w:pPr>
              <w:pStyle w:val="TAC"/>
              <w:rPr>
                <w:lang w:eastAsia="zh-CN"/>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3B7C1913"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2FE4387A"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F3EA969"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1F5F2AA"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336B5593" w14:textId="77777777" w:rsidR="00E30FB9" w:rsidRDefault="00E30FB9" w:rsidP="00E30FB9">
            <w:pPr>
              <w:pStyle w:val="TAC"/>
              <w:overflowPunct w:val="0"/>
              <w:autoSpaceDE w:val="0"/>
              <w:autoSpaceDN w:val="0"/>
              <w:adjustRightInd w:val="0"/>
              <w:rPr>
                <w:szCs w:val="18"/>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7BEBEDF" w14:textId="77777777" w:rsidR="00E30FB9" w:rsidRDefault="00E30FB9" w:rsidP="00E30FB9">
            <w:pPr>
              <w:pStyle w:val="TAC"/>
            </w:pPr>
            <w:r>
              <w:rPr>
                <w:lang w:val="en-US" w:eastAsia="zh-CN" w:bidi="ar"/>
              </w:rPr>
              <w:t>CA_n258(3A)</w:t>
            </w:r>
          </w:p>
        </w:tc>
        <w:tc>
          <w:tcPr>
            <w:tcW w:w="2281" w:type="dxa"/>
            <w:tcBorders>
              <w:top w:val="nil"/>
              <w:left w:val="single" w:sz="4" w:space="0" w:color="auto"/>
              <w:bottom w:val="single" w:sz="4" w:space="0" w:color="auto"/>
              <w:right w:val="single" w:sz="4" w:space="0" w:color="auto"/>
            </w:tcBorders>
          </w:tcPr>
          <w:p w14:paraId="2BAD3C04" w14:textId="77777777" w:rsidR="00E30FB9" w:rsidRDefault="00E30FB9" w:rsidP="00E30FB9">
            <w:pPr>
              <w:pStyle w:val="TAC"/>
              <w:overflowPunct w:val="0"/>
              <w:autoSpaceDE w:val="0"/>
              <w:autoSpaceDN w:val="0"/>
              <w:adjustRightInd w:val="0"/>
              <w:rPr>
                <w:szCs w:val="18"/>
                <w:lang w:eastAsia="zh-CN"/>
              </w:rPr>
            </w:pPr>
          </w:p>
        </w:tc>
      </w:tr>
      <w:tr w:rsidR="00E30FB9" w14:paraId="20674268"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1575DAF"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C-n258(4A)</w:t>
            </w:r>
          </w:p>
        </w:tc>
        <w:tc>
          <w:tcPr>
            <w:tcW w:w="3900" w:type="dxa"/>
            <w:tcBorders>
              <w:top w:val="single" w:sz="4" w:space="0" w:color="auto"/>
              <w:left w:val="single" w:sz="4" w:space="0" w:color="auto"/>
              <w:bottom w:val="nil"/>
              <w:right w:val="single" w:sz="4" w:space="0" w:color="auto"/>
            </w:tcBorders>
          </w:tcPr>
          <w:p w14:paraId="6FB1F9B5"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19C58D9E"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AD6996D" w14:textId="77777777" w:rsidR="00E30FB9" w:rsidRDefault="00E30FB9" w:rsidP="00E30FB9">
            <w:pPr>
              <w:pStyle w:val="TAC"/>
              <w:rPr>
                <w:lang w:eastAsia="zh-CN"/>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25C8B8D3"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1D893E85"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46B5BC2"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15AC025D"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02E357F2" w14:textId="77777777" w:rsidR="00E30FB9" w:rsidRDefault="00E30FB9" w:rsidP="00E30FB9">
            <w:pPr>
              <w:pStyle w:val="TAC"/>
              <w:overflowPunct w:val="0"/>
              <w:autoSpaceDE w:val="0"/>
              <w:autoSpaceDN w:val="0"/>
              <w:adjustRightInd w:val="0"/>
              <w:rPr>
                <w:szCs w:val="18"/>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6B18E31" w14:textId="77777777" w:rsidR="00E30FB9" w:rsidRDefault="00E30FB9" w:rsidP="00E30FB9">
            <w:pPr>
              <w:pStyle w:val="TAC"/>
            </w:pPr>
            <w:r>
              <w:rPr>
                <w:lang w:val="en-US" w:eastAsia="zh-CN" w:bidi="ar"/>
              </w:rPr>
              <w:t>CA_n258(4A)</w:t>
            </w:r>
          </w:p>
        </w:tc>
        <w:tc>
          <w:tcPr>
            <w:tcW w:w="2281" w:type="dxa"/>
            <w:tcBorders>
              <w:top w:val="nil"/>
              <w:left w:val="single" w:sz="4" w:space="0" w:color="auto"/>
              <w:bottom w:val="single" w:sz="4" w:space="0" w:color="auto"/>
              <w:right w:val="single" w:sz="4" w:space="0" w:color="auto"/>
            </w:tcBorders>
          </w:tcPr>
          <w:p w14:paraId="44A8DF3F" w14:textId="77777777" w:rsidR="00E30FB9" w:rsidRDefault="00E30FB9" w:rsidP="00E30FB9">
            <w:pPr>
              <w:pStyle w:val="TAC"/>
              <w:overflowPunct w:val="0"/>
              <w:autoSpaceDE w:val="0"/>
              <w:autoSpaceDN w:val="0"/>
              <w:adjustRightInd w:val="0"/>
              <w:rPr>
                <w:szCs w:val="18"/>
                <w:lang w:eastAsia="zh-CN"/>
              </w:rPr>
            </w:pPr>
          </w:p>
        </w:tc>
      </w:tr>
      <w:tr w:rsidR="00E30FB9" w14:paraId="1D90600F"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3530247F"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C-n258(5A)</w:t>
            </w:r>
          </w:p>
        </w:tc>
        <w:tc>
          <w:tcPr>
            <w:tcW w:w="3900" w:type="dxa"/>
            <w:tcBorders>
              <w:top w:val="single" w:sz="4" w:space="0" w:color="auto"/>
              <w:left w:val="single" w:sz="4" w:space="0" w:color="auto"/>
              <w:bottom w:val="nil"/>
              <w:right w:val="single" w:sz="4" w:space="0" w:color="auto"/>
            </w:tcBorders>
          </w:tcPr>
          <w:p w14:paraId="12F4EE1D"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595F7712"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E67D1A5" w14:textId="77777777" w:rsidR="00E30FB9" w:rsidRDefault="00E30FB9" w:rsidP="00E30FB9">
            <w:pPr>
              <w:pStyle w:val="TAC"/>
              <w:rPr>
                <w:lang w:eastAsia="zh-CN"/>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2FE27432"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56F8FABB"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6C1D446"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14F95D72"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3D8293FD" w14:textId="77777777" w:rsidR="00E30FB9" w:rsidRDefault="00E30FB9" w:rsidP="00E30FB9">
            <w:pPr>
              <w:pStyle w:val="TAC"/>
              <w:overflowPunct w:val="0"/>
              <w:autoSpaceDE w:val="0"/>
              <w:autoSpaceDN w:val="0"/>
              <w:adjustRightInd w:val="0"/>
              <w:rPr>
                <w:szCs w:val="18"/>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557425E1" w14:textId="77777777" w:rsidR="00E30FB9" w:rsidRDefault="00E30FB9" w:rsidP="00E30FB9">
            <w:pPr>
              <w:pStyle w:val="TAC"/>
            </w:pPr>
            <w:r>
              <w:rPr>
                <w:lang w:val="en-US" w:eastAsia="zh-CN" w:bidi="ar"/>
              </w:rPr>
              <w:t>CA_n258(5A)</w:t>
            </w:r>
          </w:p>
        </w:tc>
        <w:tc>
          <w:tcPr>
            <w:tcW w:w="2281" w:type="dxa"/>
            <w:tcBorders>
              <w:top w:val="nil"/>
              <w:left w:val="single" w:sz="4" w:space="0" w:color="auto"/>
              <w:bottom w:val="single" w:sz="4" w:space="0" w:color="auto"/>
              <w:right w:val="single" w:sz="4" w:space="0" w:color="auto"/>
            </w:tcBorders>
          </w:tcPr>
          <w:p w14:paraId="63DE01D3" w14:textId="77777777" w:rsidR="00E30FB9" w:rsidRDefault="00E30FB9" w:rsidP="00E30FB9">
            <w:pPr>
              <w:pStyle w:val="TAC"/>
              <w:overflowPunct w:val="0"/>
              <w:autoSpaceDE w:val="0"/>
              <w:autoSpaceDN w:val="0"/>
              <w:adjustRightInd w:val="0"/>
              <w:rPr>
                <w:szCs w:val="18"/>
                <w:lang w:eastAsia="zh-CN"/>
              </w:rPr>
            </w:pPr>
          </w:p>
        </w:tc>
      </w:tr>
      <w:tr w:rsidR="00E30FB9" w14:paraId="1D554E51"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8B7B42C" w14:textId="77777777" w:rsidR="00E30FB9" w:rsidRDefault="00E30FB9" w:rsidP="00E30FB9">
            <w:pPr>
              <w:pStyle w:val="TAC"/>
              <w:overflowPunct w:val="0"/>
              <w:autoSpaceDE w:val="0"/>
              <w:autoSpaceDN w:val="0"/>
              <w:adjustRightInd w:val="0"/>
              <w:rPr>
                <w:szCs w:val="18"/>
              </w:rPr>
            </w:pPr>
            <w:r>
              <w:t>CA_n41C-n258G</w:t>
            </w:r>
          </w:p>
        </w:tc>
        <w:tc>
          <w:tcPr>
            <w:tcW w:w="3900" w:type="dxa"/>
            <w:tcBorders>
              <w:top w:val="single" w:sz="4" w:space="0" w:color="auto"/>
              <w:left w:val="single" w:sz="4" w:space="0" w:color="auto"/>
              <w:bottom w:val="nil"/>
              <w:right w:val="single" w:sz="4" w:space="0" w:color="auto"/>
            </w:tcBorders>
          </w:tcPr>
          <w:p w14:paraId="2A87C677" w14:textId="77777777" w:rsidR="00E30FB9" w:rsidRDefault="00E30FB9" w:rsidP="00E30FB9">
            <w:pPr>
              <w:pStyle w:val="TAC"/>
              <w:overflowPunct w:val="0"/>
              <w:autoSpaceDE w:val="0"/>
              <w:autoSpaceDN w:val="0"/>
              <w:adjustRightInd w:val="0"/>
              <w:rPr>
                <w:szCs w:val="18"/>
                <w:lang w:eastAsia="zh-CN"/>
              </w:rPr>
            </w:pPr>
            <w:r>
              <w:t>CA_n41A-n258A/G</w:t>
            </w:r>
          </w:p>
        </w:tc>
        <w:tc>
          <w:tcPr>
            <w:tcW w:w="1230" w:type="dxa"/>
            <w:tcBorders>
              <w:top w:val="single" w:sz="4" w:space="0" w:color="auto"/>
              <w:left w:val="single" w:sz="4" w:space="0" w:color="auto"/>
              <w:bottom w:val="single" w:sz="4" w:space="0" w:color="auto"/>
              <w:right w:val="single" w:sz="4" w:space="0" w:color="auto"/>
            </w:tcBorders>
          </w:tcPr>
          <w:p w14:paraId="35D58BD6"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C626AF4" w14:textId="77777777" w:rsidR="00E30FB9" w:rsidRDefault="00E30FB9" w:rsidP="00E30FB9">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46AE0727" w14:textId="77777777" w:rsidR="00E30FB9" w:rsidRDefault="00E30FB9" w:rsidP="00E30FB9">
            <w:pPr>
              <w:pStyle w:val="TAC"/>
              <w:overflowPunct w:val="0"/>
              <w:autoSpaceDE w:val="0"/>
              <w:autoSpaceDN w:val="0"/>
              <w:adjustRightInd w:val="0"/>
              <w:rPr>
                <w:szCs w:val="18"/>
                <w:lang w:val="en-US" w:eastAsia="zh-CN"/>
              </w:rPr>
            </w:pPr>
            <w:r>
              <w:rPr>
                <w:rFonts w:hint="eastAsia"/>
                <w:szCs w:val="18"/>
                <w:lang w:val="en-US" w:eastAsia="zh-CN"/>
              </w:rPr>
              <w:t>0</w:t>
            </w:r>
          </w:p>
        </w:tc>
      </w:tr>
      <w:tr w:rsidR="00E30FB9" w14:paraId="247B011F" w14:textId="77777777" w:rsidTr="00631E06">
        <w:trPr>
          <w:trHeight w:val="187"/>
          <w:jc w:val="center"/>
        </w:trPr>
        <w:tc>
          <w:tcPr>
            <w:tcW w:w="2463" w:type="dxa"/>
            <w:tcBorders>
              <w:top w:val="nil"/>
              <w:left w:val="single" w:sz="4" w:space="0" w:color="auto"/>
              <w:bottom w:val="nil"/>
              <w:right w:val="single" w:sz="4" w:space="0" w:color="auto"/>
            </w:tcBorders>
          </w:tcPr>
          <w:p w14:paraId="6CAA4986"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5BD37A30"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5B035B7A"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2AD94192" w14:textId="77777777" w:rsidR="00E30FB9" w:rsidRDefault="00E30FB9" w:rsidP="00E30FB9">
            <w:pPr>
              <w:pStyle w:val="TAC"/>
            </w:pPr>
            <w:r>
              <w:rPr>
                <w:lang w:val="en-US" w:eastAsia="zh-CN" w:bidi="ar"/>
              </w:rPr>
              <w:t>CA_n258G</w:t>
            </w:r>
          </w:p>
        </w:tc>
        <w:tc>
          <w:tcPr>
            <w:tcW w:w="2281" w:type="dxa"/>
            <w:tcBorders>
              <w:top w:val="nil"/>
              <w:left w:val="single" w:sz="4" w:space="0" w:color="auto"/>
              <w:bottom w:val="single" w:sz="4" w:space="0" w:color="auto"/>
              <w:right w:val="single" w:sz="4" w:space="0" w:color="auto"/>
            </w:tcBorders>
          </w:tcPr>
          <w:p w14:paraId="6BB5473E" w14:textId="77777777" w:rsidR="00E30FB9" w:rsidRDefault="00E30FB9" w:rsidP="00E30FB9">
            <w:pPr>
              <w:pStyle w:val="TAC"/>
              <w:overflowPunct w:val="0"/>
              <w:autoSpaceDE w:val="0"/>
              <w:autoSpaceDN w:val="0"/>
              <w:adjustRightInd w:val="0"/>
              <w:rPr>
                <w:szCs w:val="18"/>
                <w:lang w:eastAsia="zh-CN"/>
              </w:rPr>
            </w:pPr>
          </w:p>
        </w:tc>
      </w:tr>
      <w:tr w:rsidR="00E30FB9" w14:paraId="07D6DCF0" w14:textId="77777777" w:rsidTr="00631E06">
        <w:trPr>
          <w:trHeight w:val="187"/>
          <w:jc w:val="center"/>
        </w:trPr>
        <w:tc>
          <w:tcPr>
            <w:tcW w:w="2463" w:type="dxa"/>
            <w:tcBorders>
              <w:top w:val="nil"/>
              <w:left w:val="single" w:sz="4" w:space="0" w:color="auto"/>
              <w:bottom w:val="nil"/>
              <w:right w:val="single" w:sz="4" w:space="0" w:color="auto"/>
            </w:tcBorders>
          </w:tcPr>
          <w:p w14:paraId="1DE6D5CF"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BA52DFB"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4AE1D079"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4078713" w14:textId="77777777" w:rsidR="00E30FB9" w:rsidRDefault="00E30FB9" w:rsidP="00E30FB9">
            <w:pPr>
              <w:pStyle w:val="TAC"/>
              <w:rPr>
                <w:lang w:val="en-US" w:eastAsia="zh-CN" w:bidi="ar"/>
              </w:rPr>
            </w:pPr>
            <w:r>
              <w:t>CA_n41C_BCS4 and 5</w:t>
            </w:r>
          </w:p>
        </w:tc>
        <w:tc>
          <w:tcPr>
            <w:tcW w:w="2281" w:type="dxa"/>
            <w:tcBorders>
              <w:top w:val="single" w:sz="4" w:space="0" w:color="auto"/>
              <w:left w:val="single" w:sz="4" w:space="0" w:color="auto"/>
              <w:bottom w:val="nil"/>
              <w:right w:val="single" w:sz="4" w:space="0" w:color="auto"/>
            </w:tcBorders>
            <w:vAlign w:val="center"/>
          </w:tcPr>
          <w:p w14:paraId="3FD5CAEE"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73CD4275"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8E699CF"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1A78400"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327FB9C2"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906256F" w14:textId="77777777" w:rsidR="00E30FB9" w:rsidRDefault="00E30FB9" w:rsidP="00E30FB9">
            <w:pPr>
              <w:pStyle w:val="TAC"/>
              <w:rPr>
                <w:lang w:val="en-US" w:eastAsia="zh-CN" w:bidi="ar"/>
              </w:rPr>
            </w:pPr>
            <w:r>
              <w:rPr>
                <w:rFonts w:cs="Arial"/>
                <w:szCs w:val="18"/>
              </w:rPr>
              <w:t>CA_n258G</w:t>
            </w:r>
          </w:p>
        </w:tc>
        <w:tc>
          <w:tcPr>
            <w:tcW w:w="2281" w:type="dxa"/>
            <w:tcBorders>
              <w:top w:val="nil"/>
              <w:left w:val="single" w:sz="4" w:space="0" w:color="auto"/>
              <w:bottom w:val="single" w:sz="4" w:space="0" w:color="auto"/>
              <w:right w:val="single" w:sz="4" w:space="0" w:color="auto"/>
            </w:tcBorders>
            <w:vAlign w:val="center"/>
          </w:tcPr>
          <w:p w14:paraId="2BD70AFC" w14:textId="77777777" w:rsidR="00E30FB9" w:rsidRDefault="00E30FB9" w:rsidP="00E30FB9">
            <w:pPr>
              <w:pStyle w:val="TAC"/>
              <w:overflowPunct w:val="0"/>
              <w:autoSpaceDE w:val="0"/>
              <w:autoSpaceDN w:val="0"/>
              <w:adjustRightInd w:val="0"/>
              <w:rPr>
                <w:szCs w:val="18"/>
                <w:lang w:eastAsia="zh-CN"/>
              </w:rPr>
            </w:pPr>
          </w:p>
        </w:tc>
      </w:tr>
      <w:tr w:rsidR="00E30FB9" w14:paraId="4DC1469D"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47B6556" w14:textId="77777777" w:rsidR="00E30FB9" w:rsidRDefault="00E30FB9" w:rsidP="00E30FB9">
            <w:pPr>
              <w:pStyle w:val="TAC"/>
              <w:overflowPunct w:val="0"/>
              <w:autoSpaceDE w:val="0"/>
              <w:autoSpaceDN w:val="0"/>
              <w:adjustRightInd w:val="0"/>
              <w:rPr>
                <w:szCs w:val="18"/>
              </w:rPr>
            </w:pPr>
            <w:r>
              <w:t>CA_n41C-n258(2G)</w:t>
            </w:r>
          </w:p>
        </w:tc>
        <w:tc>
          <w:tcPr>
            <w:tcW w:w="3900" w:type="dxa"/>
            <w:tcBorders>
              <w:top w:val="single" w:sz="4" w:space="0" w:color="auto"/>
              <w:left w:val="single" w:sz="4" w:space="0" w:color="auto"/>
              <w:bottom w:val="nil"/>
              <w:right w:val="single" w:sz="4" w:space="0" w:color="auto"/>
            </w:tcBorders>
          </w:tcPr>
          <w:p w14:paraId="2CEB5E33" w14:textId="77777777" w:rsidR="00E30FB9" w:rsidRDefault="00E30FB9" w:rsidP="00E30FB9">
            <w:pPr>
              <w:pStyle w:val="TAC"/>
              <w:overflowPunct w:val="0"/>
              <w:autoSpaceDE w:val="0"/>
              <w:autoSpaceDN w:val="0"/>
              <w:adjustRightInd w:val="0"/>
              <w:rPr>
                <w:szCs w:val="18"/>
                <w:lang w:eastAsia="zh-CN"/>
              </w:rPr>
            </w:pPr>
            <w:r>
              <w:t>CA_n41A-n258A/G</w:t>
            </w:r>
          </w:p>
        </w:tc>
        <w:tc>
          <w:tcPr>
            <w:tcW w:w="1230" w:type="dxa"/>
            <w:tcBorders>
              <w:top w:val="single" w:sz="4" w:space="0" w:color="auto"/>
              <w:left w:val="single" w:sz="4" w:space="0" w:color="auto"/>
              <w:bottom w:val="single" w:sz="4" w:space="0" w:color="auto"/>
              <w:right w:val="single" w:sz="4" w:space="0" w:color="auto"/>
            </w:tcBorders>
          </w:tcPr>
          <w:p w14:paraId="5C8988B7"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34ECB8B" w14:textId="77777777" w:rsidR="00E30FB9" w:rsidRDefault="00E30FB9" w:rsidP="00E30FB9">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20E35F07" w14:textId="77777777" w:rsidR="00E30FB9" w:rsidRDefault="00E30FB9" w:rsidP="00E30FB9">
            <w:pPr>
              <w:pStyle w:val="TAC"/>
              <w:overflowPunct w:val="0"/>
              <w:autoSpaceDE w:val="0"/>
              <w:autoSpaceDN w:val="0"/>
              <w:adjustRightInd w:val="0"/>
              <w:rPr>
                <w:szCs w:val="18"/>
                <w:lang w:val="en-US" w:eastAsia="zh-CN"/>
              </w:rPr>
            </w:pPr>
            <w:r>
              <w:rPr>
                <w:rFonts w:hint="eastAsia"/>
                <w:szCs w:val="18"/>
                <w:lang w:val="en-US" w:eastAsia="zh-CN"/>
              </w:rPr>
              <w:t>0</w:t>
            </w:r>
          </w:p>
        </w:tc>
      </w:tr>
      <w:tr w:rsidR="00E30FB9" w14:paraId="2BA68B18" w14:textId="77777777" w:rsidTr="00631E06">
        <w:trPr>
          <w:trHeight w:val="187"/>
          <w:jc w:val="center"/>
        </w:trPr>
        <w:tc>
          <w:tcPr>
            <w:tcW w:w="2463" w:type="dxa"/>
            <w:tcBorders>
              <w:top w:val="nil"/>
              <w:left w:val="single" w:sz="4" w:space="0" w:color="auto"/>
              <w:bottom w:val="nil"/>
              <w:right w:val="single" w:sz="4" w:space="0" w:color="auto"/>
            </w:tcBorders>
          </w:tcPr>
          <w:p w14:paraId="0ABEE249"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57FBB78D"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6EBD7C6E"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765B6A7D" w14:textId="77777777" w:rsidR="00E30FB9" w:rsidRDefault="00E30FB9" w:rsidP="00E30FB9">
            <w:pPr>
              <w:pStyle w:val="TAC"/>
            </w:pPr>
            <w:r>
              <w:rPr>
                <w:lang w:val="en-US" w:eastAsia="zh-CN" w:bidi="ar"/>
              </w:rPr>
              <w:t>CA_n258(2G)</w:t>
            </w:r>
          </w:p>
        </w:tc>
        <w:tc>
          <w:tcPr>
            <w:tcW w:w="2281" w:type="dxa"/>
            <w:tcBorders>
              <w:top w:val="nil"/>
              <w:left w:val="single" w:sz="4" w:space="0" w:color="auto"/>
              <w:bottom w:val="single" w:sz="4" w:space="0" w:color="auto"/>
              <w:right w:val="single" w:sz="4" w:space="0" w:color="auto"/>
            </w:tcBorders>
          </w:tcPr>
          <w:p w14:paraId="2C113838" w14:textId="77777777" w:rsidR="00E30FB9" w:rsidRDefault="00E30FB9" w:rsidP="00E30FB9">
            <w:pPr>
              <w:pStyle w:val="TAC"/>
              <w:overflowPunct w:val="0"/>
              <w:autoSpaceDE w:val="0"/>
              <w:autoSpaceDN w:val="0"/>
              <w:adjustRightInd w:val="0"/>
              <w:rPr>
                <w:szCs w:val="18"/>
                <w:lang w:eastAsia="zh-CN"/>
              </w:rPr>
            </w:pPr>
          </w:p>
        </w:tc>
      </w:tr>
      <w:tr w:rsidR="00E30FB9" w14:paraId="1B89CBFA" w14:textId="77777777" w:rsidTr="00631E06">
        <w:trPr>
          <w:trHeight w:val="187"/>
          <w:jc w:val="center"/>
        </w:trPr>
        <w:tc>
          <w:tcPr>
            <w:tcW w:w="2463" w:type="dxa"/>
            <w:tcBorders>
              <w:top w:val="nil"/>
              <w:left w:val="single" w:sz="4" w:space="0" w:color="auto"/>
              <w:bottom w:val="nil"/>
              <w:right w:val="single" w:sz="4" w:space="0" w:color="auto"/>
            </w:tcBorders>
          </w:tcPr>
          <w:p w14:paraId="2F32EDE3"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4FDCF2F5"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6A618482"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A255175" w14:textId="77777777" w:rsidR="00E30FB9" w:rsidRDefault="00E30FB9" w:rsidP="00E30FB9">
            <w:pPr>
              <w:pStyle w:val="TAC"/>
              <w:rPr>
                <w:lang w:val="en-US" w:eastAsia="zh-CN" w:bidi="ar"/>
              </w:rPr>
            </w:pPr>
            <w:r>
              <w:t>CA_n41C_BCS4 and 5</w:t>
            </w:r>
          </w:p>
        </w:tc>
        <w:tc>
          <w:tcPr>
            <w:tcW w:w="2281" w:type="dxa"/>
            <w:tcBorders>
              <w:top w:val="single" w:sz="4" w:space="0" w:color="auto"/>
              <w:left w:val="single" w:sz="4" w:space="0" w:color="auto"/>
              <w:bottom w:val="nil"/>
              <w:right w:val="single" w:sz="4" w:space="0" w:color="auto"/>
            </w:tcBorders>
            <w:vAlign w:val="center"/>
          </w:tcPr>
          <w:p w14:paraId="44B2D45D"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13B1997A"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106307A5"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422905E8"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3AD45B44"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7FBE0C34" w14:textId="77777777" w:rsidR="00E30FB9" w:rsidRDefault="00E30FB9" w:rsidP="00E30FB9">
            <w:pPr>
              <w:pStyle w:val="TAC"/>
              <w:rPr>
                <w:lang w:val="en-US" w:eastAsia="zh-CN" w:bidi="ar"/>
              </w:rPr>
            </w:pPr>
            <w:r>
              <w:rPr>
                <w:rFonts w:cs="Arial"/>
                <w:szCs w:val="18"/>
              </w:rPr>
              <w:t>CA_n258(2G)</w:t>
            </w:r>
          </w:p>
        </w:tc>
        <w:tc>
          <w:tcPr>
            <w:tcW w:w="2281" w:type="dxa"/>
            <w:tcBorders>
              <w:top w:val="nil"/>
              <w:left w:val="single" w:sz="4" w:space="0" w:color="auto"/>
              <w:bottom w:val="single" w:sz="4" w:space="0" w:color="auto"/>
              <w:right w:val="single" w:sz="4" w:space="0" w:color="auto"/>
            </w:tcBorders>
            <w:vAlign w:val="center"/>
          </w:tcPr>
          <w:p w14:paraId="38E71230" w14:textId="77777777" w:rsidR="00E30FB9" w:rsidRDefault="00E30FB9" w:rsidP="00E30FB9">
            <w:pPr>
              <w:pStyle w:val="TAC"/>
              <w:overflowPunct w:val="0"/>
              <w:autoSpaceDE w:val="0"/>
              <w:autoSpaceDN w:val="0"/>
              <w:adjustRightInd w:val="0"/>
              <w:rPr>
                <w:szCs w:val="18"/>
                <w:lang w:eastAsia="zh-CN"/>
              </w:rPr>
            </w:pPr>
          </w:p>
        </w:tc>
      </w:tr>
      <w:tr w:rsidR="00E30FB9" w14:paraId="6FE154D3"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F598F3A" w14:textId="77777777" w:rsidR="00E30FB9" w:rsidRDefault="00E30FB9" w:rsidP="00E30FB9">
            <w:pPr>
              <w:pStyle w:val="TAC"/>
              <w:overflowPunct w:val="0"/>
              <w:autoSpaceDE w:val="0"/>
              <w:autoSpaceDN w:val="0"/>
              <w:adjustRightInd w:val="0"/>
              <w:rPr>
                <w:szCs w:val="18"/>
              </w:rPr>
            </w:pPr>
            <w:r>
              <w:t>CA_n41C-n258H</w:t>
            </w:r>
          </w:p>
        </w:tc>
        <w:tc>
          <w:tcPr>
            <w:tcW w:w="3900" w:type="dxa"/>
            <w:tcBorders>
              <w:top w:val="single" w:sz="4" w:space="0" w:color="auto"/>
              <w:left w:val="single" w:sz="4" w:space="0" w:color="auto"/>
              <w:bottom w:val="nil"/>
              <w:right w:val="single" w:sz="4" w:space="0" w:color="auto"/>
            </w:tcBorders>
          </w:tcPr>
          <w:p w14:paraId="49D8567F" w14:textId="77777777" w:rsidR="00E30FB9" w:rsidRDefault="00E30FB9" w:rsidP="00E30FB9">
            <w:pPr>
              <w:pStyle w:val="TAC"/>
              <w:overflowPunct w:val="0"/>
              <w:autoSpaceDE w:val="0"/>
              <w:autoSpaceDN w:val="0"/>
              <w:adjustRightInd w:val="0"/>
              <w:rPr>
                <w:szCs w:val="18"/>
                <w:lang w:eastAsia="zh-CN"/>
              </w:rPr>
            </w:pPr>
            <w:r>
              <w:t>CA_n41A-n258A/G/H</w:t>
            </w:r>
          </w:p>
        </w:tc>
        <w:tc>
          <w:tcPr>
            <w:tcW w:w="1230" w:type="dxa"/>
            <w:tcBorders>
              <w:top w:val="single" w:sz="4" w:space="0" w:color="auto"/>
              <w:left w:val="single" w:sz="4" w:space="0" w:color="auto"/>
              <w:bottom w:val="single" w:sz="4" w:space="0" w:color="auto"/>
              <w:right w:val="single" w:sz="4" w:space="0" w:color="auto"/>
            </w:tcBorders>
          </w:tcPr>
          <w:p w14:paraId="0B7B2958"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EEDDB54" w14:textId="77777777" w:rsidR="00E30FB9" w:rsidRDefault="00E30FB9" w:rsidP="00E30FB9">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5603EE7F" w14:textId="77777777" w:rsidR="00E30FB9" w:rsidRDefault="00E30FB9" w:rsidP="00E30FB9">
            <w:pPr>
              <w:pStyle w:val="TAC"/>
              <w:overflowPunct w:val="0"/>
              <w:autoSpaceDE w:val="0"/>
              <w:autoSpaceDN w:val="0"/>
              <w:adjustRightInd w:val="0"/>
              <w:rPr>
                <w:szCs w:val="18"/>
                <w:lang w:val="en-US" w:eastAsia="zh-CN"/>
              </w:rPr>
            </w:pPr>
            <w:r>
              <w:rPr>
                <w:rFonts w:hint="eastAsia"/>
                <w:szCs w:val="18"/>
                <w:lang w:val="en-US" w:eastAsia="zh-CN"/>
              </w:rPr>
              <w:t>0</w:t>
            </w:r>
          </w:p>
        </w:tc>
      </w:tr>
      <w:tr w:rsidR="00E30FB9" w14:paraId="48570D1A" w14:textId="77777777" w:rsidTr="00631E06">
        <w:trPr>
          <w:trHeight w:val="187"/>
          <w:jc w:val="center"/>
        </w:trPr>
        <w:tc>
          <w:tcPr>
            <w:tcW w:w="2463" w:type="dxa"/>
            <w:tcBorders>
              <w:top w:val="nil"/>
              <w:left w:val="single" w:sz="4" w:space="0" w:color="auto"/>
              <w:bottom w:val="nil"/>
              <w:right w:val="single" w:sz="4" w:space="0" w:color="auto"/>
            </w:tcBorders>
          </w:tcPr>
          <w:p w14:paraId="328028ED"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79AED2C0"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42D81AF8"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778F6273" w14:textId="77777777" w:rsidR="00E30FB9" w:rsidRDefault="00E30FB9" w:rsidP="00E30FB9">
            <w:pPr>
              <w:pStyle w:val="TAC"/>
            </w:pPr>
            <w:r>
              <w:rPr>
                <w:lang w:val="en-US" w:eastAsia="zh-CN" w:bidi="ar"/>
              </w:rPr>
              <w:t>CA_n258H</w:t>
            </w:r>
          </w:p>
        </w:tc>
        <w:tc>
          <w:tcPr>
            <w:tcW w:w="2281" w:type="dxa"/>
            <w:tcBorders>
              <w:top w:val="nil"/>
              <w:left w:val="single" w:sz="4" w:space="0" w:color="auto"/>
              <w:bottom w:val="single" w:sz="4" w:space="0" w:color="auto"/>
              <w:right w:val="single" w:sz="4" w:space="0" w:color="auto"/>
            </w:tcBorders>
          </w:tcPr>
          <w:p w14:paraId="52C0C51F" w14:textId="77777777" w:rsidR="00E30FB9" w:rsidRDefault="00E30FB9" w:rsidP="00E30FB9">
            <w:pPr>
              <w:pStyle w:val="TAC"/>
              <w:overflowPunct w:val="0"/>
              <w:autoSpaceDE w:val="0"/>
              <w:autoSpaceDN w:val="0"/>
              <w:adjustRightInd w:val="0"/>
              <w:rPr>
                <w:szCs w:val="18"/>
                <w:lang w:eastAsia="zh-CN"/>
              </w:rPr>
            </w:pPr>
          </w:p>
        </w:tc>
      </w:tr>
      <w:tr w:rsidR="00E30FB9" w14:paraId="53ACB49B" w14:textId="77777777" w:rsidTr="00631E06">
        <w:trPr>
          <w:trHeight w:val="187"/>
          <w:jc w:val="center"/>
        </w:trPr>
        <w:tc>
          <w:tcPr>
            <w:tcW w:w="2463" w:type="dxa"/>
            <w:tcBorders>
              <w:top w:val="nil"/>
              <w:left w:val="single" w:sz="4" w:space="0" w:color="auto"/>
              <w:bottom w:val="nil"/>
              <w:right w:val="single" w:sz="4" w:space="0" w:color="auto"/>
            </w:tcBorders>
          </w:tcPr>
          <w:p w14:paraId="4E9E8C4A"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378D7AA"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3DF653FF"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E01432A" w14:textId="77777777" w:rsidR="00E30FB9" w:rsidRDefault="00E30FB9" w:rsidP="00E30FB9">
            <w:pPr>
              <w:pStyle w:val="TAC"/>
              <w:rPr>
                <w:lang w:val="en-US" w:eastAsia="zh-CN" w:bidi="ar"/>
              </w:rPr>
            </w:pPr>
            <w:r>
              <w:t>CA_n41C_BCS4 and 5</w:t>
            </w:r>
          </w:p>
        </w:tc>
        <w:tc>
          <w:tcPr>
            <w:tcW w:w="2281" w:type="dxa"/>
            <w:tcBorders>
              <w:top w:val="single" w:sz="4" w:space="0" w:color="auto"/>
              <w:left w:val="single" w:sz="4" w:space="0" w:color="auto"/>
              <w:bottom w:val="nil"/>
              <w:right w:val="single" w:sz="4" w:space="0" w:color="auto"/>
            </w:tcBorders>
            <w:vAlign w:val="center"/>
          </w:tcPr>
          <w:p w14:paraId="017A80D2"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41C45812"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2399809E"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52E7F853"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282E7A92"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1A20F487" w14:textId="77777777" w:rsidR="00E30FB9" w:rsidRDefault="00E30FB9" w:rsidP="00E30FB9">
            <w:pPr>
              <w:pStyle w:val="TAC"/>
              <w:rPr>
                <w:lang w:val="en-US" w:eastAsia="zh-CN" w:bidi="ar"/>
              </w:rPr>
            </w:pPr>
            <w:r>
              <w:rPr>
                <w:rFonts w:cs="Arial"/>
                <w:szCs w:val="18"/>
              </w:rPr>
              <w:t>CA_n258H</w:t>
            </w:r>
          </w:p>
        </w:tc>
        <w:tc>
          <w:tcPr>
            <w:tcW w:w="2281" w:type="dxa"/>
            <w:tcBorders>
              <w:top w:val="nil"/>
              <w:left w:val="single" w:sz="4" w:space="0" w:color="auto"/>
              <w:bottom w:val="single" w:sz="4" w:space="0" w:color="auto"/>
              <w:right w:val="single" w:sz="4" w:space="0" w:color="auto"/>
            </w:tcBorders>
            <w:vAlign w:val="center"/>
          </w:tcPr>
          <w:p w14:paraId="7D51AF70" w14:textId="77777777" w:rsidR="00E30FB9" w:rsidRDefault="00E30FB9" w:rsidP="00E30FB9">
            <w:pPr>
              <w:pStyle w:val="TAC"/>
              <w:overflowPunct w:val="0"/>
              <w:autoSpaceDE w:val="0"/>
              <w:autoSpaceDN w:val="0"/>
              <w:adjustRightInd w:val="0"/>
              <w:rPr>
                <w:szCs w:val="18"/>
                <w:lang w:eastAsia="zh-CN"/>
              </w:rPr>
            </w:pPr>
          </w:p>
        </w:tc>
      </w:tr>
      <w:tr w:rsidR="00E30FB9" w14:paraId="79416385"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4737219" w14:textId="77777777" w:rsidR="00E30FB9" w:rsidRDefault="00E30FB9" w:rsidP="00E30FB9">
            <w:pPr>
              <w:pStyle w:val="TAC"/>
              <w:overflowPunct w:val="0"/>
              <w:autoSpaceDE w:val="0"/>
              <w:autoSpaceDN w:val="0"/>
              <w:adjustRightInd w:val="0"/>
              <w:rPr>
                <w:szCs w:val="18"/>
              </w:rPr>
            </w:pPr>
            <w:r>
              <w:t>CA_n41C-n258I</w:t>
            </w:r>
          </w:p>
        </w:tc>
        <w:tc>
          <w:tcPr>
            <w:tcW w:w="3900" w:type="dxa"/>
            <w:tcBorders>
              <w:top w:val="single" w:sz="4" w:space="0" w:color="auto"/>
              <w:left w:val="single" w:sz="4" w:space="0" w:color="auto"/>
              <w:bottom w:val="nil"/>
              <w:right w:val="single" w:sz="4" w:space="0" w:color="auto"/>
            </w:tcBorders>
          </w:tcPr>
          <w:p w14:paraId="7BECEE76" w14:textId="77777777" w:rsidR="00E30FB9" w:rsidRDefault="00E30FB9" w:rsidP="00E30FB9">
            <w:pPr>
              <w:pStyle w:val="TAC"/>
              <w:overflowPunct w:val="0"/>
              <w:autoSpaceDE w:val="0"/>
              <w:autoSpaceDN w:val="0"/>
              <w:adjustRightInd w:val="0"/>
              <w:rPr>
                <w:szCs w:val="18"/>
                <w:lang w:eastAsia="zh-CN"/>
              </w:rPr>
            </w:pPr>
            <w:r>
              <w:rPr>
                <w:szCs w:val="18"/>
                <w:lang w:eastAsia="zh-CN"/>
              </w:rPr>
              <w:t>CA_n41A-n258A/G/H/I</w:t>
            </w:r>
          </w:p>
        </w:tc>
        <w:tc>
          <w:tcPr>
            <w:tcW w:w="1230" w:type="dxa"/>
            <w:tcBorders>
              <w:top w:val="single" w:sz="4" w:space="0" w:color="auto"/>
              <w:left w:val="single" w:sz="4" w:space="0" w:color="auto"/>
              <w:bottom w:val="single" w:sz="4" w:space="0" w:color="auto"/>
              <w:right w:val="single" w:sz="4" w:space="0" w:color="auto"/>
            </w:tcBorders>
            <w:vAlign w:val="center"/>
          </w:tcPr>
          <w:p w14:paraId="4B852CB6" w14:textId="77777777" w:rsidR="00E30FB9" w:rsidRDefault="00E30FB9" w:rsidP="00E30FB9">
            <w:pPr>
              <w:pStyle w:val="TAC"/>
              <w:overflowPunct w:val="0"/>
              <w:autoSpaceDE w:val="0"/>
              <w:autoSpaceDN w:val="0"/>
              <w:adjustRightInd w:val="0"/>
              <w:rPr>
                <w:rFonts w:cs="Arial"/>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F112818" w14:textId="77777777" w:rsidR="00E30FB9" w:rsidRDefault="00E30FB9" w:rsidP="00E30FB9">
            <w:pPr>
              <w:pStyle w:val="TAC"/>
              <w:rPr>
                <w:rFonts w:cs="Arial"/>
                <w:szCs w:val="18"/>
              </w:rPr>
            </w:pPr>
            <w:r>
              <w:t>CA_n41C_BCS4 and 5</w:t>
            </w:r>
          </w:p>
        </w:tc>
        <w:tc>
          <w:tcPr>
            <w:tcW w:w="2281" w:type="dxa"/>
            <w:tcBorders>
              <w:top w:val="single" w:sz="4" w:space="0" w:color="auto"/>
              <w:left w:val="single" w:sz="4" w:space="0" w:color="auto"/>
              <w:bottom w:val="nil"/>
              <w:right w:val="single" w:sz="4" w:space="0" w:color="auto"/>
            </w:tcBorders>
            <w:vAlign w:val="center"/>
          </w:tcPr>
          <w:p w14:paraId="603C02B9"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729C2B7D"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C93F03B"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3273FEA5"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26FCD968" w14:textId="77777777" w:rsidR="00E30FB9" w:rsidRDefault="00E30FB9" w:rsidP="00E30FB9">
            <w:pPr>
              <w:pStyle w:val="TAC"/>
              <w:overflowPunct w:val="0"/>
              <w:autoSpaceDE w:val="0"/>
              <w:autoSpaceDN w:val="0"/>
              <w:adjustRightInd w:val="0"/>
              <w:rPr>
                <w:rFonts w:cs="Arial"/>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4D2D3FF9" w14:textId="77777777" w:rsidR="00E30FB9" w:rsidRDefault="00E30FB9" w:rsidP="00E30FB9">
            <w:pPr>
              <w:pStyle w:val="TAC"/>
              <w:rPr>
                <w:rFonts w:cs="Arial"/>
                <w:szCs w:val="18"/>
              </w:rPr>
            </w:pPr>
            <w:r>
              <w:rPr>
                <w:rFonts w:cs="Arial"/>
                <w:szCs w:val="18"/>
              </w:rPr>
              <w:t>CA_n258I</w:t>
            </w:r>
          </w:p>
        </w:tc>
        <w:tc>
          <w:tcPr>
            <w:tcW w:w="2281" w:type="dxa"/>
            <w:tcBorders>
              <w:top w:val="nil"/>
              <w:left w:val="single" w:sz="4" w:space="0" w:color="auto"/>
              <w:bottom w:val="single" w:sz="4" w:space="0" w:color="auto"/>
              <w:right w:val="single" w:sz="4" w:space="0" w:color="auto"/>
            </w:tcBorders>
            <w:vAlign w:val="center"/>
          </w:tcPr>
          <w:p w14:paraId="5BFC2173" w14:textId="77777777" w:rsidR="00E30FB9" w:rsidRDefault="00E30FB9" w:rsidP="00E30FB9">
            <w:pPr>
              <w:pStyle w:val="TAC"/>
              <w:overflowPunct w:val="0"/>
              <w:autoSpaceDE w:val="0"/>
              <w:autoSpaceDN w:val="0"/>
              <w:adjustRightInd w:val="0"/>
              <w:rPr>
                <w:szCs w:val="18"/>
                <w:lang w:eastAsia="zh-CN"/>
              </w:rPr>
            </w:pPr>
          </w:p>
        </w:tc>
      </w:tr>
      <w:tr w:rsidR="00E30FB9" w14:paraId="6FBE6BE5"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C3D5E22" w14:textId="77777777" w:rsidR="00E30FB9" w:rsidRDefault="00E30FB9" w:rsidP="00E30FB9">
            <w:pPr>
              <w:pStyle w:val="TAC"/>
              <w:overflowPunct w:val="0"/>
              <w:autoSpaceDE w:val="0"/>
              <w:autoSpaceDN w:val="0"/>
              <w:adjustRightInd w:val="0"/>
              <w:rPr>
                <w:szCs w:val="18"/>
              </w:rPr>
            </w:pPr>
            <w:r>
              <w:t>CA_n41C-n258J</w:t>
            </w:r>
          </w:p>
        </w:tc>
        <w:tc>
          <w:tcPr>
            <w:tcW w:w="3900" w:type="dxa"/>
            <w:tcBorders>
              <w:top w:val="single" w:sz="4" w:space="0" w:color="auto"/>
              <w:left w:val="single" w:sz="4" w:space="0" w:color="auto"/>
              <w:bottom w:val="nil"/>
              <w:right w:val="single" w:sz="4" w:space="0" w:color="auto"/>
            </w:tcBorders>
          </w:tcPr>
          <w:p w14:paraId="095124C8" w14:textId="77777777" w:rsidR="00E30FB9" w:rsidRDefault="00E30FB9" w:rsidP="00E30FB9">
            <w:pPr>
              <w:pStyle w:val="TAC"/>
              <w:overflowPunct w:val="0"/>
              <w:autoSpaceDE w:val="0"/>
              <w:autoSpaceDN w:val="0"/>
              <w:adjustRightInd w:val="0"/>
              <w:rPr>
                <w:szCs w:val="18"/>
                <w:lang w:eastAsia="zh-CN"/>
              </w:rPr>
            </w:pPr>
            <w:r>
              <w:rPr>
                <w:szCs w:val="18"/>
                <w:lang w:eastAsia="zh-CN"/>
              </w:rPr>
              <w:t>CA_n41A-n258A/G/H/I/J</w:t>
            </w:r>
          </w:p>
        </w:tc>
        <w:tc>
          <w:tcPr>
            <w:tcW w:w="1230" w:type="dxa"/>
            <w:tcBorders>
              <w:top w:val="single" w:sz="4" w:space="0" w:color="auto"/>
              <w:left w:val="single" w:sz="4" w:space="0" w:color="auto"/>
              <w:bottom w:val="single" w:sz="4" w:space="0" w:color="auto"/>
              <w:right w:val="single" w:sz="4" w:space="0" w:color="auto"/>
            </w:tcBorders>
            <w:vAlign w:val="center"/>
          </w:tcPr>
          <w:p w14:paraId="08FCCBD3" w14:textId="77777777" w:rsidR="00E30FB9" w:rsidRDefault="00E30FB9" w:rsidP="00E30FB9">
            <w:pPr>
              <w:pStyle w:val="TAC"/>
              <w:overflowPunct w:val="0"/>
              <w:autoSpaceDE w:val="0"/>
              <w:autoSpaceDN w:val="0"/>
              <w:adjustRightInd w:val="0"/>
              <w:rPr>
                <w:rFonts w:cs="Arial"/>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52415D9" w14:textId="77777777" w:rsidR="00E30FB9" w:rsidRDefault="00E30FB9" w:rsidP="00E30FB9">
            <w:pPr>
              <w:pStyle w:val="TAC"/>
              <w:rPr>
                <w:rFonts w:cs="Arial"/>
                <w:szCs w:val="18"/>
              </w:rPr>
            </w:pPr>
            <w:r>
              <w:t>CA_n41C_BCS4 and 5</w:t>
            </w:r>
          </w:p>
        </w:tc>
        <w:tc>
          <w:tcPr>
            <w:tcW w:w="2281" w:type="dxa"/>
            <w:tcBorders>
              <w:top w:val="single" w:sz="4" w:space="0" w:color="auto"/>
              <w:left w:val="single" w:sz="4" w:space="0" w:color="auto"/>
              <w:bottom w:val="nil"/>
              <w:right w:val="single" w:sz="4" w:space="0" w:color="auto"/>
            </w:tcBorders>
            <w:vAlign w:val="center"/>
          </w:tcPr>
          <w:p w14:paraId="34670883"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74701703"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773E1604"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3DF91F7"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52EF639B" w14:textId="77777777" w:rsidR="00E30FB9" w:rsidRDefault="00E30FB9" w:rsidP="00E30FB9">
            <w:pPr>
              <w:pStyle w:val="TAC"/>
              <w:overflowPunct w:val="0"/>
              <w:autoSpaceDE w:val="0"/>
              <w:autoSpaceDN w:val="0"/>
              <w:adjustRightInd w:val="0"/>
              <w:rPr>
                <w:rFonts w:cs="Arial"/>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44CD17F6" w14:textId="77777777" w:rsidR="00E30FB9" w:rsidRDefault="00E30FB9" w:rsidP="00E30FB9">
            <w:pPr>
              <w:pStyle w:val="TAC"/>
              <w:rPr>
                <w:rFonts w:cs="Arial"/>
                <w:szCs w:val="18"/>
              </w:rPr>
            </w:pPr>
            <w:r>
              <w:rPr>
                <w:rFonts w:cs="Arial"/>
                <w:szCs w:val="18"/>
              </w:rPr>
              <w:t>CA_n258J</w:t>
            </w:r>
          </w:p>
        </w:tc>
        <w:tc>
          <w:tcPr>
            <w:tcW w:w="2281" w:type="dxa"/>
            <w:tcBorders>
              <w:top w:val="nil"/>
              <w:left w:val="single" w:sz="4" w:space="0" w:color="auto"/>
              <w:bottom w:val="single" w:sz="4" w:space="0" w:color="auto"/>
              <w:right w:val="single" w:sz="4" w:space="0" w:color="auto"/>
            </w:tcBorders>
            <w:vAlign w:val="center"/>
          </w:tcPr>
          <w:p w14:paraId="0B1D0C5E" w14:textId="77777777" w:rsidR="00E30FB9" w:rsidRDefault="00E30FB9" w:rsidP="00E30FB9">
            <w:pPr>
              <w:pStyle w:val="TAC"/>
              <w:overflowPunct w:val="0"/>
              <w:autoSpaceDE w:val="0"/>
              <w:autoSpaceDN w:val="0"/>
              <w:adjustRightInd w:val="0"/>
              <w:rPr>
                <w:szCs w:val="18"/>
                <w:lang w:eastAsia="zh-CN"/>
              </w:rPr>
            </w:pPr>
          </w:p>
        </w:tc>
      </w:tr>
      <w:tr w:rsidR="00E30FB9" w14:paraId="7B4B2E1E"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B2FB605" w14:textId="77777777" w:rsidR="00E30FB9" w:rsidRDefault="00E30FB9" w:rsidP="00E30FB9">
            <w:pPr>
              <w:pStyle w:val="TAC"/>
              <w:overflowPunct w:val="0"/>
              <w:autoSpaceDE w:val="0"/>
              <w:autoSpaceDN w:val="0"/>
              <w:adjustRightInd w:val="0"/>
              <w:rPr>
                <w:szCs w:val="18"/>
              </w:rPr>
            </w:pPr>
            <w:r>
              <w:t>CA_n41C-n258(A-G)</w:t>
            </w:r>
          </w:p>
        </w:tc>
        <w:tc>
          <w:tcPr>
            <w:tcW w:w="3900" w:type="dxa"/>
            <w:tcBorders>
              <w:top w:val="single" w:sz="4" w:space="0" w:color="auto"/>
              <w:left w:val="single" w:sz="4" w:space="0" w:color="auto"/>
              <w:bottom w:val="nil"/>
              <w:right w:val="single" w:sz="4" w:space="0" w:color="auto"/>
            </w:tcBorders>
          </w:tcPr>
          <w:p w14:paraId="40668EE5" w14:textId="77777777" w:rsidR="00E30FB9" w:rsidRDefault="00E30FB9" w:rsidP="00E30FB9">
            <w:pPr>
              <w:pStyle w:val="TAC"/>
              <w:overflowPunct w:val="0"/>
              <w:autoSpaceDE w:val="0"/>
              <w:autoSpaceDN w:val="0"/>
              <w:adjustRightInd w:val="0"/>
              <w:rPr>
                <w:szCs w:val="18"/>
                <w:lang w:eastAsia="zh-CN"/>
              </w:rPr>
            </w:pPr>
            <w:r>
              <w:t>CA_n41A-n258A/G</w:t>
            </w:r>
          </w:p>
        </w:tc>
        <w:tc>
          <w:tcPr>
            <w:tcW w:w="1230" w:type="dxa"/>
            <w:tcBorders>
              <w:top w:val="single" w:sz="4" w:space="0" w:color="auto"/>
              <w:left w:val="single" w:sz="4" w:space="0" w:color="auto"/>
              <w:bottom w:val="single" w:sz="4" w:space="0" w:color="auto"/>
              <w:right w:val="single" w:sz="4" w:space="0" w:color="auto"/>
            </w:tcBorders>
          </w:tcPr>
          <w:p w14:paraId="3984C00F"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4C8C343" w14:textId="77777777" w:rsidR="00E30FB9" w:rsidRDefault="00E30FB9" w:rsidP="00E30FB9">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14F7A394" w14:textId="77777777" w:rsidR="00E30FB9" w:rsidRDefault="00E30FB9" w:rsidP="00E30FB9">
            <w:pPr>
              <w:pStyle w:val="TAC"/>
              <w:overflowPunct w:val="0"/>
              <w:autoSpaceDE w:val="0"/>
              <w:autoSpaceDN w:val="0"/>
              <w:adjustRightInd w:val="0"/>
              <w:rPr>
                <w:szCs w:val="18"/>
                <w:lang w:val="en-US" w:eastAsia="zh-CN"/>
              </w:rPr>
            </w:pPr>
            <w:r>
              <w:rPr>
                <w:rFonts w:hint="eastAsia"/>
                <w:szCs w:val="18"/>
                <w:lang w:val="en-US" w:eastAsia="zh-CN"/>
              </w:rPr>
              <w:t>0</w:t>
            </w:r>
          </w:p>
        </w:tc>
      </w:tr>
      <w:tr w:rsidR="00E30FB9" w14:paraId="2AFDA224" w14:textId="77777777" w:rsidTr="00631E06">
        <w:trPr>
          <w:trHeight w:val="187"/>
          <w:jc w:val="center"/>
        </w:trPr>
        <w:tc>
          <w:tcPr>
            <w:tcW w:w="2463" w:type="dxa"/>
            <w:tcBorders>
              <w:top w:val="nil"/>
              <w:left w:val="single" w:sz="4" w:space="0" w:color="auto"/>
              <w:bottom w:val="nil"/>
              <w:right w:val="single" w:sz="4" w:space="0" w:color="auto"/>
            </w:tcBorders>
          </w:tcPr>
          <w:p w14:paraId="0E352E6F"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294323C7"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0FC05FC3"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22686D7" w14:textId="77777777" w:rsidR="00E30FB9" w:rsidRDefault="00E30FB9" w:rsidP="00E30FB9">
            <w:pPr>
              <w:pStyle w:val="TAC"/>
            </w:pPr>
            <w:r>
              <w:rPr>
                <w:lang w:val="en-US" w:eastAsia="zh-CN" w:bidi="ar"/>
              </w:rPr>
              <w:t>CA_n258(A-G)</w:t>
            </w:r>
          </w:p>
        </w:tc>
        <w:tc>
          <w:tcPr>
            <w:tcW w:w="2281" w:type="dxa"/>
            <w:tcBorders>
              <w:top w:val="nil"/>
              <w:left w:val="single" w:sz="4" w:space="0" w:color="auto"/>
              <w:bottom w:val="single" w:sz="4" w:space="0" w:color="auto"/>
              <w:right w:val="single" w:sz="4" w:space="0" w:color="auto"/>
            </w:tcBorders>
          </w:tcPr>
          <w:p w14:paraId="7B0FDF7C" w14:textId="77777777" w:rsidR="00E30FB9" w:rsidRDefault="00E30FB9" w:rsidP="00E30FB9">
            <w:pPr>
              <w:pStyle w:val="TAC"/>
              <w:overflowPunct w:val="0"/>
              <w:autoSpaceDE w:val="0"/>
              <w:autoSpaceDN w:val="0"/>
              <w:adjustRightInd w:val="0"/>
              <w:rPr>
                <w:szCs w:val="18"/>
                <w:lang w:eastAsia="zh-CN"/>
              </w:rPr>
            </w:pPr>
          </w:p>
        </w:tc>
      </w:tr>
      <w:tr w:rsidR="00E30FB9" w14:paraId="42A43DCA" w14:textId="77777777" w:rsidTr="00631E06">
        <w:trPr>
          <w:trHeight w:val="187"/>
          <w:jc w:val="center"/>
        </w:trPr>
        <w:tc>
          <w:tcPr>
            <w:tcW w:w="2463" w:type="dxa"/>
            <w:tcBorders>
              <w:top w:val="nil"/>
              <w:left w:val="single" w:sz="4" w:space="0" w:color="auto"/>
              <w:bottom w:val="nil"/>
              <w:right w:val="single" w:sz="4" w:space="0" w:color="auto"/>
            </w:tcBorders>
          </w:tcPr>
          <w:p w14:paraId="5F420FED"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0469D091"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6A72F981"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7DAB7DB" w14:textId="77777777" w:rsidR="00E30FB9" w:rsidRDefault="00E30FB9" w:rsidP="00E30FB9">
            <w:pPr>
              <w:pStyle w:val="TAC"/>
              <w:rPr>
                <w:lang w:val="en-US" w:eastAsia="zh-CN" w:bidi="ar"/>
              </w:rPr>
            </w:pPr>
            <w:r>
              <w:t>CA_n41C_BCS4 and 5</w:t>
            </w:r>
          </w:p>
        </w:tc>
        <w:tc>
          <w:tcPr>
            <w:tcW w:w="2281" w:type="dxa"/>
            <w:tcBorders>
              <w:top w:val="single" w:sz="4" w:space="0" w:color="auto"/>
              <w:left w:val="single" w:sz="4" w:space="0" w:color="auto"/>
              <w:bottom w:val="nil"/>
              <w:right w:val="single" w:sz="4" w:space="0" w:color="auto"/>
            </w:tcBorders>
            <w:vAlign w:val="center"/>
          </w:tcPr>
          <w:p w14:paraId="7CCC3F45"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76EFFFF2"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1E354D0"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9396EA6"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2B56D443"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D19CEDB" w14:textId="77777777" w:rsidR="00E30FB9" w:rsidRDefault="00E30FB9" w:rsidP="00E30FB9">
            <w:pPr>
              <w:pStyle w:val="TAC"/>
              <w:rPr>
                <w:lang w:val="en-US" w:eastAsia="zh-CN" w:bidi="ar"/>
              </w:rPr>
            </w:pPr>
            <w:r>
              <w:rPr>
                <w:rFonts w:cs="Arial"/>
                <w:szCs w:val="18"/>
              </w:rPr>
              <w:t>CA_n258(A-G)</w:t>
            </w:r>
          </w:p>
        </w:tc>
        <w:tc>
          <w:tcPr>
            <w:tcW w:w="2281" w:type="dxa"/>
            <w:tcBorders>
              <w:top w:val="nil"/>
              <w:left w:val="single" w:sz="4" w:space="0" w:color="auto"/>
              <w:bottom w:val="single" w:sz="4" w:space="0" w:color="auto"/>
              <w:right w:val="single" w:sz="4" w:space="0" w:color="auto"/>
            </w:tcBorders>
            <w:vAlign w:val="center"/>
          </w:tcPr>
          <w:p w14:paraId="22216A19" w14:textId="77777777" w:rsidR="00E30FB9" w:rsidRDefault="00E30FB9" w:rsidP="00E30FB9">
            <w:pPr>
              <w:pStyle w:val="TAC"/>
              <w:overflowPunct w:val="0"/>
              <w:autoSpaceDE w:val="0"/>
              <w:autoSpaceDN w:val="0"/>
              <w:adjustRightInd w:val="0"/>
              <w:rPr>
                <w:szCs w:val="18"/>
                <w:lang w:eastAsia="zh-CN"/>
              </w:rPr>
            </w:pPr>
          </w:p>
        </w:tc>
      </w:tr>
      <w:tr w:rsidR="00E30FB9" w14:paraId="672130A0"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703ACFF6" w14:textId="77777777" w:rsidR="00E30FB9" w:rsidRDefault="00E30FB9" w:rsidP="00E30FB9">
            <w:pPr>
              <w:pStyle w:val="TAC"/>
              <w:overflowPunct w:val="0"/>
              <w:autoSpaceDE w:val="0"/>
              <w:autoSpaceDN w:val="0"/>
              <w:adjustRightInd w:val="0"/>
              <w:rPr>
                <w:szCs w:val="18"/>
              </w:rPr>
            </w:pPr>
            <w:r>
              <w:t>CA_n41C-n258(A-H)</w:t>
            </w:r>
          </w:p>
        </w:tc>
        <w:tc>
          <w:tcPr>
            <w:tcW w:w="3900" w:type="dxa"/>
            <w:tcBorders>
              <w:top w:val="single" w:sz="4" w:space="0" w:color="auto"/>
              <w:left w:val="single" w:sz="4" w:space="0" w:color="auto"/>
              <w:bottom w:val="nil"/>
              <w:right w:val="single" w:sz="4" w:space="0" w:color="auto"/>
            </w:tcBorders>
          </w:tcPr>
          <w:p w14:paraId="1B4903AF" w14:textId="77777777" w:rsidR="00E30FB9" w:rsidRDefault="00E30FB9" w:rsidP="00E30FB9">
            <w:pPr>
              <w:pStyle w:val="TAC"/>
              <w:overflowPunct w:val="0"/>
              <w:autoSpaceDE w:val="0"/>
              <w:autoSpaceDN w:val="0"/>
              <w:adjustRightInd w:val="0"/>
              <w:rPr>
                <w:szCs w:val="18"/>
                <w:lang w:eastAsia="zh-CN"/>
              </w:rPr>
            </w:pPr>
            <w:r>
              <w:t>CA_n41A-n258A/G/H</w:t>
            </w:r>
          </w:p>
        </w:tc>
        <w:tc>
          <w:tcPr>
            <w:tcW w:w="1230" w:type="dxa"/>
            <w:tcBorders>
              <w:top w:val="single" w:sz="4" w:space="0" w:color="auto"/>
              <w:left w:val="single" w:sz="4" w:space="0" w:color="auto"/>
              <w:bottom w:val="single" w:sz="4" w:space="0" w:color="auto"/>
              <w:right w:val="single" w:sz="4" w:space="0" w:color="auto"/>
            </w:tcBorders>
          </w:tcPr>
          <w:p w14:paraId="5B1F1907"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310142F" w14:textId="77777777" w:rsidR="00E30FB9" w:rsidRDefault="00E30FB9" w:rsidP="00E30FB9">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2AE32578" w14:textId="77777777" w:rsidR="00E30FB9" w:rsidRDefault="00E30FB9" w:rsidP="00E30FB9">
            <w:pPr>
              <w:pStyle w:val="TAC"/>
              <w:overflowPunct w:val="0"/>
              <w:autoSpaceDE w:val="0"/>
              <w:autoSpaceDN w:val="0"/>
              <w:adjustRightInd w:val="0"/>
              <w:rPr>
                <w:szCs w:val="18"/>
                <w:lang w:val="en-US" w:eastAsia="zh-CN"/>
              </w:rPr>
            </w:pPr>
            <w:r>
              <w:rPr>
                <w:rFonts w:hint="eastAsia"/>
                <w:szCs w:val="18"/>
                <w:lang w:val="en-US" w:eastAsia="zh-CN"/>
              </w:rPr>
              <w:t>0</w:t>
            </w:r>
          </w:p>
        </w:tc>
      </w:tr>
      <w:tr w:rsidR="00E30FB9" w14:paraId="70FA4C8B" w14:textId="77777777" w:rsidTr="00631E06">
        <w:trPr>
          <w:trHeight w:val="187"/>
          <w:jc w:val="center"/>
        </w:trPr>
        <w:tc>
          <w:tcPr>
            <w:tcW w:w="2463" w:type="dxa"/>
            <w:tcBorders>
              <w:top w:val="nil"/>
              <w:left w:val="single" w:sz="4" w:space="0" w:color="auto"/>
              <w:bottom w:val="nil"/>
              <w:right w:val="single" w:sz="4" w:space="0" w:color="auto"/>
            </w:tcBorders>
          </w:tcPr>
          <w:p w14:paraId="7F5367A0"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DBB6ED8"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5A9828E9"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1A6667AF" w14:textId="77777777" w:rsidR="00E30FB9" w:rsidRDefault="00E30FB9" w:rsidP="00E30FB9">
            <w:pPr>
              <w:pStyle w:val="TAC"/>
            </w:pPr>
            <w:r>
              <w:rPr>
                <w:lang w:val="en-US" w:eastAsia="zh-CN" w:bidi="ar"/>
              </w:rPr>
              <w:t>CA_n258(A-H)</w:t>
            </w:r>
          </w:p>
        </w:tc>
        <w:tc>
          <w:tcPr>
            <w:tcW w:w="2281" w:type="dxa"/>
            <w:tcBorders>
              <w:top w:val="nil"/>
              <w:left w:val="single" w:sz="4" w:space="0" w:color="auto"/>
              <w:bottom w:val="single" w:sz="4" w:space="0" w:color="auto"/>
              <w:right w:val="single" w:sz="4" w:space="0" w:color="auto"/>
            </w:tcBorders>
          </w:tcPr>
          <w:p w14:paraId="65A473C5" w14:textId="77777777" w:rsidR="00E30FB9" w:rsidRDefault="00E30FB9" w:rsidP="00E30FB9">
            <w:pPr>
              <w:pStyle w:val="TAC"/>
              <w:overflowPunct w:val="0"/>
              <w:autoSpaceDE w:val="0"/>
              <w:autoSpaceDN w:val="0"/>
              <w:adjustRightInd w:val="0"/>
              <w:rPr>
                <w:szCs w:val="18"/>
                <w:lang w:eastAsia="zh-CN"/>
              </w:rPr>
            </w:pPr>
          </w:p>
        </w:tc>
      </w:tr>
      <w:tr w:rsidR="00E30FB9" w14:paraId="06602E65" w14:textId="77777777" w:rsidTr="00631E06">
        <w:trPr>
          <w:trHeight w:val="187"/>
          <w:jc w:val="center"/>
        </w:trPr>
        <w:tc>
          <w:tcPr>
            <w:tcW w:w="2463" w:type="dxa"/>
            <w:tcBorders>
              <w:top w:val="nil"/>
              <w:left w:val="single" w:sz="4" w:space="0" w:color="auto"/>
              <w:bottom w:val="nil"/>
              <w:right w:val="single" w:sz="4" w:space="0" w:color="auto"/>
            </w:tcBorders>
          </w:tcPr>
          <w:p w14:paraId="4D5753A0"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2A3006F4"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0F8792B7"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F142250" w14:textId="77777777" w:rsidR="00E30FB9" w:rsidRDefault="00E30FB9" w:rsidP="00E30FB9">
            <w:pPr>
              <w:pStyle w:val="TAC"/>
              <w:rPr>
                <w:lang w:val="en-US" w:eastAsia="zh-CN" w:bidi="ar"/>
              </w:rPr>
            </w:pPr>
            <w:r>
              <w:t>CA_n41C_BCS4 and 5</w:t>
            </w:r>
          </w:p>
        </w:tc>
        <w:tc>
          <w:tcPr>
            <w:tcW w:w="2281" w:type="dxa"/>
            <w:tcBorders>
              <w:top w:val="single" w:sz="4" w:space="0" w:color="auto"/>
              <w:left w:val="single" w:sz="4" w:space="0" w:color="auto"/>
              <w:bottom w:val="nil"/>
              <w:right w:val="single" w:sz="4" w:space="0" w:color="auto"/>
            </w:tcBorders>
            <w:vAlign w:val="center"/>
          </w:tcPr>
          <w:p w14:paraId="22753ADE"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49495021" w14:textId="77777777" w:rsidTr="00A00E05">
        <w:trPr>
          <w:trHeight w:val="187"/>
          <w:jc w:val="center"/>
        </w:trPr>
        <w:tc>
          <w:tcPr>
            <w:tcW w:w="2463" w:type="dxa"/>
            <w:tcBorders>
              <w:top w:val="nil"/>
              <w:left w:val="single" w:sz="4" w:space="0" w:color="auto"/>
              <w:bottom w:val="single" w:sz="4" w:space="0" w:color="auto"/>
              <w:right w:val="single" w:sz="4" w:space="0" w:color="auto"/>
            </w:tcBorders>
          </w:tcPr>
          <w:p w14:paraId="32E080B4"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9B65314"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129E105E"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54E6A16A" w14:textId="77777777" w:rsidR="00E30FB9" w:rsidRDefault="00E30FB9" w:rsidP="00E30FB9">
            <w:pPr>
              <w:pStyle w:val="TAC"/>
              <w:rPr>
                <w:lang w:val="en-US" w:eastAsia="zh-CN" w:bidi="ar"/>
              </w:rPr>
            </w:pPr>
            <w:r>
              <w:rPr>
                <w:rFonts w:cs="Arial"/>
                <w:szCs w:val="18"/>
              </w:rPr>
              <w:t>CA_n258(A-H)</w:t>
            </w:r>
          </w:p>
        </w:tc>
        <w:tc>
          <w:tcPr>
            <w:tcW w:w="2281" w:type="dxa"/>
            <w:tcBorders>
              <w:top w:val="nil"/>
              <w:left w:val="single" w:sz="4" w:space="0" w:color="auto"/>
              <w:bottom w:val="single" w:sz="4" w:space="0" w:color="auto"/>
              <w:right w:val="single" w:sz="4" w:space="0" w:color="auto"/>
            </w:tcBorders>
            <w:vAlign w:val="center"/>
          </w:tcPr>
          <w:p w14:paraId="2ECB5359" w14:textId="77777777" w:rsidR="00E30FB9" w:rsidRDefault="00E30FB9" w:rsidP="00E30FB9">
            <w:pPr>
              <w:pStyle w:val="TAC"/>
              <w:overflowPunct w:val="0"/>
              <w:autoSpaceDE w:val="0"/>
              <w:autoSpaceDN w:val="0"/>
              <w:adjustRightInd w:val="0"/>
              <w:rPr>
                <w:szCs w:val="18"/>
                <w:lang w:eastAsia="zh-CN"/>
              </w:rPr>
            </w:pPr>
          </w:p>
        </w:tc>
      </w:tr>
      <w:tr w:rsidR="00D6573C" w14:paraId="30DF2AA5" w14:textId="77777777" w:rsidTr="00A00E05">
        <w:trPr>
          <w:trHeight w:val="187"/>
          <w:jc w:val="center"/>
          <w:ins w:id="167" w:author="Reihaneh Malekafzaliardakani" w:date="2024-08-01T07:33:00Z"/>
        </w:trPr>
        <w:tc>
          <w:tcPr>
            <w:tcW w:w="2463" w:type="dxa"/>
            <w:tcBorders>
              <w:top w:val="single" w:sz="4" w:space="0" w:color="auto"/>
              <w:left w:val="single" w:sz="4" w:space="0" w:color="auto"/>
              <w:bottom w:val="nil"/>
              <w:right w:val="single" w:sz="4" w:space="0" w:color="auto"/>
            </w:tcBorders>
          </w:tcPr>
          <w:p w14:paraId="490E99E2" w14:textId="2BA845E6" w:rsidR="00D6573C" w:rsidRDefault="00D6573C" w:rsidP="00D6573C">
            <w:pPr>
              <w:pStyle w:val="TAC"/>
              <w:overflowPunct w:val="0"/>
              <w:autoSpaceDE w:val="0"/>
              <w:autoSpaceDN w:val="0"/>
              <w:adjustRightInd w:val="0"/>
              <w:rPr>
                <w:ins w:id="168" w:author="Reihaneh Malekafzaliardakani" w:date="2024-08-01T07:33:00Z"/>
                <w:szCs w:val="18"/>
              </w:rPr>
            </w:pPr>
            <w:ins w:id="169" w:author="Reihaneh Malekafzaliardakani" w:date="2024-08-01T07:33:00Z">
              <w:r w:rsidRPr="00E01038">
                <w:rPr>
                  <w:szCs w:val="18"/>
                </w:rPr>
                <w:t>CA_n41</w:t>
              </w:r>
              <w:r>
                <w:rPr>
                  <w:szCs w:val="18"/>
                </w:rPr>
                <w:t>C</w:t>
              </w:r>
              <w:r w:rsidRPr="00E01038">
                <w:rPr>
                  <w:szCs w:val="18"/>
                </w:rPr>
                <w:t>-n258(A-I)</w:t>
              </w:r>
            </w:ins>
          </w:p>
        </w:tc>
        <w:tc>
          <w:tcPr>
            <w:tcW w:w="3900" w:type="dxa"/>
            <w:tcBorders>
              <w:top w:val="single" w:sz="4" w:space="0" w:color="auto"/>
              <w:left w:val="single" w:sz="4" w:space="0" w:color="auto"/>
              <w:bottom w:val="nil"/>
              <w:right w:val="single" w:sz="4" w:space="0" w:color="auto"/>
            </w:tcBorders>
          </w:tcPr>
          <w:p w14:paraId="50324A8B" w14:textId="564612C5" w:rsidR="00D6573C" w:rsidRDefault="00D6573C" w:rsidP="00D6573C">
            <w:pPr>
              <w:pStyle w:val="TAC"/>
              <w:overflowPunct w:val="0"/>
              <w:autoSpaceDE w:val="0"/>
              <w:autoSpaceDN w:val="0"/>
              <w:adjustRightInd w:val="0"/>
              <w:rPr>
                <w:ins w:id="170" w:author="Reihaneh Malekafzaliardakani" w:date="2024-08-01T07:33:00Z"/>
                <w:szCs w:val="18"/>
                <w:lang w:eastAsia="zh-CN"/>
              </w:rPr>
            </w:pPr>
            <w:ins w:id="171" w:author="Reihaneh Malekafzaliardakani" w:date="2024-08-01T07:33:00Z">
              <w:r w:rsidRPr="00E01038">
                <w:rPr>
                  <w:szCs w:val="18"/>
                  <w:lang w:eastAsia="zh-CN"/>
                </w:rPr>
                <w:t>CA_n41A-n258A/G/H/I</w:t>
              </w:r>
            </w:ins>
          </w:p>
        </w:tc>
        <w:tc>
          <w:tcPr>
            <w:tcW w:w="1230" w:type="dxa"/>
            <w:tcBorders>
              <w:top w:val="single" w:sz="4" w:space="0" w:color="auto"/>
              <w:left w:val="single" w:sz="4" w:space="0" w:color="auto"/>
              <w:bottom w:val="single" w:sz="4" w:space="0" w:color="auto"/>
              <w:right w:val="single" w:sz="4" w:space="0" w:color="auto"/>
            </w:tcBorders>
            <w:vAlign w:val="center"/>
          </w:tcPr>
          <w:p w14:paraId="34628F5D" w14:textId="594AF5B1" w:rsidR="00D6573C" w:rsidRDefault="00D6573C" w:rsidP="00D6573C">
            <w:pPr>
              <w:pStyle w:val="TAC"/>
              <w:overflowPunct w:val="0"/>
              <w:autoSpaceDE w:val="0"/>
              <w:autoSpaceDN w:val="0"/>
              <w:adjustRightInd w:val="0"/>
              <w:rPr>
                <w:ins w:id="172" w:author="Reihaneh Malekafzaliardakani" w:date="2024-08-01T07:33:00Z"/>
                <w:rFonts w:cs="Arial"/>
                <w:szCs w:val="18"/>
              </w:rPr>
            </w:pPr>
            <w:ins w:id="173" w:author="Reihaneh Malekafzaliardakani" w:date="2024-08-01T07:33:00Z">
              <w:r>
                <w:rPr>
                  <w:rFonts w:cs="Arial"/>
                  <w:szCs w:val="18"/>
                </w:rPr>
                <w:t>n41</w:t>
              </w:r>
            </w:ins>
          </w:p>
        </w:tc>
        <w:tc>
          <w:tcPr>
            <w:tcW w:w="4181" w:type="dxa"/>
            <w:tcBorders>
              <w:top w:val="single" w:sz="4" w:space="0" w:color="auto"/>
              <w:left w:val="single" w:sz="4" w:space="0" w:color="auto"/>
              <w:bottom w:val="single" w:sz="4" w:space="0" w:color="auto"/>
              <w:right w:val="single" w:sz="4" w:space="0" w:color="auto"/>
            </w:tcBorders>
            <w:vAlign w:val="center"/>
          </w:tcPr>
          <w:p w14:paraId="4422A698" w14:textId="63EEDE25" w:rsidR="00D6573C" w:rsidRDefault="00D6573C" w:rsidP="00D6573C">
            <w:pPr>
              <w:pStyle w:val="TAC"/>
              <w:rPr>
                <w:ins w:id="174" w:author="Reihaneh Malekafzaliardakani" w:date="2024-08-01T07:33:00Z"/>
                <w:rFonts w:cs="Arial"/>
                <w:szCs w:val="18"/>
              </w:rPr>
            </w:pPr>
            <w:ins w:id="175" w:author="Reihaneh Malekafzaliardakani" w:date="2024-08-01T07:34:00Z">
              <w:r>
                <w:t>CA_n41C_BCS4 and 5</w:t>
              </w:r>
            </w:ins>
          </w:p>
        </w:tc>
        <w:tc>
          <w:tcPr>
            <w:tcW w:w="2281" w:type="dxa"/>
            <w:tcBorders>
              <w:top w:val="single" w:sz="4" w:space="0" w:color="auto"/>
              <w:left w:val="single" w:sz="4" w:space="0" w:color="auto"/>
              <w:bottom w:val="nil"/>
              <w:right w:val="single" w:sz="4" w:space="0" w:color="auto"/>
            </w:tcBorders>
            <w:vAlign w:val="center"/>
          </w:tcPr>
          <w:p w14:paraId="005DFDD3" w14:textId="11AB6D9A" w:rsidR="00D6573C" w:rsidRDefault="00D6573C" w:rsidP="00D6573C">
            <w:pPr>
              <w:pStyle w:val="TAC"/>
              <w:overflowPunct w:val="0"/>
              <w:autoSpaceDE w:val="0"/>
              <w:autoSpaceDN w:val="0"/>
              <w:adjustRightInd w:val="0"/>
              <w:rPr>
                <w:ins w:id="176" w:author="Reihaneh Malekafzaliardakani" w:date="2024-08-01T07:33:00Z"/>
                <w:szCs w:val="18"/>
                <w:lang w:eastAsia="zh-CN"/>
              </w:rPr>
            </w:pPr>
            <w:ins w:id="177" w:author="Reihaneh Malekafzaliardakani" w:date="2024-08-01T07:33:00Z">
              <w:r>
                <w:rPr>
                  <w:rFonts w:cs="Arial"/>
                  <w:szCs w:val="18"/>
                </w:rPr>
                <w:t>4 and 5</w:t>
              </w:r>
            </w:ins>
          </w:p>
        </w:tc>
      </w:tr>
      <w:tr w:rsidR="00D6573C" w14:paraId="0F5ACBD6" w14:textId="77777777" w:rsidTr="00A00E05">
        <w:trPr>
          <w:trHeight w:val="187"/>
          <w:jc w:val="center"/>
          <w:ins w:id="178" w:author="Reihaneh Malekafzaliardakani" w:date="2024-08-01T07:33:00Z"/>
        </w:trPr>
        <w:tc>
          <w:tcPr>
            <w:tcW w:w="2463" w:type="dxa"/>
            <w:tcBorders>
              <w:top w:val="nil"/>
              <w:left w:val="single" w:sz="4" w:space="0" w:color="auto"/>
              <w:bottom w:val="single" w:sz="4" w:space="0" w:color="auto"/>
              <w:right w:val="single" w:sz="4" w:space="0" w:color="auto"/>
            </w:tcBorders>
          </w:tcPr>
          <w:p w14:paraId="7C73CF1C" w14:textId="77777777" w:rsidR="00D6573C" w:rsidRDefault="00D6573C" w:rsidP="00D6573C">
            <w:pPr>
              <w:pStyle w:val="TAC"/>
              <w:overflowPunct w:val="0"/>
              <w:autoSpaceDE w:val="0"/>
              <w:autoSpaceDN w:val="0"/>
              <w:adjustRightInd w:val="0"/>
              <w:rPr>
                <w:ins w:id="179" w:author="Reihaneh Malekafzaliardakani" w:date="2024-08-01T07:33:00Z"/>
                <w:szCs w:val="18"/>
              </w:rPr>
            </w:pPr>
          </w:p>
        </w:tc>
        <w:tc>
          <w:tcPr>
            <w:tcW w:w="3900" w:type="dxa"/>
            <w:tcBorders>
              <w:top w:val="nil"/>
              <w:left w:val="single" w:sz="4" w:space="0" w:color="auto"/>
              <w:bottom w:val="single" w:sz="4" w:space="0" w:color="auto"/>
              <w:right w:val="single" w:sz="4" w:space="0" w:color="auto"/>
            </w:tcBorders>
          </w:tcPr>
          <w:p w14:paraId="01DD653A" w14:textId="77777777" w:rsidR="00D6573C" w:rsidRDefault="00D6573C" w:rsidP="00D6573C">
            <w:pPr>
              <w:pStyle w:val="TAC"/>
              <w:overflowPunct w:val="0"/>
              <w:autoSpaceDE w:val="0"/>
              <w:autoSpaceDN w:val="0"/>
              <w:adjustRightInd w:val="0"/>
              <w:rPr>
                <w:ins w:id="180" w:author="Reihaneh Malekafzaliardakani" w:date="2024-08-01T07:33:00Z"/>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258125E2" w14:textId="78986BE2" w:rsidR="00D6573C" w:rsidRDefault="00D6573C" w:rsidP="00D6573C">
            <w:pPr>
              <w:pStyle w:val="TAC"/>
              <w:overflowPunct w:val="0"/>
              <w:autoSpaceDE w:val="0"/>
              <w:autoSpaceDN w:val="0"/>
              <w:adjustRightInd w:val="0"/>
              <w:rPr>
                <w:ins w:id="181" w:author="Reihaneh Malekafzaliardakani" w:date="2024-08-01T07:33:00Z"/>
                <w:rFonts w:cs="Arial"/>
                <w:szCs w:val="18"/>
              </w:rPr>
            </w:pPr>
            <w:ins w:id="182" w:author="Reihaneh Malekafzaliardakani" w:date="2024-08-01T07:33:00Z">
              <w:r>
                <w:rPr>
                  <w:rFonts w:cs="Arial"/>
                  <w:szCs w:val="18"/>
                </w:rPr>
                <w:t>n258</w:t>
              </w:r>
            </w:ins>
          </w:p>
        </w:tc>
        <w:tc>
          <w:tcPr>
            <w:tcW w:w="4181" w:type="dxa"/>
            <w:tcBorders>
              <w:top w:val="single" w:sz="4" w:space="0" w:color="auto"/>
              <w:left w:val="single" w:sz="4" w:space="0" w:color="auto"/>
              <w:bottom w:val="single" w:sz="4" w:space="0" w:color="auto"/>
              <w:right w:val="single" w:sz="4" w:space="0" w:color="auto"/>
            </w:tcBorders>
            <w:vAlign w:val="center"/>
          </w:tcPr>
          <w:p w14:paraId="66971157" w14:textId="0A6FAD1F" w:rsidR="00D6573C" w:rsidRDefault="00D6573C" w:rsidP="00D6573C">
            <w:pPr>
              <w:pStyle w:val="TAC"/>
              <w:rPr>
                <w:ins w:id="183" w:author="Reihaneh Malekafzaliardakani" w:date="2024-08-01T07:33:00Z"/>
                <w:rFonts w:cs="Arial"/>
                <w:szCs w:val="18"/>
              </w:rPr>
            </w:pPr>
            <w:ins w:id="184" w:author="Reihaneh Malekafzaliardakani" w:date="2024-08-01T07:33:00Z">
              <w:r>
                <w:rPr>
                  <w:rFonts w:cs="Arial"/>
                  <w:szCs w:val="18"/>
                </w:rPr>
                <w:t>CA_n258(A-I)</w:t>
              </w:r>
            </w:ins>
          </w:p>
        </w:tc>
        <w:tc>
          <w:tcPr>
            <w:tcW w:w="2281" w:type="dxa"/>
            <w:tcBorders>
              <w:top w:val="nil"/>
              <w:left w:val="single" w:sz="4" w:space="0" w:color="auto"/>
              <w:bottom w:val="single" w:sz="4" w:space="0" w:color="auto"/>
              <w:right w:val="single" w:sz="4" w:space="0" w:color="auto"/>
            </w:tcBorders>
            <w:vAlign w:val="center"/>
          </w:tcPr>
          <w:p w14:paraId="4C8116F6" w14:textId="77777777" w:rsidR="00D6573C" w:rsidRDefault="00D6573C" w:rsidP="00D6573C">
            <w:pPr>
              <w:pStyle w:val="TAC"/>
              <w:overflowPunct w:val="0"/>
              <w:autoSpaceDE w:val="0"/>
              <w:autoSpaceDN w:val="0"/>
              <w:adjustRightInd w:val="0"/>
              <w:rPr>
                <w:ins w:id="185" w:author="Reihaneh Malekafzaliardakani" w:date="2024-08-01T07:33:00Z"/>
                <w:szCs w:val="18"/>
                <w:lang w:eastAsia="zh-CN"/>
              </w:rPr>
            </w:pPr>
          </w:p>
        </w:tc>
      </w:tr>
      <w:tr w:rsidR="00D6573C" w14:paraId="0F1950B7" w14:textId="77777777" w:rsidTr="00A00E05">
        <w:trPr>
          <w:trHeight w:val="187"/>
          <w:jc w:val="center"/>
          <w:ins w:id="186" w:author="Reihaneh Malekafzaliardakani" w:date="2024-08-01T07:33:00Z"/>
        </w:trPr>
        <w:tc>
          <w:tcPr>
            <w:tcW w:w="2463" w:type="dxa"/>
            <w:tcBorders>
              <w:top w:val="single" w:sz="4" w:space="0" w:color="auto"/>
              <w:left w:val="single" w:sz="4" w:space="0" w:color="auto"/>
              <w:bottom w:val="nil"/>
              <w:right w:val="single" w:sz="4" w:space="0" w:color="auto"/>
            </w:tcBorders>
          </w:tcPr>
          <w:p w14:paraId="26EB63CE" w14:textId="6FDBCD1D" w:rsidR="00D6573C" w:rsidRDefault="00D6573C" w:rsidP="00D6573C">
            <w:pPr>
              <w:pStyle w:val="TAC"/>
              <w:overflowPunct w:val="0"/>
              <w:autoSpaceDE w:val="0"/>
              <w:autoSpaceDN w:val="0"/>
              <w:adjustRightInd w:val="0"/>
              <w:rPr>
                <w:ins w:id="187" w:author="Reihaneh Malekafzaliardakani" w:date="2024-08-01T07:33:00Z"/>
                <w:szCs w:val="18"/>
              </w:rPr>
            </w:pPr>
            <w:ins w:id="188" w:author="Reihaneh Malekafzaliardakani" w:date="2024-08-01T07:33:00Z">
              <w:r w:rsidRPr="00E01038">
                <w:rPr>
                  <w:szCs w:val="18"/>
                </w:rPr>
                <w:t>CA_n41</w:t>
              </w:r>
              <w:r>
                <w:rPr>
                  <w:szCs w:val="18"/>
                </w:rPr>
                <w:t>C</w:t>
              </w:r>
              <w:r w:rsidRPr="00E01038">
                <w:rPr>
                  <w:szCs w:val="18"/>
                </w:rPr>
                <w:t>-n258(A-</w:t>
              </w:r>
            </w:ins>
            <w:ins w:id="189" w:author="Reihaneh Malekafzaliardakani" w:date="2024-08-01T07:34:00Z">
              <w:r>
                <w:rPr>
                  <w:szCs w:val="18"/>
                </w:rPr>
                <w:t>J</w:t>
              </w:r>
            </w:ins>
            <w:ins w:id="190" w:author="Reihaneh Malekafzaliardakani" w:date="2024-08-01T07:33:00Z">
              <w:r w:rsidRPr="00E01038">
                <w:rPr>
                  <w:szCs w:val="18"/>
                </w:rPr>
                <w:t>)</w:t>
              </w:r>
            </w:ins>
          </w:p>
        </w:tc>
        <w:tc>
          <w:tcPr>
            <w:tcW w:w="3900" w:type="dxa"/>
            <w:tcBorders>
              <w:top w:val="single" w:sz="4" w:space="0" w:color="auto"/>
              <w:left w:val="single" w:sz="4" w:space="0" w:color="auto"/>
              <w:bottom w:val="nil"/>
              <w:right w:val="single" w:sz="4" w:space="0" w:color="auto"/>
            </w:tcBorders>
          </w:tcPr>
          <w:p w14:paraId="2F60997F" w14:textId="0DC69847" w:rsidR="00D6573C" w:rsidRDefault="00D6573C" w:rsidP="00D6573C">
            <w:pPr>
              <w:pStyle w:val="TAC"/>
              <w:overflowPunct w:val="0"/>
              <w:autoSpaceDE w:val="0"/>
              <w:autoSpaceDN w:val="0"/>
              <w:adjustRightInd w:val="0"/>
              <w:rPr>
                <w:ins w:id="191" w:author="Reihaneh Malekafzaliardakani" w:date="2024-08-01T07:33:00Z"/>
                <w:szCs w:val="18"/>
                <w:lang w:eastAsia="zh-CN"/>
              </w:rPr>
            </w:pPr>
            <w:ins w:id="192" w:author="Reihaneh Malekafzaliardakani" w:date="2024-08-01T07:33:00Z">
              <w:r w:rsidRPr="00E01038">
                <w:rPr>
                  <w:szCs w:val="18"/>
                  <w:lang w:eastAsia="zh-CN"/>
                </w:rPr>
                <w:t>CA_n41A-n258A/G/H/I</w:t>
              </w:r>
            </w:ins>
            <w:ins w:id="193" w:author="Reihaneh Malekafzaliardakani" w:date="2024-08-01T07:34:00Z">
              <w:r>
                <w:rPr>
                  <w:szCs w:val="18"/>
                  <w:lang w:eastAsia="zh-CN"/>
                </w:rPr>
                <w:t>/J</w:t>
              </w:r>
            </w:ins>
          </w:p>
        </w:tc>
        <w:tc>
          <w:tcPr>
            <w:tcW w:w="1230" w:type="dxa"/>
            <w:tcBorders>
              <w:top w:val="single" w:sz="4" w:space="0" w:color="auto"/>
              <w:left w:val="single" w:sz="4" w:space="0" w:color="auto"/>
              <w:bottom w:val="single" w:sz="4" w:space="0" w:color="auto"/>
              <w:right w:val="single" w:sz="4" w:space="0" w:color="auto"/>
            </w:tcBorders>
            <w:vAlign w:val="center"/>
          </w:tcPr>
          <w:p w14:paraId="27ED77CD" w14:textId="694B4D63" w:rsidR="00D6573C" w:rsidRDefault="00D6573C" w:rsidP="00D6573C">
            <w:pPr>
              <w:pStyle w:val="TAC"/>
              <w:overflowPunct w:val="0"/>
              <w:autoSpaceDE w:val="0"/>
              <w:autoSpaceDN w:val="0"/>
              <w:adjustRightInd w:val="0"/>
              <w:rPr>
                <w:ins w:id="194" w:author="Reihaneh Malekafzaliardakani" w:date="2024-08-01T07:33:00Z"/>
                <w:rFonts w:cs="Arial"/>
                <w:szCs w:val="18"/>
              </w:rPr>
            </w:pPr>
            <w:ins w:id="195" w:author="Reihaneh Malekafzaliardakani" w:date="2024-08-01T07:33:00Z">
              <w:r>
                <w:rPr>
                  <w:rFonts w:cs="Arial"/>
                  <w:szCs w:val="18"/>
                </w:rPr>
                <w:t>n41</w:t>
              </w:r>
            </w:ins>
          </w:p>
        </w:tc>
        <w:tc>
          <w:tcPr>
            <w:tcW w:w="4181" w:type="dxa"/>
            <w:tcBorders>
              <w:top w:val="single" w:sz="4" w:space="0" w:color="auto"/>
              <w:left w:val="single" w:sz="4" w:space="0" w:color="auto"/>
              <w:bottom w:val="single" w:sz="4" w:space="0" w:color="auto"/>
              <w:right w:val="single" w:sz="4" w:space="0" w:color="auto"/>
            </w:tcBorders>
            <w:vAlign w:val="center"/>
          </w:tcPr>
          <w:p w14:paraId="5C19C511" w14:textId="580B3698" w:rsidR="00D6573C" w:rsidRDefault="00D6573C" w:rsidP="00D6573C">
            <w:pPr>
              <w:pStyle w:val="TAC"/>
              <w:rPr>
                <w:ins w:id="196" w:author="Reihaneh Malekafzaliardakani" w:date="2024-08-01T07:33:00Z"/>
                <w:rFonts w:cs="Arial"/>
                <w:szCs w:val="18"/>
              </w:rPr>
            </w:pPr>
            <w:ins w:id="197" w:author="Reihaneh Malekafzaliardakani" w:date="2024-08-01T07:34:00Z">
              <w:r>
                <w:t>CA_n41C_BCS4 and 5</w:t>
              </w:r>
            </w:ins>
          </w:p>
        </w:tc>
        <w:tc>
          <w:tcPr>
            <w:tcW w:w="2281" w:type="dxa"/>
            <w:tcBorders>
              <w:top w:val="single" w:sz="4" w:space="0" w:color="auto"/>
              <w:left w:val="single" w:sz="4" w:space="0" w:color="auto"/>
              <w:bottom w:val="nil"/>
              <w:right w:val="single" w:sz="4" w:space="0" w:color="auto"/>
            </w:tcBorders>
            <w:vAlign w:val="center"/>
          </w:tcPr>
          <w:p w14:paraId="63AA15F5" w14:textId="49184265" w:rsidR="00D6573C" w:rsidRDefault="00D6573C" w:rsidP="00D6573C">
            <w:pPr>
              <w:pStyle w:val="TAC"/>
              <w:overflowPunct w:val="0"/>
              <w:autoSpaceDE w:val="0"/>
              <w:autoSpaceDN w:val="0"/>
              <w:adjustRightInd w:val="0"/>
              <w:rPr>
                <w:ins w:id="198" w:author="Reihaneh Malekafzaliardakani" w:date="2024-08-01T07:33:00Z"/>
                <w:szCs w:val="18"/>
                <w:lang w:eastAsia="zh-CN"/>
              </w:rPr>
            </w:pPr>
            <w:ins w:id="199" w:author="Reihaneh Malekafzaliardakani" w:date="2024-08-01T07:33:00Z">
              <w:r>
                <w:rPr>
                  <w:rFonts w:cs="Arial"/>
                  <w:szCs w:val="18"/>
                </w:rPr>
                <w:t>4 and 5</w:t>
              </w:r>
            </w:ins>
          </w:p>
        </w:tc>
      </w:tr>
      <w:tr w:rsidR="00D6573C" w14:paraId="3865A5FA" w14:textId="77777777" w:rsidTr="00631E06">
        <w:trPr>
          <w:trHeight w:val="187"/>
          <w:jc w:val="center"/>
          <w:ins w:id="200" w:author="Reihaneh Malekafzaliardakani" w:date="2024-08-01T07:33:00Z"/>
        </w:trPr>
        <w:tc>
          <w:tcPr>
            <w:tcW w:w="2463" w:type="dxa"/>
            <w:tcBorders>
              <w:top w:val="nil"/>
              <w:left w:val="single" w:sz="4" w:space="0" w:color="auto"/>
              <w:bottom w:val="single" w:sz="4" w:space="0" w:color="auto"/>
              <w:right w:val="single" w:sz="4" w:space="0" w:color="auto"/>
            </w:tcBorders>
          </w:tcPr>
          <w:p w14:paraId="593A47DB" w14:textId="77777777" w:rsidR="00D6573C" w:rsidRDefault="00D6573C" w:rsidP="00D6573C">
            <w:pPr>
              <w:pStyle w:val="TAC"/>
              <w:overflowPunct w:val="0"/>
              <w:autoSpaceDE w:val="0"/>
              <w:autoSpaceDN w:val="0"/>
              <w:adjustRightInd w:val="0"/>
              <w:rPr>
                <w:ins w:id="201" w:author="Reihaneh Malekafzaliardakani" w:date="2024-08-01T07:33:00Z"/>
                <w:szCs w:val="18"/>
              </w:rPr>
            </w:pPr>
          </w:p>
        </w:tc>
        <w:tc>
          <w:tcPr>
            <w:tcW w:w="3900" w:type="dxa"/>
            <w:tcBorders>
              <w:top w:val="nil"/>
              <w:left w:val="single" w:sz="4" w:space="0" w:color="auto"/>
              <w:bottom w:val="single" w:sz="4" w:space="0" w:color="auto"/>
              <w:right w:val="single" w:sz="4" w:space="0" w:color="auto"/>
            </w:tcBorders>
          </w:tcPr>
          <w:p w14:paraId="2BE3926C" w14:textId="77777777" w:rsidR="00D6573C" w:rsidRDefault="00D6573C" w:rsidP="00D6573C">
            <w:pPr>
              <w:pStyle w:val="TAC"/>
              <w:overflowPunct w:val="0"/>
              <w:autoSpaceDE w:val="0"/>
              <w:autoSpaceDN w:val="0"/>
              <w:adjustRightInd w:val="0"/>
              <w:rPr>
                <w:ins w:id="202" w:author="Reihaneh Malekafzaliardakani" w:date="2024-08-01T07:33:00Z"/>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5475085C" w14:textId="42B7E7EB" w:rsidR="00D6573C" w:rsidRDefault="00D6573C" w:rsidP="00D6573C">
            <w:pPr>
              <w:pStyle w:val="TAC"/>
              <w:overflowPunct w:val="0"/>
              <w:autoSpaceDE w:val="0"/>
              <w:autoSpaceDN w:val="0"/>
              <w:adjustRightInd w:val="0"/>
              <w:rPr>
                <w:ins w:id="203" w:author="Reihaneh Malekafzaliardakani" w:date="2024-08-01T07:33:00Z"/>
                <w:rFonts w:cs="Arial"/>
                <w:szCs w:val="18"/>
              </w:rPr>
            </w:pPr>
            <w:ins w:id="204" w:author="Reihaneh Malekafzaliardakani" w:date="2024-08-01T07:33:00Z">
              <w:r>
                <w:rPr>
                  <w:rFonts w:cs="Arial"/>
                  <w:szCs w:val="18"/>
                </w:rPr>
                <w:t>n258</w:t>
              </w:r>
            </w:ins>
          </w:p>
        </w:tc>
        <w:tc>
          <w:tcPr>
            <w:tcW w:w="4181" w:type="dxa"/>
            <w:tcBorders>
              <w:top w:val="single" w:sz="4" w:space="0" w:color="auto"/>
              <w:left w:val="single" w:sz="4" w:space="0" w:color="auto"/>
              <w:bottom w:val="single" w:sz="4" w:space="0" w:color="auto"/>
              <w:right w:val="single" w:sz="4" w:space="0" w:color="auto"/>
            </w:tcBorders>
            <w:vAlign w:val="center"/>
          </w:tcPr>
          <w:p w14:paraId="28CE8412" w14:textId="187FFD4C" w:rsidR="00D6573C" w:rsidRDefault="00D6573C" w:rsidP="00D6573C">
            <w:pPr>
              <w:pStyle w:val="TAC"/>
              <w:rPr>
                <w:ins w:id="205" w:author="Reihaneh Malekafzaliardakani" w:date="2024-08-01T07:33:00Z"/>
                <w:rFonts w:cs="Arial"/>
                <w:szCs w:val="18"/>
              </w:rPr>
            </w:pPr>
            <w:ins w:id="206" w:author="Reihaneh Malekafzaliardakani" w:date="2024-08-01T07:33:00Z">
              <w:r>
                <w:rPr>
                  <w:rFonts w:cs="Arial"/>
                  <w:szCs w:val="18"/>
                </w:rPr>
                <w:t>CA_n258(A-</w:t>
              </w:r>
            </w:ins>
            <w:ins w:id="207" w:author="Reihaneh Malekafzaliardakani" w:date="2024-08-01T07:36:00Z">
              <w:r>
                <w:rPr>
                  <w:rFonts w:cs="Arial"/>
                  <w:szCs w:val="18"/>
                </w:rPr>
                <w:t>J</w:t>
              </w:r>
            </w:ins>
            <w:ins w:id="208" w:author="Reihaneh Malekafzaliardakani" w:date="2024-08-01T07:33:00Z">
              <w:r>
                <w:rPr>
                  <w:rFonts w:cs="Arial"/>
                  <w:szCs w:val="18"/>
                </w:rPr>
                <w:t>)</w:t>
              </w:r>
            </w:ins>
          </w:p>
        </w:tc>
        <w:tc>
          <w:tcPr>
            <w:tcW w:w="2281" w:type="dxa"/>
            <w:tcBorders>
              <w:top w:val="nil"/>
              <w:left w:val="single" w:sz="4" w:space="0" w:color="auto"/>
              <w:bottom w:val="single" w:sz="4" w:space="0" w:color="auto"/>
              <w:right w:val="single" w:sz="4" w:space="0" w:color="auto"/>
            </w:tcBorders>
            <w:vAlign w:val="center"/>
          </w:tcPr>
          <w:p w14:paraId="15AD676E" w14:textId="77777777" w:rsidR="00D6573C" w:rsidRDefault="00D6573C" w:rsidP="00D6573C">
            <w:pPr>
              <w:pStyle w:val="TAC"/>
              <w:overflowPunct w:val="0"/>
              <w:autoSpaceDE w:val="0"/>
              <w:autoSpaceDN w:val="0"/>
              <w:adjustRightInd w:val="0"/>
              <w:rPr>
                <w:ins w:id="209" w:author="Reihaneh Malekafzaliardakani" w:date="2024-08-01T07:33:00Z"/>
                <w:szCs w:val="18"/>
                <w:lang w:eastAsia="zh-CN"/>
              </w:rPr>
            </w:pPr>
          </w:p>
        </w:tc>
      </w:tr>
      <w:tr w:rsidR="00E30FB9" w14:paraId="6F9A90CD"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C93D0D1" w14:textId="77777777" w:rsidR="00E30FB9" w:rsidRDefault="00E30FB9" w:rsidP="00E30FB9">
            <w:pPr>
              <w:pStyle w:val="TAC"/>
              <w:overflowPunct w:val="0"/>
              <w:autoSpaceDE w:val="0"/>
              <w:autoSpaceDN w:val="0"/>
              <w:adjustRightInd w:val="0"/>
              <w:rPr>
                <w:szCs w:val="18"/>
              </w:rPr>
            </w:pPr>
            <w:r>
              <w:t>CA_n41C-n258(G-H)</w:t>
            </w:r>
          </w:p>
        </w:tc>
        <w:tc>
          <w:tcPr>
            <w:tcW w:w="3900" w:type="dxa"/>
            <w:tcBorders>
              <w:top w:val="single" w:sz="4" w:space="0" w:color="auto"/>
              <w:left w:val="single" w:sz="4" w:space="0" w:color="auto"/>
              <w:bottom w:val="nil"/>
              <w:right w:val="single" w:sz="4" w:space="0" w:color="auto"/>
            </w:tcBorders>
          </w:tcPr>
          <w:p w14:paraId="6DBE98B2" w14:textId="77777777" w:rsidR="00E30FB9" w:rsidRDefault="00E30FB9" w:rsidP="00E30FB9">
            <w:pPr>
              <w:pStyle w:val="TAC"/>
              <w:overflowPunct w:val="0"/>
              <w:autoSpaceDE w:val="0"/>
              <w:autoSpaceDN w:val="0"/>
              <w:adjustRightInd w:val="0"/>
              <w:rPr>
                <w:szCs w:val="18"/>
                <w:lang w:eastAsia="zh-CN"/>
              </w:rPr>
            </w:pPr>
            <w:r>
              <w:t>CA_n41A-n258A/G/H</w:t>
            </w:r>
          </w:p>
        </w:tc>
        <w:tc>
          <w:tcPr>
            <w:tcW w:w="1230" w:type="dxa"/>
            <w:tcBorders>
              <w:top w:val="single" w:sz="4" w:space="0" w:color="auto"/>
              <w:left w:val="single" w:sz="4" w:space="0" w:color="auto"/>
              <w:bottom w:val="single" w:sz="4" w:space="0" w:color="auto"/>
              <w:right w:val="single" w:sz="4" w:space="0" w:color="auto"/>
            </w:tcBorders>
          </w:tcPr>
          <w:p w14:paraId="43F4DC66"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3B81916" w14:textId="77777777" w:rsidR="00E30FB9" w:rsidRDefault="00E30FB9" w:rsidP="00E30FB9">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68A72746" w14:textId="77777777" w:rsidR="00E30FB9" w:rsidRDefault="00E30FB9" w:rsidP="00E30FB9">
            <w:pPr>
              <w:pStyle w:val="TAC"/>
              <w:overflowPunct w:val="0"/>
              <w:autoSpaceDE w:val="0"/>
              <w:autoSpaceDN w:val="0"/>
              <w:adjustRightInd w:val="0"/>
              <w:rPr>
                <w:szCs w:val="18"/>
                <w:lang w:val="en-US" w:eastAsia="zh-CN"/>
              </w:rPr>
            </w:pPr>
            <w:r>
              <w:rPr>
                <w:rFonts w:hint="eastAsia"/>
                <w:szCs w:val="18"/>
                <w:lang w:val="en-US" w:eastAsia="zh-CN"/>
              </w:rPr>
              <w:t>0</w:t>
            </w:r>
          </w:p>
        </w:tc>
      </w:tr>
      <w:tr w:rsidR="00E30FB9" w14:paraId="0B546EF4" w14:textId="77777777" w:rsidTr="00631E06">
        <w:trPr>
          <w:trHeight w:val="187"/>
          <w:jc w:val="center"/>
        </w:trPr>
        <w:tc>
          <w:tcPr>
            <w:tcW w:w="2463" w:type="dxa"/>
            <w:tcBorders>
              <w:top w:val="nil"/>
              <w:left w:val="single" w:sz="4" w:space="0" w:color="auto"/>
              <w:bottom w:val="nil"/>
              <w:right w:val="single" w:sz="4" w:space="0" w:color="auto"/>
            </w:tcBorders>
          </w:tcPr>
          <w:p w14:paraId="17B209A7"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242904D7"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54AB7649"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50E5A19D" w14:textId="77777777" w:rsidR="00E30FB9" w:rsidRDefault="00E30FB9" w:rsidP="00E30FB9">
            <w:pPr>
              <w:pStyle w:val="TAC"/>
            </w:pPr>
            <w:r>
              <w:rPr>
                <w:lang w:val="en-US" w:eastAsia="zh-CN" w:bidi="ar"/>
              </w:rPr>
              <w:t>CA_n258(G-H)</w:t>
            </w:r>
          </w:p>
        </w:tc>
        <w:tc>
          <w:tcPr>
            <w:tcW w:w="2281" w:type="dxa"/>
            <w:tcBorders>
              <w:top w:val="nil"/>
              <w:left w:val="single" w:sz="4" w:space="0" w:color="auto"/>
              <w:bottom w:val="single" w:sz="4" w:space="0" w:color="auto"/>
              <w:right w:val="single" w:sz="4" w:space="0" w:color="auto"/>
            </w:tcBorders>
          </w:tcPr>
          <w:p w14:paraId="1475EEBC" w14:textId="77777777" w:rsidR="00E30FB9" w:rsidRDefault="00E30FB9" w:rsidP="00E30FB9">
            <w:pPr>
              <w:pStyle w:val="TAC"/>
              <w:overflowPunct w:val="0"/>
              <w:autoSpaceDE w:val="0"/>
              <w:autoSpaceDN w:val="0"/>
              <w:adjustRightInd w:val="0"/>
              <w:rPr>
                <w:szCs w:val="18"/>
                <w:lang w:eastAsia="zh-CN"/>
              </w:rPr>
            </w:pPr>
          </w:p>
        </w:tc>
      </w:tr>
      <w:tr w:rsidR="00E30FB9" w14:paraId="2FDA7C7B" w14:textId="77777777" w:rsidTr="00631E06">
        <w:trPr>
          <w:trHeight w:val="187"/>
          <w:jc w:val="center"/>
        </w:trPr>
        <w:tc>
          <w:tcPr>
            <w:tcW w:w="2463" w:type="dxa"/>
            <w:tcBorders>
              <w:top w:val="nil"/>
              <w:left w:val="single" w:sz="4" w:space="0" w:color="auto"/>
              <w:bottom w:val="nil"/>
              <w:right w:val="single" w:sz="4" w:space="0" w:color="auto"/>
            </w:tcBorders>
          </w:tcPr>
          <w:p w14:paraId="41313326"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17840E9A"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4030DC99"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D8BAB55" w14:textId="77777777" w:rsidR="00E30FB9" w:rsidRDefault="00E30FB9" w:rsidP="00E30FB9">
            <w:pPr>
              <w:pStyle w:val="TAC"/>
              <w:rPr>
                <w:lang w:val="en-US" w:eastAsia="zh-CN" w:bidi="ar"/>
              </w:rPr>
            </w:pPr>
            <w:r>
              <w:t>CA_n41C_BCS4 and 5</w:t>
            </w:r>
          </w:p>
        </w:tc>
        <w:tc>
          <w:tcPr>
            <w:tcW w:w="2281" w:type="dxa"/>
            <w:tcBorders>
              <w:top w:val="single" w:sz="4" w:space="0" w:color="auto"/>
              <w:left w:val="single" w:sz="4" w:space="0" w:color="auto"/>
              <w:bottom w:val="nil"/>
              <w:right w:val="single" w:sz="4" w:space="0" w:color="auto"/>
            </w:tcBorders>
            <w:vAlign w:val="center"/>
          </w:tcPr>
          <w:p w14:paraId="623895DF"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113A6339" w14:textId="77777777" w:rsidTr="00A00E05">
        <w:trPr>
          <w:trHeight w:val="187"/>
          <w:jc w:val="center"/>
        </w:trPr>
        <w:tc>
          <w:tcPr>
            <w:tcW w:w="2463" w:type="dxa"/>
            <w:tcBorders>
              <w:top w:val="nil"/>
              <w:left w:val="single" w:sz="4" w:space="0" w:color="auto"/>
              <w:bottom w:val="single" w:sz="4" w:space="0" w:color="auto"/>
              <w:right w:val="single" w:sz="4" w:space="0" w:color="auto"/>
            </w:tcBorders>
          </w:tcPr>
          <w:p w14:paraId="6BE646CF"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C376204"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73B8262A"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7A9D1D0E" w14:textId="77777777" w:rsidR="00E30FB9" w:rsidRDefault="00E30FB9" w:rsidP="00E30FB9">
            <w:pPr>
              <w:pStyle w:val="TAC"/>
              <w:rPr>
                <w:lang w:val="en-US" w:eastAsia="zh-CN" w:bidi="ar"/>
              </w:rPr>
            </w:pPr>
            <w:r>
              <w:rPr>
                <w:rFonts w:cs="Arial"/>
                <w:szCs w:val="18"/>
              </w:rPr>
              <w:t>CA_n258(G-H)</w:t>
            </w:r>
          </w:p>
        </w:tc>
        <w:tc>
          <w:tcPr>
            <w:tcW w:w="2281" w:type="dxa"/>
            <w:tcBorders>
              <w:top w:val="nil"/>
              <w:left w:val="single" w:sz="4" w:space="0" w:color="auto"/>
              <w:bottom w:val="single" w:sz="4" w:space="0" w:color="auto"/>
              <w:right w:val="single" w:sz="4" w:space="0" w:color="auto"/>
            </w:tcBorders>
            <w:vAlign w:val="center"/>
          </w:tcPr>
          <w:p w14:paraId="78708F67" w14:textId="77777777" w:rsidR="00E30FB9" w:rsidRDefault="00E30FB9" w:rsidP="00E30FB9">
            <w:pPr>
              <w:pStyle w:val="TAC"/>
              <w:overflowPunct w:val="0"/>
              <w:autoSpaceDE w:val="0"/>
              <w:autoSpaceDN w:val="0"/>
              <w:adjustRightInd w:val="0"/>
              <w:rPr>
                <w:szCs w:val="18"/>
                <w:lang w:eastAsia="zh-CN"/>
              </w:rPr>
            </w:pPr>
          </w:p>
        </w:tc>
      </w:tr>
      <w:tr w:rsidR="004E570D" w14:paraId="798E38AA" w14:textId="77777777" w:rsidTr="00A00E05">
        <w:trPr>
          <w:trHeight w:val="187"/>
          <w:jc w:val="center"/>
          <w:ins w:id="210" w:author="Reihaneh Malekafzaliardakani" w:date="2024-08-01T07:36:00Z"/>
        </w:trPr>
        <w:tc>
          <w:tcPr>
            <w:tcW w:w="2463" w:type="dxa"/>
            <w:tcBorders>
              <w:top w:val="single" w:sz="4" w:space="0" w:color="auto"/>
              <w:left w:val="single" w:sz="4" w:space="0" w:color="auto"/>
              <w:bottom w:val="nil"/>
              <w:right w:val="single" w:sz="4" w:space="0" w:color="auto"/>
            </w:tcBorders>
          </w:tcPr>
          <w:p w14:paraId="4DFF2B24" w14:textId="0DA3A6CD" w:rsidR="004E570D" w:rsidRDefault="004E570D" w:rsidP="004E570D">
            <w:pPr>
              <w:pStyle w:val="TAC"/>
              <w:overflowPunct w:val="0"/>
              <w:autoSpaceDE w:val="0"/>
              <w:autoSpaceDN w:val="0"/>
              <w:adjustRightInd w:val="0"/>
              <w:rPr>
                <w:ins w:id="211" w:author="Reihaneh Malekafzaliardakani" w:date="2024-08-01T07:36:00Z"/>
                <w:szCs w:val="18"/>
              </w:rPr>
            </w:pPr>
            <w:ins w:id="212" w:author="Reihaneh Malekafzaliardakani" w:date="2024-08-01T07:37:00Z">
              <w:r w:rsidRPr="00E01038">
                <w:rPr>
                  <w:szCs w:val="18"/>
                </w:rPr>
                <w:t>CA_n41</w:t>
              </w:r>
              <w:r>
                <w:rPr>
                  <w:szCs w:val="18"/>
                </w:rPr>
                <w:t>C</w:t>
              </w:r>
              <w:r w:rsidRPr="00E01038">
                <w:rPr>
                  <w:szCs w:val="18"/>
                </w:rPr>
                <w:t>-n258(</w:t>
              </w:r>
              <w:r>
                <w:rPr>
                  <w:szCs w:val="18"/>
                </w:rPr>
                <w:t>G</w:t>
              </w:r>
              <w:r w:rsidRPr="00E01038">
                <w:rPr>
                  <w:szCs w:val="18"/>
                </w:rPr>
                <w:t>-I)</w:t>
              </w:r>
            </w:ins>
          </w:p>
        </w:tc>
        <w:tc>
          <w:tcPr>
            <w:tcW w:w="3900" w:type="dxa"/>
            <w:tcBorders>
              <w:top w:val="single" w:sz="4" w:space="0" w:color="auto"/>
              <w:left w:val="single" w:sz="4" w:space="0" w:color="auto"/>
              <w:bottom w:val="nil"/>
              <w:right w:val="single" w:sz="4" w:space="0" w:color="auto"/>
            </w:tcBorders>
          </w:tcPr>
          <w:p w14:paraId="5126D18E" w14:textId="40CEF148" w:rsidR="004E570D" w:rsidRDefault="004E570D" w:rsidP="004E570D">
            <w:pPr>
              <w:pStyle w:val="TAC"/>
              <w:overflowPunct w:val="0"/>
              <w:autoSpaceDE w:val="0"/>
              <w:autoSpaceDN w:val="0"/>
              <w:adjustRightInd w:val="0"/>
              <w:rPr>
                <w:ins w:id="213" w:author="Reihaneh Malekafzaliardakani" w:date="2024-08-01T07:36:00Z"/>
                <w:szCs w:val="18"/>
                <w:lang w:eastAsia="zh-CN"/>
              </w:rPr>
            </w:pPr>
            <w:ins w:id="214" w:author="Reihaneh Malekafzaliardakani" w:date="2024-08-01T07:37:00Z">
              <w:r w:rsidRPr="00E01038">
                <w:rPr>
                  <w:szCs w:val="18"/>
                  <w:lang w:eastAsia="zh-CN"/>
                </w:rPr>
                <w:t>CA_n41A-n258A/G/H/I</w:t>
              </w:r>
            </w:ins>
          </w:p>
        </w:tc>
        <w:tc>
          <w:tcPr>
            <w:tcW w:w="1230" w:type="dxa"/>
            <w:tcBorders>
              <w:top w:val="single" w:sz="4" w:space="0" w:color="auto"/>
              <w:left w:val="single" w:sz="4" w:space="0" w:color="auto"/>
              <w:bottom w:val="single" w:sz="4" w:space="0" w:color="auto"/>
              <w:right w:val="single" w:sz="4" w:space="0" w:color="auto"/>
            </w:tcBorders>
            <w:vAlign w:val="center"/>
          </w:tcPr>
          <w:p w14:paraId="59420761" w14:textId="5E0B2D66" w:rsidR="004E570D" w:rsidRDefault="004E570D" w:rsidP="004E570D">
            <w:pPr>
              <w:pStyle w:val="TAC"/>
              <w:overflowPunct w:val="0"/>
              <w:autoSpaceDE w:val="0"/>
              <w:autoSpaceDN w:val="0"/>
              <w:adjustRightInd w:val="0"/>
              <w:rPr>
                <w:ins w:id="215" w:author="Reihaneh Malekafzaliardakani" w:date="2024-08-01T07:36:00Z"/>
                <w:rFonts w:cs="Arial"/>
                <w:szCs w:val="18"/>
              </w:rPr>
            </w:pPr>
            <w:ins w:id="216" w:author="Reihaneh Malekafzaliardakani" w:date="2024-08-01T07:37:00Z">
              <w:r>
                <w:rPr>
                  <w:rFonts w:cs="Arial"/>
                  <w:szCs w:val="18"/>
                </w:rPr>
                <w:t>n41</w:t>
              </w:r>
            </w:ins>
          </w:p>
        </w:tc>
        <w:tc>
          <w:tcPr>
            <w:tcW w:w="4181" w:type="dxa"/>
            <w:tcBorders>
              <w:top w:val="single" w:sz="4" w:space="0" w:color="auto"/>
              <w:left w:val="single" w:sz="4" w:space="0" w:color="auto"/>
              <w:bottom w:val="single" w:sz="4" w:space="0" w:color="auto"/>
              <w:right w:val="single" w:sz="4" w:space="0" w:color="auto"/>
            </w:tcBorders>
            <w:vAlign w:val="center"/>
          </w:tcPr>
          <w:p w14:paraId="5522096D" w14:textId="6DD97E84" w:rsidR="004E570D" w:rsidRDefault="004E570D" w:rsidP="004E570D">
            <w:pPr>
              <w:pStyle w:val="TAC"/>
              <w:rPr>
                <w:ins w:id="217" w:author="Reihaneh Malekafzaliardakani" w:date="2024-08-01T07:36:00Z"/>
                <w:rFonts w:cs="Arial"/>
                <w:szCs w:val="18"/>
              </w:rPr>
            </w:pPr>
            <w:ins w:id="218" w:author="Reihaneh Malekafzaliardakani" w:date="2024-08-01T07:37:00Z">
              <w:r>
                <w:t>CA_n41C_BCS4 and 5</w:t>
              </w:r>
            </w:ins>
          </w:p>
        </w:tc>
        <w:tc>
          <w:tcPr>
            <w:tcW w:w="2281" w:type="dxa"/>
            <w:tcBorders>
              <w:top w:val="single" w:sz="4" w:space="0" w:color="auto"/>
              <w:left w:val="single" w:sz="4" w:space="0" w:color="auto"/>
              <w:bottom w:val="nil"/>
              <w:right w:val="single" w:sz="4" w:space="0" w:color="auto"/>
            </w:tcBorders>
            <w:vAlign w:val="center"/>
          </w:tcPr>
          <w:p w14:paraId="15D077BD" w14:textId="4BD76D56" w:rsidR="004E570D" w:rsidRDefault="004E570D" w:rsidP="004E570D">
            <w:pPr>
              <w:pStyle w:val="TAC"/>
              <w:overflowPunct w:val="0"/>
              <w:autoSpaceDE w:val="0"/>
              <w:autoSpaceDN w:val="0"/>
              <w:adjustRightInd w:val="0"/>
              <w:rPr>
                <w:ins w:id="219" w:author="Reihaneh Malekafzaliardakani" w:date="2024-08-01T07:36:00Z"/>
                <w:szCs w:val="18"/>
                <w:lang w:eastAsia="zh-CN"/>
              </w:rPr>
            </w:pPr>
            <w:ins w:id="220" w:author="Reihaneh Malekafzaliardakani" w:date="2024-08-01T07:37:00Z">
              <w:r>
                <w:rPr>
                  <w:rFonts w:cs="Arial"/>
                  <w:szCs w:val="18"/>
                </w:rPr>
                <w:t>4 and 5</w:t>
              </w:r>
            </w:ins>
          </w:p>
        </w:tc>
      </w:tr>
      <w:tr w:rsidR="004E570D" w14:paraId="0D4ADA95" w14:textId="77777777" w:rsidTr="00A00E05">
        <w:trPr>
          <w:trHeight w:val="187"/>
          <w:jc w:val="center"/>
          <w:ins w:id="221" w:author="Reihaneh Malekafzaliardakani" w:date="2024-08-01T07:36:00Z"/>
        </w:trPr>
        <w:tc>
          <w:tcPr>
            <w:tcW w:w="2463" w:type="dxa"/>
            <w:tcBorders>
              <w:top w:val="nil"/>
              <w:left w:val="single" w:sz="4" w:space="0" w:color="auto"/>
              <w:bottom w:val="single" w:sz="4" w:space="0" w:color="auto"/>
              <w:right w:val="single" w:sz="4" w:space="0" w:color="auto"/>
            </w:tcBorders>
          </w:tcPr>
          <w:p w14:paraId="6020DC00" w14:textId="77777777" w:rsidR="004E570D" w:rsidRDefault="004E570D" w:rsidP="004E570D">
            <w:pPr>
              <w:pStyle w:val="TAC"/>
              <w:overflowPunct w:val="0"/>
              <w:autoSpaceDE w:val="0"/>
              <w:autoSpaceDN w:val="0"/>
              <w:adjustRightInd w:val="0"/>
              <w:rPr>
                <w:ins w:id="222" w:author="Reihaneh Malekafzaliardakani" w:date="2024-08-01T07:36:00Z"/>
                <w:szCs w:val="18"/>
              </w:rPr>
            </w:pPr>
          </w:p>
        </w:tc>
        <w:tc>
          <w:tcPr>
            <w:tcW w:w="3900" w:type="dxa"/>
            <w:tcBorders>
              <w:top w:val="nil"/>
              <w:left w:val="single" w:sz="4" w:space="0" w:color="auto"/>
              <w:bottom w:val="single" w:sz="4" w:space="0" w:color="auto"/>
              <w:right w:val="single" w:sz="4" w:space="0" w:color="auto"/>
            </w:tcBorders>
          </w:tcPr>
          <w:p w14:paraId="67A4CAC8" w14:textId="77777777" w:rsidR="004E570D" w:rsidRDefault="004E570D" w:rsidP="004E570D">
            <w:pPr>
              <w:pStyle w:val="TAC"/>
              <w:overflowPunct w:val="0"/>
              <w:autoSpaceDE w:val="0"/>
              <w:autoSpaceDN w:val="0"/>
              <w:adjustRightInd w:val="0"/>
              <w:rPr>
                <w:ins w:id="223" w:author="Reihaneh Malekafzaliardakani" w:date="2024-08-01T07:36:00Z"/>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3804523E" w14:textId="228A5EED" w:rsidR="004E570D" w:rsidRDefault="004E570D" w:rsidP="004E570D">
            <w:pPr>
              <w:pStyle w:val="TAC"/>
              <w:overflowPunct w:val="0"/>
              <w:autoSpaceDE w:val="0"/>
              <w:autoSpaceDN w:val="0"/>
              <w:adjustRightInd w:val="0"/>
              <w:rPr>
                <w:ins w:id="224" w:author="Reihaneh Malekafzaliardakani" w:date="2024-08-01T07:36:00Z"/>
                <w:rFonts w:cs="Arial"/>
                <w:szCs w:val="18"/>
              </w:rPr>
            </w:pPr>
            <w:ins w:id="225" w:author="Reihaneh Malekafzaliardakani" w:date="2024-08-01T07:37:00Z">
              <w:r>
                <w:rPr>
                  <w:rFonts w:cs="Arial"/>
                  <w:szCs w:val="18"/>
                </w:rPr>
                <w:t>n258</w:t>
              </w:r>
            </w:ins>
          </w:p>
        </w:tc>
        <w:tc>
          <w:tcPr>
            <w:tcW w:w="4181" w:type="dxa"/>
            <w:tcBorders>
              <w:top w:val="single" w:sz="4" w:space="0" w:color="auto"/>
              <w:left w:val="single" w:sz="4" w:space="0" w:color="auto"/>
              <w:bottom w:val="single" w:sz="4" w:space="0" w:color="auto"/>
              <w:right w:val="single" w:sz="4" w:space="0" w:color="auto"/>
            </w:tcBorders>
            <w:vAlign w:val="center"/>
          </w:tcPr>
          <w:p w14:paraId="18D3EA78" w14:textId="46094FCA" w:rsidR="004E570D" w:rsidRDefault="004E570D" w:rsidP="004E570D">
            <w:pPr>
              <w:pStyle w:val="TAC"/>
              <w:rPr>
                <w:ins w:id="226" w:author="Reihaneh Malekafzaliardakani" w:date="2024-08-01T07:36:00Z"/>
                <w:rFonts w:cs="Arial"/>
                <w:szCs w:val="18"/>
              </w:rPr>
            </w:pPr>
            <w:ins w:id="227" w:author="Reihaneh Malekafzaliardakani" w:date="2024-08-01T07:37:00Z">
              <w:r>
                <w:rPr>
                  <w:rFonts w:cs="Arial"/>
                  <w:szCs w:val="18"/>
                </w:rPr>
                <w:t>CA_n258(G-I)</w:t>
              </w:r>
            </w:ins>
          </w:p>
        </w:tc>
        <w:tc>
          <w:tcPr>
            <w:tcW w:w="2281" w:type="dxa"/>
            <w:tcBorders>
              <w:top w:val="nil"/>
              <w:left w:val="single" w:sz="4" w:space="0" w:color="auto"/>
              <w:bottom w:val="single" w:sz="4" w:space="0" w:color="auto"/>
              <w:right w:val="single" w:sz="4" w:space="0" w:color="auto"/>
            </w:tcBorders>
            <w:vAlign w:val="center"/>
          </w:tcPr>
          <w:p w14:paraId="14D6BE2F" w14:textId="77777777" w:rsidR="004E570D" w:rsidRDefault="004E570D" w:rsidP="004E570D">
            <w:pPr>
              <w:pStyle w:val="TAC"/>
              <w:overflowPunct w:val="0"/>
              <w:autoSpaceDE w:val="0"/>
              <w:autoSpaceDN w:val="0"/>
              <w:adjustRightInd w:val="0"/>
              <w:rPr>
                <w:ins w:id="228" w:author="Reihaneh Malekafzaliardakani" w:date="2024-08-01T07:36:00Z"/>
                <w:szCs w:val="18"/>
                <w:lang w:eastAsia="zh-CN"/>
              </w:rPr>
            </w:pPr>
          </w:p>
        </w:tc>
      </w:tr>
      <w:tr w:rsidR="004E570D" w14:paraId="7AD4982A" w14:textId="77777777" w:rsidTr="00A00E05">
        <w:trPr>
          <w:trHeight w:val="187"/>
          <w:jc w:val="center"/>
          <w:ins w:id="229" w:author="Reihaneh Malekafzaliardakani" w:date="2024-08-01T07:36:00Z"/>
        </w:trPr>
        <w:tc>
          <w:tcPr>
            <w:tcW w:w="2463" w:type="dxa"/>
            <w:tcBorders>
              <w:top w:val="single" w:sz="4" w:space="0" w:color="auto"/>
              <w:left w:val="single" w:sz="4" w:space="0" w:color="auto"/>
              <w:bottom w:val="nil"/>
              <w:right w:val="single" w:sz="4" w:space="0" w:color="auto"/>
            </w:tcBorders>
          </w:tcPr>
          <w:p w14:paraId="2B154F42" w14:textId="5D98DA53" w:rsidR="004E570D" w:rsidRDefault="004E570D" w:rsidP="004E570D">
            <w:pPr>
              <w:pStyle w:val="TAC"/>
              <w:overflowPunct w:val="0"/>
              <w:autoSpaceDE w:val="0"/>
              <w:autoSpaceDN w:val="0"/>
              <w:adjustRightInd w:val="0"/>
              <w:rPr>
                <w:ins w:id="230" w:author="Reihaneh Malekafzaliardakani" w:date="2024-08-01T07:36:00Z"/>
                <w:szCs w:val="18"/>
              </w:rPr>
            </w:pPr>
            <w:ins w:id="231" w:author="Reihaneh Malekafzaliardakani" w:date="2024-08-01T07:37:00Z">
              <w:r w:rsidRPr="00E01038">
                <w:rPr>
                  <w:szCs w:val="18"/>
                </w:rPr>
                <w:t>CA_n41</w:t>
              </w:r>
              <w:r>
                <w:rPr>
                  <w:szCs w:val="18"/>
                </w:rPr>
                <w:t>C</w:t>
              </w:r>
              <w:r w:rsidRPr="00E01038">
                <w:rPr>
                  <w:szCs w:val="18"/>
                </w:rPr>
                <w:t>-n258(</w:t>
              </w:r>
              <w:r>
                <w:rPr>
                  <w:szCs w:val="18"/>
                </w:rPr>
                <w:t>G</w:t>
              </w:r>
              <w:r w:rsidRPr="00E01038">
                <w:rPr>
                  <w:szCs w:val="18"/>
                </w:rPr>
                <w:t>-</w:t>
              </w:r>
              <w:r>
                <w:rPr>
                  <w:szCs w:val="18"/>
                </w:rPr>
                <w:t>J</w:t>
              </w:r>
              <w:r w:rsidRPr="00E01038">
                <w:rPr>
                  <w:szCs w:val="18"/>
                </w:rPr>
                <w:t>)</w:t>
              </w:r>
            </w:ins>
          </w:p>
        </w:tc>
        <w:tc>
          <w:tcPr>
            <w:tcW w:w="3900" w:type="dxa"/>
            <w:tcBorders>
              <w:top w:val="single" w:sz="4" w:space="0" w:color="auto"/>
              <w:left w:val="single" w:sz="4" w:space="0" w:color="auto"/>
              <w:bottom w:val="nil"/>
              <w:right w:val="single" w:sz="4" w:space="0" w:color="auto"/>
            </w:tcBorders>
          </w:tcPr>
          <w:p w14:paraId="6B8E5D55" w14:textId="0A9D49F1" w:rsidR="004E570D" w:rsidRDefault="004E570D" w:rsidP="004E570D">
            <w:pPr>
              <w:pStyle w:val="TAC"/>
              <w:overflowPunct w:val="0"/>
              <w:autoSpaceDE w:val="0"/>
              <w:autoSpaceDN w:val="0"/>
              <w:adjustRightInd w:val="0"/>
              <w:rPr>
                <w:ins w:id="232" w:author="Reihaneh Malekafzaliardakani" w:date="2024-08-01T07:36:00Z"/>
                <w:szCs w:val="18"/>
                <w:lang w:eastAsia="zh-CN"/>
              </w:rPr>
            </w:pPr>
            <w:ins w:id="233" w:author="Reihaneh Malekafzaliardakani" w:date="2024-08-01T07:37:00Z">
              <w:r w:rsidRPr="00E01038">
                <w:rPr>
                  <w:szCs w:val="18"/>
                  <w:lang w:eastAsia="zh-CN"/>
                </w:rPr>
                <w:t>CA_n41A-n258A/G/H/I</w:t>
              </w:r>
              <w:r>
                <w:rPr>
                  <w:szCs w:val="18"/>
                  <w:lang w:eastAsia="zh-CN"/>
                </w:rPr>
                <w:t>/J</w:t>
              </w:r>
            </w:ins>
          </w:p>
        </w:tc>
        <w:tc>
          <w:tcPr>
            <w:tcW w:w="1230" w:type="dxa"/>
            <w:tcBorders>
              <w:top w:val="single" w:sz="4" w:space="0" w:color="auto"/>
              <w:left w:val="single" w:sz="4" w:space="0" w:color="auto"/>
              <w:bottom w:val="single" w:sz="4" w:space="0" w:color="auto"/>
              <w:right w:val="single" w:sz="4" w:space="0" w:color="auto"/>
            </w:tcBorders>
            <w:vAlign w:val="center"/>
          </w:tcPr>
          <w:p w14:paraId="4F9F7539" w14:textId="4F2A4E62" w:rsidR="004E570D" w:rsidRDefault="004E570D" w:rsidP="004E570D">
            <w:pPr>
              <w:pStyle w:val="TAC"/>
              <w:overflowPunct w:val="0"/>
              <w:autoSpaceDE w:val="0"/>
              <w:autoSpaceDN w:val="0"/>
              <w:adjustRightInd w:val="0"/>
              <w:rPr>
                <w:ins w:id="234" w:author="Reihaneh Malekafzaliardakani" w:date="2024-08-01T07:36:00Z"/>
                <w:rFonts w:cs="Arial"/>
                <w:szCs w:val="18"/>
              </w:rPr>
            </w:pPr>
            <w:ins w:id="235" w:author="Reihaneh Malekafzaliardakani" w:date="2024-08-01T07:37:00Z">
              <w:r>
                <w:rPr>
                  <w:rFonts w:cs="Arial"/>
                  <w:szCs w:val="18"/>
                </w:rPr>
                <w:t>n41</w:t>
              </w:r>
            </w:ins>
          </w:p>
        </w:tc>
        <w:tc>
          <w:tcPr>
            <w:tcW w:w="4181" w:type="dxa"/>
            <w:tcBorders>
              <w:top w:val="single" w:sz="4" w:space="0" w:color="auto"/>
              <w:left w:val="single" w:sz="4" w:space="0" w:color="auto"/>
              <w:bottom w:val="single" w:sz="4" w:space="0" w:color="auto"/>
              <w:right w:val="single" w:sz="4" w:space="0" w:color="auto"/>
            </w:tcBorders>
            <w:vAlign w:val="center"/>
          </w:tcPr>
          <w:p w14:paraId="3360E28D" w14:textId="250DE968" w:rsidR="004E570D" w:rsidRDefault="004E570D" w:rsidP="004E570D">
            <w:pPr>
              <w:pStyle w:val="TAC"/>
              <w:rPr>
                <w:ins w:id="236" w:author="Reihaneh Malekafzaliardakani" w:date="2024-08-01T07:36:00Z"/>
                <w:rFonts w:cs="Arial"/>
                <w:szCs w:val="18"/>
              </w:rPr>
            </w:pPr>
            <w:ins w:id="237" w:author="Reihaneh Malekafzaliardakani" w:date="2024-08-01T07:37:00Z">
              <w:r>
                <w:t>CA_n41C_BCS4 and 5</w:t>
              </w:r>
            </w:ins>
          </w:p>
        </w:tc>
        <w:tc>
          <w:tcPr>
            <w:tcW w:w="2281" w:type="dxa"/>
            <w:tcBorders>
              <w:top w:val="single" w:sz="4" w:space="0" w:color="auto"/>
              <w:left w:val="single" w:sz="4" w:space="0" w:color="auto"/>
              <w:bottom w:val="nil"/>
              <w:right w:val="single" w:sz="4" w:space="0" w:color="auto"/>
            </w:tcBorders>
            <w:vAlign w:val="center"/>
          </w:tcPr>
          <w:p w14:paraId="26E002B5" w14:textId="21C01286" w:rsidR="004E570D" w:rsidRDefault="004E570D" w:rsidP="004E570D">
            <w:pPr>
              <w:pStyle w:val="TAC"/>
              <w:overflowPunct w:val="0"/>
              <w:autoSpaceDE w:val="0"/>
              <w:autoSpaceDN w:val="0"/>
              <w:adjustRightInd w:val="0"/>
              <w:rPr>
                <w:ins w:id="238" w:author="Reihaneh Malekafzaliardakani" w:date="2024-08-01T07:36:00Z"/>
                <w:szCs w:val="18"/>
                <w:lang w:eastAsia="zh-CN"/>
              </w:rPr>
            </w:pPr>
            <w:ins w:id="239" w:author="Reihaneh Malekafzaliardakani" w:date="2024-08-01T07:37:00Z">
              <w:r>
                <w:rPr>
                  <w:rFonts w:cs="Arial"/>
                  <w:szCs w:val="18"/>
                </w:rPr>
                <w:t>4 and 5</w:t>
              </w:r>
            </w:ins>
          </w:p>
        </w:tc>
      </w:tr>
      <w:tr w:rsidR="004E570D" w14:paraId="72D1598E" w14:textId="77777777" w:rsidTr="00631E06">
        <w:trPr>
          <w:trHeight w:val="187"/>
          <w:jc w:val="center"/>
          <w:ins w:id="240" w:author="Reihaneh Malekafzaliardakani" w:date="2024-08-01T07:36:00Z"/>
        </w:trPr>
        <w:tc>
          <w:tcPr>
            <w:tcW w:w="2463" w:type="dxa"/>
            <w:tcBorders>
              <w:top w:val="nil"/>
              <w:left w:val="single" w:sz="4" w:space="0" w:color="auto"/>
              <w:bottom w:val="single" w:sz="4" w:space="0" w:color="auto"/>
              <w:right w:val="single" w:sz="4" w:space="0" w:color="auto"/>
            </w:tcBorders>
          </w:tcPr>
          <w:p w14:paraId="48DE8F39" w14:textId="77777777" w:rsidR="004E570D" w:rsidRDefault="004E570D" w:rsidP="004E570D">
            <w:pPr>
              <w:pStyle w:val="TAC"/>
              <w:overflowPunct w:val="0"/>
              <w:autoSpaceDE w:val="0"/>
              <w:autoSpaceDN w:val="0"/>
              <w:adjustRightInd w:val="0"/>
              <w:rPr>
                <w:ins w:id="241" w:author="Reihaneh Malekafzaliardakani" w:date="2024-08-01T07:36:00Z"/>
                <w:szCs w:val="18"/>
              </w:rPr>
            </w:pPr>
          </w:p>
        </w:tc>
        <w:tc>
          <w:tcPr>
            <w:tcW w:w="3900" w:type="dxa"/>
            <w:tcBorders>
              <w:top w:val="nil"/>
              <w:left w:val="single" w:sz="4" w:space="0" w:color="auto"/>
              <w:bottom w:val="single" w:sz="4" w:space="0" w:color="auto"/>
              <w:right w:val="single" w:sz="4" w:space="0" w:color="auto"/>
            </w:tcBorders>
          </w:tcPr>
          <w:p w14:paraId="1D29633D" w14:textId="77777777" w:rsidR="004E570D" w:rsidRDefault="004E570D" w:rsidP="004E570D">
            <w:pPr>
              <w:pStyle w:val="TAC"/>
              <w:overflowPunct w:val="0"/>
              <w:autoSpaceDE w:val="0"/>
              <w:autoSpaceDN w:val="0"/>
              <w:adjustRightInd w:val="0"/>
              <w:rPr>
                <w:ins w:id="242" w:author="Reihaneh Malekafzaliardakani" w:date="2024-08-01T07:36:00Z"/>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57D0D35B" w14:textId="60936D0E" w:rsidR="004E570D" w:rsidRDefault="004E570D" w:rsidP="004E570D">
            <w:pPr>
              <w:pStyle w:val="TAC"/>
              <w:overflowPunct w:val="0"/>
              <w:autoSpaceDE w:val="0"/>
              <w:autoSpaceDN w:val="0"/>
              <w:adjustRightInd w:val="0"/>
              <w:rPr>
                <w:ins w:id="243" w:author="Reihaneh Malekafzaliardakani" w:date="2024-08-01T07:36:00Z"/>
                <w:rFonts w:cs="Arial"/>
                <w:szCs w:val="18"/>
              </w:rPr>
            </w:pPr>
            <w:ins w:id="244" w:author="Reihaneh Malekafzaliardakani" w:date="2024-08-01T07:37:00Z">
              <w:r>
                <w:rPr>
                  <w:rFonts w:cs="Arial"/>
                  <w:szCs w:val="18"/>
                </w:rPr>
                <w:t>n258</w:t>
              </w:r>
            </w:ins>
          </w:p>
        </w:tc>
        <w:tc>
          <w:tcPr>
            <w:tcW w:w="4181" w:type="dxa"/>
            <w:tcBorders>
              <w:top w:val="single" w:sz="4" w:space="0" w:color="auto"/>
              <w:left w:val="single" w:sz="4" w:space="0" w:color="auto"/>
              <w:bottom w:val="single" w:sz="4" w:space="0" w:color="auto"/>
              <w:right w:val="single" w:sz="4" w:space="0" w:color="auto"/>
            </w:tcBorders>
            <w:vAlign w:val="center"/>
          </w:tcPr>
          <w:p w14:paraId="01492CBE" w14:textId="68761520" w:rsidR="004E570D" w:rsidRDefault="004E570D" w:rsidP="004E570D">
            <w:pPr>
              <w:pStyle w:val="TAC"/>
              <w:rPr>
                <w:ins w:id="245" w:author="Reihaneh Malekafzaliardakani" w:date="2024-08-01T07:36:00Z"/>
                <w:rFonts w:cs="Arial"/>
                <w:szCs w:val="18"/>
              </w:rPr>
            </w:pPr>
            <w:ins w:id="246" w:author="Reihaneh Malekafzaliardakani" w:date="2024-08-01T07:37:00Z">
              <w:r>
                <w:rPr>
                  <w:rFonts w:cs="Arial"/>
                  <w:szCs w:val="18"/>
                </w:rPr>
                <w:t>CA_n258(G-J)</w:t>
              </w:r>
            </w:ins>
          </w:p>
        </w:tc>
        <w:tc>
          <w:tcPr>
            <w:tcW w:w="2281" w:type="dxa"/>
            <w:tcBorders>
              <w:top w:val="nil"/>
              <w:left w:val="single" w:sz="4" w:space="0" w:color="auto"/>
              <w:bottom w:val="single" w:sz="4" w:space="0" w:color="auto"/>
              <w:right w:val="single" w:sz="4" w:space="0" w:color="auto"/>
            </w:tcBorders>
            <w:vAlign w:val="center"/>
          </w:tcPr>
          <w:p w14:paraId="6F4630F7" w14:textId="77777777" w:rsidR="004E570D" w:rsidRDefault="004E570D" w:rsidP="004E570D">
            <w:pPr>
              <w:pStyle w:val="TAC"/>
              <w:overflowPunct w:val="0"/>
              <w:autoSpaceDE w:val="0"/>
              <w:autoSpaceDN w:val="0"/>
              <w:adjustRightInd w:val="0"/>
              <w:rPr>
                <w:ins w:id="247" w:author="Reihaneh Malekafzaliardakani" w:date="2024-08-01T07:36:00Z"/>
                <w:szCs w:val="18"/>
                <w:lang w:eastAsia="zh-CN"/>
              </w:rPr>
            </w:pPr>
          </w:p>
        </w:tc>
      </w:tr>
      <w:tr w:rsidR="00E30FB9" w14:paraId="5C4F1DFD"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7FD3E7A"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(2A)-n258A</w:t>
            </w:r>
          </w:p>
        </w:tc>
        <w:tc>
          <w:tcPr>
            <w:tcW w:w="3900" w:type="dxa"/>
            <w:tcBorders>
              <w:top w:val="single" w:sz="4" w:space="0" w:color="auto"/>
              <w:left w:val="single" w:sz="4" w:space="0" w:color="auto"/>
              <w:bottom w:val="nil"/>
              <w:right w:val="single" w:sz="4" w:space="0" w:color="auto"/>
            </w:tcBorders>
          </w:tcPr>
          <w:p w14:paraId="19528DB6"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0F134C39"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25FD6A9" w14:textId="77777777" w:rsidR="00E30FB9" w:rsidRDefault="00E30FB9" w:rsidP="00E30FB9">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61BAF4D3"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49C833CA" w14:textId="77777777" w:rsidTr="00631E06">
        <w:trPr>
          <w:trHeight w:val="187"/>
          <w:jc w:val="center"/>
        </w:trPr>
        <w:tc>
          <w:tcPr>
            <w:tcW w:w="2463" w:type="dxa"/>
            <w:tcBorders>
              <w:top w:val="nil"/>
              <w:left w:val="single" w:sz="4" w:space="0" w:color="auto"/>
              <w:bottom w:val="nil"/>
              <w:right w:val="single" w:sz="4" w:space="0" w:color="auto"/>
            </w:tcBorders>
          </w:tcPr>
          <w:p w14:paraId="623E5CDB"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0D7D379F"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17CB7E1F"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74B216F1" w14:textId="77777777" w:rsidR="00E30FB9" w:rsidRDefault="00E30FB9" w:rsidP="00E30FB9">
            <w:pPr>
              <w:pStyle w:val="TAC"/>
            </w:pPr>
            <w:r>
              <w:rPr>
                <w:lang w:val="en-US" w:eastAsia="zh-CN" w:bidi="ar"/>
              </w:rPr>
              <w:t>50, 100, 200, 400</w:t>
            </w:r>
          </w:p>
        </w:tc>
        <w:tc>
          <w:tcPr>
            <w:tcW w:w="2281" w:type="dxa"/>
            <w:tcBorders>
              <w:top w:val="nil"/>
              <w:left w:val="single" w:sz="4" w:space="0" w:color="auto"/>
              <w:bottom w:val="single" w:sz="4" w:space="0" w:color="auto"/>
              <w:right w:val="single" w:sz="4" w:space="0" w:color="auto"/>
            </w:tcBorders>
          </w:tcPr>
          <w:p w14:paraId="6F2717C8" w14:textId="77777777" w:rsidR="00E30FB9" w:rsidRDefault="00E30FB9" w:rsidP="00E30FB9">
            <w:pPr>
              <w:pStyle w:val="TAC"/>
              <w:overflowPunct w:val="0"/>
              <w:autoSpaceDE w:val="0"/>
              <w:autoSpaceDN w:val="0"/>
              <w:adjustRightInd w:val="0"/>
              <w:rPr>
                <w:szCs w:val="18"/>
                <w:lang w:eastAsia="zh-CN"/>
              </w:rPr>
            </w:pPr>
          </w:p>
        </w:tc>
      </w:tr>
      <w:tr w:rsidR="00E30FB9" w14:paraId="0786F99C" w14:textId="77777777" w:rsidTr="00631E06">
        <w:trPr>
          <w:trHeight w:val="187"/>
          <w:jc w:val="center"/>
        </w:trPr>
        <w:tc>
          <w:tcPr>
            <w:tcW w:w="2463" w:type="dxa"/>
            <w:tcBorders>
              <w:top w:val="nil"/>
              <w:left w:val="single" w:sz="4" w:space="0" w:color="auto"/>
              <w:bottom w:val="nil"/>
              <w:right w:val="single" w:sz="4" w:space="0" w:color="auto"/>
            </w:tcBorders>
          </w:tcPr>
          <w:p w14:paraId="2077A806"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2975A747"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219F1201"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E828794" w14:textId="77777777" w:rsidR="00E30FB9" w:rsidRDefault="00E30FB9" w:rsidP="00E30FB9">
            <w:pPr>
              <w:pStyle w:val="TAC"/>
              <w:rPr>
                <w:lang w:val="en-US" w:eastAsia="zh-CN" w:bidi="ar"/>
              </w:rPr>
            </w:pPr>
            <w:r>
              <w:t>CA_n41</w:t>
            </w:r>
            <w:r>
              <w:rPr>
                <w:rFonts w:hint="eastAsia"/>
                <w:lang w:val="en-US" w:eastAsia="zh-CN"/>
              </w:rPr>
              <w:t>(2A)</w:t>
            </w:r>
            <w:r>
              <w:t>_BCS4 and 5</w:t>
            </w:r>
          </w:p>
        </w:tc>
        <w:tc>
          <w:tcPr>
            <w:tcW w:w="2281" w:type="dxa"/>
            <w:tcBorders>
              <w:top w:val="single" w:sz="4" w:space="0" w:color="auto"/>
              <w:left w:val="single" w:sz="4" w:space="0" w:color="auto"/>
              <w:bottom w:val="nil"/>
              <w:right w:val="single" w:sz="4" w:space="0" w:color="auto"/>
            </w:tcBorders>
            <w:vAlign w:val="center"/>
          </w:tcPr>
          <w:p w14:paraId="20982317"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1134E483"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0227763"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54B0721"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4A5D419F"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76AB5949" w14:textId="77777777" w:rsidR="00E30FB9" w:rsidRDefault="00E30FB9" w:rsidP="00E30FB9">
            <w:pPr>
              <w:pStyle w:val="TAC"/>
              <w:rPr>
                <w:lang w:val="en-US" w:eastAsia="zh-CN" w:bidi="ar"/>
              </w:rPr>
            </w:pPr>
            <w:r>
              <w:rPr>
                <w:lang w:val="en-US" w:eastAsia="zh-CN" w:bidi="ar"/>
              </w:rPr>
              <w:t>50, 100, 200, 400</w:t>
            </w:r>
          </w:p>
        </w:tc>
        <w:tc>
          <w:tcPr>
            <w:tcW w:w="2281" w:type="dxa"/>
            <w:tcBorders>
              <w:top w:val="nil"/>
              <w:left w:val="single" w:sz="4" w:space="0" w:color="auto"/>
              <w:bottom w:val="single" w:sz="4" w:space="0" w:color="auto"/>
              <w:right w:val="single" w:sz="4" w:space="0" w:color="auto"/>
            </w:tcBorders>
            <w:vAlign w:val="center"/>
          </w:tcPr>
          <w:p w14:paraId="268D2E45" w14:textId="77777777" w:rsidR="00E30FB9" w:rsidRDefault="00E30FB9" w:rsidP="00E30FB9">
            <w:pPr>
              <w:pStyle w:val="TAC"/>
              <w:overflowPunct w:val="0"/>
              <w:autoSpaceDE w:val="0"/>
              <w:autoSpaceDN w:val="0"/>
              <w:adjustRightInd w:val="0"/>
              <w:rPr>
                <w:szCs w:val="18"/>
                <w:lang w:eastAsia="zh-CN"/>
              </w:rPr>
            </w:pPr>
          </w:p>
        </w:tc>
      </w:tr>
      <w:tr w:rsidR="00E30FB9" w14:paraId="498A0FF5"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352F2818"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(2A)-n258(2A)</w:t>
            </w:r>
          </w:p>
        </w:tc>
        <w:tc>
          <w:tcPr>
            <w:tcW w:w="3900" w:type="dxa"/>
            <w:tcBorders>
              <w:top w:val="single" w:sz="4" w:space="0" w:color="auto"/>
              <w:left w:val="single" w:sz="4" w:space="0" w:color="auto"/>
              <w:bottom w:val="nil"/>
              <w:right w:val="single" w:sz="4" w:space="0" w:color="auto"/>
            </w:tcBorders>
          </w:tcPr>
          <w:p w14:paraId="6D21E487"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4848F7A5"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2513E4C" w14:textId="77777777" w:rsidR="00E30FB9" w:rsidRDefault="00E30FB9" w:rsidP="00E30FB9">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71CFBCC7"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21BED798" w14:textId="77777777" w:rsidTr="00631E06">
        <w:trPr>
          <w:trHeight w:val="187"/>
          <w:jc w:val="center"/>
        </w:trPr>
        <w:tc>
          <w:tcPr>
            <w:tcW w:w="2463" w:type="dxa"/>
            <w:tcBorders>
              <w:top w:val="nil"/>
              <w:left w:val="single" w:sz="4" w:space="0" w:color="auto"/>
              <w:bottom w:val="nil"/>
              <w:right w:val="single" w:sz="4" w:space="0" w:color="auto"/>
            </w:tcBorders>
          </w:tcPr>
          <w:p w14:paraId="509318F9"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631E2AC"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32D1AEA3"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1256800" w14:textId="77777777" w:rsidR="00E30FB9" w:rsidRDefault="00E30FB9" w:rsidP="00E30FB9">
            <w:pPr>
              <w:pStyle w:val="TAC"/>
            </w:pPr>
            <w:r>
              <w:rPr>
                <w:lang w:val="en-US" w:eastAsia="zh-CN" w:bidi="ar"/>
              </w:rPr>
              <w:t>CA_n258(2A)</w:t>
            </w:r>
          </w:p>
        </w:tc>
        <w:tc>
          <w:tcPr>
            <w:tcW w:w="2281" w:type="dxa"/>
            <w:tcBorders>
              <w:top w:val="nil"/>
              <w:left w:val="single" w:sz="4" w:space="0" w:color="auto"/>
              <w:bottom w:val="single" w:sz="4" w:space="0" w:color="auto"/>
              <w:right w:val="single" w:sz="4" w:space="0" w:color="auto"/>
            </w:tcBorders>
          </w:tcPr>
          <w:p w14:paraId="0313981A" w14:textId="77777777" w:rsidR="00E30FB9" w:rsidRDefault="00E30FB9" w:rsidP="00E30FB9">
            <w:pPr>
              <w:pStyle w:val="TAC"/>
              <w:overflowPunct w:val="0"/>
              <w:autoSpaceDE w:val="0"/>
              <w:autoSpaceDN w:val="0"/>
              <w:adjustRightInd w:val="0"/>
              <w:rPr>
                <w:szCs w:val="18"/>
                <w:lang w:eastAsia="zh-CN"/>
              </w:rPr>
            </w:pPr>
          </w:p>
        </w:tc>
      </w:tr>
      <w:tr w:rsidR="00E30FB9" w14:paraId="58ED2331" w14:textId="77777777" w:rsidTr="00631E06">
        <w:trPr>
          <w:trHeight w:val="187"/>
          <w:jc w:val="center"/>
        </w:trPr>
        <w:tc>
          <w:tcPr>
            <w:tcW w:w="2463" w:type="dxa"/>
            <w:tcBorders>
              <w:top w:val="nil"/>
              <w:left w:val="single" w:sz="4" w:space="0" w:color="auto"/>
              <w:bottom w:val="nil"/>
              <w:right w:val="single" w:sz="4" w:space="0" w:color="auto"/>
            </w:tcBorders>
          </w:tcPr>
          <w:p w14:paraId="316193E6"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0773B972"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7D9E0A8D"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307AFA5" w14:textId="77777777" w:rsidR="00E30FB9" w:rsidRDefault="00E30FB9" w:rsidP="00E30FB9">
            <w:pPr>
              <w:pStyle w:val="TAC"/>
              <w:rPr>
                <w:lang w:val="en-US" w:eastAsia="zh-CN" w:bidi="ar"/>
              </w:rPr>
            </w:pPr>
            <w:r>
              <w:t>CA_n41</w:t>
            </w:r>
            <w:r>
              <w:rPr>
                <w:rFonts w:hint="eastAsia"/>
                <w:lang w:val="en-US" w:eastAsia="zh-CN"/>
              </w:rPr>
              <w:t>(2A)</w:t>
            </w:r>
            <w:r>
              <w:t>_BCS4 and 5</w:t>
            </w:r>
          </w:p>
        </w:tc>
        <w:tc>
          <w:tcPr>
            <w:tcW w:w="2281" w:type="dxa"/>
            <w:tcBorders>
              <w:top w:val="single" w:sz="4" w:space="0" w:color="auto"/>
              <w:left w:val="single" w:sz="4" w:space="0" w:color="auto"/>
              <w:bottom w:val="nil"/>
              <w:right w:val="single" w:sz="4" w:space="0" w:color="auto"/>
            </w:tcBorders>
            <w:vAlign w:val="center"/>
          </w:tcPr>
          <w:p w14:paraId="48EA207C"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503EC029"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1C6BE918"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2D9EC79"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2D51C4FC"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4FEC819" w14:textId="77777777" w:rsidR="00E30FB9" w:rsidRDefault="00E30FB9" w:rsidP="00E30FB9">
            <w:pPr>
              <w:pStyle w:val="TAC"/>
              <w:rPr>
                <w:lang w:val="en-US" w:eastAsia="zh-CN" w:bidi="ar"/>
              </w:rPr>
            </w:pPr>
            <w:r>
              <w:rPr>
                <w:rFonts w:cs="Arial"/>
                <w:szCs w:val="18"/>
              </w:rPr>
              <w:t>CA_n258(2A)</w:t>
            </w:r>
          </w:p>
        </w:tc>
        <w:tc>
          <w:tcPr>
            <w:tcW w:w="2281" w:type="dxa"/>
            <w:tcBorders>
              <w:top w:val="nil"/>
              <w:left w:val="single" w:sz="4" w:space="0" w:color="auto"/>
              <w:bottom w:val="single" w:sz="4" w:space="0" w:color="auto"/>
              <w:right w:val="single" w:sz="4" w:space="0" w:color="auto"/>
            </w:tcBorders>
            <w:vAlign w:val="center"/>
          </w:tcPr>
          <w:p w14:paraId="2D4F24AD" w14:textId="77777777" w:rsidR="00E30FB9" w:rsidRDefault="00E30FB9" w:rsidP="00E30FB9">
            <w:pPr>
              <w:pStyle w:val="TAC"/>
              <w:overflowPunct w:val="0"/>
              <w:autoSpaceDE w:val="0"/>
              <w:autoSpaceDN w:val="0"/>
              <w:adjustRightInd w:val="0"/>
              <w:rPr>
                <w:szCs w:val="18"/>
                <w:lang w:eastAsia="zh-CN"/>
              </w:rPr>
            </w:pPr>
          </w:p>
        </w:tc>
      </w:tr>
      <w:tr w:rsidR="00E30FB9" w14:paraId="3E668CB4"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25ED165"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(2A)-n258(3A)</w:t>
            </w:r>
          </w:p>
        </w:tc>
        <w:tc>
          <w:tcPr>
            <w:tcW w:w="3900" w:type="dxa"/>
            <w:tcBorders>
              <w:top w:val="single" w:sz="4" w:space="0" w:color="auto"/>
              <w:left w:val="single" w:sz="4" w:space="0" w:color="auto"/>
              <w:bottom w:val="nil"/>
              <w:right w:val="single" w:sz="4" w:space="0" w:color="auto"/>
            </w:tcBorders>
          </w:tcPr>
          <w:p w14:paraId="5A93C3C4"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71CA1941"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137D7C2" w14:textId="77777777" w:rsidR="00E30FB9" w:rsidRDefault="00E30FB9" w:rsidP="00E30FB9">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065D2524"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6713ADCD"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7F3098D3"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0663C2C7"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3C3403F7"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288F2FF" w14:textId="77777777" w:rsidR="00E30FB9" w:rsidRDefault="00E30FB9" w:rsidP="00E30FB9">
            <w:pPr>
              <w:pStyle w:val="TAC"/>
            </w:pPr>
            <w:r>
              <w:rPr>
                <w:lang w:val="en-US" w:eastAsia="zh-CN" w:bidi="ar"/>
              </w:rPr>
              <w:t>CA_n258(3A)</w:t>
            </w:r>
          </w:p>
        </w:tc>
        <w:tc>
          <w:tcPr>
            <w:tcW w:w="2281" w:type="dxa"/>
            <w:tcBorders>
              <w:top w:val="nil"/>
              <w:left w:val="single" w:sz="4" w:space="0" w:color="auto"/>
              <w:bottom w:val="single" w:sz="4" w:space="0" w:color="auto"/>
              <w:right w:val="single" w:sz="4" w:space="0" w:color="auto"/>
            </w:tcBorders>
          </w:tcPr>
          <w:p w14:paraId="4ADEF96D" w14:textId="77777777" w:rsidR="00E30FB9" w:rsidRDefault="00E30FB9" w:rsidP="00E30FB9">
            <w:pPr>
              <w:pStyle w:val="TAC"/>
              <w:overflowPunct w:val="0"/>
              <w:autoSpaceDE w:val="0"/>
              <w:autoSpaceDN w:val="0"/>
              <w:adjustRightInd w:val="0"/>
              <w:rPr>
                <w:szCs w:val="18"/>
                <w:lang w:eastAsia="zh-CN"/>
              </w:rPr>
            </w:pPr>
          </w:p>
        </w:tc>
      </w:tr>
      <w:tr w:rsidR="00E30FB9" w14:paraId="6E89F4C9" w14:textId="77777777" w:rsidTr="00631E06">
        <w:trPr>
          <w:trHeight w:val="187"/>
          <w:jc w:val="center"/>
        </w:trPr>
        <w:tc>
          <w:tcPr>
            <w:tcW w:w="2463" w:type="dxa"/>
            <w:tcBorders>
              <w:top w:val="nil"/>
              <w:left w:val="single" w:sz="4" w:space="0" w:color="auto"/>
              <w:bottom w:val="nil"/>
              <w:right w:val="single" w:sz="4" w:space="0" w:color="auto"/>
            </w:tcBorders>
          </w:tcPr>
          <w:p w14:paraId="78FF7E31"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(2A)-n258(4A)</w:t>
            </w:r>
          </w:p>
        </w:tc>
        <w:tc>
          <w:tcPr>
            <w:tcW w:w="3900" w:type="dxa"/>
            <w:tcBorders>
              <w:top w:val="nil"/>
              <w:left w:val="single" w:sz="4" w:space="0" w:color="auto"/>
              <w:bottom w:val="nil"/>
              <w:right w:val="single" w:sz="4" w:space="0" w:color="auto"/>
            </w:tcBorders>
          </w:tcPr>
          <w:p w14:paraId="7C990D24"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169A1B49"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1158714" w14:textId="77777777" w:rsidR="00E30FB9" w:rsidRDefault="00E30FB9" w:rsidP="00E30FB9">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21EBCFA7"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4276D09D"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D80A8EC"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0BDD40C7"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420ABA01"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08E9C8B" w14:textId="77777777" w:rsidR="00E30FB9" w:rsidRDefault="00E30FB9" w:rsidP="00E30FB9">
            <w:pPr>
              <w:pStyle w:val="TAC"/>
            </w:pPr>
            <w:r>
              <w:rPr>
                <w:lang w:val="en-US" w:eastAsia="zh-CN" w:bidi="ar"/>
              </w:rPr>
              <w:t>CA_n258(4A)</w:t>
            </w:r>
          </w:p>
        </w:tc>
        <w:tc>
          <w:tcPr>
            <w:tcW w:w="2281" w:type="dxa"/>
            <w:tcBorders>
              <w:top w:val="nil"/>
              <w:left w:val="single" w:sz="4" w:space="0" w:color="auto"/>
              <w:bottom w:val="single" w:sz="4" w:space="0" w:color="auto"/>
              <w:right w:val="single" w:sz="4" w:space="0" w:color="auto"/>
            </w:tcBorders>
          </w:tcPr>
          <w:p w14:paraId="6A1854B7" w14:textId="77777777" w:rsidR="00E30FB9" w:rsidRDefault="00E30FB9" w:rsidP="00E30FB9">
            <w:pPr>
              <w:pStyle w:val="TAC"/>
              <w:overflowPunct w:val="0"/>
              <w:autoSpaceDE w:val="0"/>
              <w:autoSpaceDN w:val="0"/>
              <w:adjustRightInd w:val="0"/>
              <w:rPr>
                <w:szCs w:val="18"/>
                <w:lang w:eastAsia="zh-CN"/>
              </w:rPr>
            </w:pPr>
          </w:p>
        </w:tc>
      </w:tr>
      <w:tr w:rsidR="00E30FB9" w14:paraId="05387762"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32DF299"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(2A)-n258(5A)</w:t>
            </w:r>
          </w:p>
        </w:tc>
        <w:tc>
          <w:tcPr>
            <w:tcW w:w="3900" w:type="dxa"/>
            <w:tcBorders>
              <w:top w:val="single" w:sz="4" w:space="0" w:color="auto"/>
              <w:left w:val="single" w:sz="4" w:space="0" w:color="auto"/>
              <w:bottom w:val="nil"/>
              <w:right w:val="single" w:sz="4" w:space="0" w:color="auto"/>
            </w:tcBorders>
          </w:tcPr>
          <w:p w14:paraId="74C0B012"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1F2F903D"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EBD24A3" w14:textId="77777777" w:rsidR="00E30FB9" w:rsidRDefault="00E30FB9" w:rsidP="00E30FB9">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39336F0F"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68C2D254"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248916A"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14FF6CCC"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25FD870F"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0A32FFBA" w14:textId="77777777" w:rsidR="00E30FB9" w:rsidRDefault="00E30FB9" w:rsidP="00E30FB9">
            <w:pPr>
              <w:pStyle w:val="TAC"/>
            </w:pPr>
            <w:r>
              <w:rPr>
                <w:lang w:val="en-US" w:eastAsia="zh-CN" w:bidi="ar"/>
              </w:rPr>
              <w:t>CA_n258(5A)</w:t>
            </w:r>
          </w:p>
        </w:tc>
        <w:tc>
          <w:tcPr>
            <w:tcW w:w="2281" w:type="dxa"/>
            <w:tcBorders>
              <w:top w:val="nil"/>
              <w:left w:val="single" w:sz="4" w:space="0" w:color="auto"/>
              <w:bottom w:val="single" w:sz="4" w:space="0" w:color="auto"/>
              <w:right w:val="single" w:sz="4" w:space="0" w:color="auto"/>
            </w:tcBorders>
          </w:tcPr>
          <w:p w14:paraId="61893BAA" w14:textId="77777777" w:rsidR="00E30FB9" w:rsidRDefault="00E30FB9" w:rsidP="00E30FB9">
            <w:pPr>
              <w:pStyle w:val="TAC"/>
              <w:overflowPunct w:val="0"/>
              <w:autoSpaceDE w:val="0"/>
              <w:autoSpaceDN w:val="0"/>
              <w:adjustRightInd w:val="0"/>
              <w:rPr>
                <w:szCs w:val="18"/>
                <w:lang w:eastAsia="zh-CN"/>
              </w:rPr>
            </w:pPr>
          </w:p>
        </w:tc>
      </w:tr>
      <w:tr w:rsidR="00E30FB9" w14:paraId="2AC7111D"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50BDE19"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(2A)-n258G</w:t>
            </w:r>
          </w:p>
          <w:p w14:paraId="0354290C"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4EB75B2B"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1230" w:type="dxa"/>
            <w:tcBorders>
              <w:top w:val="single" w:sz="4" w:space="0" w:color="auto"/>
              <w:left w:val="single" w:sz="4" w:space="0" w:color="auto"/>
              <w:bottom w:val="single" w:sz="4" w:space="0" w:color="auto"/>
              <w:right w:val="single" w:sz="4" w:space="0" w:color="auto"/>
            </w:tcBorders>
          </w:tcPr>
          <w:p w14:paraId="6B316819"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1737201" w14:textId="77777777" w:rsidR="00E30FB9" w:rsidRDefault="00E30FB9" w:rsidP="00E30FB9">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24E971FF" w14:textId="77777777" w:rsidR="00E30FB9" w:rsidRDefault="00E30FB9" w:rsidP="00E30FB9">
            <w:pPr>
              <w:pStyle w:val="TAC"/>
              <w:overflowPunct w:val="0"/>
              <w:autoSpaceDE w:val="0"/>
              <w:autoSpaceDN w:val="0"/>
              <w:adjustRightInd w:val="0"/>
              <w:rPr>
                <w:szCs w:val="18"/>
                <w:lang w:val="en-US" w:eastAsia="zh-CN"/>
              </w:rPr>
            </w:pPr>
            <w:r>
              <w:rPr>
                <w:rFonts w:hint="eastAsia"/>
                <w:szCs w:val="18"/>
                <w:lang w:val="en-US" w:eastAsia="zh-CN"/>
              </w:rPr>
              <w:t>0</w:t>
            </w:r>
          </w:p>
        </w:tc>
      </w:tr>
      <w:tr w:rsidR="00E30FB9" w14:paraId="553A2FAC" w14:textId="77777777" w:rsidTr="00631E06">
        <w:trPr>
          <w:trHeight w:val="187"/>
          <w:jc w:val="center"/>
        </w:trPr>
        <w:tc>
          <w:tcPr>
            <w:tcW w:w="2463" w:type="dxa"/>
            <w:tcBorders>
              <w:top w:val="nil"/>
              <w:left w:val="single" w:sz="4" w:space="0" w:color="auto"/>
              <w:bottom w:val="nil"/>
              <w:right w:val="single" w:sz="4" w:space="0" w:color="auto"/>
            </w:tcBorders>
          </w:tcPr>
          <w:p w14:paraId="31E85855"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99183B4"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1E766D87"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4054A56A" w14:textId="77777777" w:rsidR="00E30FB9" w:rsidRDefault="00E30FB9" w:rsidP="00E30FB9">
            <w:pPr>
              <w:pStyle w:val="TAC"/>
            </w:pPr>
            <w:r>
              <w:rPr>
                <w:lang w:val="en-US" w:eastAsia="zh-CN" w:bidi="ar"/>
              </w:rPr>
              <w:t>CA_n258G</w:t>
            </w:r>
          </w:p>
        </w:tc>
        <w:tc>
          <w:tcPr>
            <w:tcW w:w="2281" w:type="dxa"/>
            <w:tcBorders>
              <w:top w:val="nil"/>
              <w:left w:val="single" w:sz="4" w:space="0" w:color="auto"/>
              <w:bottom w:val="single" w:sz="4" w:space="0" w:color="auto"/>
              <w:right w:val="single" w:sz="4" w:space="0" w:color="auto"/>
            </w:tcBorders>
          </w:tcPr>
          <w:p w14:paraId="0A5AB764" w14:textId="77777777" w:rsidR="00E30FB9" w:rsidRDefault="00E30FB9" w:rsidP="00E30FB9">
            <w:pPr>
              <w:pStyle w:val="TAC"/>
              <w:overflowPunct w:val="0"/>
              <w:autoSpaceDE w:val="0"/>
              <w:autoSpaceDN w:val="0"/>
              <w:adjustRightInd w:val="0"/>
              <w:rPr>
                <w:szCs w:val="18"/>
                <w:lang w:eastAsia="zh-CN"/>
              </w:rPr>
            </w:pPr>
          </w:p>
        </w:tc>
      </w:tr>
      <w:tr w:rsidR="00E30FB9" w14:paraId="66936067" w14:textId="77777777" w:rsidTr="00631E06">
        <w:trPr>
          <w:trHeight w:val="187"/>
          <w:jc w:val="center"/>
        </w:trPr>
        <w:tc>
          <w:tcPr>
            <w:tcW w:w="2463" w:type="dxa"/>
            <w:tcBorders>
              <w:top w:val="nil"/>
              <w:left w:val="single" w:sz="4" w:space="0" w:color="auto"/>
              <w:bottom w:val="nil"/>
              <w:right w:val="single" w:sz="4" w:space="0" w:color="auto"/>
            </w:tcBorders>
          </w:tcPr>
          <w:p w14:paraId="3443CA1A"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27AD2183"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37EB5ECE"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BA0D1DC" w14:textId="77777777" w:rsidR="00E30FB9" w:rsidRDefault="00E30FB9" w:rsidP="00E30FB9">
            <w:pPr>
              <w:pStyle w:val="TAC"/>
              <w:rPr>
                <w:lang w:val="en-US" w:eastAsia="zh-CN" w:bidi="ar"/>
              </w:rPr>
            </w:pPr>
            <w:r>
              <w:t>CA_n41(2A)_BCS4 and 5</w:t>
            </w:r>
          </w:p>
        </w:tc>
        <w:tc>
          <w:tcPr>
            <w:tcW w:w="2281" w:type="dxa"/>
            <w:tcBorders>
              <w:top w:val="single" w:sz="4" w:space="0" w:color="auto"/>
              <w:left w:val="single" w:sz="4" w:space="0" w:color="auto"/>
              <w:bottom w:val="nil"/>
              <w:right w:val="single" w:sz="4" w:space="0" w:color="auto"/>
            </w:tcBorders>
            <w:vAlign w:val="center"/>
          </w:tcPr>
          <w:p w14:paraId="439FDAA2"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613047CB"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EE62A4E"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1EF1D8D7"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3F18762A"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2879FCBB" w14:textId="77777777" w:rsidR="00E30FB9" w:rsidRDefault="00E30FB9" w:rsidP="00E30FB9">
            <w:pPr>
              <w:pStyle w:val="TAC"/>
              <w:rPr>
                <w:lang w:val="en-US" w:eastAsia="zh-CN" w:bidi="ar"/>
              </w:rPr>
            </w:pPr>
            <w:r>
              <w:rPr>
                <w:rFonts w:cs="Arial"/>
                <w:szCs w:val="18"/>
              </w:rPr>
              <w:t>CA_n258G</w:t>
            </w:r>
          </w:p>
        </w:tc>
        <w:tc>
          <w:tcPr>
            <w:tcW w:w="2281" w:type="dxa"/>
            <w:tcBorders>
              <w:top w:val="nil"/>
              <w:left w:val="single" w:sz="4" w:space="0" w:color="auto"/>
              <w:bottom w:val="single" w:sz="4" w:space="0" w:color="auto"/>
              <w:right w:val="single" w:sz="4" w:space="0" w:color="auto"/>
            </w:tcBorders>
            <w:vAlign w:val="center"/>
          </w:tcPr>
          <w:p w14:paraId="6AE152BF" w14:textId="77777777" w:rsidR="00E30FB9" w:rsidRDefault="00E30FB9" w:rsidP="00E30FB9">
            <w:pPr>
              <w:pStyle w:val="TAC"/>
              <w:overflowPunct w:val="0"/>
              <w:autoSpaceDE w:val="0"/>
              <w:autoSpaceDN w:val="0"/>
              <w:adjustRightInd w:val="0"/>
              <w:rPr>
                <w:szCs w:val="18"/>
                <w:lang w:eastAsia="zh-CN"/>
              </w:rPr>
            </w:pPr>
          </w:p>
        </w:tc>
      </w:tr>
      <w:tr w:rsidR="00E30FB9" w14:paraId="0163AB6C"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43F31DB"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(2A)-n258(2G)</w:t>
            </w:r>
          </w:p>
          <w:p w14:paraId="576862BE"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5AA0F81A"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1230" w:type="dxa"/>
            <w:tcBorders>
              <w:top w:val="single" w:sz="4" w:space="0" w:color="auto"/>
              <w:left w:val="single" w:sz="4" w:space="0" w:color="auto"/>
              <w:bottom w:val="single" w:sz="4" w:space="0" w:color="auto"/>
              <w:right w:val="single" w:sz="4" w:space="0" w:color="auto"/>
            </w:tcBorders>
          </w:tcPr>
          <w:p w14:paraId="6C5AD88E"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432BAFD" w14:textId="77777777" w:rsidR="00E30FB9" w:rsidRDefault="00E30FB9" w:rsidP="00E30FB9">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593C8268" w14:textId="77777777" w:rsidR="00E30FB9" w:rsidRDefault="00E30FB9" w:rsidP="00E30FB9">
            <w:pPr>
              <w:pStyle w:val="TAC"/>
              <w:overflowPunct w:val="0"/>
              <w:autoSpaceDE w:val="0"/>
              <w:autoSpaceDN w:val="0"/>
              <w:adjustRightInd w:val="0"/>
              <w:rPr>
                <w:szCs w:val="18"/>
                <w:lang w:val="en-US" w:eastAsia="zh-CN"/>
              </w:rPr>
            </w:pPr>
            <w:r>
              <w:rPr>
                <w:rFonts w:hint="eastAsia"/>
                <w:szCs w:val="18"/>
                <w:lang w:val="en-US" w:eastAsia="zh-CN"/>
              </w:rPr>
              <w:t>0</w:t>
            </w:r>
          </w:p>
        </w:tc>
      </w:tr>
      <w:tr w:rsidR="00E30FB9" w14:paraId="204087B8" w14:textId="77777777" w:rsidTr="00631E06">
        <w:trPr>
          <w:trHeight w:val="187"/>
          <w:jc w:val="center"/>
        </w:trPr>
        <w:tc>
          <w:tcPr>
            <w:tcW w:w="2463" w:type="dxa"/>
            <w:tcBorders>
              <w:top w:val="nil"/>
              <w:left w:val="single" w:sz="4" w:space="0" w:color="auto"/>
              <w:bottom w:val="nil"/>
              <w:right w:val="single" w:sz="4" w:space="0" w:color="auto"/>
            </w:tcBorders>
          </w:tcPr>
          <w:p w14:paraId="67B40754"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008A0B18"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4AD85409"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81CBF93" w14:textId="77777777" w:rsidR="00E30FB9" w:rsidRDefault="00E30FB9" w:rsidP="00E30FB9">
            <w:pPr>
              <w:pStyle w:val="TAC"/>
            </w:pPr>
            <w:r>
              <w:rPr>
                <w:lang w:val="en-US" w:eastAsia="zh-CN" w:bidi="ar"/>
              </w:rPr>
              <w:t>CA_n258(2G)</w:t>
            </w:r>
          </w:p>
        </w:tc>
        <w:tc>
          <w:tcPr>
            <w:tcW w:w="2281" w:type="dxa"/>
            <w:tcBorders>
              <w:top w:val="nil"/>
              <w:left w:val="single" w:sz="4" w:space="0" w:color="auto"/>
              <w:bottom w:val="single" w:sz="4" w:space="0" w:color="auto"/>
              <w:right w:val="single" w:sz="4" w:space="0" w:color="auto"/>
            </w:tcBorders>
          </w:tcPr>
          <w:p w14:paraId="31EE5BB2" w14:textId="77777777" w:rsidR="00E30FB9" w:rsidRDefault="00E30FB9" w:rsidP="00E30FB9">
            <w:pPr>
              <w:pStyle w:val="TAC"/>
              <w:overflowPunct w:val="0"/>
              <w:autoSpaceDE w:val="0"/>
              <w:autoSpaceDN w:val="0"/>
              <w:adjustRightInd w:val="0"/>
              <w:rPr>
                <w:szCs w:val="18"/>
                <w:lang w:eastAsia="zh-CN"/>
              </w:rPr>
            </w:pPr>
          </w:p>
        </w:tc>
      </w:tr>
      <w:tr w:rsidR="00E30FB9" w14:paraId="4CB5556C" w14:textId="77777777" w:rsidTr="00631E06">
        <w:trPr>
          <w:trHeight w:val="187"/>
          <w:jc w:val="center"/>
        </w:trPr>
        <w:tc>
          <w:tcPr>
            <w:tcW w:w="2463" w:type="dxa"/>
            <w:tcBorders>
              <w:top w:val="nil"/>
              <w:left w:val="single" w:sz="4" w:space="0" w:color="auto"/>
              <w:bottom w:val="nil"/>
              <w:right w:val="single" w:sz="4" w:space="0" w:color="auto"/>
            </w:tcBorders>
          </w:tcPr>
          <w:p w14:paraId="66A35F54"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248D1047"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52B649CF"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63A781F" w14:textId="77777777" w:rsidR="00E30FB9" w:rsidRDefault="00E30FB9" w:rsidP="00E30FB9">
            <w:pPr>
              <w:pStyle w:val="TAC"/>
              <w:rPr>
                <w:lang w:val="en-US" w:eastAsia="zh-CN" w:bidi="ar"/>
              </w:rPr>
            </w:pPr>
            <w:r>
              <w:t>CA_n41(2A)_BCS4 and 5</w:t>
            </w:r>
          </w:p>
        </w:tc>
        <w:tc>
          <w:tcPr>
            <w:tcW w:w="2281" w:type="dxa"/>
            <w:tcBorders>
              <w:top w:val="single" w:sz="4" w:space="0" w:color="auto"/>
              <w:left w:val="single" w:sz="4" w:space="0" w:color="auto"/>
              <w:bottom w:val="nil"/>
              <w:right w:val="single" w:sz="4" w:space="0" w:color="auto"/>
            </w:tcBorders>
            <w:vAlign w:val="center"/>
          </w:tcPr>
          <w:p w14:paraId="7C1F02A4"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144CF371"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39AF636"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4AE457A0"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35025F15"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70666D2" w14:textId="77777777" w:rsidR="00E30FB9" w:rsidRDefault="00E30FB9" w:rsidP="00E30FB9">
            <w:pPr>
              <w:pStyle w:val="TAC"/>
              <w:rPr>
                <w:lang w:val="en-US" w:eastAsia="zh-CN" w:bidi="ar"/>
              </w:rPr>
            </w:pPr>
            <w:r>
              <w:rPr>
                <w:rFonts w:cs="Arial"/>
                <w:szCs w:val="18"/>
              </w:rPr>
              <w:t>CA_n258(2G)</w:t>
            </w:r>
          </w:p>
        </w:tc>
        <w:tc>
          <w:tcPr>
            <w:tcW w:w="2281" w:type="dxa"/>
            <w:tcBorders>
              <w:top w:val="nil"/>
              <w:left w:val="single" w:sz="4" w:space="0" w:color="auto"/>
              <w:bottom w:val="single" w:sz="4" w:space="0" w:color="auto"/>
              <w:right w:val="single" w:sz="4" w:space="0" w:color="auto"/>
            </w:tcBorders>
            <w:vAlign w:val="center"/>
          </w:tcPr>
          <w:p w14:paraId="0BA356FE" w14:textId="77777777" w:rsidR="00E30FB9" w:rsidRDefault="00E30FB9" w:rsidP="00E30FB9">
            <w:pPr>
              <w:pStyle w:val="TAC"/>
              <w:overflowPunct w:val="0"/>
              <w:autoSpaceDE w:val="0"/>
              <w:autoSpaceDN w:val="0"/>
              <w:adjustRightInd w:val="0"/>
              <w:rPr>
                <w:szCs w:val="18"/>
                <w:lang w:eastAsia="zh-CN"/>
              </w:rPr>
            </w:pPr>
          </w:p>
        </w:tc>
      </w:tr>
      <w:tr w:rsidR="00E30FB9" w14:paraId="67198DD7"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723ED1F"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(2A)-n258H</w:t>
            </w:r>
          </w:p>
          <w:p w14:paraId="684CAB81"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605C6D9F"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1230" w:type="dxa"/>
            <w:tcBorders>
              <w:top w:val="single" w:sz="4" w:space="0" w:color="auto"/>
              <w:left w:val="single" w:sz="4" w:space="0" w:color="auto"/>
              <w:bottom w:val="single" w:sz="4" w:space="0" w:color="auto"/>
              <w:right w:val="single" w:sz="4" w:space="0" w:color="auto"/>
            </w:tcBorders>
          </w:tcPr>
          <w:p w14:paraId="54E64CF8"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223A8A0" w14:textId="77777777" w:rsidR="00E30FB9" w:rsidRDefault="00E30FB9" w:rsidP="00E30FB9">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4D08D67E" w14:textId="77777777" w:rsidR="00E30FB9" w:rsidRDefault="00E30FB9" w:rsidP="00E30FB9">
            <w:pPr>
              <w:pStyle w:val="TAC"/>
              <w:overflowPunct w:val="0"/>
              <w:autoSpaceDE w:val="0"/>
              <w:autoSpaceDN w:val="0"/>
              <w:adjustRightInd w:val="0"/>
              <w:rPr>
                <w:szCs w:val="18"/>
                <w:lang w:val="en-US" w:eastAsia="zh-CN"/>
              </w:rPr>
            </w:pPr>
            <w:r>
              <w:rPr>
                <w:rFonts w:hint="eastAsia"/>
                <w:szCs w:val="18"/>
                <w:lang w:val="en-US" w:eastAsia="zh-CN"/>
              </w:rPr>
              <w:t>0</w:t>
            </w:r>
          </w:p>
        </w:tc>
      </w:tr>
      <w:tr w:rsidR="00E30FB9" w14:paraId="0A932249" w14:textId="77777777" w:rsidTr="00631E06">
        <w:trPr>
          <w:trHeight w:val="187"/>
          <w:jc w:val="center"/>
        </w:trPr>
        <w:tc>
          <w:tcPr>
            <w:tcW w:w="2463" w:type="dxa"/>
            <w:tcBorders>
              <w:top w:val="nil"/>
              <w:left w:val="single" w:sz="4" w:space="0" w:color="auto"/>
              <w:bottom w:val="nil"/>
              <w:right w:val="single" w:sz="4" w:space="0" w:color="auto"/>
            </w:tcBorders>
          </w:tcPr>
          <w:p w14:paraId="5A636ACA"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304A0A0"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5392DA6A"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43D1E881" w14:textId="77777777" w:rsidR="00E30FB9" w:rsidRDefault="00E30FB9" w:rsidP="00E30FB9">
            <w:pPr>
              <w:pStyle w:val="TAC"/>
            </w:pPr>
            <w:r>
              <w:rPr>
                <w:lang w:val="en-US" w:eastAsia="zh-CN" w:bidi="ar"/>
              </w:rPr>
              <w:t>CA_n258H</w:t>
            </w:r>
          </w:p>
        </w:tc>
        <w:tc>
          <w:tcPr>
            <w:tcW w:w="2281" w:type="dxa"/>
            <w:tcBorders>
              <w:top w:val="nil"/>
              <w:left w:val="single" w:sz="4" w:space="0" w:color="auto"/>
              <w:bottom w:val="single" w:sz="4" w:space="0" w:color="auto"/>
              <w:right w:val="single" w:sz="4" w:space="0" w:color="auto"/>
            </w:tcBorders>
          </w:tcPr>
          <w:p w14:paraId="66D16817" w14:textId="77777777" w:rsidR="00E30FB9" w:rsidRDefault="00E30FB9" w:rsidP="00E30FB9">
            <w:pPr>
              <w:pStyle w:val="TAC"/>
              <w:overflowPunct w:val="0"/>
              <w:autoSpaceDE w:val="0"/>
              <w:autoSpaceDN w:val="0"/>
              <w:adjustRightInd w:val="0"/>
              <w:rPr>
                <w:szCs w:val="18"/>
                <w:lang w:eastAsia="zh-CN"/>
              </w:rPr>
            </w:pPr>
          </w:p>
        </w:tc>
      </w:tr>
      <w:tr w:rsidR="00E30FB9" w14:paraId="6DCFBE2A" w14:textId="77777777" w:rsidTr="00631E06">
        <w:trPr>
          <w:trHeight w:val="187"/>
          <w:jc w:val="center"/>
        </w:trPr>
        <w:tc>
          <w:tcPr>
            <w:tcW w:w="2463" w:type="dxa"/>
            <w:tcBorders>
              <w:top w:val="nil"/>
              <w:left w:val="single" w:sz="4" w:space="0" w:color="auto"/>
              <w:bottom w:val="nil"/>
              <w:right w:val="single" w:sz="4" w:space="0" w:color="auto"/>
            </w:tcBorders>
          </w:tcPr>
          <w:p w14:paraId="4996FB86"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403C1594"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5C1496B2"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CE612E4" w14:textId="77777777" w:rsidR="00E30FB9" w:rsidRDefault="00E30FB9" w:rsidP="00E30FB9">
            <w:pPr>
              <w:pStyle w:val="TAC"/>
              <w:rPr>
                <w:lang w:val="en-US" w:eastAsia="zh-CN" w:bidi="ar"/>
              </w:rPr>
            </w:pPr>
            <w:r>
              <w:t>CA_n41(2A)_BCS4 and 5</w:t>
            </w:r>
          </w:p>
        </w:tc>
        <w:tc>
          <w:tcPr>
            <w:tcW w:w="2281" w:type="dxa"/>
            <w:tcBorders>
              <w:top w:val="single" w:sz="4" w:space="0" w:color="auto"/>
              <w:left w:val="single" w:sz="4" w:space="0" w:color="auto"/>
              <w:bottom w:val="nil"/>
              <w:right w:val="single" w:sz="4" w:space="0" w:color="auto"/>
            </w:tcBorders>
            <w:vAlign w:val="center"/>
          </w:tcPr>
          <w:p w14:paraId="416F81B4"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2405CABD"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5BF410D"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52F69DD"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26FD0A78"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54876680" w14:textId="77777777" w:rsidR="00E30FB9" w:rsidRDefault="00E30FB9" w:rsidP="00E30FB9">
            <w:pPr>
              <w:pStyle w:val="TAC"/>
              <w:rPr>
                <w:lang w:val="en-US" w:eastAsia="zh-CN" w:bidi="ar"/>
              </w:rPr>
            </w:pPr>
            <w:r>
              <w:rPr>
                <w:rFonts w:cs="Arial"/>
                <w:szCs w:val="18"/>
              </w:rPr>
              <w:t>CA_n258H</w:t>
            </w:r>
          </w:p>
        </w:tc>
        <w:tc>
          <w:tcPr>
            <w:tcW w:w="2281" w:type="dxa"/>
            <w:tcBorders>
              <w:top w:val="nil"/>
              <w:left w:val="single" w:sz="4" w:space="0" w:color="auto"/>
              <w:bottom w:val="single" w:sz="4" w:space="0" w:color="auto"/>
              <w:right w:val="single" w:sz="4" w:space="0" w:color="auto"/>
            </w:tcBorders>
            <w:vAlign w:val="center"/>
          </w:tcPr>
          <w:p w14:paraId="69740C39" w14:textId="77777777" w:rsidR="00E30FB9" w:rsidRDefault="00E30FB9" w:rsidP="00E30FB9">
            <w:pPr>
              <w:pStyle w:val="TAC"/>
              <w:overflowPunct w:val="0"/>
              <w:autoSpaceDE w:val="0"/>
              <w:autoSpaceDN w:val="0"/>
              <w:adjustRightInd w:val="0"/>
              <w:rPr>
                <w:szCs w:val="18"/>
                <w:lang w:eastAsia="zh-CN"/>
              </w:rPr>
            </w:pPr>
          </w:p>
        </w:tc>
      </w:tr>
      <w:tr w:rsidR="00E30FB9" w14:paraId="27280A6F"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D3F7AF2"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(2A)-n258I</w:t>
            </w:r>
          </w:p>
          <w:p w14:paraId="575C57ED"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0CA5F9EA" w14:textId="77777777" w:rsidR="00E30FB9" w:rsidRDefault="00E30FB9" w:rsidP="00E30FB9">
            <w:pPr>
              <w:pStyle w:val="TAC"/>
              <w:overflowPunct w:val="0"/>
              <w:autoSpaceDE w:val="0"/>
              <w:autoSpaceDN w:val="0"/>
              <w:adjustRightInd w:val="0"/>
              <w:rPr>
                <w:szCs w:val="18"/>
                <w:lang w:eastAsia="zh-CN"/>
              </w:rPr>
            </w:pPr>
            <w:r>
              <w:rPr>
                <w:szCs w:val="18"/>
                <w:lang w:eastAsia="zh-CN"/>
              </w:rPr>
              <w:t>CA_n41A-n258A/G/H/I</w:t>
            </w:r>
          </w:p>
        </w:tc>
        <w:tc>
          <w:tcPr>
            <w:tcW w:w="1230" w:type="dxa"/>
            <w:tcBorders>
              <w:top w:val="single" w:sz="4" w:space="0" w:color="auto"/>
              <w:left w:val="single" w:sz="4" w:space="0" w:color="auto"/>
              <w:bottom w:val="single" w:sz="4" w:space="0" w:color="auto"/>
              <w:right w:val="single" w:sz="4" w:space="0" w:color="auto"/>
            </w:tcBorders>
          </w:tcPr>
          <w:p w14:paraId="56713F2D" w14:textId="77777777" w:rsidR="00E30FB9" w:rsidRDefault="00E30FB9" w:rsidP="00E30FB9">
            <w:pPr>
              <w:pStyle w:val="TAC"/>
              <w:overflowPunct w:val="0"/>
              <w:autoSpaceDE w:val="0"/>
              <w:autoSpaceDN w:val="0"/>
              <w:adjustRightInd w:val="0"/>
              <w:rPr>
                <w:rFonts w:cs="Arial"/>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19191E4" w14:textId="77777777" w:rsidR="00E30FB9" w:rsidRDefault="00E30FB9" w:rsidP="00E30FB9">
            <w:pPr>
              <w:pStyle w:val="TAC"/>
              <w:rPr>
                <w:rFonts w:cs="Arial"/>
                <w:szCs w:val="18"/>
              </w:rPr>
            </w:pPr>
            <w:r>
              <w:t>CA_n41(2A)_BCS4 and 5</w:t>
            </w:r>
          </w:p>
        </w:tc>
        <w:tc>
          <w:tcPr>
            <w:tcW w:w="2281" w:type="dxa"/>
            <w:tcBorders>
              <w:top w:val="single" w:sz="4" w:space="0" w:color="auto"/>
              <w:left w:val="single" w:sz="4" w:space="0" w:color="auto"/>
              <w:bottom w:val="nil"/>
              <w:right w:val="single" w:sz="4" w:space="0" w:color="auto"/>
            </w:tcBorders>
            <w:vAlign w:val="center"/>
          </w:tcPr>
          <w:p w14:paraId="5896AAEC"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741DBA5A"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62510FA"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170919B2"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532B7118" w14:textId="77777777" w:rsidR="00E30FB9" w:rsidRDefault="00E30FB9" w:rsidP="00E30FB9">
            <w:pPr>
              <w:pStyle w:val="TAC"/>
              <w:overflowPunct w:val="0"/>
              <w:autoSpaceDE w:val="0"/>
              <w:autoSpaceDN w:val="0"/>
              <w:adjustRightInd w:val="0"/>
              <w:rPr>
                <w:rFonts w:cs="Arial"/>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449E7EBC" w14:textId="77777777" w:rsidR="00E30FB9" w:rsidRDefault="00E30FB9" w:rsidP="00E30FB9">
            <w:pPr>
              <w:pStyle w:val="TAC"/>
              <w:rPr>
                <w:rFonts w:cs="Arial"/>
                <w:szCs w:val="18"/>
              </w:rPr>
            </w:pPr>
            <w:r>
              <w:rPr>
                <w:rFonts w:cs="Arial"/>
                <w:szCs w:val="18"/>
              </w:rPr>
              <w:t>CA_n258I</w:t>
            </w:r>
          </w:p>
        </w:tc>
        <w:tc>
          <w:tcPr>
            <w:tcW w:w="2281" w:type="dxa"/>
            <w:tcBorders>
              <w:top w:val="nil"/>
              <w:left w:val="single" w:sz="4" w:space="0" w:color="auto"/>
              <w:bottom w:val="single" w:sz="4" w:space="0" w:color="auto"/>
              <w:right w:val="single" w:sz="4" w:space="0" w:color="auto"/>
            </w:tcBorders>
            <w:vAlign w:val="center"/>
          </w:tcPr>
          <w:p w14:paraId="0F70C40C" w14:textId="77777777" w:rsidR="00E30FB9" w:rsidRDefault="00E30FB9" w:rsidP="00E30FB9">
            <w:pPr>
              <w:pStyle w:val="TAC"/>
              <w:overflowPunct w:val="0"/>
              <w:autoSpaceDE w:val="0"/>
              <w:autoSpaceDN w:val="0"/>
              <w:adjustRightInd w:val="0"/>
              <w:rPr>
                <w:szCs w:val="18"/>
                <w:lang w:eastAsia="zh-CN"/>
              </w:rPr>
            </w:pPr>
          </w:p>
        </w:tc>
      </w:tr>
      <w:tr w:rsidR="00E30FB9" w14:paraId="0698FF2E"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3382FF2A"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(2A)-n258J</w:t>
            </w:r>
          </w:p>
          <w:p w14:paraId="4383BA76"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2F95104B" w14:textId="77777777" w:rsidR="00E30FB9" w:rsidRDefault="00E30FB9" w:rsidP="00E30FB9">
            <w:pPr>
              <w:pStyle w:val="TAC"/>
              <w:overflowPunct w:val="0"/>
              <w:autoSpaceDE w:val="0"/>
              <w:autoSpaceDN w:val="0"/>
              <w:adjustRightInd w:val="0"/>
              <w:rPr>
                <w:szCs w:val="18"/>
                <w:lang w:eastAsia="zh-CN"/>
              </w:rPr>
            </w:pPr>
            <w:r>
              <w:rPr>
                <w:szCs w:val="18"/>
                <w:lang w:eastAsia="zh-CN"/>
              </w:rPr>
              <w:t>CA_n41A-n258A/G/H/I/J</w:t>
            </w:r>
          </w:p>
        </w:tc>
        <w:tc>
          <w:tcPr>
            <w:tcW w:w="1230" w:type="dxa"/>
            <w:tcBorders>
              <w:top w:val="single" w:sz="4" w:space="0" w:color="auto"/>
              <w:left w:val="single" w:sz="4" w:space="0" w:color="auto"/>
              <w:bottom w:val="single" w:sz="4" w:space="0" w:color="auto"/>
              <w:right w:val="single" w:sz="4" w:space="0" w:color="auto"/>
            </w:tcBorders>
          </w:tcPr>
          <w:p w14:paraId="049ED568" w14:textId="77777777" w:rsidR="00E30FB9" w:rsidRDefault="00E30FB9" w:rsidP="00E30FB9">
            <w:pPr>
              <w:pStyle w:val="TAC"/>
              <w:overflowPunct w:val="0"/>
              <w:autoSpaceDE w:val="0"/>
              <w:autoSpaceDN w:val="0"/>
              <w:adjustRightInd w:val="0"/>
              <w:rPr>
                <w:rFonts w:cs="Arial"/>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C6DA72F" w14:textId="77777777" w:rsidR="00E30FB9" w:rsidRDefault="00E30FB9" w:rsidP="00E30FB9">
            <w:pPr>
              <w:pStyle w:val="TAC"/>
              <w:rPr>
                <w:rFonts w:cs="Arial"/>
                <w:szCs w:val="18"/>
              </w:rPr>
            </w:pPr>
            <w:r>
              <w:t>CA_n41(2A)_BCS4 and 5</w:t>
            </w:r>
          </w:p>
        </w:tc>
        <w:tc>
          <w:tcPr>
            <w:tcW w:w="2281" w:type="dxa"/>
            <w:tcBorders>
              <w:top w:val="single" w:sz="4" w:space="0" w:color="auto"/>
              <w:left w:val="single" w:sz="4" w:space="0" w:color="auto"/>
              <w:bottom w:val="nil"/>
              <w:right w:val="single" w:sz="4" w:space="0" w:color="auto"/>
            </w:tcBorders>
            <w:vAlign w:val="center"/>
          </w:tcPr>
          <w:p w14:paraId="75B39CF3"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5EBBBA38"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6824694"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3EDA5E74"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5A6654F1" w14:textId="77777777" w:rsidR="00E30FB9" w:rsidRDefault="00E30FB9" w:rsidP="00E30FB9">
            <w:pPr>
              <w:pStyle w:val="TAC"/>
              <w:overflowPunct w:val="0"/>
              <w:autoSpaceDE w:val="0"/>
              <w:autoSpaceDN w:val="0"/>
              <w:adjustRightInd w:val="0"/>
              <w:rPr>
                <w:rFonts w:cs="Arial"/>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22D5825C" w14:textId="77777777" w:rsidR="00E30FB9" w:rsidRDefault="00E30FB9" w:rsidP="00E30FB9">
            <w:pPr>
              <w:pStyle w:val="TAC"/>
              <w:rPr>
                <w:rFonts w:cs="Arial"/>
                <w:szCs w:val="18"/>
              </w:rPr>
            </w:pPr>
            <w:r>
              <w:rPr>
                <w:rFonts w:cs="Arial"/>
                <w:szCs w:val="18"/>
              </w:rPr>
              <w:t>CA_n258J</w:t>
            </w:r>
          </w:p>
        </w:tc>
        <w:tc>
          <w:tcPr>
            <w:tcW w:w="2281" w:type="dxa"/>
            <w:tcBorders>
              <w:top w:val="nil"/>
              <w:left w:val="single" w:sz="4" w:space="0" w:color="auto"/>
              <w:bottom w:val="single" w:sz="4" w:space="0" w:color="auto"/>
              <w:right w:val="single" w:sz="4" w:space="0" w:color="auto"/>
            </w:tcBorders>
            <w:vAlign w:val="center"/>
          </w:tcPr>
          <w:p w14:paraId="73F6D0F8" w14:textId="77777777" w:rsidR="00E30FB9" w:rsidRDefault="00E30FB9" w:rsidP="00E30FB9">
            <w:pPr>
              <w:pStyle w:val="TAC"/>
              <w:overflowPunct w:val="0"/>
              <w:autoSpaceDE w:val="0"/>
              <w:autoSpaceDN w:val="0"/>
              <w:adjustRightInd w:val="0"/>
              <w:rPr>
                <w:szCs w:val="18"/>
                <w:lang w:eastAsia="zh-CN"/>
              </w:rPr>
            </w:pPr>
          </w:p>
        </w:tc>
      </w:tr>
      <w:tr w:rsidR="00E30FB9" w14:paraId="62B9BF53"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2E3E78F" w14:textId="77777777" w:rsidR="00E30FB9" w:rsidRDefault="00E30FB9" w:rsidP="00E30FB9">
            <w:pPr>
              <w:pStyle w:val="TAC"/>
              <w:overflowPunct w:val="0"/>
              <w:autoSpaceDE w:val="0"/>
              <w:autoSpaceDN w:val="0"/>
              <w:adjustRightInd w:val="0"/>
              <w:rPr>
                <w:szCs w:val="18"/>
              </w:rPr>
            </w:pPr>
            <w:r>
              <w:rPr>
                <w:szCs w:val="18"/>
              </w:rPr>
              <w:t>CA_n41(2A)-n258(A-G)</w:t>
            </w:r>
          </w:p>
        </w:tc>
        <w:tc>
          <w:tcPr>
            <w:tcW w:w="3900" w:type="dxa"/>
            <w:tcBorders>
              <w:top w:val="single" w:sz="4" w:space="0" w:color="auto"/>
              <w:left w:val="single" w:sz="4" w:space="0" w:color="auto"/>
              <w:bottom w:val="nil"/>
              <w:right w:val="single" w:sz="4" w:space="0" w:color="auto"/>
            </w:tcBorders>
          </w:tcPr>
          <w:p w14:paraId="5C374465"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1230" w:type="dxa"/>
            <w:tcBorders>
              <w:top w:val="single" w:sz="4" w:space="0" w:color="auto"/>
              <w:left w:val="single" w:sz="4" w:space="0" w:color="auto"/>
              <w:bottom w:val="single" w:sz="4" w:space="0" w:color="auto"/>
              <w:right w:val="single" w:sz="4" w:space="0" w:color="auto"/>
            </w:tcBorders>
          </w:tcPr>
          <w:p w14:paraId="4F47C2AA"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F03C3C9" w14:textId="77777777" w:rsidR="00E30FB9" w:rsidRDefault="00E30FB9" w:rsidP="00E30FB9">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1E7AA933" w14:textId="77777777" w:rsidR="00E30FB9" w:rsidRDefault="00E30FB9" w:rsidP="00E30FB9">
            <w:pPr>
              <w:pStyle w:val="TAC"/>
              <w:overflowPunct w:val="0"/>
              <w:autoSpaceDE w:val="0"/>
              <w:autoSpaceDN w:val="0"/>
              <w:adjustRightInd w:val="0"/>
              <w:rPr>
                <w:szCs w:val="18"/>
                <w:lang w:val="en-US" w:eastAsia="zh-CN"/>
              </w:rPr>
            </w:pPr>
            <w:r>
              <w:rPr>
                <w:rFonts w:hint="eastAsia"/>
                <w:szCs w:val="18"/>
                <w:lang w:val="en-US" w:eastAsia="zh-CN"/>
              </w:rPr>
              <w:t>0</w:t>
            </w:r>
          </w:p>
        </w:tc>
      </w:tr>
      <w:tr w:rsidR="00E30FB9" w14:paraId="1E8F9235" w14:textId="77777777" w:rsidTr="00631E06">
        <w:trPr>
          <w:trHeight w:val="187"/>
          <w:jc w:val="center"/>
        </w:trPr>
        <w:tc>
          <w:tcPr>
            <w:tcW w:w="2463" w:type="dxa"/>
            <w:tcBorders>
              <w:top w:val="nil"/>
              <w:left w:val="single" w:sz="4" w:space="0" w:color="auto"/>
              <w:bottom w:val="nil"/>
              <w:right w:val="single" w:sz="4" w:space="0" w:color="auto"/>
            </w:tcBorders>
          </w:tcPr>
          <w:p w14:paraId="0AEDBD08"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5D798245"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19876AE8"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7B1D17F3" w14:textId="77777777" w:rsidR="00E30FB9" w:rsidRDefault="00E30FB9" w:rsidP="00E30FB9">
            <w:pPr>
              <w:pStyle w:val="TAC"/>
            </w:pPr>
            <w:r>
              <w:rPr>
                <w:lang w:val="en-US" w:eastAsia="zh-CN" w:bidi="ar"/>
              </w:rPr>
              <w:t>CA_n258(A-G)</w:t>
            </w:r>
          </w:p>
        </w:tc>
        <w:tc>
          <w:tcPr>
            <w:tcW w:w="2281" w:type="dxa"/>
            <w:tcBorders>
              <w:top w:val="nil"/>
              <w:left w:val="single" w:sz="4" w:space="0" w:color="auto"/>
              <w:bottom w:val="single" w:sz="4" w:space="0" w:color="auto"/>
              <w:right w:val="single" w:sz="4" w:space="0" w:color="auto"/>
            </w:tcBorders>
          </w:tcPr>
          <w:p w14:paraId="262CC508" w14:textId="77777777" w:rsidR="00E30FB9" w:rsidRDefault="00E30FB9" w:rsidP="00E30FB9">
            <w:pPr>
              <w:pStyle w:val="TAC"/>
              <w:overflowPunct w:val="0"/>
              <w:autoSpaceDE w:val="0"/>
              <w:autoSpaceDN w:val="0"/>
              <w:adjustRightInd w:val="0"/>
              <w:rPr>
                <w:szCs w:val="18"/>
                <w:lang w:eastAsia="zh-CN"/>
              </w:rPr>
            </w:pPr>
          </w:p>
        </w:tc>
      </w:tr>
      <w:tr w:rsidR="00E30FB9" w14:paraId="5250DBE4" w14:textId="77777777" w:rsidTr="00631E06">
        <w:trPr>
          <w:trHeight w:val="187"/>
          <w:jc w:val="center"/>
        </w:trPr>
        <w:tc>
          <w:tcPr>
            <w:tcW w:w="2463" w:type="dxa"/>
            <w:tcBorders>
              <w:top w:val="nil"/>
              <w:left w:val="single" w:sz="4" w:space="0" w:color="auto"/>
              <w:bottom w:val="nil"/>
              <w:right w:val="single" w:sz="4" w:space="0" w:color="auto"/>
            </w:tcBorders>
          </w:tcPr>
          <w:p w14:paraId="04E8CDFB"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7232B7AC"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1EBD491B"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EAA61F4" w14:textId="77777777" w:rsidR="00E30FB9" w:rsidRDefault="00E30FB9" w:rsidP="00E30FB9">
            <w:pPr>
              <w:pStyle w:val="TAC"/>
              <w:rPr>
                <w:lang w:val="en-US" w:eastAsia="zh-CN" w:bidi="ar"/>
              </w:rPr>
            </w:pPr>
            <w:r>
              <w:t>CA_n41(2A)_BCS4 and 5</w:t>
            </w:r>
          </w:p>
        </w:tc>
        <w:tc>
          <w:tcPr>
            <w:tcW w:w="2281" w:type="dxa"/>
            <w:tcBorders>
              <w:top w:val="single" w:sz="4" w:space="0" w:color="auto"/>
              <w:left w:val="single" w:sz="4" w:space="0" w:color="auto"/>
              <w:bottom w:val="nil"/>
              <w:right w:val="single" w:sz="4" w:space="0" w:color="auto"/>
            </w:tcBorders>
            <w:vAlign w:val="center"/>
          </w:tcPr>
          <w:p w14:paraId="497CC2FA"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2342C2B6"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0310A953"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313C936B"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7BF04789"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4BF5578B" w14:textId="77777777" w:rsidR="00E30FB9" w:rsidRDefault="00E30FB9" w:rsidP="00E30FB9">
            <w:pPr>
              <w:pStyle w:val="TAC"/>
              <w:rPr>
                <w:lang w:val="en-US" w:eastAsia="zh-CN" w:bidi="ar"/>
              </w:rPr>
            </w:pPr>
            <w:r>
              <w:rPr>
                <w:rFonts w:cs="Arial"/>
                <w:szCs w:val="18"/>
              </w:rPr>
              <w:t>CA_n258(A-G)</w:t>
            </w:r>
          </w:p>
        </w:tc>
        <w:tc>
          <w:tcPr>
            <w:tcW w:w="2281" w:type="dxa"/>
            <w:tcBorders>
              <w:top w:val="nil"/>
              <w:left w:val="single" w:sz="4" w:space="0" w:color="auto"/>
              <w:bottom w:val="single" w:sz="4" w:space="0" w:color="auto"/>
              <w:right w:val="single" w:sz="4" w:space="0" w:color="auto"/>
            </w:tcBorders>
            <w:vAlign w:val="center"/>
          </w:tcPr>
          <w:p w14:paraId="1E2C443E" w14:textId="77777777" w:rsidR="00E30FB9" w:rsidRDefault="00E30FB9" w:rsidP="00E30FB9">
            <w:pPr>
              <w:pStyle w:val="TAC"/>
              <w:overflowPunct w:val="0"/>
              <w:autoSpaceDE w:val="0"/>
              <w:autoSpaceDN w:val="0"/>
              <w:adjustRightInd w:val="0"/>
              <w:rPr>
                <w:szCs w:val="18"/>
                <w:lang w:eastAsia="zh-CN"/>
              </w:rPr>
            </w:pPr>
          </w:p>
        </w:tc>
      </w:tr>
      <w:tr w:rsidR="00E30FB9" w14:paraId="7F09CCB0"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53347ED5" w14:textId="77777777" w:rsidR="00E30FB9" w:rsidRDefault="00E30FB9" w:rsidP="00E30FB9">
            <w:pPr>
              <w:pStyle w:val="TAC"/>
              <w:overflowPunct w:val="0"/>
              <w:autoSpaceDE w:val="0"/>
              <w:autoSpaceDN w:val="0"/>
              <w:adjustRightInd w:val="0"/>
              <w:rPr>
                <w:szCs w:val="18"/>
              </w:rPr>
            </w:pPr>
            <w:r>
              <w:rPr>
                <w:szCs w:val="18"/>
              </w:rPr>
              <w:t>CA_n41(2A)-n258(A-H)</w:t>
            </w:r>
          </w:p>
        </w:tc>
        <w:tc>
          <w:tcPr>
            <w:tcW w:w="3900" w:type="dxa"/>
            <w:tcBorders>
              <w:top w:val="single" w:sz="4" w:space="0" w:color="auto"/>
              <w:left w:val="single" w:sz="4" w:space="0" w:color="auto"/>
              <w:bottom w:val="nil"/>
              <w:right w:val="single" w:sz="4" w:space="0" w:color="auto"/>
            </w:tcBorders>
          </w:tcPr>
          <w:p w14:paraId="1FF28C7E"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1230" w:type="dxa"/>
            <w:tcBorders>
              <w:top w:val="single" w:sz="4" w:space="0" w:color="auto"/>
              <w:left w:val="single" w:sz="4" w:space="0" w:color="auto"/>
              <w:bottom w:val="single" w:sz="4" w:space="0" w:color="auto"/>
              <w:right w:val="single" w:sz="4" w:space="0" w:color="auto"/>
            </w:tcBorders>
          </w:tcPr>
          <w:p w14:paraId="370492D1"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5813BFC" w14:textId="77777777" w:rsidR="00E30FB9" w:rsidRDefault="00E30FB9" w:rsidP="00E30FB9">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09E70725" w14:textId="77777777" w:rsidR="00E30FB9" w:rsidRDefault="00E30FB9" w:rsidP="00E30FB9">
            <w:pPr>
              <w:pStyle w:val="TAC"/>
              <w:overflowPunct w:val="0"/>
              <w:autoSpaceDE w:val="0"/>
              <w:autoSpaceDN w:val="0"/>
              <w:adjustRightInd w:val="0"/>
              <w:rPr>
                <w:szCs w:val="18"/>
                <w:lang w:val="en-US" w:eastAsia="zh-CN"/>
              </w:rPr>
            </w:pPr>
            <w:r>
              <w:rPr>
                <w:rFonts w:hint="eastAsia"/>
                <w:szCs w:val="18"/>
                <w:lang w:val="en-US" w:eastAsia="zh-CN"/>
              </w:rPr>
              <w:t>0</w:t>
            </w:r>
          </w:p>
        </w:tc>
      </w:tr>
      <w:tr w:rsidR="00E30FB9" w14:paraId="601B210F" w14:textId="77777777" w:rsidTr="00631E06">
        <w:trPr>
          <w:trHeight w:val="187"/>
          <w:jc w:val="center"/>
        </w:trPr>
        <w:tc>
          <w:tcPr>
            <w:tcW w:w="2463" w:type="dxa"/>
            <w:tcBorders>
              <w:top w:val="nil"/>
              <w:left w:val="single" w:sz="4" w:space="0" w:color="auto"/>
              <w:bottom w:val="nil"/>
              <w:right w:val="single" w:sz="4" w:space="0" w:color="auto"/>
            </w:tcBorders>
          </w:tcPr>
          <w:p w14:paraId="35FE6942"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7C18E369"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61D93C90"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5F53F3F" w14:textId="77777777" w:rsidR="00E30FB9" w:rsidRDefault="00E30FB9" w:rsidP="00E30FB9">
            <w:pPr>
              <w:pStyle w:val="TAC"/>
            </w:pPr>
            <w:r>
              <w:rPr>
                <w:lang w:val="en-US" w:eastAsia="zh-CN" w:bidi="ar"/>
              </w:rPr>
              <w:t>CA_n258(A-H)</w:t>
            </w:r>
          </w:p>
        </w:tc>
        <w:tc>
          <w:tcPr>
            <w:tcW w:w="2281" w:type="dxa"/>
            <w:tcBorders>
              <w:top w:val="nil"/>
              <w:left w:val="single" w:sz="4" w:space="0" w:color="auto"/>
              <w:bottom w:val="single" w:sz="4" w:space="0" w:color="auto"/>
              <w:right w:val="single" w:sz="4" w:space="0" w:color="auto"/>
            </w:tcBorders>
          </w:tcPr>
          <w:p w14:paraId="0C88330D" w14:textId="77777777" w:rsidR="00E30FB9" w:rsidRDefault="00E30FB9" w:rsidP="00E30FB9">
            <w:pPr>
              <w:pStyle w:val="TAC"/>
              <w:overflowPunct w:val="0"/>
              <w:autoSpaceDE w:val="0"/>
              <w:autoSpaceDN w:val="0"/>
              <w:adjustRightInd w:val="0"/>
              <w:rPr>
                <w:szCs w:val="18"/>
                <w:lang w:eastAsia="zh-CN"/>
              </w:rPr>
            </w:pPr>
          </w:p>
        </w:tc>
      </w:tr>
      <w:tr w:rsidR="00E30FB9" w14:paraId="5F9154AB" w14:textId="77777777" w:rsidTr="00631E06">
        <w:trPr>
          <w:trHeight w:val="187"/>
          <w:jc w:val="center"/>
        </w:trPr>
        <w:tc>
          <w:tcPr>
            <w:tcW w:w="2463" w:type="dxa"/>
            <w:tcBorders>
              <w:top w:val="nil"/>
              <w:left w:val="single" w:sz="4" w:space="0" w:color="auto"/>
              <w:bottom w:val="nil"/>
              <w:right w:val="single" w:sz="4" w:space="0" w:color="auto"/>
            </w:tcBorders>
          </w:tcPr>
          <w:p w14:paraId="0BD02427"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4B07AEA1"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00C334C1"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BCB708E" w14:textId="77777777" w:rsidR="00E30FB9" w:rsidRDefault="00E30FB9" w:rsidP="00E30FB9">
            <w:pPr>
              <w:pStyle w:val="TAC"/>
              <w:rPr>
                <w:lang w:val="en-US" w:eastAsia="zh-CN" w:bidi="ar"/>
              </w:rPr>
            </w:pPr>
            <w:r>
              <w:t>CA_n41(2A)_BCS4 and 5</w:t>
            </w:r>
          </w:p>
        </w:tc>
        <w:tc>
          <w:tcPr>
            <w:tcW w:w="2281" w:type="dxa"/>
            <w:tcBorders>
              <w:top w:val="single" w:sz="4" w:space="0" w:color="auto"/>
              <w:left w:val="single" w:sz="4" w:space="0" w:color="auto"/>
              <w:bottom w:val="nil"/>
              <w:right w:val="single" w:sz="4" w:space="0" w:color="auto"/>
            </w:tcBorders>
            <w:vAlign w:val="center"/>
          </w:tcPr>
          <w:p w14:paraId="26A9EA61"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4BC9C55F" w14:textId="77777777" w:rsidTr="00FC55D3">
        <w:trPr>
          <w:trHeight w:val="187"/>
          <w:jc w:val="center"/>
        </w:trPr>
        <w:tc>
          <w:tcPr>
            <w:tcW w:w="2463" w:type="dxa"/>
            <w:tcBorders>
              <w:top w:val="nil"/>
              <w:left w:val="single" w:sz="4" w:space="0" w:color="auto"/>
              <w:bottom w:val="single" w:sz="4" w:space="0" w:color="auto"/>
              <w:right w:val="single" w:sz="4" w:space="0" w:color="auto"/>
            </w:tcBorders>
          </w:tcPr>
          <w:p w14:paraId="6569FE42"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E4C1786"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382F3896"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069AA238" w14:textId="77777777" w:rsidR="00E30FB9" w:rsidRDefault="00E30FB9" w:rsidP="00E30FB9">
            <w:pPr>
              <w:pStyle w:val="TAC"/>
              <w:rPr>
                <w:lang w:val="en-US" w:eastAsia="zh-CN" w:bidi="ar"/>
              </w:rPr>
            </w:pPr>
            <w:r>
              <w:rPr>
                <w:rFonts w:cs="Arial"/>
                <w:szCs w:val="18"/>
              </w:rPr>
              <w:t>CA_n258(A-H)</w:t>
            </w:r>
          </w:p>
        </w:tc>
        <w:tc>
          <w:tcPr>
            <w:tcW w:w="2281" w:type="dxa"/>
            <w:tcBorders>
              <w:top w:val="nil"/>
              <w:left w:val="single" w:sz="4" w:space="0" w:color="auto"/>
              <w:bottom w:val="single" w:sz="4" w:space="0" w:color="auto"/>
              <w:right w:val="single" w:sz="4" w:space="0" w:color="auto"/>
            </w:tcBorders>
            <w:vAlign w:val="center"/>
          </w:tcPr>
          <w:p w14:paraId="754DFC02" w14:textId="77777777" w:rsidR="00E30FB9" w:rsidRDefault="00E30FB9" w:rsidP="00E30FB9">
            <w:pPr>
              <w:pStyle w:val="TAC"/>
              <w:overflowPunct w:val="0"/>
              <w:autoSpaceDE w:val="0"/>
              <w:autoSpaceDN w:val="0"/>
              <w:adjustRightInd w:val="0"/>
              <w:rPr>
                <w:szCs w:val="18"/>
                <w:lang w:eastAsia="zh-CN"/>
              </w:rPr>
            </w:pPr>
          </w:p>
        </w:tc>
      </w:tr>
      <w:tr w:rsidR="0074032D" w14:paraId="4FAD52C5" w14:textId="77777777" w:rsidTr="00FC55D3">
        <w:trPr>
          <w:trHeight w:val="187"/>
          <w:jc w:val="center"/>
          <w:ins w:id="248" w:author="Reihaneh Malekafzaliardakani" w:date="2024-08-01T07:39:00Z"/>
        </w:trPr>
        <w:tc>
          <w:tcPr>
            <w:tcW w:w="2463" w:type="dxa"/>
            <w:tcBorders>
              <w:top w:val="single" w:sz="4" w:space="0" w:color="auto"/>
              <w:left w:val="single" w:sz="4" w:space="0" w:color="auto"/>
              <w:bottom w:val="nil"/>
              <w:right w:val="single" w:sz="4" w:space="0" w:color="auto"/>
            </w:tcBorders>
          </w:tcPr>
          <w:p w14:paraId="2A5CB982" w14:textId="1E272865" w:rsidR="0074032D" w:rsidRDefault="0074032D" w:rsidP="0074032D">
            <w:pPr>
              <w:pStyle w:val="TAC"/>
              <w:overflowPunct w:val="0"/>
              <w:autoSpaceDE w:val="0"/>
              <w:autoSpaceDN w:val="0"/>
              <w:adjustRightInd w:val="0"/>
              <w:rPr>
                <w:ins w:id="249" w:author="Reihaneh Malekafzaliardakani" w:date="2024-08-01T07:39:00Z"/>
                <w:szCs w:val="18"/>
              </w:rPr>
            </w:pPr>
            <w:ins w:id="250" w:author="Reihaneh Malekafzaliardakani" w:date="2024-08-01T07:39:00Z">
              <w:r w:rsidRPr="00E01038">
                <w:rPr>
                  <w:szCs w:val="18"/>
                </w:rPr>
                <w:t>CA_n41</w:t>
              </w:r>
              <w:r>
                <w:rPr>
                  <w:szCs w:val="18"/>
                </w:rPr>
                <w:t>(2A)</w:t>
              </w:r>
              <w:r w:rsidRPr="00E01038">
                <w:rPr>
                  <w:szCs w:val="18"/>
                </w:rPr>
                <w:t>-n258(A-I)</w:t>
              </w:r>
            </w:ins>
          </w:p>
        </w:tc>
        <w:tc>
          <w:tcPr>
            <w:tcW w:w="3900" w:type="dxa"/>
            <w:tcBorders>
              <w:top w:val="single" w:sz="4" w:space="0" w:color="auto"/>
              <w:left w:val="single" w:sz="4" w:space="0" w:color="auto"/>
              <w:bottom w:val="nil"/>
              <w:right w:val="single" w:sz="4" w:space="0" w:color="auto"/>
            </w:tcBorders>
          </w:tcPr>
          <w:p w14:paraId="4245766F" w14:textId="1146D130" w:rsidR="0074032D" w:rsidRDefault="0074032D" w:rsidP="0074032D">
            <w:pPr>
              <w:pStyle w:val="TAC"/>
              <w:overflowPunct w:val="0"/>
              <w:autoSpaceDE w:val="0"/>
              <w:autoSpaceDN w:val="0"/>
              <w:adjustRightInd w:val="0"/>
              <w:rPr>
                <w:ins w:id="251" w:author="Reihaneh Malekafzaliardakani" w:date="2024-08-01T07:39:00Z"/>
                <w:szCs w:val="18"/>
                <w:lang w:eastAsia="zh-CN"/>
              </w:rPr>
            </w:pPr>
            <w:ins w:id="252" w:author="Reihaneh Malekafzaliardakani" w:date="2024-08-01T07:39:00Z">
              <w:r w:rsidRPr="00E01038">
                <w:rPr>
                  <w:szCs w:val="18"/>
                  <w:lang w:eastAsia="zh-CN"/>
                </w:rPr>
                <w:t>CA_n41A-n258A/G/H/I</w:t>
              </w:r>
            </w:ins>
          </w:p>
        </w:tc>
        <w:tc>
          <w:tcPr>
            <w:tcW w:w="1230" w:type="dxa"/>
            <w:tcBorders>
              <w:top w:val="single" w:sz="4" w:space="0" w:color="auto"/>
              <w:left w:val="single" w:sz="4" w:space="0" w:color="auto"/>
              <w:bottom w:val="single" w:sz="4" w:space="0" w:color="auto"/>
              <w:right w:val="single" w:sz="4" w:space="0" w:color="auto"/>
            </w:tcBorders>
            <w:vAlign w:val="center"/>
          </w:tcPr>
          <w:p w14:paraId="7DDD61BA" w14:textId="64D3E6F7" w:rsidR="0074032D" w:rsidRDefault="0074032D" w:rsidP="0074032D">
            <w:pPr>
              <w:pStyle w:val="TAC"/>
              <w:overflowPunct w:val="0"/>
              <w:autoSpaceDE w:val="0"/>
              <w:autoSpaceDN w:val="0"/>
              <w:adjustRightInd w:val="0"/>
              <w:rPr>
                <w:ins w:id="253" w:author="Reihaneh Malekafzaliardakani" w:date="2024-08-01T07:39:00Z"/>
                <w:rFonts w:cs="Arial"/>
                <w:szCs w:val="18"/>
              </w:rPr>
            </w:pPr>
            <w:ins w:id="254" w:author="Reihaneh Malekafzaliardakani" w:date="2024-08-01T07:39:00Z">
              <w:r>
                <w:rPr>
                  <w:rFonts w:cs="Arial"/>
                  <w:szCs w:val="18"/>
                </w:rPr>
                <w:t>n41</w:t>
              </w:r>
            </w:ins>
          </w:p>
        </w:tc>
        <w:tc>
          <w:tcPr>
            <w:tcW w:w="4181" w:type="dxa"/>
            <w:tcBorders>
              <w:top w:val="single" w:sz="4" w:space="0" w:color="auto"/>
              <w:left w:val="single" w:sz="4" w:space="0" w:color="auto"/>
              <w:bottom w:val="single" w:sz="4" w:space="0" w:color="auto"/>
              <w:right w:val="single" w:sz="4" w:space="0" w:color="auto"/>
            </w:tcBorders>
            <w:vAlign w:val="center"/>
          </w:tcPr>
          <w:p w14:paraId="30FB21DE" w14:textId="5D7C5F7A" w:rsidR="0074032D" w:rsidRDefault="0074032D" w:rsidP="0074032D">
            <w:pPr>
              <w:pStyle w:val="TAC"/>
              <w:rPr>
                <w:ins w:id="255" w:author="Reihaneh Malekafzaliardakani" w:date="2024-08-01T07:39:00Z"/>
                <w:rFonts w:cs="Arial"/>
                <w:szCs w:val="18"/>
              </w:rPr>
            </w:pPr>
            <w:ins w:id="256" w:author="Reihaneh Malekafzaliardakani" w:date="2024-08-01T07:39:00Z">
              <w:r>
                <w:t>CA_n41</w:t>
              </w:r>
            </w:ins>
            <w:ins w:id="257" w:author="Reihaneh Malekafzaliardakani" w:date="2024-08-01T07:40:00Z">
              <w:r>
                <w:rPr>
                  <w:szCs w:val="18"/>
                </w:rPr>
                <w:t>(2A)</w:t>
              </w:r>
            </w:ins>
            <w:ins w:id="258" w:author="Reihaneh Malekafzaliardakani" w:date="2024-08-01T07:39:00Z">
              <w:r>
                <w:t>_BCS4 and 5</w:t>
              </w:r>
            </w:ins>
          </w:p>
        </w:tc>
        <w:tc>
          <w:tcPr>
            <w:tcW w:w="2281" w:type="dxa"/>
            <w:tcBorders>
              <w:top w:val="single" w:sz="4" w:space="0" w:color="auto"/>
              <w:left w:val="single" w:sz="4" w:space="0" w:color="auto"/>
              <w:bottom w:val="nil"/>
              <w:right w:val="single" w:sz="4" w:space="0" w:color="auto"/>
            </w:tcBorders>
            <w:vAlign w:val="center"/>
          </w:tcPr>
          <w:p w14:paraId="2D4F20E2" w14:textId="1CFE5AE1" w:rsidR="0074032D" w:rsidRDefault="0074032D" w:rsidP="0074032D">
            <w:pPr>
              <w:pStyle w:val="TAC"/>
              <w:overflowPunct w:val="0"/>
              <w:autoSpaceDE w:val="0"/>
              <w:autoSpaceDN w:val="0"/>
              <w:adjustRightInd w:val="0"/>
              <w:rPr>
                <w:ins w:id="259" w:author="Reihaneh Malekafzaliardakani" w:date="2024-08-01T07:39:00Z"/>
                <w:szCs w:val="18"/>
                <w:lang w:eastAsia="zh-CN"/>
              </w:rPr>
            </w:pPr>
            <w:ins w:id="260" w:author="Reihaneh Malekafzaliardakani" w:date="2024-08-01T07:39:00Z">
              <w:r>
                <w:rPr>
                  <w:rFonts w:cs="Arial"/>
                  <w:szCs w:val="18"/>
                </w:rPr>
                <w:t>4 and 5</w:t>
              </w:r>
            </w:ins>
          </w:p>
        </w:tc>
      </w:tr>
      <w:tr w:rsidR="0074032D" w14:paraId="49180E03" w14:textId="77777777" w:rsidTr="00FC55D3">
        <w:trPr>
          <w:trHeight w:val="187"/>
          <w:jc w:val="center"/>
          <w:ins w:id="261" w:author="Reihaneh Malekafzaliardakani" w:date="2024-08-01T07:39:00Z"/>
        </w:trPr>
        <w:tc>
          <w:tcPr>
            <w:tcW w:w="2463" w:type="dxa"/>
            <w:tcBorders>
              <w:top w:val="nil"/>
              <w:left w:val="single" w:sz="4" w:space="0" w:color="auto"/>
              <w:bottom w:val="single" w:sz="4" w:space="0" w:color="auto"/>
              <w:right w:val="single" w:sz="4" w:space="0" w:color="auto"/>
            </w:tcBorders>
          </w:tcPr>
          <w:p w14:paraId="474D3325" w14:textId="77777777" w:rsidR="0074032D" w:rsidRDefault="0074032D" w:rsidP="0074032D">
            <w:pPr>
              <w:pStyle w:val="TAC"/>
              <w:overflowPunct w:val="0"/>
              <w:autoSpaceDE w:val="0"/>
              <w:autoSpaceDN w:val="0"/>
              <w:adjustRightInd w:val="0"/>
              <w:rPr>
                <w:ins w:id="262" w:author="Reihaneh Malekafzaliardakani" w:date="2024-08-01T07:39:00Z"/>
                <w:szCs w:val="18"/>
              </w:rPr>
            </w:pPr>
          </w:p>
        </w:tc>
        <w:tc>
          <w:tcPr>
            <w:tcW w:w="3900" w:type="dxa"/>
            <w:tcBorders>
              <w:top w:val="nil"/>
              <w:left w:val="single" w:sz="4" w:space="0" w:color="auto"/>
              <w:bottom w:val="single" w:sz="4" w:space="0" w:color="auto"/>
              <w:right w:val="single" w:sz="4" w:space="0" w:color="auto"/>
            </w:tcBorders>
          </w:tcPr>
          <w:p w14:paraId="77AFFBA3" w14:textId="77777777" w:rsidR="0074032D" w:rsidRDefault="0074032D" w:rsidP="0074032D">
            <w:pPr>
              <w:pStyle w:val="TAC"/>
              <w:overflowPunct w:val="0"/>
              <w:autoSpaceDE w:val="0"/>
              <w:autoSpaceDN w:val="0"/>
              <w:adjustRightInd w:val="0"/>
              <w:rPr>
                <w:ins w:id="263" w:author="Reihaneh Malekafzaliardakani" w:date="2024-08-01T07:39:00Z"/>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35559D51" w14:textId="64F12E25" w:rsidR="0074032D" w:rsidRDefault="0074032D" w:rsidP="0074032D">
            <w:pPr>
              <w:pStyle w:val="TAC"/>
              <w:overflowPunct w:val="0"/>
              <w:autoSpaceDE w:val="0"/>
              <w:autoSpaceDN w:val="0"/>
              <w:adjustRightInd w:val="0"/>
              <w:rPr>
                <w:ins w:id="264" w:author="Reihaneh Malekafzaliardakani" w:date="2024-08-01T07:39:00Z"/>
                <w:rFonts w:cs="Arial"/>
                <w:szCs w:val="18"/>
              </w:rPr>
            </w:pPr>
            <w:ins w:id="265" w:author="Reihaneh Malekafzaliardakani" w:date="2024-08-01T07:39:00Z">
              <w:r>
                <w:rPr>
                  <w:rFonts w:cs="Arial"/>
                  <w:szCs w:val="18"/>
                </w:rPr>
                <w:t>n258</w:t>
              </w:r>
            </w:ins>
          </w:p>
        </w:tc>
        <w:tc>
          <w:tcPr>
            <w:tcW w:w="4181" w:type="dxa"/>
            <w:tcBorders>
              <w:top w:val="single" w:sz="4" w:space="0" w:color="auto"/>
              <w:left w:val="single" w:sz="4" w:space="0" w:color="auto"/>
              <w:bottom w:val="single" w:sz="4" w:space="0" w:color="auto"/>
              <w:right w:val="single" w:sz="4" w:space="0" w:color="auto"/>
            </w:tcBorders>
            <w:vAlign w:val="center"/>
          </w:tcPr>
          <w:p w14:paraId="30810511" w14:textId="13843B6D" w:rsidR="0074032D" w:rsidRDefault="0074032D" w:rsidP="0074032D">
            <w:pPr>
              <w:pStyle w:val="TAC"/>
              <w:rPr>
                <w:ins w:id="266" w:author="Reihaneh Malekafzaliardakani" w:date="2024-08-01T07:39:00Z"/>
                <w:rFonts w:cs="Arial"/>
                <w:szCs w:val="18"/>
              </w:rPr>
            </w:pPr>
            <w:ins w:id="267" w:author="Reihaneh Malekafzaliardakani" w:date="2024-08-01T07:39:00Z">
              <w:r>
                <w:rPr>
                  <w:rFonts w:cs="Arial"/>
                  <w:szCs w:val="18"/>
                </w:rPr>
                <w:t>CA_n258(A-I)</w:t>
              </w:r>
            </w:ins>
          </w:p>
        </w:tc>
        <w:tc>
          <w:tcPr>
            <w:tcW w:w="2281" w:type="dxa"/>
            <w:tcBorders>
              <w:top w:val="nil"/>
              <w:left w:val="single" w:sz="4" w:space="0" w:color="auto"/>
              <w:bottom w:val="single" w:sz="4" w:space="0" w:color="auto"/>
              <w:right w:val="single" w:sz="4" w:space="0" w:color="auto"/>
            </w:tcBorders>
            <w:vAlign w:val="center"/>
          </w:tcPr>
          <w:p w14:paraId="60AC3271" w14:textId="77777777" w:rsidR="0074032D" w:rsidRDefault="0074032D" w:rsidP="0074032D">
            <w:pPr>
              <w:pStyle w:val="TAC"/>
              <w:overflowPunct w:val="0"/>
              <w:autoSpaceDE w:val="0"/>
              <w:autoSpaceDN w:val="0"/>
              <w:adjustRightInd w:val="0"/>
              <w:rPr>
                <w:ins w:id="268" w:author="Reihaneh Malekafzaliardakani" w:date="2024-08-01T07:39:00Z"/>
                <w:szCs w:val="18"/>
                <w:lang w:eastAsia="zh-CN"/>
              </w:rPr>
            </w:pPr>
          </w:p>
        </w:tc>
      </w:tr>
      <w:tr w:rsidR="0074032D" w14:paraId="304EB86D" w14:textId="77777777" w:rsidTr="00FC55D3">
        <w:trPr>
          <w:trHeight w:val="187"/>
          <w:jc w:val="center"/>
          <w:ins w:id="269" w:author="Reihaneh Malekafzaliardakani" w:date="2024-08-01T07:39:00Z"/>
        </w:trPr>
        <w:tc>
          <w:tcPr>
            <w:tcW w:w="2463" w:type="dxa"/>
            <w:tcBorders>
              <w:top w:val="single" w:sz="4" w:space="0" w:color="auto"/>
              <w:left w:val="single" w:sz="4" w:space="0" w:color="auto"/>
              <w:bottom w:val="nil"/>
              <w:right w:val="single" w:sz="4" w:space="0" w:color="auto"/>
            </w:tcBorders>
          </w:tcPr>
          <w:p w14:paraId="3ADE77AF" w14:textId="4CF59A13" w:rsidR="0074032D" w:rsidRDefault="0074032D" w:rsidP="0074032D">
            <w:pPr>
              <w:pStyle w:val="TAC"/>
              <w:overflowPunct w:val="0"/>
              <w:autoSpaceDE w:val="0"/>
              <w:autoSpaceDN w:val="0"/>
              <w:adjustRightInd w:val="0"/>
              <w:rPr>
                <w:ins w:id="270" w:author="Reihaneh Malekafzaliardakani" w:date="2024-08-01T07:39:00Z"/>
                <w:szCs w:val="18"/>
              </w:rPr>
            </w:pPr>
            <w:ins w:id="271" w:author="Reihaneh Malekafzaliardakani" w:date="2024-08-01T07:39:00Z">
              <w:r w:rsidRPr="00E01038">
                <w:rPr>
                  <w:szCs w:val="18"/>
                </w:rPr>
                <w:t>CA_n41</w:t>
              </w:r>
              <w:r>
                <w:rPr>
                  <w:szCs w:val="18"/>
                </w:rPr>
                <w:t>(2A)</w:t>
              </w:r>
              <w:r w:rsidRPr="00E01038">
                <w:rPr>
                  <w:szCs w:val="18"/>
                </w:rPr>
                <w:t>-n258(A-</w:t>
              </w:r>
              <w:r>
                <w:rPr>
                  <w:szCs w:val="18"/>
                </w:rPr>
                <w:t>J</w:t>
              </w:r>
              <w:r w:rsidRPr="00E01038">
                <w:rPr>
                  <w:szCs w:val="18"/>
                </w:rPr>
                <w:t>)</w:t>
              </w:r>
            </w:ins>
          </w:p>
        </w:tc>
        <w:tc>
          <w:tcPr>
            <w:tcW w:w="3900" w:type="dxa"/>
            <w:tcBorders>
              <w:top w:val="single" w:sz="4" w:space="0" w:color="auto"/>
              <w:left w:val="single" w:sz="4" w:space="0" w:color="auto"/>
              <w:bottom w:val="nil"/>
              <w:right w:val="single" w:sz="4" w:space="0" w:color="auto"/>
            </w:tcBorders>
          </w:tcPr>
          <w:p w14:paraId="03A25250" w14:textId="3F699380" w:rsidR="0074032D" w:rsidRDefault="0074032D" w:rsidP="0074032D">
            <w:pPr>
              <w:pStyle w:val="TAC"/>
              <w:overflowPunct w:val="0"/>
              <w:autoSpaceDE w:val="0"/>
              <w:autoSpaceDN w:val="0"/>
              <w:adjustRightInd w:val="0"/>
              <w:rPr>
                <w:ins w:id="272" w:author="Reihaneh Malekafzaliardakani" w:date="2024-08-01T07:39:00Z"/>
                <w:szCs w:val="18"/>
                <w:lang w:eastAsia="zh-CN"/>
              </w:rPr>
            </w:pPr>
            <w:ins w:id="273" w:author="Reihaneh Malekafzaliardakani" w:date="2024-08-01T07:39:00Z">
              <w:r w:rsidRPr="00E01038">
                <w:rPr>
                  <w:szCs w:val="18"/>
                  <w:lang w:eastAsia="zh-CN"/>
                </w:rPr>
                <w:t>CA_n41A-n258A/G/H/I</w:t>
              </w:r>
              <w:r>
                <w:rPr>
                  <w:szCs w:val="18"/>
                  <w:lang w:eastAsia="zh-CN"/>
                </w:rPr>
                <w:t>/J</w:t>
              </w:r>
            </w:ins>
          </w:p>
        </w:tc>
        <w:tc>
          <w:tcPr>
            <w:tcW w:w="1230" w:type="dxa"/>
            <w:tcBorders>
              <w:top w:val="single" w:sz="4" w:space="0" w:color="auto"/>
              <w:left w:val="single" w:sz="4" w:space="0" w:color="auto"/>
              <w:bottom w:val="single" w:sz="4" w:space="0" w:color="auto"/>
              <w:right w:val="single" w:sz="4" w:space="0" w:color="auto"/>
            </w:tcBorders>
            <w:vAlign w:val="center"/>
          </w:tcPr>
          <w:p w14:paraId="053C8375" w14:textId="504C6AFE" w:rsidR="0074032D" w:rsidRDefault="0074032D" w:rsidP="0074032D">
            <w:pPr>
              <w:pStyle w:val="TAC"/>
              <w:overflowPunct w:val="0"/>
              <w:autoSpaceDE w:val="0"/>
              <w:autoSpaceDN w:val="0"/>
              <w:adjustRightInd w:val="0"/>
              <w:rPr>
                <w:ins w:id="274" w:author="Reihaneh Malekafzaliardakani" w:date="2024-08-01T07:39:00Z"/>
                <w:rFonts w:cs="Arial"/>
                <w:szCs w:val="18"/>
              </w:rPr>
            </w:pPr>
            <w:ins w:id="275" w:author="Reihaneh Malekafzaliardakani" w:date="2024-08-01T07:39:00Z">
              <w:r>
                <w:rPr>
                  <w:rFonts w:cs="Arial"/>
                  <w:szCs w:val="18"/>
                </w:rPr>
                <w:t>n41</w:t>
              </w:r>
            </w:ins>
          </w:p>
        </w:tc>
        <w:tc>
          <w:tcPr>
            <w:tcW w:w="4181" w:type="dxa"/>
            <w:tcBorders>
              <w:top w:val="single" w:sz="4" w:space="0" w:color="auto"/>
              <w:left w:val="single" w:sz="4" w:space="0" w:color="auto"/>
              <w:bottom w:val="single" w:sz="4" w:space="0" w:color="auto"/>
              <w:right w:val="single" w:sz="4" w:space="0" w:color="auto"/>
            </w:tcBorders>
            <w:vAlign w:val="center"/>
          </w:tcPr>
          <w:p w14:paraId="7D8BE269" w14:textId="5EFA7225" w:rsidR="0074032D" w:rsidRDefault="0074032D" w:rsidP="0074032D">
            <w:pPr>
              <w:pStyle w:val="TAC"/>
              <w:rPr>
                <w:ins w:id="276" w:author="Reihaneh Malekafzaliardakani" w:date="2024-08-01T07:39:00Z"/>
                <w:rFonts w:cs="Arial"/>
                <w:szCs w:val="18"/>
              </w:rPr>
            </w:pPr>
            <w:ins w:id="277" w:author="Reihaneh Malekafzaliardakani" w:date="2024-08-01T07:39:00Z">
              <w:r>
                <w:t>CA_n41</w:t>
              </w:r>
            </w:ins>
            <w:ins w:id="278" w:author="Reihaneh Malekafzaliardakani" w:date="2024-08-01T07:40:00Z">
              <w:r>
                <w:rPr>
                  <w:szCs w:val="18"/>
                </w:rPr>
                <w:t>(2A)</w:t>
              </w:r>
            </w:ins>
            <w:ins w:id="279" w:author="Reihaneh Malekafzaliardakani" w:date="2024-08-01T07:39:00Z">
              <w:r>
                <w:t>_BCS4 and 5</w:t>
              </w:r>
            </w:ins>
          </w:p>
        </w:tc>
        <w:tc>
          <w:tcPr>
            <w:tcW w:w="2281" w:type="dxa"/>
            <w:tcBorders>
              <w:top w:val="single" w:sz="4" w:space="0" w:color="auto"/>
              <w:left w:val="single" w:sz="4" w:space="0" w:color="auto"/>
              <w:bottom w:val="nil"/>
              <w:right w:val="single" w:sz="4" w:space="0" w:color="auto"/>
            </w:tcBorders>
            <w:vAlign w:val="center"/>
          </w:tcPr>
          <w:p w14:paraId="7A79DE36" w14:textId="19003587" w:rsidR="0074032D" w:rsidRDefault="0074032D" w:rsidP="0074032D">
            <w:pPr>
              <w:pStyle w:val="TAC"/>
              <w:overflowPunct w:val="0"/>
              <w:autoSpaceDE w:val="0"/>
              <w:autoSpaceDN w:val="0"/>
              <w:adjustRightInd w:val="0"/>
              <w:rPr>
                <w:ins w:id="280" w:author="Reihaneh Malekafzaliardakani" w:date="2024-08-01T07:39:00Z"/>
                <w:szCs w:val="18"/>
                <w:lang w:eastAsia="zh-CN"/>
              </w:rPr>
            </w:pPr>
            <w:ins w:id="281" w:author="Reihaneh Malekafzaliardakani" w:date="2024-08-01T07:39:00Z">
              <w:r>
                <w:rPr>
                  <w:rFonts w:cs="Arial"/>
                  <w:szCs w:val="18"/>
                </w:rPr>
                <w:t>4 and 5</w:t>
              </w:r>
            </w:ins>
          </w:p>
        </w:tc>
      </w:tr>
      <w:tr w:rsidR="0074032D" w14:paraId="7E686989" w14:textId="77777777" w:rsidTr="00631E06">
        <w:trPr>
          <w:trHeight w:val="187"/>
          <w:jc w:val="center"/>
          <w:ins w:id="282" w:author="Reihaneh Malekafzaliardakani" w:date="2024-08-01T07:39:00Z"/>
        </w:trPr>
        <w:tc>
          <w:tcPr>
            <w:tcW w:w="2463" w:type="dxa"/>
            <w:tcBorders>
              <w:top w:val="nil"/>
              <w:left w:val="single" w:sz="4" w:space="0" w:color="auto"/>
              <w:bottom w:val="single" w:sz="4" w:space="0" w:color="auto"/>
              <w:right w:val="single" w:sz="4" w:space="0" w:color="auto"/>
            </w:tcBorders>
          </w:tcPr>
          <w:p w14:paraId="5705FC59" w14:textId="77777777" w:rsidR="0074032D" w:rsidRDefault="0074032D" w:rsidP="0074032D">
            <w:pPr>
              <w:pStyle w:val="TAC"/>
              <w:overflowPunct w:val="0"/>
              <w:autoSpaceDE w:val="0"/>
              <w:autoSpaceDN w:val="0"/>
              <w:adjustRightInd w:val="0"/>
              <w:rPr>
                <w:ins w:id="283" w:author="Reihaneh Malekafzaliardakani" w:date="2024-08-01T07:39:00Z"/>
                <w:szCs w:val="18"/>
              </w:rPr>
            </w:pPr>
          </w:p>
        </w:tc>
        <w:tc>
          <w:tcPr>
            <w:tcW w:w="3900" w:type="dxa"/>
            <w:tcBorders>
              <w:top w:val="nil"/>
              <w:left w:val="single" w:sz="4" w:space="0" w:color="auto"/>
              <w:bottom w:val="single" w:sz="4" w:space="0" w:color="auto"/>
              <w:right w:val="single" w:sz="4" w:space="0" w:color="auto"/>
            </w:tcBorders>
          </w:tcPr>
          <w:p w14:paraId="1BAEB881" w14:textId="77777777" w:rsidR="0074032D" w:rsidRDefault="0074032D" w:rsidP="0074032D">
            <w:pPr>
              <w:pStyle w:val="TAC"/>
              <w:overflowPunct w:val="0"/>
              <w:autoSpaceDE w:val="0"/>
              <w:autoSpaceDN w:val="0"/>
              <w:adjustRightInd w:val="0"/>
              <w:rPr>
                <w:ins w:id="284" w:author="Reihaneh Malekafzaliardakani" w:date="2024-08-01T07:39:00Z"/>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18E8DBFF" w14:textId="3812348A" w:rsidR="0074032D" w:rsidRDefault="0074032D" w:rsidP="0074032D">
            <w:pPr>
              <w:pStyle w:val="TAC"/>
              <w:overflowPunct w:val="0"/>
              <w:autoSpaceDE w:val="0"/>
              <w:autoSpaceDN w:val="0"/>
              <w:adjustRightInd w:val="0"/>
              <w:rPr>
                <w:ins w:id="285" w:author="Reihaneh Malekafzaliardakani" w:date="2024-08-01T07:39:00Z"/>
                <w:rFonts w:cs="Arial"/>
                <w:szCs w:val="18"/>
              </w:rPr>
            </w:pPr>
            <w:ins w:id="286" w:author="Reihaneh Malekafzaliardakani" w:date="2024-08-01T07:39:00Z">
              <w:r>
                <w:rPr>
                  <w:rFonts w:cs="Arial"/>
                  <w:szCs w:val="18"/>
                </w:rPr>
                <w:t>n258</w:t>
              </w:r>
            </w:ins>
          </w:p>
        </w:tc>
        <w:tc>
          <w:tcPr>
            <w:tcW w:w="4181" w:type="dxa"/>
            <w:tcBorders>
              <w:top w:val="single" w:sz="4" w:space="0" w:color="auto"/>
              <w:left w:val="single" w:sz="4" w:space="0" w:color="auto"/>
              <w:bottom w:val="single" w:sz="4" w:space="0" w:color="auto"/>
              <w:right w:val="single" w:sz="4" w:space="0" w:color="auto"/>
            </w:tcBorders>
            <w:vAlign w:val="center"/>
          </w:tcPr>
          <w:p w14:paraId="384C82C7" w14:textId="2D766A53" w:rsidR="0074032D" w:rsidRDefault="0074032D" w:rsidP="0074032D">
            <w:pPr>
              <w:pStyle w:val="TAC"/>
              <w:rPr>
                <w:ins w:id="287" w:author="Reihaneh Malekafzaliardakani" w:date="2024-08-01T07:39:00Z"/>
                <w:rFonts w:cs="Arial"/>
                <w:szCs w:val="18"/>
              </w:rPr>
            </w:pPr>
            <w:ins w:id="288" w:author="Reihaneh Malekafzaliardakani" w:date="2024-08-01T07:39:00Z">
              <w:r>
                <w:rPr>
                  <w:rFonts w:cs="Arial"/>
                  <w:szCs w:val="18"/>
                </w:rPr>
                <w:t>CA_n258(A-J)</w:t>
              </w:r>
            </w:ins>
          </w:p>
        </w:tc>
        <w:tc>
          <w:tcPr>
            <w:tcW w:w="2281" w:type="dxa"/>
            <w:tcBorders>
              <w:top w:val="nil"/>
              <w:left w:val="single" w:sz="4" w:space="0" w:color="auto"/>
              <w:bottom w:val="single" w:sz="4" w:space="0" w:color="auto"/>
              <w:right w:val="single" w:sz="4" w:space="0" w:color="auto"/>
            </w:tcBorders>
            <w:vAlign w:val="center"/>
          </w:tcPr>
          <w:p w14:paraId="6A41EE86" w14:textId="77777777" w:rsidR="0074032D" w:rsidRDefault="0074032D" w:rsidP="0074032D">
            <w:pPr>
              <w:pStyle w:val="TAC"/>
              <w:overflowPunct w:val="0"/>
              <w:autoSpaceDE w:val="0"/>
              <w:autoSpaceDN w:val="0"/>
              <w:adjustRightInd w:val="0"/>
              <w:rPr>
                <w:ins w:id="289" w:author="Reihaneh Malekafzaliardakani" w:date="2024-08-01T07:39:00Z"/>
                <w:szCs w:val="18"/>
                <w:lang w:eastAsia="zh-CN"/>
              </w:rPr>
            </w:pPr>
          </w:p>
        </w:tc>
      </w:tr>
      <w:tr w:rsidR="00E30FB9" w14:paraId="715E7EBF"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6A5B60A" w14:textId="77777777" w:rsidR="00E30FB9" w:rsidRDefault="00E30FB9" w:rsidP="00E30FB9">
            <w:pPr>
              <w:pStyle w:val="TAC"/>
              <w:overflowPunct w:val="0"/>
              <w:autoSpaceDE w:val="0"/>
              <w:autoSpaceDN w:val="0"/>
              <w:adjustRightInd w:val="0"/>
              <w:rPr>
                <w:szCs w:val="18"/>
              </w:rPr>
            </w:pPr>
            <w:r>
              <w:rPr>
                <w:szCs w:val="18"/>
              </w:rPr>
              <w:t>CA_n41(2A)-n258(G-H)</w:t>
            </w:r>
          </w:p>
        </w:tc>
        <w:tc>
          <w:tcPr>
            <w:tcW w:w="3900" w:type="dxa"/>
            <w:tcBorders>
              <w:top w:val="single" w:sz="4" w:space="0" w:color="auto"/>
              <w:left w:val="single" w:sz="4" w:space="0" w:color="auto"/>
              <w:bottom w:val="nil"/>
              <w:right w:val="single" w:sz="4" w:space="0" w:color="auto"/>
            </w:tcBorders>
          </w:tcPr>
          <w:p w14:paraId="6E456004"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1230" w:type="dxa"/>
            <w:tcBorders>
              <w:top w:val="single" w:sz="4" w:space="0" w:color="auto"/>
              <w:left w:val="single" w:sz="4" w:space="0" w:color="auto"/>
              <w:bottom w:val="single" w:sz="4" w:space="0" w:color="auto"/>
              <w:right w:val="single" w:sz="4" w:space="0" w:color="auto"/>
            </w:tcBorders>
          </w:tcPr>
          <w:p w14:paraId="7681771B"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FC3382C" w14:textId="77777777" w:rsidR="00E30FB9" w:rsidRDefault="00E30FB9" w:rsidP="00E30FB9">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5F4EE971" w14:textId="77777777" w:rsidR="00E30FB9" w:rsidRDefault="00E30FB9" w:rsidP="00E30FB9">
            <w:pPr>
              <w:pStyle w:val="TAC"/>
              <w:overflowPunct w:val="0"/>
              <w:autoSpaceDE w:val="0"/>
              <w:autoSpaceDN w:val="0"/>
              <w:adjustRightInd w:val="0"/>
              <w:rPr>
                <w:szCs w:val="18"/>
                <w:lang w:val="en-US" w:eastAsia="zh-CN"/>
              </w:rPr>
            </w:pPr>
            <w:r>
              <w:rPr>
                <w:rFonts w:hint="eastAsia"/>
                <w:szCs w:val="18"/>
                <w:lang w:val="en-US" w:eastAsia="zh-CN"/>
              </w:rPr>
              <w:t>0</w:t>
            </w:r>
          </w:p>
        </w:tc>
      </w:tr>
      <w:tr w:rsidR="00E30FB9" w14:paraId="4F36715C" w14:textId="77777777" w:rsidTr="00631E06">
        <w:trPr>
          <w:trHeight w:val="187"/>
          <w:jc w:val="center"/>
        </w:trPr>
        <w:tc>
          <w:tcPr>
            <w:tcW w:w="2463" w:type="dxa"/>
            <w:tcBorders>
              <w:top w:val="nil"/>
              <w:left w:val="single" w:sz="4" w:space="0" w:color="auto"/>
              <w:bottom w:val="nil"/>
              <w:right w:val="single" w:sz="4" w:space="0" w:color="auto"/>
            </w:tcBorders>
          </w:tcPr>
          <w:p w14:paraId="51315867"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6D193A5C"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7BE0DE8B"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7CC675E6" w14:textId="77777777" w:rsidR="00E30FB9" w:rsidRDefault="00E30FB9" w:rsidP="00E30FB9">
            <w:pPr>
              <w:pStyle w:val="TAC"/>
            </w:pPr>
            <w:r>
              <w:rPr>
                <w:lang w:val="en-US" w:eastAsia="zh-CN" w:bidi="ar"/>
              </w:rPr>
              <w:t>CA_n258(G-H)</w:t>
            </w:r>
          </w:p>
        </w:tc>
        <w:tc>
          <w:tcPr>
            <w:tcW w:w="2281" w:type="dxa"/>
            <w:tcBorders>
              <w:top w:val="nil"/>
              <w:left w:val="single" w:sz="4" w:space="0" w:color="auto"/>
              <w:bottom w:val="single" w:sz="4" w:space="0" w:color="auto"/>
              <w:right w:val="single" w:sz="4" w:space="0" w:color="auto"/>
            </w:tcBorders>
          </w:tcPr>
          <w:p w14:paraId="64A5FF0D" w14:textId="77777777" w:rsidR="00E30FB9" w:rsidRDefault="00E30FB9" w:rsidP="00E30FB9">
            <w:pPr>
              <w:pStyle w:val="TAC"/>
              <w:overflowPunct w:val="0"/>
              <w:autoSpaceDE w:val="0"/>
              <w:autoSpaceDN w:val="0"/>
              <w:adjustRightInd w:val="0"/>
              <w:rPr>
                <w:szCs w:val="18"/>
                <w:lang w:eastAsia="zh-CN"/>
              </w:rPr>
            </w:pPr>
          </w:p>
        </w:tc>
      </w:tr>
      <w:tr w:rsidR="00E30FB9" w14:paraId="65D74137" w14:textId="77777777" w:rsidTr="00631E06">
        <w:trPr>
          <w:trHeight w:val="187"/>
          <w:jc w:val="center"/>
        </w:trPr>
        <w:tc>
          <w:tcPr>
            <w:tcW w:w="2463" w:type="dxa"/>
            <w:tcBorders>
              <w:top w:val="nil"/>
              <w:left w:val="single" w:sz="4" w:space="0" w:color="auto"/>
              <w:bottom w:val="nil"/>
              <w:right w:val="single" w:sz="4" w:space="0" w:color="auto"/>
            </w:tcBorders>
          </w:tcPr>
          <w:p w14:paraId="76A7B5E1"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1AF96251"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6C3D6E5A"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BBF63FE" w14:textId="77777777" w:rsidR="00E30FB9" w:rsidRDefault="00E30FB9" w:rsidP="00E30FB9">
            <w:pPr>
              <w:pStyle w:val="TAC"/>
              <w:rPr>
                <w:lang w:val="en-US" w:eastAsia="zh-CN" w:bidi="ar"/>
              </w:rPr>
            </w:pPr>
            <w:r>
              <w:t>CA_n41(2A)_BCS4 and 5</w:t>
            </w:r>
          </w:p>
        </w:tc>
        <w:tc>
          <w:tcPr>
            <w:tcW w:w="2281" w:type="dxa"/>
            <w:tcBorders>
              <w:top w:val="single" w:sz="4" w:space="0" w:color="auto"/>
              <w:left w:val="single" w:sz="4" w:space="0" w:color="auto"/>
              <w:bottom w:val="nil"/>
              <w:right w:val="single" w:sz="4" w:space="0" w:color="auto"/>
            </w:tcBorders>
            <w:vAlign w:val="center"/>
          </w:tcPr>
          <w:p w14:paraId="486BACF6"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2469DF33" w14:textId="77777777" w:rsidTr="00FC55D3">
        <w:trPr>
          <w:trHeight w:val="187"/>
          <w:jc w:val="center"/>
        </w:trPr>
        <w:tc>
          <w:tcPr>
            <w:tcW w:w="2463" w:type="dxa"/>
            <w:tcBorders>
              <w:top w:val="nil"/>
              <w:left w:val="single" w:sz="4" w:space="0" w:color="auto"/>
              <w:bottom w:val="single" w:sz="4" w:space="0" w:color="auto"/>
              <w:right w:val="single" w:sz="4" w:space="0" w:color="auto"/>
            </w:tcBorders>
          </w:tcPr>
          <w:p w14:paraId="0DEDD1BF"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7943C0A"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0CD0398E"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2B3CC20C" w14:textId="77777777" w:rsidR="00E30FB9" w:rsidRDefault="00E30FB9" w:rsidP="00E30FB9">
            <w:pPr>
              <w:pStyle w:val="TAC"/>
              <w:rPr>
                <w:lang w:val="en-US" w:eastAsia="zh-CN" w:bidi="ar"/>
              </w:rPr>
            </w:pPr>
            <w:r>
              <w:rPr>
                <w:rFonts w:cs="Arial"/>
                <w:szCs w:val="18"/>
              </w:rPr>
              <w:t>CA_n258(G-H)</w:t>
            </w:r>
          </w:p>
        </w:tc>
        <w:tc>
          <w:tcPr>
            <w:tcW w:w="2281" w:type="dxa"/>
            <w:tcBorders>
              <w:top w:val="nil"/>
              <w:left w:val="single" w:sz="4" w:space="0" w:color="auto"/>
              <w:bottom w:val="single" w:sz="4" w:space="0" w:color="auto"/>
              <w:right w:val="single" w:sz="4" w:space="0" w:color="auto"/>
            </w:tcBorders>
            <w:vAlign w:val="center"/>
          </w:tcPr>
          <w:p w14:paraId="54ED0872" w14:textId="77777777" w:rsidR="00E30FB9" w:rsidRDefault="00E30FB9" w:rsidP="00E30FB9">
            <w:pPr>
              <w:pStyle w:val="TAC"/>
              <w:overflowPunct w:val="0"/>
              <w:autoSpaceDE w:val="0"/>
              <w:autoSpaceDN w:val="0"/>
              <w:adjustRightInd w:val="0"/>
              <w:rPr>
                <w:szCs w:val="18"/>
                <w:lang w:eastAsia="zh-CN"/>
              </w:rPr>
            </w:pPr>
          </w:p>
        </w:tc>
      </w:tr>
      <w:tr w:rsidR="001978B8" w14:paraId="6E107940" w14:textId="77777777" w:rsidTr="00FC55D3">
        <w:trPr>
          <w:trHeight w:val="187"/>
          <w:jc w:val="center"/>
          <w:ins w:id="290" w:author="Reihaneh Malekafzaliardakani" w:date="2024-08-01T07:43:00Z"/>
        </w:trPr>
        <w:tc>
          <w:tcPr>
            <w:tcW w:w="2463" w:type="dxa"/>
            <w:tcBorders>
              <w:top w:val="single" w:sz="4" w:space="0" w:color="auto"/>
              <w:left w:val="single" w:sz="4" w:space="0" w:color="auto"/>
              <w:bottom w:val="nil"/>
              <w:right w:val="single" w:sz="4" w:space="0" w:color="auto"/>
            </w:tcBorders>
          </w:tcPr>
          <w:p w14:paraId="5D893CFA" w14:textId="0A144CF3" w:rsidR="001978B8" w:rsidRDefault="001978B8" w:rsidP="001978B8">
            <w:pPr>
              <w:pStyle w:val="TAC"/>
              <w:overflowPunct w:val="0"/>
              <w:autoSpaceDE w:val="0"/>
              <w:autoSpaceDN w:val="0"/>
              <w:adjustRightInd w:val="0"/>
              <w:rPr>
                <w:ins w:id="291" w:author="Reihaneh Malekafzaliardakani" w:date="2024-08-01T07:43:00Z"/>
                <w:szCs w:val="18"/>
              </w:rPr>
            </w:pPr>
            <w:ins w:id="292" w:author="Reihaneh Malekafzaliardakani" w:date="2024-08-01T07:43:00Z">
              <w:r w:rsidRPr="00E01038">
                <w:rPr>
                  <w:szCs w:val="18"/>
                </w:rPr>
                <w:t>CA_n41</w:t>
              </w:r>
              <w:r>
                <w:rPr>
                  <w:szCs w:val="18"/>
                </w:rPr>
                <w:t>(2A)</w:t>
              </w:r>
              <w:r w:rsidRPr="00E01038">
                <w:rPr>
                  <w:szCs w:val="18"/>
                </w:rPr>
                <w:t>-n258(</w:t>
              </w:r>
              <w:r>
                <w:rPr>
                  <w:szCs w:val="18"/>
                </w:rPr>
                <w:t>G</w:t>
              </w:r>
              <w:r w:rsidRPr="00E01038">
                <w:rPr>
                  <w:szCs w:val="18"/>
                </w:rPr>
                <w:t>-I)</w:t>
              </w:r>
            </w:ins>
          </w:p>
        </w:tc>
        <w:tc>
          <w:tcPr>
            <w:tcW w:w="3900" w:type="dxa"/>
            <w:tcBorders>
              <w:top w:val="single" w:sz="4" w:space="0" w:color="auto"/>
              <w:left w:val="single" w:sz="4" w:space="0" w:color="auto"/>
              <w:bottom w:val="nil"/>
              <w:right w:val="single" w:sz="4" w:space="0" w:color="auto"/>
            </w:tcBorders>
          </w:tcPr>
          <w:p w14:paraId="74F53CBA" w14:textId="35A12E80" w:rsidR="001978B8" w:rsidRDefault="001978B8" w:rsidP="001978B8">
            <w:pPr>
              <w:pStyle w:val="TAC"/>
              <w:overflowPunct w:val="0"/>
              <w:autoSpaceDE w:val="0"/>
              <w:autoSpaceDN w:val="0"/>
              <w:adjustRightInd w:val="0"/>
              <w:rPr>
                <w:ins w:id="293" w:author="Reihaneh Malekafzaliardakani" w:date="2024-08-01T07:43:00Z"/>
                <w:szCs w:val="18"/>
                <w:lang w:eastAsia="zh-CN"/>
              </w:rPr>
            </w:pPr>
            <w:ins w:id="294" w:author="Reihaneh Malekafzaliardakani" w:date="2024-08-01T07:43:00Z">
              <w:r w:rsidRPr="00E01038">
                <w:rPr>
                  <w:szCs w:val="18"/>
                  <w:lang w:eastAsia="zh-CN"/>
                </w:rPr>
                <w:t>CA_n41A-n258A/G/H/I</w:t>
              </w:r>
            </w:ins>
          </w:p>
        </w:tc>
        <w:tc>
          <w:tcPr>
            <w:tcW w:w="1230" w:type="dxa"/>
            <w:tcBorders>
              <w:top w:val="single" w:sz="4" w:space="0" w:color="auto"/>
              <w:left w:val="single" w:sz="4" w:space="0" w:color="auto"/>
              <w:bottom w:val="single" w:sz="4" w:space="0" w:color="auto"/>
              <w:right w:val="single" w:sz="4" w:space="0" w:color="auto"/>
            </w:tcBorders>
            <w:vAlign w:val="center"/>
          </w:tcPr>
          <w:p w14:paraId="7F2799B6" w14:textId="0381AFBB" w:rsidR="001978B8" w:rsidRDefault="001978B8" w:rsidP="001978B8">
            <w:pPr>
              <w:pStyle w:val="TAC"/>
              <w:overflowPunct w:val="0"/>
              <w:autoSpaceDE w:val="0"/>
              <w:autoSpaceDN w:val="0"/>
              <w:adjustRightInd w:val="0"/>
              <w:rPr>
                <w:ins w:id="295" w:author="Reihaneh Malekafzaliardakani" w:date="2024-08-01T07:43:00Z"/>
                <w:rFonts w:cs="Arial"/>
                <w:szCs w:val="18"/>
              </w:rPr>
            </w:pPr>
            <w:ins w:id="296" w:author="Reihaneh Malekafzaliardakani" w:date="2024-08-01T07:43:00Z">
              <w:r>
                <w:rPr>
                  <w:rFonts w:cs="Arial"/>
                  <w:szCs w:val="18"/>
                </w:rPr>
                <w:t>n41</w:t>
              </w:r>
            </w:ins>
          </w:p>
        </w:tc>
        <w:tc>
          <w:tcPr>
            <w:tcW w:w="4181" w:type="dxa"/>
            <w:tcBorders>
              <w:top w:val="single" w:sz="4" w:space="0" w:color="auto"/>
              <w:left w:val="single" w:sz="4" w:space="0" w:color="auto"/>
              <w:bottom w:val="single" w:sz="4" w:space="0" w:color="auto"/>
              <w:right w:val="single" w:sz="4" w:space="0" w:color="auto"/>
            </w:tcBorders>
            <w:vAlign w:val="center"/>
          </w:tcPr>
          <w:p w14:paraId="2D40DBEC" w14:textId="213F5A80" w:rsidR="001978B8" w:rsidRDefault="001978B8" w:rsidP="001978B8">
            <w:pPr>
              <w:pStyle w:val="TAC"/>
              <w:rPr>
                <w:ins w:id="297" w:author="Reihaneh Malekafzaliardakani" w:date="2024-08-01T07:43:00Z"/>
                <w:rFonts w:cs="Arial"/>
                <w:szCs w:val="18"/>
              </w:rPr>
            </w:pPr>
            <w:ins w:id="298" w:author="Reihaneh Malekafzaliardakani" w:date="2024-08-01T07:43:00Z">
              <w:r>
                <w:t>CA_n41</w:t>
              </w:r>
              <w:r>
                <w:rPr>
                  <w:szCs w:val="18"/>
                </w:rPr>
                <w:t>(2A)</w:t>
              </w:r>
              <w:r>
                <w:t>_BCS4 and 5</w:t>
              </w:r>
            </w:ins>
          </w:p>
        </w:tc>
        <w:tc>
          <w:tcPr>
            <w:tcW w:w="2281" w:type="dxa"/>
            <w:tcBorders>
              <w:top w:val="single" w:sz="4" w:space="0" w:color="auto"/>
              <w:left w:val="single" w:sz="4" w:space="0" w:color="auto"/>
              <w:bottom w:val="nil"/>
              <w:right w:val="single" w:sz="4" w:space="0" w:color="auto"/>
            </w:tcBorders>
            <w:vAlign w:val="center"/>
          </w:tcPr>
          <w:p w14:paraId="2C41A981" w14:textId="167F9182" w:rsidR="001978B8" w:rsidRDefault="001978B8" w:rsidP="001978B8">
            <w:pPr>
              <w:pStyle w:val="TAC"/>
              <w:overflowPunct w:val="0"/>
              <w:autoSpaceDE w:val="0"/>
              <w:autoSpaceDN w:val="0"/>
              <w:adjustRightInd w:val="0"/>
              <w:rPr>
                <w:ins w:id="299" w:author="Reihaneh Malekafzaliardakani" w:date="2024-08-01T07:43:00Z"/>
                <w:szCs w:val="18"/>
                <w:lang w:eastAsia="zh-CN"/>
              </w:rPr>
            </w:pPr>
            <w:ins w:id="300" w:author="Reihaneh Malekafzaliardakani" w:date="2024-08-01T07:43:00Z">
              <w:r>
                <w:rPr>
                  <w:rFonts w:cs="Arial"/>
                  <w:szCs w:val="18"/>
                </w:rPr>
                <w:t>4 and 5</w:t>
              </w:r>
            </w:ins>
          </w:p>
        </w:tc>
      </w:tr>
      <w:tr w:rsidR="001978B8" w14:paraId="5EFB95AB" w14:textId="77777777" w:rsidTr="00FC55D3">
        <w:trPr>
          <w:trHeight w:val="187"/>
          <w:jc w:val="center"/>
          <w:ins w:id="301" w:author="Reihaneh Malekafzaliardakani" w:date="2024-08-01T07:43:00Z"/>
        </w:trPr>
        <w:tc>
          <w:tcPr>
            <w:tcW w:w="2463" w:type="dxa"/>
            <w:tcBorders>
              <w:top w:val="nil"/>
              <w:left w:val="single" w:sz="4" w:space="0" w:color="auto"/>
              <w:bottom w:val="single" w:sz="4" w:space="0" w:color="auto"/>
              <w:right w:val="single" w:sz="4" w:space="0" w:color="auto"/>
            </w:tcBorders>
          </w:tcPr>
          <w:p w14:paraId="09087FB8" w14:textId="77777777" w:rsidR="001978B8" w:rsidRDefault="001978B8" w:rsidP="001978B8">
            <w:pPr>
              <w:pStyle w:val="TAC"/>
              <w:overflowPunct w:val="0"/>
              <w:autoSpaceDE w:val="0"/>
              <w:autoSpaceDN w:val="0"/>
              <w:adjustRightInd w:val="0"/>
              <w:rPr>
                <w:ins w:id="302" w:author="Reihaneh Malekafzaliardakani" w:date="2024-08-01T07:43:00Z"/>
                <w:szCs w:val="18"/>
              </w:rPr>
            </w:pPr>
          </w:p>
        </w:tc>
        <w:tc>
          <w:tcPr>
            <w:tcW w:w="3900" w:type="dxa"/>
            <w:tcBorders>
              <w:top w:val="nil"/>
              <w:left w:val="single" w:sz="4" w:space="0" w:color="auto"/>
              <w:bottom w:val="single" w:sz="4" w:space="0" w:color="auto"/>
              <w:right w:val="single" w:sz="4" w:space="0" w:color="auto"/>
            </w:tcBorders>
          </w:tcPr>
          <w:p w14:paraId="261865E0" w14:textId="77777777" w:rsidR="001978B8" w:rsidRDefault="001978B8" w:rsidP="001978B8">
            <w:pPr>
              <w:pStyle w:val="TAC"/>
              <w:overflowPunct w:val="0"/>
              <w:autoSpaceDE w:val="0"/>
              <w:autoSpaceDN w:val="0"/>
              <w:adjustRightInd w:val="0"/>
              <w:rPr>
                <w:ins w:id="303" w:author="Reihaneh Malekafzaliardakani" w:date="2024-08-01T07:43:00Z"/>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1109066A" w14:textId="36FDD3C3" w:rsidR="001978B8" w:rsidRDefault="001978B8" w:rsidP="001978B8">
            <w:pPr>
              <w:pStyle w:val="TAC"/>
              <w:overflowPunct w:val="0"/>
              <w:autoSpaceDE w:val="0"/>
              <w:autoSpaceDN w:val="0"/>
              <w:adjustRightInd w:val="0"/>
              <w:rPr>
                <w:ins w:id="304" w:author="Reihaneh Malekafzaliardakani" w:date="2024-08-01T07:43:00Z"/>
                <w:rFonts w:cs="Arial"/>
                <w:szCs w:val="18"/>
              </w:rPr>
            </w:pPr>
            <w:ins w:id="305" w:author="Reihaneh Malekafzaliardakani" w:date="2024-08-01T07:43:00Z">
              <w:r>
                <w:rPr>
                  <w:rFonts w:cs="Arial"/>
                  <w:szCs w:val="18"/>
                </w:rPr>
                <w:t>n258</w:t>
              </w:r>
            </w:ins>
          </w:p>
        </w:tc>
        <w:tc>
          <w:tcPr>
            <w:tcW w:w="4181" w:type="dxa"/>
            <w:tcBorders>
              <w:top w:val="single" w:sz="4" w:space="0" w:color="auto"/>
              <w:left w:val="single" w:sz="4" w:space="0" w:color="auto"/>
              <w:bottom w:val="single" w:sz="4" w:space="0" w:color="auto"/>
              <w:right w:val="single" w:sz="4" w:space="0" w:color="auto"/>
            </w:tcBorders>
            <w:vAlign w:val="center"/>
          </w:tcPr>
          <w:p w14:paraId="2247C14A" w14:textId="140A3392" w:rsidR="001978B8" w:rsidRDefault="001978B8" w:rsidP="001978B8">
            <w:pPr>
              <w:pStyle w:val="TAC"/>
              <w:rPr>
                <w:ins w:id="306" w:author="Reihaneh Malekafzaliardakani" w:date="2024-08-01T07:43:00Z"/>
                <w:rFonts w:cs="Arial"/>
                <w:szCs w:val="18"/>
              </w:rPr>
            </w:pPr>
            <w:ins w:id="307" w:author="Reihaneh Malekafzaliardakani" w:date="2024-08-01T07:43:00Z">
              <w:r>
                <w:rPr>
                  <w:rFonts w:cs="Arial"/>
                  <w:szCs w:val="18"/>
                </w:rPr>
                <w:t>CA_n258(</w:t>
              </w:r>
            </w:ins>
            <w:ins w:id="308" w:author="Reihaneh Malekafzaliardakani" w:date="2024-08-01T07:44:00Z">
              <w:r>
                <w:rPr>
                  <w:rFonts w:cs="Arial"/>
                  <w:szCs w:val="18"/>
                </w:rPr>
                <w:t>G</w:t>
              </w:r>
            </w:ins>
            <w:ins w:id="309" w:author="Reihaneh Malekafzaliardakani" w:date="2024-08-01T07:43:00Z">
              <w:r>
                <w:rPr>
                  <w:rFonts w:cs="Arial"/>
                  <w:szCs w:val="18"/>
                </w:rPr>
                <w:t>-I)</w:t>
              </w:r>
            </w:ins>
          </w:p>
        </w:tc>
        <w:tc>
          <w:tcPr>
            <w:tcW w:w="2281" w:type="dxa"/>
            <w:tcBorders>
              <w:top w:val="nil"/>
              <w:left w:val="single" w:sz="4" w:space="0" w:color="auto"/>
              <w:bottom w:val="single" w:sz="4" w:space="0" w:color="auto"/>
              <w:right w:val="single" w:sz="4" w:space="0" w:color="auto"/>
            </w:tcBorders>
            <w:vAlign w:val="center"/>
          </w:tcPr>
          <w:p w14:paraId="35CEF0E0" w14:textId="77777777" w:rsidR="001978B8" w:rsidRDefault="001978B8" w:rsidP="001978B8">
            <w:pPr>
              <w:pStyle w:val="TAC"/>
              <w:overflowPunct w:val="0"/>
              <w:autoSpaceDE w:val="0"/>
              <w:autoSpaceDN w:val="0"/>
              <w:adjustRightInd w:val="0"/>
              <w:rPr>
                <w:ins w:id="310" w:author="Reihaneh Malekafzaliardakani" w:date="2024-08-01T07:43:00Z"/>
                <w:szCs w:val="18"/>
                <w:lang w:eastAsia="zh-CN"/>
              </w:rPr>
            </w:pPr>
          </w:p>
        </w:tc>
      </w:tr>
      <w:tr w:rsidR="001978B8" w14:paraId="4761A564" w14:textId="77777777" w:rsidTr="00FC55D3">
        <w:trPr>
          <w:trHeight w:val="187"/>
          <w:jc w:val="center"/>
          <w:ins w:id="311" w:author="Reihaneh Malekafzaliardakani" w:date="2024-08-01T07:43:00Z"/>
        </w:trPr>
        <w:tc>
          <w:tcPr>
            <w:tcW w:w="2463" w:type="dxa"/>
            <w:tcBorders>
              <w:top w:val="single" w:sz="4" w:space="0" w:color="auto"/>
              <w:left w:val="single" w:sz="4" w:space="0" w:color="auto"/>
              <w:bottom w:val="nil"/>
              <w:right w:val="single" w:sz="4" w:space="0" w:color="auto"/>
            </w:tcBorders>
          </w:tcPr>
          <w:p w14:paraId="74A9A838" w14:textId="71B67872" w:rsidR="001978B8" w:rsidRDefault="001978B8" w:rsidP="001978B8">
            <w:pPr>
              <w:pStyle w:val="TAC"/>
              <w:overflowPunct w:val="0"/>
              <w:autoSpaceDE w:val="0"/>
              <w:autoSpaceDN w:val="0"/>
              <w:adjustRightInd w:val="0"/>
              <w:rPr>
                <w:ins w:id="312" w:author="Reihaneh Malekafzaliardakani" w:date="2024-08-01T07:43:00Z"/>
                <w:szCs w:val="18"/>
              </w:rPr>
            </w:pPr>
            <w:ins w:id="313" w:author="Reihaneh Malekafzaliardakani" w:date="2024-08-01T07:43:00Z">
              <w:r w:rsidRPr="00E01038">
                <w:rPr>
                  <w:szCs w:val="18"/>
                </w:rPr>
                <w:t>CA_n41</w:t>
              </w:r>
              <w:r>
                <w:rPr>
                  <w:szCs w:val="18"/>
                </w:rPr>
                <w:t>(2A)</w:t>
              </w:r>
              <w:r w:rsidRPr="00E01038">
                <w:rPr>
                  <w:szCs w:val="18"/>
                </w:rPr>
                <w:t>-n258(</w:t>
              </w:r>
              <w:r>
                <w:rPr>
                  <w:szCs w:val="18"/>
                </w:rPr>
                <w:t>G</w:t>
              </w:r>
              <w:r w:rsidRPr="00E01038">
                <w:rPr>
                  <w:szCs w:val="18"/>
                </w:rPr>
                <w:t>-</w:t>
              </w:r>
              <w:r>
                <w:rPr>
                  <w:szCs w:val="18"/>
                </w:rPr>
                <w:t>J</w:t>
              </w:r>
              <w:r w:rsidRPr="00E01038">
                <w:rPr>
                  <w:szCs w:val="18"/>
                </w:rPr>
                <w:t>)</w:t>
              </w:r>
            </w:ins>
          </w:p>
        </w:tc>
        <w:tc>
          <w:tcPr>
            <w:tcW w:w="3900" w:type="dxa"/>
            <w:tcBorders>
              <w:top w:val="single" w:sz="4" w:space="0" w:color="auto"/>
              <w:left w:val="single" w:sz="4" w:space="0" w:color="auto"/>
              <w:bottom w:val="nil"/>
              <w:right w:val="single" w:sz="4" w:space="0" w:color="auto"/>
            </w:tcBorders>
          </w:tcPr>
          <w:p w14:paraId="2BA76A26" w14:textId="6489F09F" w:rsidR="001978B8" w:rsidRDefault="001978B8" w:rsidP="001978B8">
            <w:pPr>
              <w:pStyle w:val="TAC"/>
              <w:overflowPunct w:val="0"/>
              <w:autoSpaceDE w:val="0"/>
              <w:autoSpaceDN w:val="0"/>
              <w:adjustRightInd w:val="0"/>
              <w:rPr>
                <w:ins w:id="314" w:author="Reihaneh Malekafzaliardakani" w:date="2024-08-01T07:43:00Z"/>
                <w:szCs w:val="18"/>
                <w:lang w:eastAsia="zh-CN"/>
              </w:rPr>
            </w:pPr>
            <w:ins w:id="315" w:author="Reihaneh Malekafzaliardakani" w:date="2024-08-01T07:43:00Z">
              <w:r w:rsidRPr="00E01038">
                <w:rPr>
                  <w:szCs w:val="18"/>
                  <w:lang w:eastAsia="zh-CN"/>
                </w:rPr>
                <w:t>CA_n41A-n258A/G/H/I</w:t>
              </w:r>
              <w:r>
                <w:rPr>
                  <w:szCs w:val="18"/>
                  <w:lang w:eastAsia="zh-CN"/>
                </w:rPr>
                <w:t>/J</w:t>
              </w:r>
            </w:ins>
          </w:p>
        </w:tc>
        <w:tc>
          <w:tcPr>
            <w:tcW w:w="1230" w:type="dxa"/>
            <w:tcBorders>
              <w:top w:val="single" w:sz="4" w:space="0" w:color="auto"/>
              <w:left w:val="single" w:sz="4" w:space="0" w:color="auto"/>
              <w:bottom w:val="single" w:sz="4" w:space="0" w:color="auto"/>
              <w:right w:val="single" w:sz="4" w:space="0" w:color="auto"/>
            </w:tcBorders>
            <w:vAlign w:val="center"/>
          </w:tcPr>
          <w:p w14:paraId="50A00CBE" w14:textId="1AE0EB8A" w:rsidR="001978B8" w:rsidRDefault="001978B8" w:rsidP="001978B8">
            <w:pPr>
              <w:pStyle w:val="TAC"/>
              <w:overflowPunct w:val="0"/>
              <w:autoSpaceDE w:val="0"/>
              <w:autoSpaceDN w:val="0"/>
              <w:adjustRightInd w:val="0"/>
              <w:rPr>
                <w:ins w:id="316" w:author="Reihaneh Malekafzaliardakani" w:date="2024-08-01T07:43:00Z"/>
                <w:rFonts w:cs="Arial"/>
                <w:szCs w:val="18"/>
              </w:rPr>
            </w:pPr>
            <w:ins w:id="317" w:author="Reihaneh Malekafzaliardakani" w:date="2024-08-01T07:43:00Z">
              <w:r>
                <w:rPr>
                  <w:rFonts w:cs="Arial"/>
                  <w:szCs w:val="18"/>
                </w:rPr>
                <w:t>n41</w:t>
              </w:r>
            </w:ins>
          </w:p>
        </w:tc>
        <w:tc>
          <w:tcPr>
            <w:tcW w:w="4181" w:type="dxa"/>
            <w:tcBorders>
              <w:top w:val="single" w:sz="4" w:space="0" w:color="auto"/>
              <w:left w:val="single" w:sz="4" w:space="0" w:color="auto"/>
              <w:bottom w:val="single" w:sz="4" w:space="0" w:color="auto"/>
              <w:right w:val="single" w:sz="4" w:space="0" w:color="auto"/>
            </w:tcBorders>
            <w:vAlign w:val="center"/>
          </w:tcPr>
          <w:p w14:paraId="2715C62B" w14:textId="41B8D690" w:rsidR="001978B8" w:rsidRDefault="001978B8" w:rsidP="001978B8">
            <w:pPr>
              <w:pStyle w:val="TAC"/>
              <w:rPr>
                <w:ins w:id="318" w:author="Reihaneh Malekafzaliardakani" w:date="2024-08-01T07:43:00Z"/>
                <w:rFonts w:cs="Arial"/>
                <w:szCs w:val="18"/>
              </w:rPr>
            </w:pPr>
            <w:ins w:id="319" w:author="Reihaneh Malekafzaliardakani" w:date="2024-08-01T07:43:00Z">
              <w:r>
                <w:t>CA_n41</w:t>
              </w:r>
              <w:r>
                <w:rPr>
                  <w:szCs w:val="18"/>
                </w:rPr>
                <w:t>(2A)</w:t>
              </w:r>
              <w:r>
                <w:t>_BCS4 and 5</w:t>
              </w:r>
            </w:ins>
          </w:p>
        </w:tc>
        <w:tc>
          <w:tcPr>
            <w:tcW w:w="2281" w:type="dxa"/>
            <w:tcBorders>
              <w:top w:val="single" w:sz="4" w:space="0" w:color="auto"/>
              <w:left w:val="single" w:sz="4" w:space="0" w:color="auto"/>
              <w:bottom w:val="nil"/>
              <w:right w:val="single" w:sz="4" w:space="0" w:color="auto"/>
            </w:tcBorders>
            <w:vAlign w:val="center"/>
          </w:tcPr>
          <w:p w14:paraId="09601DBE" w14:textId="6B0C2C73" w:rsidR="001978B8" w:rsidRDefault="001978B8" w:rsidP="001978B8">
            <w:pPr>
              <w:pStyle w:val="TAC"/>
              <w:overflowPunct w:val="0"/>
              <w:autoSpaceDE w:val="0"/>
              <w:autoSpaceDN w:val="0"/>
              <w:adjustRightInd w:val="0"/>
              <w:rPr>
                <w:ins w:id="320" w:author="Reihaneh Malekafzaliardakani" w:date="2024-08-01T07:43:00Z"/>
                <w:szCs w:val="18"/>
                <w:lang w:eastAsia="zh-CN"/>
              </w:rPr>
            </w:pPr>
            <w:ins w:id="321" w:author="Reihaneh Malekafzaliardakani" w:date="2024-08-01T07:43:00Z">
              <w:r>
                <w:rPr>
                  <w:rFonts w:cs="Arial"/>
                  <w:szCs w:val="18"/>
                </w:rPr>
                <w:t>4 and 5</w:t>
              </w:r>
            </w:ins>
          </w:p>
        </w:tc>
      </w:tr>
      <w:tr w:rsidR="001978B8" w14:paraId="74E86089" w14:textId="77777777" w:rsidTr="00631E06">
        <w:trPr>
          <w:trHeight w:val="187"/>
          <w:jc w:val="center"/>
          <w:ins w:id="322" w:author="Reihaneh Malekafzaliardakani" w:date="2024-08-01T07:43:00Z"/>
        </w:trPr>
        <w:tc>
          <w:tcPr>
            <w:tcW w:w="2463" w:type="dxa"/>
            <w:tcBorders>
              <w:top w:val="nil"/>
              <w:left w:val="single" w:sz="4" w:space="0" w:color="auto"/>
              <w:bottom w:val="single" w:sz="4" w:space="0" w:color="auto"/>
              <w:right w:val="single" w:sz="4" w:space="0" w:color="auto"/>
            </w:tcBorders>
          </w:tcPr>
          <w:p w14:paraId="0812BCFB" w14:textId="77777777" w:rsidR="001978B8" w:rsidRDefault="001978B8" w:rsidP="001978B8">
            <w:pPr>
              <w:pStyle w:val="TAC"/>
              <w:overflowPunct w:val="0"/>
              <w:autoSpaceDE w:val="0"/>
              <w:autoSpaceDN w:val="0"/>
              <w:adjustRightInd w:val="0"/>
              <w:rPr>
                <w:ins w:id="323" w:author="Reihaneh Malekafzaliardakani" w:date="2024-08-01T07:43:00Z"/>
                <w:szCs w:val="18"/>
              </w:rPr>
            </w:pPr>
          </w:p>
        </w:tc>
        <w:tc>
          <w:tcPr>
            <w:tcW w:w="3900" w:type="dxa"/>
            <w:tcBorders>
              <w:top w:val="nil"/>
              <w:left w:val="single" w:sz="4" w:space="0" w:color="auto"/>
              <w:bottom w:val="single" w:sz="4" w:space="0" w:color="auto"/>
              <w:right w:val="single" w:sz="4" w:space="0" w:color="auto"/>
            </w:tcBorders>
          </w:tcPr>
          <w:p w14:paraId="51E89FE1" w14:textId="77777777" w:rsidR="001978B8" w:rsidRDefault="001978B8" w:rsidP="001978B8">
            <w:pPr>
              <w:pStyle w:val="TAC"/>
              <w:overflowPunct w:val="0"/>
              <w:autoSpaceDE w:val="0"/>
              <w:autoSpaceDN w:val="0"/>
              <w:adjustRightInd w:val="0"/>
              <w:rPr>
                <w:ins w:id="324" w:author="Reihaneh Malekafzaliardakani" w:date="2024-08-01T07:43:00Z"/>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644A6B81" w14:textId="4D122552" w:rsidR="001978B8" w:rsidRDefault="001978B8" w:rsidP="001978B8">
            <w:pPr>
              <w:pStyle w:val="TAC"/>
              <w:overflowPunct w:val="0"/>
              <w:autoSpaceDE w:val="0"/>
              <w:autoSpaceDN w:val="0"/>
              <w:adjustRightInd w:val="0"/>
              <w:rPr>
                <w:ins w:id="325" w:author="Reihaneh Malekafzaliardakani" w:date="2024-08-01T07:43:00Z"/>
                <w:rFonts w:cs="Arial"/>
                <w:szCs w:val="18"/>
              </w:rPr>
            </w:pPr>
            <w:ins w:id="326" w:author="Reihaneh Malekafzaliardakani" w:date="2024-08-01T07:43:00Z">
              <w:r>
                <w:rPr>
                  <w:rFonts w:cs="Arial"/>
                  <w:szCs w:val="18"/>
                </w:rPr>
                <w:t>n258</w:t>
              </w:r>
            </w:ins>
          </w:p>
        </w:tc>
        <w:tc>
          <w:tcPr>
            <w:tcW w:w="4181" w:type="dxa"/>
            <w:tcBorders>
              <w:top w:val="single" w:sz="4" w:space="0" w:color="auto"/>
              <w:left w:val="single" w:sz="4" w:space="0" w:color="auto"/>
              <w:bottom w:val="single" w:sz="4" w:space="0" w:color="auto"/>
              <w:right w:val="single" w:sz="4" w:space="0" w:color="auto"/>
            </w:tcBorders>
            <w:vAlign w:val="center"/>
          </w:tcPr>
          <w:p w14:paraId="160B1BDE" w14:textId="587944B8" w:rsidR="001978B8" w:rsidRDefault="001978B8" w:rsidP="001978B8">
            <w:pPr>
              <w:pStyle w:val="TAC"/>
              <w:rPr>
                <w:ins w:id="327" w:author="Reihaneh Malekafzaliardakani" w:date="2024-08-01T07:43:00Z"/>
                <w:rFonts w:cs="Arial"/>
                <w:szCs w:val="18"/>
              </w:rPr>
            </w:pPr>
            <w:ins w:id="328" w:author="Reihaneh Malekafzaliardakani" w:date="2024-08-01T07:43:00Z">
              <w:r>
                <w:rPr>
                  <w:rFonts w:cs="Arial"/>
                  <w:szCs w:val="18"/>
                </w:rPr>
                <w:t>CA_n258(</w:t>
              </w:r>
            </w:ins>
            <w:ins w:id="329" w:author="Reihaneh Malekafzaliardakani" w:date="2024-08-01T07:44:00Z">
              <w:r>
                <w:rPr>
                  <w:rFonts w:cs="Arial"/>
                  <w:szCs w:val="18"/>
                </w:rPr>
                <w:t>G</w:t>
              </w:r>
            </w:ins>
            <w:ins w:id="330" w:author="Reihaneh Malekafzaliardakani" w:date="2024-08-01T07:43:00Z">
              <w:r>
                <w:rPr>
                  <w:rFonts w:cs="Arial"/>
                  <w:szCs w:val="18"/>
                </w:rPr>
                <w:t>-J)</w:t>
              </w:r>
            </w:ins>
          </w:p>
        </w:tc>
        <w:tc>
          <w:tcPr>
            <w:tcW w:w="2281" w:type="dxa"/>
            <w:tcBorders>
              <w:top w:val="nil"/>
              <w:left w:val="single" w:sz="4" w:space="0" w:color="auto"/>
              <w:bottom w:val="single" w:sz="4" w:space="0" w:color="auto"/>
              <w:right w:val="single" w:sz="4" w:space="0" w:color="auto"/>
            </w:tcBorders>
            <w:vAlign w:val="center"/>
          </w:tcPr>
          <w:p w14:paraId="4338CB9F" w14:textId="77777777" w:rsidR="001978B8" w:rsidRDefault="001978B8" w:rsidP="001978B8">
            <w:pPr>
              <w:pStyle w:val="TAC"/>
              <w:overflowPunct w:val="0"/>
              <w:autoSpaceDE w:val="0"/>
              <w:autoSpaceDN w:val="0"/>
              <w:adjustRightInd w:val="0"/>
              <w:rPr>
                <w:ins w:id="331" w:author="Reihaneh Malekafzaliardakani" w:date="2024-08-01T07:43:00Z"/>
                <w:szCs w:val="18"/>
                <w:lang w:eastAsia="zh-CN"/>
              </w:rPr>
            </w:pPr>
          </w:p>
        </w:tc>
      </w:tr>
      <w:tr w:rsidR="00E30FB9" w14:paraId="506A6DF7"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CA45C94"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3900" w:type="dxa"/>
            <w:tcBorders>
              <w:top w:val="single" w:sz="4" w:space="0" w:color="auto"/>
              <w:left w:val="single" w:sz="4" w:space="0" w:color="auto"/>
              <w:bottom w:val="nil"/>
              <w:right w:val="single" w:sz="4" w:space="0" w:color="auto"/>
            </w:tcBorders>
          </w:tcPr>
          <w:p w14:paraId="18806452" w14:textId="77777777" w:rsidR="00E30FB9" w:rsidRDefault="00E30FB9" w:rsidP="00E30FB9">
            <w:pPr>
              <w:pStyle w:val="TAC"/>
              <w:overflowPunct w:val="0"/>
              <w:autoSpaceDE w:val="0"/>
              <w:autoSpaceDN w:val="0"/>
              <w:adjustRightInd w:val="0"/>
              <w:rPr>
                <w:szCs w:val="18"/>
              </w:rPr>
            </w:pPr>
            <w:r>
              <w:rPr>
                <w:szCs w:val="18"/>
                <w:lang w:eastAsia="zh-CN"/>
              </w:rPr>
              <w:t>CA_n41A-n260A</w:t>
            </w:r>
          </w:p>
        </w:tc>
        <w:tc>
          <w:tcPr>
            <w:tcW w:w="1230" w:type="dxa"/>
            <w:tcBorders>
              <w:top w:val="single" w:sz="4" w:space="0" w:color="auto"/>
              <w:left w:val="single" w:sz="4" w:space="0" w:color="auto"/>
              <w:bottom w:val="single" w:sz="4" w:space="0" w:color="auto"/>
              <w:right w:val="single" w:sz="4" w:space="0" w:color="auto"/>
            </w:tcBorders>
          </w:tcPr>
          <w:p w14:paraId="10956D5E"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F915EE1"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16F1AC44" w14:textId="77777777" w:rsidR="00E30FB9" w:rsidRDefault="00E30FB9" w:rsidP="00E30FB9">
            <w:pPr>
              <w:pStyle w:val="TAC"/>
              <w:overflowPunct w:val="0"/>
              <w:autoSpaceDE w:val="0"/>
              <w:autoSpaceDN w:val="0"/>
              <w:adjustRightInd w:val="0"/>
              <w:rPr>
                <w:szCs w:val="18"/>
                <w:lang w:eastAsia="zh-CN"/>
              </w:rPr>
            </w:pPr>
            <w:r>
              <w:rPr>
                <w:szCs w:val="18"/>
                <w:lang w:eastAsia="zh-CN"/>
              </w:rPr>
              <w:t>0</w:t>
            </w:r>
          </w:p>
        </w:tc>
      </w:tr>
      <w:tr w:rsidR="00E30FB9" w14:paraId="0B2BE929" w14:textId="77777777" w:rsidTr="00631E06">
        <w:trPr>
          <w:trHeight w:val="187"/>
          <w:jc w:val="center"/>
        </w:trPr>
        <w:tc>
          <w:tcPr>
            <w:tcW w:w="2463" w:type="dxa"/>
            <w:tcBorders>
              <w:top w:val="nil"/>
              <w:left w:val="single" w:sz="4" w:space="0" w:color="auto"/>
              <w:bottom w:val="nil"/>
              <w:right w:val="single" w:sz="4" w:space="0" w:color="auto"/>
            </w:tcBorders>
          </w:tcPr>
          <w:p w14:paraId="1E097E97"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6D4A22DF"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5028B1CF" w14:textId="77777777" w:rsidR="00E30FB9" w:rsidRDefault="00E30FB9" w:rsidP="00E30FB9">
            <w:pPr>
              <w:pStyle w:val="TAC"/>
              <w:overflowPunct w:val="0"/>
              <w:autoSpaceDE w:val="0"/>
              <w:autoSpaceDN w:val="0"/>
              <w:adjustRightInd w:val="0"/>
              <w:rPr>
                <w:szCs w:val="18"/>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443A2226" w14:textId="77777777" w:rsidR="00E30FB9" w:rsidRDefault="00E30FB9" w:rsidP="00E30FB9">
            <w:pPr>
              <w:pStyle w:val="TAC"/>
              <w:rPr>
                <w:lang w:eastAsia="zh-CN"/>
              </w:rPr>
            </w:pPr>
            <w:r>
              <w:rPr>
                <w:lang w:val="en-US" w:eastAsia="zh-CN" w:bidi="ar"/>
              </w:rPr>
              <w:t>50, 100, 200, 400</w:t>
            </w:r>
          </w:p>
        </w:tc>
        <w:tc>
          <w:tcPr>
            <w:tcW w:w="2281" w:type="dxa"/>
            <w:tcBorders>
              <w:top w:val="nil"/>
              <w:left w:val="single" w:sz="4" w:space="0" w:color="auto"/>
              <w:bottom w:val="single" w:sz="4" w:space="0" w:color="auto"/>
              <w:right w:val="single" w:sz="4" w:space="0" w:color="auto"/>
            </w:tcBorders>
          </w:tcPr>
          <w:p w14:paraId="053CDE61" w14:textId="77777777" w:rsidR="00E30FB9" w:rsidRDefault="00E30FB9" w:rsidP="00E30FB9">
            <w:pPr>
              <w:pStyle w:val="TAC"/>
              <w:overflowPunct w:val="0"/>
              <w:autoSpaceDE w:val="0"/>
              <w:autoSpaceDN w:val="0"/>
              <w:adjustRightInd w:val="0"/>
              <w:rPr>
                <w:szCs w:val="18"/>
                <w:lang w:eastAsia="zh-CN"/>
              </w:rPr>
            </w:pPr>
          </w:p>
        </w:tc>
      </w:tr>
      <w:tr w:rsidR="00E30FB9" w14:paraId="314456CE" w14:textId="77777777" w:rsidTr="00631E06">
        <w:trPr>
          <w:trHeight w:val="187"/>
          <w:jc w:val="center"/>
        </w:trPr>
        <w:tc>
          <w:tcPr>
            <w:tcW w:w="2463" w:type="dxa"/>
            <w:tcBorders>
              <w:top w:val="nil"/>
              <w:left w:val="single" w:sz="4" w:space="0" w:color="auto"/>
              <w:bottom w:val="nil"/>
              <w:right w:val="single" w:sz="4" w:space="0" w:color="auto"/>
            </w:tcBorders>
          </w:tcPr>
          <w:p w14:paraId="2E9C8D08"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46DB3C28"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639F929C"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BC860D5" w14:textId="77777777" w:rsidR="00E30FB9" w:rsidRDefault="00E30FB9" w:rsidP="00E30FB9">
            <w:pPr>
              <w:pStyle w:val="TAC"/>
              <w:rPr>
                <w:lang w:val="en-US" w:eastAsia="zh-CN" w:bidi="ar"/>
              </w:rPr>
            </w:pPr>
            <w:r>
              <w:rPr>
                <w:szCs w:val="18"/>
                <w:lang w:eastAsia="zh-CN"/>
              </w:rPr>
              <w:t>See n41 channel bandwidths in Table 5.3.5-1</w:t>
            </w:r>
          </w:p>
        </w:tc>
        <w:tc>
          <w:tcPr>
            <w:tcW w:w="2281" w:type="dxa"/>
            <w:tcBorders>
              <w:top w:val="single" w:sz="4" w:space="0" w:color="auto"/>
              <w:left w:val="single" w:sz="4" w:space="0" w:color="auto"/>
              <w:bottom w:val="nil"/>
              <w:right w:val="single" w:sz="4" w:space="0" w:color="auto"/>
            </w:tcBorders>
          </w:tcPr>
          <w:p w14:paraId="5137B660" w14:textId="77777777" w:rsidR="00E30FB9" w:rsidRDefault="00E30FB9" w:rsidP="00E30FB9">
            <w:pPr>
              <w:spacing w:after="0"/>
              <w:jc w:val="center"/>
              <w:rPr>
                <w:rFonts w:ascii="Arial" w:hAnsi="Arial"/>
                <w:sz w:val="18"/>
                <w:szCs w:val="18"/>
                <w:lang w:eastAsia="zh-CN"/>
              </w:rPr>
            </w:pPr>
            <w:r>
              <w:rPr>
                <w:rFonts w:ascii="Arial" w:hAnsi="Arial"/>
                <w:sz w:val="18"/>
                <w:szCs w:val="18"/>
                <w:lang w:eastAsia="zh-CN"/>
              </w:rPr>
              <w:t>4 and 5</w:t>
            </w:r>
          </w:p>
          <w:p w14:paraId="615C6966" w14:textId="77777777" w:rsidR="00E30FB9" w:rsidRDefault="00E30FB9" w:rsidP="00E30FB9">
            <w:pPr>
              <w:pStyle w:val="TAC"/>
              <w:overflowPunct w:val="0"/>
              <w:autoSpaceDE w:val="0"/>
              <w:autoSpaceDN w:val="0"/>
              <w:adjustRightInd w:val="0"/>
              <w:rPr>
                <w:szCs w:val="18"/>
                <w:lang w:eastAsia="zh-CN"/>
              </w:rPr>
            </w:pPr>
          </w:p>
        </w:tc>
      </w:tr>
      <w:tr w:rsidR="00E30FB9" w14:paraId="79027C58"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25C2F421"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431C60EB"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32BEE36D"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60278E15" w14:textId="77777777" w:rsidR="00E30FB9" w:rsidRDefault="00E30FB9" w:rsidP="00E30FB9">
            <w:pPr>
              <w:pStyle w:val="TAC"/>
              <w:rPr>
                <w:lang w:val="en-US" w:eastAsia="zh-CN" w:bidi="ar"/>
              </w:rPr>
            </w:pPr>
            <w:r>
              <w:rPr>
                <w:szCs w:val="18"/>
                <w:lang w:eastAsia="zh-CN"/>
              </w:rPr>
              <w:t>See n260 channel bandwidths in Table 5.3.5-1</w:t>
            </w:r>
          </w:p>
        </w:tc>
        <w:tc>
          <w:tcPr>
            <w:tcW w:w="2281" w:type="dxa"/>
            <w:tcBorders>
              <w:top w:val="nil"/>
              <w:left w:val="single" w:sz="4" w:space="0" w:color="auto"/>
              <w:bottom w:val="single" w:sz="4" w:space="0" w:color="auto"/>
              <w:right w:val="single" w:sz="4" w:space="0" w:color="auto"/>
            </w:tcBorders>
          </w:tcPr>
          <w:p w14:paraId="6882B263" w14:textId="77777777" w:rsidR="00E30FB9" w:rsidRDefault="00E30FB9" w:rsidP="00E30FB9">
            <w:pPr>
              <w:pStyle w:val="TAC"/>
              <w:overflowPunct w:val="0"/>
              <w:autoSpaceDE w:val="0"/>
              <w:autoSpaceDN w:val="0"/>
              <w:adjustRightInd w:val="0"/>
              <w:rPr>
                <w:szCs w:val="18"/>
                <w:lang w:eastAsia="zh-CN"/>
              </w:rPr>
            </w:pPr>
          </w:p>
        </w:tc>
      </w:tr>
      <w:tr w:rsidR="00E30FB9" w14:paraId="64565C23"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F6929E3" w14:textId="77777777" w:rsidR="00E30FB9" w:rsidRDefault="00E30FB9" w:rsidP="00E30FB9">
            <w:pPr>
              <w:pStyle w:val="TAC"/>
              <w:overflowPunct w:val="0"/>
              <w:autoSpaceDE w:val="0"/>
              <w:autoSpaceDN w:val="0"/>
              <w:adjustRightInd w:val="0"/>
              <w:rPr>
                <w:szCs w:val="18"/>
              </w:rPr>
            </w:pPr>
            <w:r>
              <w:rPr>
                <w:rFonts w:cs="Arial"/>
                <w:szCs w:val="18"/>
              </w:rPr>
              <w:t>CA_n41A-n260G</w:t>
            </w:r>
          </w:p>
        </w:tc>
        <w:tc>
          <w:tcPr>
            <w:tcW w:w="3900" w:type="dxa"/>
            <w:tcBorders>
              <w:top w:val="single" w:sz="4" w:space="0" w:color="auto"/>
              <w:left w:val="single" w:sz="4" w:space="0" w:color="auto"/>
              <w:bottom w:val="nil"/>
              <w:right w:val="single" w:sz="4" w:space="0" w:color="auto"/>
            </w:tcBorders>
          </w:tcPr>
          <w:p w14:paraId="3078D54A"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269B3A0C"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C0EA0BF" w14:textId="77777777" w:rsidR="00E30FB9" w:rsidRDefault="00E30FB9" w:rsidP="00E30FB9">
            <w:pPr>
              <w:pStyle w:val="TAC"/>
              <w:rPr>
                <w:lang w:eastAsia="zh-CN"/>
              </w:rPr>
            </w:pPr>
            <w:r>
              <w:rPr>
                <w:lang w:val="en-US" w:eastAsia="zh-CN" w:bidi="ar"/>
              </w:rPr>
              <w:t>10, 15, 20, 40, 50, 60, 80, 90, 100</w:t>
            </w:r>
          </w:p>
        </w:tc>
        <w:tc>
          <w:tcPr>
            <w:tcW w:w="2281" w:type="dxa"/>
            <w:tcBorders>
              <w:top w:val="nil"/>
              <w:left w:val="single" w:sz="4" w:space="0" w:color="auto"/>
              <w:bottom w:val="nil"/>
              <w:right w:val="single" w:sz="4" w:space="0" w:color="auto"/>
            </w:tcBorders>
          </w:tcPr>
          <w:p w14:paraId="483996AE"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7BDDADC6" w14:textId="77777777" w:rsidTr="00631E06">
        <w:trPr>
          <w:trHeight w:val="187"/>
          <w:jc w:val="center"/>
        </w:trPr>
        <w:tc>
          <w:tcPr>
            <w:tcW w:w="2463" w:type="dxa"/>
            <w:tcBorders>
              <w:top w:val="nil"/>
              <w:left w:val="single" w:sz="4" w:space="0" w:color="auto"/>
              <w:bottom w:val="nil"/>
              <w:right w:val="single" w:sz="4" w:space="0" w:color="auto"/>
            </w:tcBorders>
          </w:tcPr>
          <w:p w14:paraId="60199D21"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51ADE2D7"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6E42282"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490C84E1" w14:textId="77777777" w:rsidR="00E30FB9" w:rsidRDefault="00E30FB9" w:rsidP="00E30FB9">
            <w:pPr>
              <w:pStyle w:val="TAC"/>
              <w:rPr>
                <w:lang w:eastAsia="zh-CN"/>
              </w:rPr>
            </w:pPr>
            <w:r>
              <w:rPr>
                <w:lang w:val="en-US" w:eastAsia="zh-CN" w:bidi="ar"/>
              </w:rPr>
              <w:t>CA_n260G</w:t>
            </w:r>
          </w:p>
        </w:tc>
        <w:tc>
          <w:tcPr>
            <w:tcW w:w="2281" w:type="dxa"/>
            <w:tcBorders>
              <w:top w:val="nil"/>
              <w:left w:val="single" w:sz="4" w:space="0" w:color="auto"/>
              <w:bottom w:val="single" w:sz="4" w:space="0" w:color="auto"/>
              <w:right w:val="single" w:sz="4" w:space="0" w:color="auto"/>
            </w:tcBorders>
          </w:tcPr>
          <w:p w14:paraId="005299AA" w14:textId="77777777" w:rsidR="00E30FB9" w:rsidRDefault="00E30FB9" w:rsidP="00E30FB9">
            <w:pPr>
              <w:pStyle w:val="TAC"/>
              <w:overflowPunct w:val="0"/>
              <w:autoSpaceDE w:val="0"/>
              <w:autoSpaceDN w:val="0"/>
              <w:adjustRightInd w:val="0"/>
              <w:rPr>
                <w:szCs w:val="18"/>
                <w:lang w:eastAsia="zh-CN"/>
              </w:rPr>
            </w:pPr>
          </w:p>
        </w:tc>
      </w:tr>
      <w:tr w:rsidR="00E30FB9" w14:paraId="280A3097" w14:textId="77777777" w:rsidTr="00631E06">
        <w:trPr>
          <w:trHeight w:val="187"/>
          <w:jc w:val="center"/>
        </w:trPr>
        <w:tc>
          <w:tcPr>
            <w:tcW w:w="2463" w:type="dxa"/>
            <w:tcBorders>
              <w:top w:val="nil"/>
              <w:left w:val="single" w:sz="4" w:space="0" w:color="auto"/>
              <w:bottom w:val="nil"/>
              <w:right w:val="single" w:sz="4" w:space="0" w:color="auto"/>
            </w:tcBorders>
          </w:tcPr>
          <w:p w14:paraId="02608CC8"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4D057C4B" w14:textId="77777777" w:rsidR="00E30FB9" w:rsidRDefault="00E30FB9" w:rsidP="00E30FB9">
            <w:pPr>
              <w:pStyle w:val="TAC"/>
              <w:overflowPunct w:val="0"/>
              <w:autoSpaceDE w:val="0"/>
              <w:autoSpaceDN w:val="0"/>
              <w:adjustRightInd w:val="0"/>
              <w:rPr>
                <w:szCs w:val="18"/>
              </w:rPr>
            </w:pPr>
            <w:r>
              <w:rPr>
                <w:szCs w:val="18"/>
              </w:rPr>
              <w:t>CA_n41A-n260A/G</w:t>
            </w:r>
          </w:p>
        </w:tc>
        <w:tc>
          <w:tcPr>
            <w:tcW w:w="1230" w:type="dxa"/>
            <w:tcBorders>
              <w:top w:val="single" w:sz="4" w:space="0" w:color="auto"/>
              <w:left w:val="single" w:sz="4" w:space="0" w:color="auto"/>
              <w:bottom w:val="single" w:sz="4" w:space="0" w:color="auto"/>
              <w:right w:val="single" w:sz="4" w:space="0" w:color="auto"/>
            </w:tcBorders>
          </w:tcPr>
          <w:p w14:paraId="667E2675"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09645DA" w14:textId="77777777" w:rsidR="00E30FB9" w:rsidRDefault="00E30FB9" w:rsidP="00E30FB9">
            <w:pPr>
              <w:pStyle w:val="TAC"/>
              <w:rPr>
                <w:lang w:val="en-US" w:eastAsia="zh-CN" w:bidi="ar"/>
              </w:rPr>
            </w:pPr>
            <w:r>
              <w:rPr>
                <w:rFonts w:cs="Arial"/>
                <w:szCs w:val="18"/>
              </w:rPr>
              <w:t>See n41 channel bandwidths in Table 5.3.5-1</w:t>
            </w:r>
          </w:p>
        </w:tc>
        <w:tc>
          <w:tcPr>
            <w:tcW w:w="2281" w:type="dxa"/>
            <w:tcBorders>
              <w:top w:val="single" w:sz="4" w:space="0" w:color="auto"/>
              <w:left w:val="single" w:sz="4" w:space="0" w:color="auto"/>
              <w:bottom w:val="nil"/>
              <w:right w:val="single" w:sz="4" w:space="0" w:color="auto"/>
            </w:tcBorders>
          </w:tcPr>
          <w:p w14:paraId="70026C85"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4A4D75A3"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29F6D784"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DB6A171"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625C589F"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0BC0AD3F" w14:textId="77777777" w:rsidR="00E30FB9" w:rsidRDefault="00E30FB9" w:rsidP="00E30FB9">
            <w:pPr>
              <w:pStyle w:val="TAC"/>
              <w:rPr>
                <w:lang w:val="en-US" w:eastAsia="zh-CN" w:bidi="ar"/>
              </w:rPr>
            </w:pPr>
            <w:r>
              <w:rPr>
                <w:lang w:val="en-US" w:eastAsia="zh-CN" w:bidi="ar"/>
              </w:rPr>
              <w:t>CA_n260G</w:t>
            </w:r>
          </w:p>
        </w:tc>
        <w:tc>
          <w:tcPr>
            <w:tcW w:w="2281" w:type="dxa"/>
            <w:tcBorders>
              <w:top w:val="nil"/>
              <w:left w:val="single" w:sz="4" w:space="0" w:color="auto"/>
              <w:bottom w:val="single" w:sz="4" w:space="0" w:color="auto"/>
              <w:right w:val="single" w:sz="4" w:space="0" w:color="auto"/>
            </w:tcBorders>
          </w:tcPr>
          <w:p w14:paraId="79C3096C" w14:textId="77777777" w:rsidR="00E30FB9" w:rsidRDefault="00E30FB9" w:rsidP="00E30FB9">
            <w:pPr>
              <w:pStyle w:val="TAC"/>
              <w:overflowPunct w:val="0"/>
              <w:autoSpaceDE w:val="0"/>
              <w:autoSpaceDN w:val="0"/>
              <w:adjustRightInd w:val="0"/>
              <w:rPr>
                <w:szCs w:val="18"/>
                <w:lang w:eastAsia="zh-CN"/>
              </w:rPr>
            </w:pPr>
          </w:p>
        </w:tc>
      </w:tr>
      <w:tr w:rsidR="00E30FB9" w14:paraId="13E0AC90"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8A6BC5E" w14:textId="77777777" w:rsidR="00E30FB9" w:rsidRDefault="00E30FB9" w:rsidP="00E30FB9">
            <w:pPr>
              <w:pStyle w:val="TAC"/>
              <w:overflowPunct w:val="0"/>
              <w:autoSpaceDE w:val="0"/>
              <w:autoSpaceDN w:val="0"/>
              <w:adjustRightInd w:val="0"/>
              <w:rPr>
                <w:szCs w:val="18"/>
              </w:rPr>
            </w:pPr>
            <w:r>
              <w:rPr>
                <w:rFonts w:cs="Arial"/>
                <w:szCs w:val="18"/>
              </w:rPr>
              <w:t>CA_n41A-n260H</w:t>
            </w:r>
          </w:p>
        </w:tc>
        <w:tc>
          <w:tcPr>
            <w:tcW w:w="3900" w:type="dxa"/>
            <w:tcBorders>
              <w:top w:val="single" w:sz="4" w:space="0" w:color="auto"/>
              <w:left w:val="single" w:sz="4" w:space="0" w:color="auto"/>
              <w:bottom w:val="nil"/>
              <w:right w:val="single" w:sz="4" w:space="0" w:color="auto"/>
            </w:tcBorders>
          </w:tcPr>
          <w:p w14:paraId="4F9526EF"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28036EED"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6C3343E"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29B80691"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1AA559E2" w14:textId="77777777" w:rsidTr="00631E06">
        <w:trPr>
          <w:trHeight w:val="187"/>
          <w:jc w:val="center"/>
        </w:trPr>
        <w:tc>
          <w:tcPr>
            <w:tcW w:w="2463" w:type="dxa"/>
            <w:tcBorders>
              <w:top w:val="nil"/>
              <w:left w:val="single" w:sz="4" w:space="0" w:color="auto"/>
              <w:bottom w:val="nil"/>
              <w:right w:val="single" w:sz="4" w:space="0" w:color="auto"/>
            </w:tcBorders>
          </w:tcPr>
          <w:p w14:paraId="2D48D985"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5ECD888C"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0DFC5CC5"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257FB95A" w14:textId="77777777" w:rsidR="00E30FB9" w:rsidRDefault="00E30FB9" w:rsidP="00E30FB9">
            <w:pPr>
              <w:pStyle w:val="TAC"/>
              <w:rPr>
                <w:lang w:eastAsia="zh-CN"/>
              </w:rPr>
            </w:pPr>
            <w:r>
              <w:rPr>
                <w:lang w:val="en-US" w:eastAsia="zh-CN" w:bidi="ar"/>
              </w:rPr>
              <w:t>CA_n260H</w:t>
            </w:r>
          </w:p>
        </w:tc>
        <w:tc>
          <w:tcPr>
            <w:tcW w:w="2281" w:type="dxa"/>
            <w:tcBorders>
              <w:top w:val="nil"/>
              <w:left w:val="single" w:sz="4" w:space="0" w:color="auto"/>
              <w:bottom w:val="single" w:sz="4" w:space="0" w:color="auto"/>
              <w:right w:val="single" w:sz="4" w:space="0" w:color="auto"/>
            </w:tcBorders>
          </w:tcPr>
          <w:p w14:paraId="2FF6659F" w14:textId="77777777" w:rsidR="00E30FB9" w:rsidRDefault="00E30FB9" w:rsidP="00E30FB9">
            <w:pPr>
              <w:pStyle w:val="TAC"/>
              <w:overflowPunct w:val="0"/>
              <w:autoSpaceDE w:val="0"/>
              <w:autoSpaceDN w:val="0"/>
              <w:adjustRightInd w:val="0"/>
              <w:rPr>
                <w:szCs w:val="18"/>
                <w:lang w:eastAsia="zh-CN"/>
              </w:rPr>
            </w:pPr>
          </w:p>
        </w:tc>
      </w:tr>
      <w:tr w:rsidR="00E30FB9" w14:paraId="36BD1B8E" w14:textId="77777777" w:rsidTr="00631E06">
        <w:trPr>
          <w:trHeight w:val="187"/>
          <w:jc w:val="center"/>
        </w:trPr>
        <w:tc>
          <w:tcPr>
            <w:tcW w:w="2463" w:type="dxa"/>
            <w:tcBorders>
              <w:top w:val="nil"/>
              <w:left w:val="single" w:sz="4" w:space="0" w:color="auto"/>
              <w:bottom w:val="nil"/>
              <w:right w:val="single" w:sz="4" w:space="0" w:color="auto"/>
            </w:tcBorders>
          </w:tcPr>
          <w:p w14:paraId="5475F3C4"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4C1576AD" w14:textId="77777777" w:rsidR="00E30FB9" w:rsidRDefault="00E30FB9" w:rsidP="00E30FB9">
            <w:pPr>
              <w:pStyle w:val="TAC"/>
              <w:overflowPunct w:val="0"/>
              <w:autoSpaceDE w:val="0"/>
              <w:autoSpaceDN w:val="0"/>
              <w:adjustRightInd w:val="0"/>
              <w:rPr>
                <w:szCs w:val="18"/>
              </w:rPr>
            </w:pPr>
            <w:r>
              <w:rPr>
                <w:szCs w:val="18"/>
              </w:rPr>
              <w:t>CA_n41A-n260A/G/H</w:t>
            </w:r>
          </w:p>
        </w:tc>
        <w:tc>
          <w:tcPr>
            <w:tcW w:w="1230" w:type="dxa"/>
            <w:tcBorders>
              <w:top w:val="single" w:sz="4" w:space="0" w:color="auto"/>
              <w:left w:val="single" w:sz="4" w:space="0" w:color="auto"/>
              <w:bottom w:val="single" w:sz="4" w:space="0" w:color="auto"/>
              <w:right w:val="single" w:sz="4" w:space="0" w:color="auto"/>
            </w:tcBorders>
          </w:tcPr>
          <w:p w14:paraId="6E76A7D5"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911802D" w14:textId="77777777" w:rsidR="00E30FB9" w:rsidRDefault="00E30FB9" w:rsidP="00E30FB9">
            <w:pPr>
              <w:pStyle w:val="TAC"/>
              <w:rPr>
                <w:lang w:val="en-US" w:eastAsia="zh-CN" w:bidi="ar"/>
              </w:rPr>
            </w:pPr>
            <w:r>
              <w:rPr>
                <w:rFonts w:cs="Arial"/>
                <w:szCs w:val="18"/>
              </w:rPr>
              <w:t>See n41 channel bandwidths in Table 5.3.5-1</w:t>
            </w:r>
          </w:p>
        </w:tc>
        <w:tc>
          <w:tcPr>
            <w:tcW w:w="2281" w:type="dxa"/>
            <w:tcBorders>
              <w:top w:val="single" w:sz="4" w:space="0" w:color="auto"/>
              <w:left w:val="single" w:sz="4" w:space="0" w:color="auto"/>
              <w:bottom w:val="nil"/>
              <w:right w:val="single" w:sz="4" w:space="0" w:color="auto"/>
            </w:tcBorders>
          </w:tcPr>
          <w:p w14:paraId="0F6F2A79"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3974CA95"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0FD6E7E3"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428AA603"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5C0FA3EB"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5F105E9D" w14:textId="77777777" w:rsidR="00E30FB9" w:rsidRDefault="00E30FB9" w:rsidP="00E30FB9">
            <w:pPr>
              <w:pStyle w:val="TAC"/>
              <w:rPr>
                <w:lang w:val="en-US" w:eastAsia="zh-CN" w:bidi="ar"/>
              </w:rPr>
            </w:pPr>
            <w:r>
              <w:rPr>
                <w:lang w:val="en-US" w:eastAsia="zh-CN" w:bidi="ar"/>
              </w:rPr>
              <w:t>CA_n260</w:t>
            </w:r>
            <w:r>
              <w:rPr>
                <w:rFonts w:hint="eastAsia"/>
                <w:lang w:val="en-US" w:eastAsia="zh-CN" w:bidi="ar"/>
              </w:rPr>
              <w:t>H</w:t>
            </w:r>
          </w:p>
        </w:tc>
        <w:tc>
          <w:tcPr>
            <w:tcW w:w="2281" w:type="dxa"/>
            <w:tcBorders>
              <w:top w:val="nil"/>
              <w:left w:val="single" w:sz="4" w:space="0" w:color="auto"/>
              <w:bottom w:val="single" w:sz="4" w:space="0" w:color="auto"/>
              <w:right w:val="single" w:sz="4" w:space="0" w:color="auto"/>
            </w:tcBorders>
          </w:tcPr>
          <w:p w14:paraId="120A8AA0" w14:textId="77777777" w:rsidR="00E30FB9" w:rsidRDefault="00E30FB9" w:rsidP="00E30FB9">
            <w:pPr>
              <w:pStyle w:val="TAC"/>
              <w:overflowPunct w:val="0"/>
              <w:autoSpaceDE w:val="0"/>
              <w:autoSpaceDN w:val="0"/>
              <w:adjustRightInd w:val="0"/>
              <w:rPr>
                <w:szCs w:val="18"/>
                <w:lang w:eastAsia="zh-CN"/>
              </w:rPr>
            </w:pPr>
          </w:p>
        </w:tc>
      </w:tr>
      <w:tr w:rsidR="00E30FB9" w14:paraId="0D7C2404"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508C8148" w14:textId="77777777" w:rsidR="00E30FB9" w:rsidRDefault="00E30FB9" w:rsidP="00E30FB9">
            <w:pPr>
              <w:pStyle w:val="TAC"/>
              <w:overflowPunct w:val="0"/>
              <w:autoSpaceDE w:val="0"/>
              <w:autoSpaceDN w:val="0"/>
              <w:adjustRightInd w:val="0"/>
              <w:rPr>
                <w:szCs w:val="18"/>
              </w:rPr>
            </w:pPr>
            <w:r>
              <w:rPr>
                <w:rFonts w:cs="Arial"/>
                <w:szCs w:val="18"/>
              </w:rPr>
              <w:t>CA_n41A-n260I</w:t>
            </w:r>
          </w:p>
        </w:tc>
        <w:tc>
          <w:tcPr>
            <w:tcW w:w="3900" w:type="dxa"/>
            <w:tcBorders>
              <w:top w:val="single" w:sz="4" w:space="0" w:color="auto"/>
              <w:left w:val="single" w:sz="4" w:space="0" w:color="auto"/>
              <w:bottom w:val="nil"/>
              <w:right w:val="single" w:sz="4" w:space="0" w:color="auto"/>
            </w:tcBorders>
          </w:tcPr>
          <w:p w14:paraId="3948881D"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2E9A9C06"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C6063B3"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18DDBBD9"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1AD13F9D" w14:textId="77777777" w:rsidTr="00631E06">
        <w:trPr>
          <w:trHeight w:val="187"/>
          <w:jc w:val="center"/>
        </w:trPr>
        <w:tc>
          <w:tcPr>
            <w:tcW w:w="2463" w:type="dxa"/>
            <w:tcBorders>
              <w:top w:val="nil"/>
              <w:left w:val="single" w:sz="4" w:space="0" w:color="auto"/>
              <w:bottom w:val="nil"/>
              <w:right w:val="single" w:sz="4" w:space="0" w:color="auto"/>
            </w:tcBorders>
          </w:tcPr>
          <w:p w14:paraId="6E7E590F"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002B89B7"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214EEF4C"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6C3F0AD4" w14:textId="77777777" w:rsidR="00E30FB9" w:rsidRDefault="00E30FB9" w:rsidP="00E30FB9">
            <w:pPr>
              <w:pStyle w:val="TAC"/>
              <w:rPr>
                <w:lang w:eastAsia="zh-CN"/>
              </w:rPr>
            </w:pPr>
            <w:r>
              <w:rPr>
                <w:lang w:val="en-US" w:eastAsia="zh-CN" w:bidi="ar"/>
              </w:rPr>
              <w:t>CA_n260I</w:t>
            </w:r>
          </w:p>
        </w:tc>
        <w:tc>
          <w:tcPr>
            <w:tcW w:w="2281" w:type="dxa"/>
            <w:tcBorders>
              <w:top w:val="nil"/>
              <w:left w:val="single" w:sz="4" w:space="0" w:color="auto"/>
              <w:bottom w:val="single" w:sz="4" w:space="0" w:color="auto"/>
              <w:right w:val="single" w:sz="4" w:space="0" w:color="auto"/>
            </w:tcBorders>
          </w:tcPr>
          <w:p w14:paraId="498F5589" w14:textId="77777777" w:rsidR="00E30FB9" w:rsidRDefault="00E30FB9" w:rsidP="00E30FB9">
            <w:pPr>
              <w:pStyle w:val="TAC"/>
              <w:overflowPunct w:val="0"/>
              <w:autoSpaceDE w:val="0"/>
              <w:autoSpaceDN w:val="0"/>
              <w:adjustRightInd w:val="0"/>
              <w:rPr>
                <w:szCs w:val="18"/>
                <w:lang w:eastAsia="zh-CN"/>
              </w:rPr>
            </w:pPr>
          </w:p>
        </w:tc>
      </w:tr>
      <w:tr w:rsidR="00E30FB9" w14:paraId="002F4375" w14:textId="77777777" w:rsidTr="00631E06">
        <w:trPr>
          <w:trHeight w:val="187"/>
          <w:jc w:val="center"/>
        </w:trPr>
        <w:tc>
          <w:tcPr>
            <w:tcW w:w="2463" w:type="dxa"/>
            <w:tcBorders>
              <w:top w:val="nil"/>
              <w:left w:val="single" w:sz="4" w:space="0" w:color="auto"/>
              <w:bottom w:val="nil"/>
              <w:right w:val="single" w:sz="4" w:space="0" w:color="auto"/>
            </w:tcBorders>
          </w:tcPr>
          <w:p w14:paraId="68823184"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65B279BB" w14:textId="77777777" w:rsidR="00E30FB9" w:rsidRDefault="00E30FB9" w:rsidP="00E30FB9">
            <w:pPr>
              <w:pStyle w:val="TAC"/>
              <w:overflowPunct w:val="0"/>
              <w:autoSpaceDE w:val="0"/>
              <w:autoSpaceDN w:val="0"/>
              <w:adjustRightInd w:val="0"/>
              <w:rPr>
                <w:szCs w:val="18"/>
              </w:rPr>
            </w:pPr>
            <w:r>
              <w:rPr>
                <w:szCs w:val="18"/>
              </w:rPr>
              <w:t>CA_n41A-n260A/G/H/I</w:t>
            </w:r>
          </w:p>
        </w:tc>
        <w:tc>
          <w:tcPr>
            <w:tcW w:w="1230" w:type="dxa"/>
            <w:tcBorders>
              <w:top w:val="single" w:sz="4" w:space="0" w:color="auto"/>
              <w:left w:val="single" w:sz="4" w:space="0" w:color="auto"/>
              <w:bottom w:val="single" w:sz="4" w:space="0" w:color="auto"/>
              <w:right w:val="single" w:sz="4" w:space="0" w:color="auto"/>
            </w:tcBorders>
          </w:tcPr>
          <w:p w14:paraId="0AF4E08A"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F56CD4B" w14:textId="77777777" w:rsidR="00E30FB9" w:rsidRDefault="00E30FB9" w:rsidP="00E30FB9">
            <w:pPr>
              <w:pStyle w:val="TAC"/>
              <w:rPr>
                <w:lang w:val="en-US" w:eastAsia="zh-CN" w:bidi="ar"/>
              </w:rPr>
            </w:pPr>
            <w:r>
              <w:rPr>
                <w:rFonts w:cs="Arial"/>
                <w:szCs w:val="18"/>
              </w:rPr>
              <w:t>See n41 channel bandwidths in Table 5.3.5-1</w:t>
            </w:r>
          </w:p>
        </w:tc>
        <w:tc>
          <w:tcPr>
            <w:tcW w:w="2281" w:type="dxa"/>
            <w:tcBorders>
              <w:top w:val="single" w:sz="4" w:space="0" w:color="auto"/>
              <w:left w:val="single" w:sz="4" w:space="0" w:color="auto"/>
              <w:bottom w:val="nil"/>
              <w:right w:val="single" w:sz="4" w:space="0" w:color="auto"/>
            </w:tcBorders>
          </w:tcPr>
          <w:p w14:paraId="700EBB2B"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58E363E7"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03B8319"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6211445"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6E13A083"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0201AEC4" w14:textId="77777777" w:rsidR="00E30FB9" w:rsidRDefault="00E30FB9" w:rsidP="00E30FB9">
            <w:pPr>
              <w:pStyle w:val="TAC"/>
              <w:rPr>
                <w:lang w:val="en-US" w:eastAsia="zh-CN" w:bidi="ar"/>
              </w:rPr>
            </w:pPr>
            <w:r>
              <w:rPr>
                <w:lang w:val="en-US" w:eastAsia="zh-CN" w:bidi="ar"/>
              </w:rPr>
              <w:t>CA_n260</w:t>
            </w:r>
            <w:r>
              <w:rPr>
                <w:rFonts w:hint="eastAsia"/>
                <w:lang w:val="en-US" w:eastAsia="zh-CN" w:bidi="ar"/>
              </w:rPr>
              <w:t>I</w:t>
            </w:r>
          </w:p>
        </w:tc>
        <w:tc>
          <w:tcPr>
            <w:tcW w:w="2281" w:type="dxa"/>
            <w:tcBorders>
              <w:top w:val="nil"/>
              <w:left w:val="single" w:sz="4" w:space="0" w:color="auto"/>
              <w:bottom w:val="single" w:sz="4" w:space="0" w:color="auto"/>
              <w:right w:val="single" w:sz="4" w:space="0" w:color="auto"/>
            </w:tcBorders>
          </w:tcPr>
          <w:p w14:paraId="159A3B58" w14:textId="77777777" w:rsidR="00E30FB9" w:rsidRDefault="00E30FB9" w:rsidP="00E30FB9">
            <w:pPr>
              <w:pStyle w:val="TAC"/>
              <w:overflowPunct w:val="0"/>
              <w:autoSpaceDE w:val="0"/>
              <w:autoSpaceDN w:val="0"/>
              <w:adjustRightInd w:val="0"/>
              <w:rPr>
                <w:szCs w:val="18"/>
                <w:lang w:eastAsia="zh-CN"/>
              </w:rPr>
            </w:pPr>
          </w:p>
        </w:tc>
      </w:tr>
      <w:tr w:rsidR="00E30FB9" w14:paraId="12C1D5A6"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67C89F5" w14:textId="77777777" w:rsidR="00E30FB9" w:rsidRDefault="00E30FB9" w:rsidP="00E30FB9">
            <w:pPr>
              <w:pStyle w:val="TAC"/>
              <w:overflowPunct w:val="0"/>
              <w:autoSpaceDE w:val="0"/>
              <w:autoSpaceDN w:val="0"/>
              <w:adjustRightInd w:val="0"/>
              <w:rPr>
                <w:szCs w:val="18"/>
              </w:rPr>
            </w:pPr>
            <w:r>
              <w:rPr>
                <w:rFonts w:cs="Arial"/>
                <w:szCs w:val="18"/>
              </w:rPr>
              <w:t>CA_n41A-n260J</w:t>
            </w:r>
          </w:p>
        </w:tc>
        <w:tc>
          <w:tcPr>
            <w:tcW w:w="3900" w:type="dxa"/>
            <w:tcBorders>
              <w:top w:val="single" w:sz="4" w:space="0" w:color="auto"/>
              <w:left w:val="single" w:sz="4" w:space="0" w:color="auto"/>
              <w:bottom w:val="nil"/>
              <w:right w:val="single" w:sz="4" w:space="0" w:color="auto"/>
            </w:tcBorders>
          </w:tcPr>
          <w:p w14:paraId="12C54B35"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35E2E381"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C3EAEFE"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6BCC2C06"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4A3A6C77" w14:textId="77777777" w:rsidTr="00631E06">
        <w:trPr>
          <w:trHeight w:val="187"/>
          <w:jc w:val="center"/>
        </w:trPr>
        <w:tc>
          <w:tcPr>
            <w:tcW w:w="2463" w:type="dxa"/>
            <w:tcBorders>
              <w:top w:val="nil"/>
              <w:left w:val="single" w:sz="4" w:space="0" w:color="auto"/>
              <w:bottom w:val="nil"/>
              <w:right w:val="single" w:sz="4" w:space="0" w:color="auto"/>
            </w:tcBorders>
          </w:tcPr>
          <w:p w14:paraId="312DF156"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4A903447"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9325EF0"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3C70DA2E" w14:textId="77777777" w:rsidR="00E30FB9" w:rsidRDefault="00E30FB9" w:rsidP="00E30FB9">
            <w:pPr>
              <w:pStyle w:val="TAC"/>
              <w:rPr>
                <w:lang w:eastAsia="zh-CN"/>
              </w:rPr>
            </w:pPr>
            <w:r>
              <w:rPr>
                <w:lang w:val="en-US" w:eastAsia="zh-CN" w:bidi="ar"/>
              </w:rPr>
              <w:t>CA_n260J</w:t>
            </w:r>
          </w:p>
        </w:tc>
        <w:tc>
          <w:tcPr>
            <w:tcW w:w="2281" w:type="dxa"/>
            <w:tcBorders>
              <w:top w:val="nil"/>
              <w:left w:val="single" w:sz="4" w:space="0" w:color="auto"/>
              <w:bottom w:val="single" w:sz="4" w:space="0" w:color="auto"/>
              <w:right w:val="single" w:sz="4" w:space="0" w:color="auto"/>
            </w:tcBorders>
          </w:tcPr>
          <w:p w14:paraId="506EEB01" w14:textId="77777777" w:rsidR="00E30FB9" w:rsidRDefault="00E30FB9" w:rsidP="00E30FB9">
            <w:pPr>
              <w:pStyle w:val="TAC"/>
              <w:overflowPunct w:val="0"/>
              <w:autoSpaceDE w:val="0"/>
              <w:autoSpaceDN w:val="0"/>
              <w:adjustRightInd w:val="0"/>
              <w:rPr>
                <w:szCs w:val="18"/>
                <w:lang w:eastAsia="zh-CN"/>
              </w:rPr>
            </w:pPr>
          </w:p>
        </w:tc>
      </w:tr>
      <w:tr w:rsidR="00E30FB9" w14:paraId="59F6ABCF" w14:textId="77777777" w:rsidTr="00631E06">
        <w:trPr>
          <w:trHeight w:val="187"/>
          <w:jc w:val="center"/>
        </w:trPr>
        <w:tc>
          <w:tcPr>
            <w:tcW w:w="2463" w:type="dxa"/>
            <w:tcBorders>
              <w:top w:val="nil"/>
              <w:left w:val="single" w:sz="4" w:space="0" w:color="auto"/>
              <w:bottom w:val="nil"/>
              <w:right w:val="single" w:sz="4" w:space="0" w:color="auto"/>
            </w:tcBorders>
          </w:tcPr>
          <w:p w14:paraId="3E5FE8AC"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006DE75B" w14:textId="77777777" w:rsidR="00E30FB9" w:rsidRDefault="00E30FB9" w:rsidP="00E30FB9">
            <w:pPr>
              <w:pStyle w:val="TAC"/>
              <w:overflowPunct w:val="0"/>
              <w:autoSpaceDE w:val="0"/>
              <w:autoSpaceDN w:val="0"/>
              <w:adjustRightInd w:val="0"/>
              <w:rPr>
                <w:szCs w:val="18"/>
              </w:rPr>
            </w:pPr>
            <w:r>
              <w:rPr>
                <w:szCs w:val="18"/>
              </w:rPr>
              <w:t>CA_n41A-n260A/G/H/I/J</w:t>
            </w:r>
          </w:p>
        </w:tc>
        <w:tc>
          <w:tcPr>
            <w:tcW w:w="1230" w:type="dxa"/>
            <w:tcBorders>
              <w:top w:val="single" w:sz="4" w:space="0" w:color="auto"/>
              <w:left w:val="single" w:sz="4" w:space="0" w:color="auto"/>
              <w:bottom w:val="single" w:sz="4" w:space="0" w:color="auto"/>
              <w:right w:val="single" w:sz="4" w:space="0" w:color="auto"/>
            </w:tcBorders>
          </w:tcPr>
          <w:p w14:paraId="13512B82" w14:textId="77777777" w:rsidR="00E30FB9" w:rsidRDefault="00E30FB9" w:rsidP="00E30FB9">
            <w:pPr>
              <w:pStyle w:val="TAC"/>
              <w:overflowPunct w:val="0"/>
              <w:autoSpaceDE w:val="0"/>
              <w:autoSpaceDN w:val="0"/>
              <w:adjustRightInd w:val="0"/>
              <w:rPr>
                <w:szCs w:val="18"/>
                <w:lang w:eastAsia="zh-CN"/>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BFEDC77" w14:textId="77777777" w:rsidR="00E30FB9" w:rsidRDefault="00E30FB9" w:rsidP="00E30FB9">
            <w:pPr>
              <w:pStyle w:val="TAC"/>
              <w:rPr>
                <w:lang w:val="en-US" w:eastAsia="zh-CN" w:bidi="ar"/>
              </w:rPr>
            </w:pPr>
            <w:r>
              <w:rPr>
                <w:lang w:val="en-US" w:eastAsia="zh-CN" w:bidi="ar"/>
              </w:rPr>
              <w:t>See n41 channel bandwidths in Table 5.3.5-1</w:t>
            </w:r>
          </w:p>
        </w:tc>
        <w:tc>
          <w:tcPr>
            <w:tcW w:w="2281" w:type="dxa"/>
            <w:tcBorders>
              <w:top w:val="single" w:sz="4" w:space="0" w:color="auto"/>
              <w:left w:val="single" w:sz="4" w:space="0" w:color="auto"/>
              <w:bottom w:val="nil"/>
              <w:right w:val="single" w:sz="4" w:space="0" w:color="auto"/>
            </w:tcBorders>
          </w:tcPr>
          <w:p w14:paraId="6B5C9616" w14:textId="77777777" w:rsidR="00E30FB9" w:rsidRDefault="00E30FB9" w:rsidP="00E30FB9">
            <w:pPr>
              <w:pStyle w:val="TAC"/>
              <w:overflowPunct w:val="0"/>
              <w:autoSpaceDE w:val="0"/>
              <w:autoSpaceDN w:val="0"/>
              <w:adjustRightInd w:val="0"/>
              <w:rPr>
                <w:szCs w:val="18"/>
                <w:lang w:eastAsia="zh-CN"/>
              </w:rPr>
            </w:pPr>
            <w:r>
              <w:rPr>
                <w:rFonts w:hint="eastAsia"/>
                <w:szCs w:val="18"/>
                <w:lang w:eastAsia="zh-CN"/>
              </w:rPr>
              <w:t>4 and 5</w:t>
            </w:r>
          </w:p>
        </w:tc>
      </w:tr>
      <w:tr w:rsidR="00E30FB9" w14:paraId="0C0429F4"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72A1650"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54A6ED67"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22EE694D" w14:textId="77777777" w:rsidR="00E30FB9" w:rsidRDefault="00E30FB9" w:rsidP="00E30FB9">
            <w:pPr>
              <w:pStyle w:val="TAC"/>
              <w:overflowPunct w:val="0"/>
              <w:autoSpaceDE w:val="0"/>
              <w:autoSpaceDN w:val="0"/>
              <w:adjustRightInd w:val="0"/>
              <w:rPr>
                <w:szCs w:val="18"/>
                <w:lang w:eastAsia="zh-CN"/>
              </w:rPr>
            </w:pPr>
            <w:r>
              <w:rPr>
                <w:rFonts w:hint="eastAsia"/>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2F4A837E" w14:textId="77777777" w:rsidR="00E30FB9" w:rsidRDefault="00E30FB9" w:rsidP="00E30FB9">
            <w:pPr>
              <w:pStyle w:val="TAC"/>
              <w:rPr>
                <w:lang w:val="en-US" w:eastAsia="zh-CN" w:bidi="ar"/>
              </w:rPr>
            </w:pPr>
            <w:r>
              <w:rPr>
                <w:lang w:val="en-US" w:eastAsia="zh-CN" w:bidi="ar"/>
              </w:rPr>
              <w:t>CA_n260</w:t>
            </w:r>
            <w:r>
              <w:rPr>
                <w:rFonts w:hint="eastAsia"/>
                <w:lang w:val="en-US" w:eastAsia="zh-CN" w:bidi="ar"/>
              </w:rPr>
              <w:t>J</w:t>
            </w:r>
          </w:p>
        </w:tc>
        <w:tc>
          <w:tcPr>
            <w:tcW w:w="2281" w:type="dxa"/>
            <w:tcBorders>
              <w:top w:val="nil"/>
              <w:left w:val="single" w:sz="4" w:space="0" w:color="auto"/>
              <w:bottom w:val="single" w:sz="4" w:space="0" w:color="auto"/>
              <w:right w:val="single" w:sz="4" w:space="0" w:color="auto"/>
            </w:tcBorders>
          </w:tcPr>
          <w:p w14:paraId="58A34E6A" w14:textId="77777777" w:rsidR="00E30FB9" w:rsidRDefault="00E30FB9" w:rsidP="00E30FB9">
            <w:pPr>
              <w:pStyle w:val="TAC"/>
              <w:overflowPunct w:val="0"/>
              <w:autoSpaceDE w:val="0"/>
              <w:autoSpaceDN w:val="0"/>
              <w:adjustRightInd w:val="0"/>
              <w:rPr>
                <w:szCs w:val="18"/>
                <w:lang w:eastAsia="zh-CN"/>
              </w:rPr>
            </w:pPr>
          </w:p>
        </w:tc>
      </w:tr>
      <w:tr w:rsidR="00E30FB9" w14:paraId="0DE69398"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6CA2945" w14:textId="77777777" w:rsidR="00E30FB9" w:rsidRDefault="00E30FB9" w:rsidP="00E30FB9">
            <w:pPr>
              <w:pStyle w:val="TAC"/>
              <w:overflowPunct w:val="0"/>
              <w:autoSpaceDE w:val="0"/>
              <w:autoSpaceDN w:val="0"/>
              <w:adjustRightInd w:val="0"/>
              <w:rPr>
                <w:szCs w:val="18"/>
              </w:rPr>
            </w:pPr>
            <w:r>
              <w:rPr>
                <w:rFonts w:cs="Arial"/>
                <w:szCs w:val="18"/>
              </w:rPr>
              <w:t>CA_n41A-n260K</w:t>
            </w:r>
          </w:p>
        </w:tc>
        <w:tc>
          <w:tcPr>
            <w:tcW w:w="3900" w:type="dxa"/>
            <w:tcBorders>
              <w:top w:val="single" w:sz="4" w:space="0" w:color="auto"/>
              <w:left w:val="single" w:sz="4" w:space="0" w:color="auto"/>
              <w:bottom w:val="nil"/>
              <w:right w:val="single" w:sz="4" w:space="0" w:color="auto"/>
            </w:tcBorders>
          </w:tcPr>
          <w:p w14:paraId="649DF54F"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1AD8CF36"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A921998"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21ECA0EE"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6DC54152" w14:textId="77777777" w:rsidTr="00631E06">
        <w:trPr>
          <w:trHeight w:val="187"/>
          <w:jc w:val="center"/>
        </w:trPr>
        <w:tc>
          <w:tcPr>
            <w:tcW w:w="2463" w:type="dxa"/>
            <w:tcBorders>
              <w:top w:val="nil"/>
              <w:left w:val="single" w:sz="4" w:space="0" w:color="auto"/>
              <w:bottom w:val="nil"/>
              <w:right w:val="single" w:sz="4" w:space="0" w:color="auto"/>
            </w:tcBorders>
          </w:tcPr>
          <w:p w14:paraId="61B8EC7C"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0E5528B7"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407BBE2"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67BFD146" w14:textId="77777777" w:rsidR="00E30FB9" w:rsidRDefault="00E30FB9" w:rsidP="00E30FB9">
            <w:pPr>
              <w:pStyle w:val="TAC"/>
              <w:rPr>
                <w:lang w:eastAsia="zh-CN"/>
              </w:rPr>
            </w:pPr>
            <w:r>
              <w:rPr>
                <w:lang w:val="en-US" w:eastAsia="zh-CN" w:bidi="ar"/>
              </w:rPr>
              <w:t>CA_n260K</w:t>
            </w:r>
          </w:p>
        </w:tc>
        <w:tc>
          <w:tcPr>
            <w:tcW w:w="2281" w:type="dxa"/>
            <w:tcBorders>
              <w:top w:val="nil"/>
              <w:left w:val="single" w:sz="4" w:space="0" w:color="auto"/>
              <w:bottom w:val="single" w:sz="4" w:space="0" w:color="auto"/>
              <w:right w:val="single" w:sz="4" w:space="0" w:color="auto"/>
            </w:tcBorders>
          </w:tcPr>
          <w:p w14:paraId="44CC5427" w14:textId="77777777" w:rsidR="00E30FB9" w:rsidRDefault="00E30FB9" w:rsidP="00E30FB9">
            <w:pPr>
              <w:pStyle w:val="TAC"/>
              <w:overflowPunct w:val="0"/>
              <w:autoSpaceDE w:val="0"/>
              <w:autoSpaceDN w:val="0"/>
              <w:adjustRightInd w:val="0"/>
              <w:rPr>
                <w:szCs w:val="18"/>
                <w:lang w:eastAsia="zh-CN"/>
              </w:rPr>
            </w:pPr>
          </w:p>
        </w:tc>
      </w:tr>
      <w:tr w:rsidR="00E30FB9" w14:paraId="66DF1D21" w14:textId="77777777" w:rsidTr="00631E06">
        <w:trPr>
          <w:trHeight w:val="187"/>
          <w:jc w:val="center"/>
        </w:trPr>
        <w:tc>
          <w:tcPr>
            <w:tcW w:w="2463" w:type="dxa"/>
            <w:tcBorders>
              <w:top w:val="nil"/>
              <w:left w:val="single" w:sz="4" w:space="0" w:color="auto"/>
              <w:bottom w:val="nil"/>
              <w:right w:val="single" w:sz="4" w:space="0" w:color="auto"/>
            </w:tcBorders>
          </w:tcPr>
          <w:p w14:paraId="4367C8DF"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7F91E401" w14:textId="77777777" w:rsidR="00E30FB9" w:rsidRDefault="00E30FB9" w:rsidP="00E30FB9">
            <w:pPr>
              <w:pStyle w:val="TAC"/>
              <w:overflowPunct w:val="0"/>
              <w:autoSpaceDE w:val="0"/>
              <w:autoSpaceDN w:val="0"/>
              <w:adjustRightInd w:val="0"/>
              <w:rPr>
                <w:szCs w:val="18"/>
              </w:rPr>
            </w:pPr>
            <w:r>
              <w:rPr>
                <w:szCs w:val="18"/>
              </w:rPr>
              <w:t>CA_n41A-n260A/G/H/I/J/K</w:t>
            </w:r>
          </w:p>
        </w:tc>
        <w:tc>
          <w:tcPr>
            <w:tcW w:w="1230" w:type="dxa"/>
            <w:tcBorders>
              <w:top w:val="single" w:sz="4" w:space="0" w:color="auto"/>
              <w:left w:val="single" w:sz="4" w:space="0" w:color="auto"/>
              <w:bottom w:val="single" w:sz="4" w:space="0" w:color="auto"/>
              <w:right w:val="single" w:sz="4" w:space="0" w:color="auto"/>
            </w:tcBorders>
          </w:tcPr>
          <w:p w14:paraId="1AE50821"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F75A6F0" w14:textId="77777777" w:rsidR="00E30FB9" w:rsidRDefault="00E30FB9" w:rsidP="00E30FB9">
            <w:pPr>
              <w:pStyle w:val="TAC"/>
              <w:rPr>
                <w:lang w:val="en-US" w:eastAsia="zh-CN" w:bidi="ar"/>
              </w:rPr>
            </w:pPr>
            <w:r>
              <w:rPr>
                <w:rFonts w:cs="Arial"/>
                <w:szCs w:val="18"/>
              </w:rPr>
              <w:t>See n41 channel bandwidths in Table 5.3.5-1</w:t>
            </w:r>
          </w:p>
        </w:tc>
        <w:tc>
          <w:tcPr>
            <w:tcW w:w="2281" w:type="dxa"/>
            <w:tcBorders>
              <w:top w:val="single" w:sz="4" w:space="0" w:color="auto"/>
              <w:left w:val="single" w:sz="4" w:space="0" w:color="auto"/>
              <w:bottom w:val="nil"/>
              <w:right w:val="single" w:sz="4" w:space="0" w:color="auto"/>
            </w:tcBorders>
          </w:tcPr>
          <w:p w14:paraId="3F9233EF"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19155787"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186D7BDE"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3B35B74F"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6C62C5E"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4BA0BD62" w14:textId="77777777" w:rsidR="00E30FB9" w:rsidRDefault="00E30FB9" w:rsidP="00E30FB9">
            <w:pPr>
              <w:pStyle w:val="TAC"/>
              <w:rPr>
                <w:lang w:val="en-US" w:eastAsia="zh-CN" w:bidi="ar"/>
              </w:rPr>
            </w:pPr>
            <w:r>
              <w:rPr>
                <w:lang w:val="en-US" w:eastAsia="zh-CN" w:bidi="ar"/>
              </w:rPr>
              <w:t>CA_n260</w:t>
            </w:r>
            <w:r>
              <w:rPr>
                <w:rFonts w:hint="eastAsia"/>
                <w:lang w:val="en-US" w:eastAsia="zh-CN" w:bidi="ar"/>
              </w:rPr>
              <w:t>K</w:t>
            </w:r>
          </w:p>
        </w:tc>
        <w:tc>
          <w:tcPr>
            <w:tcW w:w="2281" w:type="dxa"/>
            <w:tcBorders>
              <w:top w:val="nil"/>
              <w:left w:val="single" w:sz="4" w:space="0" w:color="auto"/>
              <w:bottom w:val="single" w:sz="4" w:space="0" w:color="auto"/>
              <w:right w:val="single" w:sz="4" w:space="0" w:color="auto"/>
            </w:tcBorders>
          </w:tcPr>
          <w:p w14:paraId="708E2B05" w14:textId="77777777" w:rsidR="00E30FB9" w:rsidRDefault="00E30FB9" w:rsidP="00E30FB9">
            <w:pPr>
              <w:pStyle w:val="TAC"/>
              <w:overflowPunct w:val="0"/>
              <w:autoSpaceDE w:val="0"/>
              <w:autoSpaceDN w:val="0"/>
              <w:adjustRightInd w:val="0"/>
              <w:rPr>
                <w:szCs w:val="18"/>
                <w:lang w:eastAsia="zh-CN"/>
              </w:rPr>
            </w:pPr>
          </w:p>
        </w:tc>
      </w:tr>
      <w:tr w:rsidR="00E30FB9" w14:paraId="0A019346"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2CBA17E" w14:textId="77777777" w:rsidR="00E30FB9" w:rsidRDefault="00E30FB9" w:rsidP="00E30FB9">
            <w:pPr>
              <w:pStyle w:val="TAC"/>
              <w:overflowPunct w:val="0"/>
              <w:autoSpaceDE w:val="0"/>
              <w:autoSpaceDN w:val="0"/>
              <w:adjustRightInd w:val="0"/>
              <w:rPr>
                <w:szCs w:val="18"/>
              </w:rPr>
            </w:pPr>
            <w:r>
              <w:rPr>
                <w:rFonts w:cs="Arial"/>
                <w:szCs w:val="18"/>
              </w:rPr>
              <w:t>CA_n41A-n260L</w:t>
            </w:r>
          </w:p>
        </w:tc>
        <w:tc>
          <w:tcPr>
            <w:tcW w:w="3900" w:type="dxa"/>
            <w:tcBorders>
              <w:top w:val="single" w:sz="4" w:space="0" w:color="auto"/>
              <w:left w:val="single" w:sz="4" w:space="0" w:color="auto"/>
              <w:bottom w:val="nil"/>
              <w:right w:val="single" w:sz="4" w:space="0" w:color="auto"/>
            </w:tcBorders>
          </w:tcPr>
          <w:p w14:paraId="38FF5B9B"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376A1450"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B9A1414"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61014D5B"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5952F875" w14:textId="77777777" w:rsidTr="00631E06">
        <w:trPr>
          <w:trHeight w:val="187"/>
          <w:jc w:val="center"/>
        </w:trPr>
        <w:tc>
          <w:tcPr>
            <w:tcW w:w="2463" w:type="dxa"/>
            <w:tcBorders>
              <w:top w:val="nil"/>
              <w:left w:val="single" w:sz="4" w:space="0" w:color="auto"/>
              <w:bottom w:val="nil"/>
              <w:right w:val="single" w:sz="4" w:space="0" w:color="auto"/>
            </w:tcBorders>
          </w:tcPr>
          <w:p w14:paraId="797B9787"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1571119A"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2DBD08A7"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4801C1FD" w14:textId="77777777" w:rsidR="00E30FB9" w:rsidRDefault="00E30FB9" w:rsidP="00E30FB9">
            <w:pPr>
              <w:pStyle w:val="TAC"/>
              <w:rPr>
                <w:lang w:eastAsia="zh-CN"/>
              </w:rPr>
            </w:pPr>
            <w:r>
              <w:rPr>
                <w:lang w:val="en-US" w:eastAsia="zh-CN" w:bidi="ar"/>
              </w:rPr>
              <w:t>CA_n260L</w:t>
            </w:r>
          </w:p>
        </w:tc>
        <w:tc>
          <w:tcPr>
            <w:tcW w:w="2281" w:type="dxa"/>
            <w:tcBorders>
              <w:top w:val="nil"/>
              <w:left w:val="single" w:sz="4" w:space="0" w:color="auto"/>
              <w:bottom w:val="single" w:sz="4" w:space="0" w:color="auto"/>
              <w:right w:val="single" w:sz="4" w:space="0" w:color="auto"/>
            </w:tcBorders>
          </w:tcPr>
          <w:p w14:paraId="067BE027" w14:textId="77777777" w:rsidR="00E30FB9" w:rsidRDefault="00E30FB9" w:rsidP="00E30FB9">
            <w:pPr>
              <w:pStyle w:val="TAC"/>
              <w:overflowPunct w:val="0"/>
              <w:autoSpaceDE w:val="0"/>
              <w:autoSpaceDN w:val="0"/>
              <w:adjustRightInd w:val="0"/>
              <w:rPr>
                <w:szCs w:val="18"/>
                <w:lang w:eastAsia="zh-CN"/>
              </w:rPr>
            </w:pPr>
          </w:p>
        </w:tc>
      </w:tr>
      <w:tr w:rsidR="00E30FB9" w14:paraId="63F775C5" w14:textId="77777777" w:rsidTr="00631E06">
        <w:trPr>
          <w:trHeight w:val="187"/>
          <w:jc w:val="center"/>
        </w:trPr>
        <w:tc>
          <w:tcPr>
            <w:tcW w:w="2463" w:type="dxa"/>
            <w:tcBorders>
              <w:top w:val="nil"/>
              <w:left w:val="single" w:sz="4" w:space="0" w:color="auto"/>
              <w:bottom w:val="nil"/>
              <w:right w:val="single" w:sz="4" w:space="0" w:color="auto"/>
            </w:tcBorders>
          </w:tcPr>
          <w:p w14:paraId="5F12747F"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620C1DBA" w14:textId="77777777" w:rsidR="00E30FB9" w:rsidRDefault="00E30FB9" w:rsidP="00E30FB9">
            <w:pPr>
              <w:pStyle w:val="TAC"/>
              <w:overflowPunct w:val="0"/>
              <w:autoSpaceDE w:val="0"/>
              <w:autoSpaceDN w:val="0"/>
              <w:adjustRightInd w:val="0"/>
              <w:rPr>
                <w:szCs w:val="18"/>
              </w:rPr>
            </w:pPr>
            <w:r>
              <w:rPr>
                <w:szCs w:val="18"/>
              </w:rPr>
              <w:t>CA_n41A-n260A/G/H/I/J/K/L</w:t>
            </w:r>
          </w:p>
        </w:tc>
        <w:tc>
          <w:tcPr>
            <w:tcW w:w="1230" w:type="dxa"/>
            <w:tcBorders>
              <w:top w:val="single" w:sz="4" w:space="0" w:color="auto"/>
              <w:left w:val="single" w:sz="4" w:space="0" w:color="auto"/>
              <w:bottom w:val="single" w:sz="4" w:space="0" w:color="auto"/>
              <w:right w:val="single" w:sz="4" w:space="0" w:color="auto"/>
            </w:tcBorders>
          </w:tcPr>
          <w:p w14:paraId="05DD5080"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665EF82" w14:textId="77777777" w:rsidR="00E30FB9" w:rsidRDefault="00E30FB9" w:rsidP="00E30FB9">
            <w:pPr>
              <w:pStyle w:val="TAC"/>
              <w:rPr>
                <w:lang w:val="en-US" w:eastAsia="zh-CN" w:bidi="ar"/>
              </w:rPr>
            </w:pPr>
            <w:r>
              <w:rPr>
                <w:rFonts w:cs="Arial"/>
                <w:szCs w:val="18"/>
              </w:rPr>
              <w:t>See n41 channel bandwidths in</w:t>
            </w:r>
            <w:r>
              <w:rPr>
                <w:rFonts w:cs="Arial" w:hint="eastAsia"/>
                <w:szCs w:val="18"/>
                <w:lang w:val="en-US" w:eastAsia="zh-CN"/>
              </w:rPr>
              <w:t xml:space="preserve"> </w:t>
            </w:r>
            <w:r>
              <w:rPr>
                <w:rFonts w:cs="Arial"/>
                <w:szCs w:val="18"/>
              </w:rPr>
              <w:t>Table 5.3.5-1</w:t>
            </w:r>
          </w:p>
        </w:tc>
        <w:tc>
          <w:tcPr>
            <w:tcW w:w="2281" w:type="dxa"/>
            <w:tcBorders>
              <w:top w:val="single" w:sz="4" w:space="0" w:color="auto"/>
              <w:left w:val="single" w:sz="4" w:space="0" w:color="auto"/>
              <w:bottom w:val="nil"/>
              <w:right w:val="single" w:sz="4" w:space="0" w:color="auto"/>
            </w:tcBorders>
          </w:tcPr>
          <w:p w14:paraId="5FA1F9C2"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4A434352"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276DEECB"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3F6EAE9F"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42DF18A"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41980490" w14:textId="77777777" w:rsidR="00E30FB9" w:rsidRDefault="00E30FB9" w:rsidP="00E30FB9">
            <w:pPr>
              <w:pStyle w:val="TAC"/>
              <w:rPr>
                <w:lang w:val="en-US" w:eastAsia="zh-CN" w:bidi="ar"/>
              </w:rPr>
            </w:pPr>
            <w:r>
              <w:rPr>
                <w:lang w:val="en-US" w:eastAsia="zh-CN" w:bidi="ar"/>
              </w:rPr>
              <w:t>CA_n260</w:t>
            </w:r>
            <w:r>
              <w:rPr>
                <w:rFonts w:hint="eastAsia"/>
                <w:lang w:val="en-US" w:eastAsia="zh-CN" w:bidi="ar"/>
              </w:rPr>
              <w:t>L</w:t>
            </w:r>
          </w:p>
        </w:tc>
        <w:tc>
          <w:tcPr>
            <w:tcW w:w="2281" w:type="dxa"/>
            <w:tcBorders>
              <w:top w:val="nil"/>
              <w:left w:val="single" w:sz="4" w:space="0" w:color="auto"/>
              <w:bottom w:val="single" w:sz="4" w:space="0" w:color="auto"/>
              <w:right w:val="single" w:sz="4" w:space="0" w:color="auto"/>
            </w:tcBorders>
          </w:tcPr>
          <w:p w14:paraId="7FF3E273" w14:textId="77777777" w:rsidR="00E30FB9" w:rsidRDefault="00E30FB9" w:rsidP="00E30FB9">
            <w:pPr>
              <w:pStyle w:val="TAC"/>
              <w:overflowPunct w:val="0"/>
              <w:autoSpaceDE w:val="0"/>
              <w:autoSpaceDN w:val="0"/>
              <w:adjustRightInd w:val="0"/>
              <w:rPr>
                <w:szCs w:val="18"/>
                <w:lang w:eastAsia="zh-CN"/>
              </w:rPr>
            </w:pPr>
          </w:p>
        </w:tc>
      </w:tr>
      <w:tr w:rsidR="00E30FB9" w14:paraId="2B46FD1D"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17A9036" w14:textId="77777777" w:rsidR="00E30FB9" w:rsidRDefault="00E30FB9" w:rsidP="00E30FB9">
            <w:pPr>
              <w:pStyle w:val="TAC"/>
              <w:overflowPunct w:val="0"/>
              <w:autoSpaceDE w:val="0"/>
              <w:autoSpaceDN w:val="0"/>
              <w:adjustRightInd w:val="0"/>
              <w:rPr>
                <w:szCs w:val="18"/>
              </w:rPr>
            </w:pPr>
            <w:r>
              <w:rPr>
                <w:rFonts w:cs="Arial"/>
                <w:szCs w:val="18"/>
              </w:rPr>
              <w:t>CA_n41A-n260M</w:t>
            </w:r>
          </w:p>
        </w:tc>
        <w:tc>
          <w:tcPr>
            <w:tcW w:w="3900" w:type="dxa"/>
            <w:tcBorders>
              <w:top w:val="single" w:sz="4" w:space="0" w:color="auto"/>
              <w:left w:val="single" w:sz="4" w:space="0" w:color="auto"/>
              <w:bottom w:val="nil"/>
              <w:right w:val="single" w:sz="4" w:space="0" w:color="auto"/>
            </w:tcBorders>
          </w:tcPr>
          <w:p w14:paraId="25FB1EEB"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2DDDD2CC"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1ECA325"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5E3B7D69"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58D3EAFE" w14:textId="77777777" w:rsidTr="00631E06">
        <w:trPr>
          <w:trHeight w:val="187"/>
          <w:jc w:val="center"/>
        </w:trPr>
        <w:tc>
          <w:tcPr>
            <w:tcW w:w="2463" w:type="dxa"/>
            <w:tcBorders>
              <w:top w:val="nil"/>
              <w:left w:val="single" w:sz="4" w:space="0" w:color="auto"/>
              <w:bottom w:val="nil"/>
              <w:right w:val="single" w:sz="4" w:space="0" w:color="auto"/>
            </w:tcBorders>
          </w:tcPr>
          <w:p w14:paraId="5D68FE73"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1FF67578"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4D054174"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5DACD635" w14:textId="77777777" w:rsidR="00E30FB9" w:rsidRDefault="00E30FB9" w:rsidP="00E30FB9">
            <w:pPr>
              <w:pStyle w:val="TAC"/>
              <w:rPr>
                <w:lang w:eastAsia="zh-CN"/>
              </w:rPr>
            </w:pPr>
            <w:r>
              <w:rPr>
                <w:lang w:val="en-US" w:eastAsia="zh-CN" w:bidi="ar"/>
              </w:rPr>
              <w:t>CA_n260M</w:t>
            </w:r>
          </w:p>
        </w:tc>
        <w:tc>
          <w:tcPr>
            <w:tcW w:w="2281" w:type="dxa"/>
            <w:tcBorders>
              <w:top w:val="nil"/>
              <w:left w:val="single" w:sz="4" w:space="0" w:color="auto"/>
              <w:bottom w:val="single" w:sz="4" w:space="0" w:color="auto"/>
              <w:right w:val="single" w:sz="4" w:space="0" w:color="auto"/>
            </w:tcBorders>
          </w:tcPr>
          <w:p w14:paraId="4AA28BA4" w14:textId="77777777" w:rsidR="00E30FB9" w:rsidRDefault="00E30FB9" w:rsidP="00E30FB9">
            <w:pPr>
              <w:pStyle w:val="TAC"/>
              <w:overflowPunct w:val="0"/>
              <w:autoSpaceDE w:val="0"/>
              <w:autoSpaceDN w:val="0"/>
              <w:adjustRightInd w:val="0"/>
              <w:rPr>
                <w:szCs w:val="18"/>
                <w:lang w:eastAsia="zh-CN"/>
              </w:rPr>
            </w:pPr>
          </w:p>
        </w:tc>
      </w:tr>
      <w:tr w:rsidR="00E30FB9" w14:paraId="7DA8CBC2" w14:textId="77777777" w:rsidTr="00631E06">
        <w:trPr>
          <w:trHeight w:val="187"/>
          <w:jc w:val="center"/>
        </w:trPr>
        <w:tc>
          <w:tcPr>
            <w:tcW w:w="2463" w:type="dxa"/>
            <w:tcBorders>
              <w:top w:val="nil"/>
              <w:left w:val="single" w:sz="4" w:space="0" w:color="auto"/>
              <w:bottom w:val="nil"/>
              <w:right w:val="single" w:sz="4" w:space="0" w:color="auto"/>
            </w:tcBorders>
          </w:tcPr>
          <w:p w14:paraId="54EAF900"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555F4FF6" w14:textId="77777777" w:rsidR="00E30FB9" w:rsidRDefault="00E30FB9" w:rsidP="00E30FB9">
            <w:pPr>
              <w:pStyle w:val="TAC"/>
              <w:overflowPunct w:val="0"/>
              <w:autoSpaceDE w:val="0"/>
              <w:autoSpaceDN w:val="0"/>
              <w:adjustRightInd w:val="0"/>
              <w:rPr>
                <w:szCs w:val="18"/>
              </w:rPr>
            </w:pPr>
            <w:r>
              <w:rPr>
                <w:szCs w:val="18"/>
              </w:rPr>
              <w:t>CA_n41A-n260A/G/H/I/J/K/L/M</w:t>
            </w:r>
          </w:p>
        </w:tc>
        <w:tc>
          <w:tcPr>
            <w:tcW w:w="1230" w:type="dxa"/>
            <w:tcBorders>
              <w:top w:val="single" w:sz="4" w:space="0" w:color="auto"/>
              <w:left w:val="single" w:sz="4" w:space="0" w:color="auto"/>
              <w:bottom w:val="single" w:sz="4" w:space="0" w:color="auto"/>
              <w:right w:val="single" w:sz="4" w:space="0" w:color="auto"/>
            </w:tcBorders>
          </w:tcPr>
          <w:p w14:paraId="448B7DD6"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667630B" w14:textId="77777777" w:rsidR="00E30FB9" w:rsidRDefault="00E30FB9" w:rsidP="00E30FB9">
            <w:pPr>
              <w:pStyle w:val="TAC"/>
              <w:rPr>
                <w:lang w:val="en-US" w:eastAsia="zh-CN" w:bidi="ar"/>
              </w:rPr>
            </w:pPr>
            <w:r>
              <w:rPr>
                <w:rFonts w:cs="Arial"/>
                <w:szCs w:val="18"/>
              </w:rPr>
              <w:t>See n41 channel bandwidths in</w:t>
            </w:r>
            <w:r>
              <w:rPr>
                <w:rFonts w:cs="Arial" w:hint="eastAsia"/>
                <w:szCs w:val="18"/>
                <w:lang w:val="en-US" w:eastAsia="zh-CN"/>
              </w:rPr>
              <w:t xml:space="preserve"> </w:t>
            </w:r>
            <w:r>
              <w:rPr>
                <w:rFonts w:cs="Arial"/>
                <w:szCs w:val="18"/>
              </w:rPr>
              <w:t>Table 5.3.5-1</w:t>
            </w:r>
          </w:p>
        </w:tc>
        <w:tc>
          <w:tcPr>
            <w:tcW w:w="2281" w:type="dxa"/>
            <w:tcBorders>
              <w:top w:val="single" w:sz="4" w:space="0" w:color="auto"/>
              <w:left w:val="single" w:sz="4" w:space="0" w:color="auto"/>
              <w:bottom w:val="nil"/>
              <w:right w:val="single" w:sz="4" w:space="0" w:color="auto"/>
            </w:tcBorders>
          </w:tcPr>
          <w:p w14:paraId="374F70D7"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2BDBC47C"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F9DC1A5"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21AADA1"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0483FFC4"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56F7A27F" w14:textId="77777777" w:rsidR="00E30FB9" w:rsidRDefault="00E30FB9" w:rsidP="00E30FB9">
            <w:pPr>
              <w:pStyle w:val="TAC"/>
              <w:rPr>
                <w:lang w:val="en-US" w:eastAsia="zh-CN" w:bidi="ar"/>
              </w:rPr>
            </w:pPr>
            <w:r>
              <w:rPr>
                <w:lang w:val="en-US" w:eastAsia="zh-CN" w:bidi="ar"/>
              </w:rPr>
              <w:t>CA_n260</w:t>
            </w:r>
            <w:r>
              <w:rPr>
                <w:rFonts w:hint="eastAsia"/>
                <w:lang w:val="en-US" w:eastAsia="zh-CN" w:bidi="ar"/>
              </w:rPr>
              <w:t>M</w:t>
            </w:r>
          </w:p>
        </w:tc>
        <w:tc>
          <w:tcPr>
            <w:tcW w:w="2281" w:type="dxa"/>
            <w:tcBorders>
              <w:top w:val="nil"/>
              <w:left w:val="single" w:sz="4" w:space="0" w:color="auto"/>
              <w:bottom w:val="single" w:sz="4" w:space="0" w:color="auto"/>
              <w:right w:val="single" w:sz="4" w:space="0" w:color="auto"/>
            </w:tcBorders>
          </w:tcPr>
          <w:p w14:paraId="7521C6FD" w14:textId="77777777" w:rsidR="00E30FB9" w:rsidRDefault="00E30FB9" w:rsidP="00E30FB9">
            <w:pPr>
              <w:pStyle w:val="TAC"/>
              <w:overflowPunct w:val="0"/>
              <w:autoSpaceDE w:val="0"/>
              <w:autoSpaceDN w:val="0"/>
              <w:adjustRightInd w:val="0"/>
              <w:rPr>
                <w:szCs w:val="18"/>
                <w:lang w:eastAsia="zh-CN"/>
              </w:rPr>
            </w:pPr>
          </w:p>
        </w:tc>
      </w:tr>
      <w:tr w:rsidR="00E30FB9" w14:paraId="48230D42"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90D842B" w14:textId="77777777" w:rsidR="00E30FB9" w:rsidRDefault="00E30FB9" w:rsidP="00E30FB9">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O</w:t>
            </w:r>
          </w:p>
        </w:tc>
        <w:tc>
          <w:tcPr>
            <w:tcW w:w="3900" w:type="dxa"/>
            <w:tcBorders>
              <w:top w:val="single" w:sz="4" w:space="0" w:color="auto"/>
              <w:left w:val="single" w:sz="4" w:space="0" w:color="auto"/>
              <w:bottom w:val="nil"/>
              <w:right w:val="single" w:sz="4" w:space="0" w:color="auto"/>
            </w:tcBorders>
          </w:tcPr>
          <w:p w14:paraId="0694252A" w14:textId="77777777" w:rsidR="00E30FB9" w:rsidRDefault="00E30FB9" w:rsidP="00E30FB9">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A/O</w:t>
            </w:r>
          </w:p>
        </w:tc>
        <w:tc>
          <w:tcPr>
            <w:tcW w:w="1230" w:type="dxa"/>
            <w:tcBorders>
              <w:top w:val="single" w:sz="4" w:space="0" w:color="auto"/>
              <w:left w:val="single" w:sz="4" w:space="0" w:color="auto"/>
              <w:bottom w:val="single" w:sz="4" w:space="0" w:color="auto"/>
              <w:right w:val="single" w:sz="4" w:space="0" w:color="auto"/>
            </w:tcBorders>
          </w:tcPr>
          <w:p w14:paraId="7C6270EE" w14:textId="77777777" w:rsidR="00E30FB9" w:rsidRDefault="00E30FB9" w:rsidP="00E30FB9">
            <w:pPr>
              <w:spacing w:after="0"/>
              <w:jc w:val="center"/>
              <w:rPr>
                <w:lang w:eastAsia="zh-CN"/>
              </w:rPr>
            </w:pPr>
            <w:r>
              <w:rPr>
                <w:rFonts w:ascii="Arial" w:eastAsia="Arial" w:hAnsi="Arial" w:cs="Arial"/>
                <w:sz w:val="18"/>
              </w:rPr>
              <w:t>n41</w:t>
            </w:r>
          </w:p>
        </w:tc>
        <w:tc>
          <w:tcPr>
            <w:tcW w:w="4181" w:type="dxa"/>
            <w:tcBorders>
              <w:top w:val="single" w:sz="4" w:space="0" w:color="auto"/>
              <w:left w:val="single" w:sz="4" w:space="0" w:color="auto"/>
              <w:bottom w:val="single" w:sz="4" w:space="0" w:color="auto"/>
              <w:right w:val="single" w:sz="4" w:space="0" w:color="auto"/>
            </w:tcBorders>
          </w:tcPr>
          <w:p w14:paraId="67934EE6" w14:textId="77777777" w:rsidR="00E30FB9" w:rsidRDefault="00E30FB9" w:rsidP="00E30FB9">
            <w:pPr>
              <w:spacing w:after="0"/>
              <w:jc w:val="center"/>
              <w:rPr>
                <w:lang w:val="en-US" w:eastAsia="zh-CN"/>
              </w:rPr>
            </w:pPr>
            <w:r>
              <w:rPr>
                <w:rFonts w:ascii="Arial" w:eastAsia="Arial" w:hAnsi="Arial" w:cs="Arial"/>
                <w:sz w:val="18"/>
              </w:rPr>
              <w:t>5, 10, 15, 20, 25, 30, 35, 40, 45, 50</w:t>
            </w:r>
          </w:p>
        </w:tc>
        <w:tc>
          <w:tcPr>
            <w:tcW w:w="2281" w:type="dxa"/>
            <w:tcBorders>
              <w:top w:val="single" w:sz="4" w:space="0" w:color="auto"/>
              <w:left w:val="single" w:sz="4" w:space="0" w:color="auto"/>
              <w:bottom w:val="nil"/>
              <w:right w:val="single" w:sz="4" w:space="0" w:color="auto"/>
            </w:tcBorders>
          </w:tcPr>
          <w:p w14:paraId="1946B1E3" w14:textId="77777777" w:rsidR="00E30FB9" w:rsidRDefault="00E30FB9" w:rsidP="00E30FB9">
            <w:pPr>
              <w:spacing w:after="0"/>
              <w:jc w:val="center"/>
              <w:rPr>
                <w:lang w:eastAsia="zh-CN"/>
              </w:rPr>
            </w:pPr>
            <w:r>
              <w:rPr>
                <w:rFonts w:ascii="Arial" w:eastAsia="Arial" w:hAnsi="Arial" w:cs="Arial"/>
                <w:sz w:val="18"/>
              </w:rPr>
              <w:t>0</w:t>
            </w:r>
          </w:p>
        </w:tc>
      </w:tr>
      <w:tr w:rsidR="00E30FB9" w14:paraId="2676A4ED"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03C074DF" w14:textId="77777777" w:rsidR="00E30FB9" w:rsidRDefault="00E30FB9" w:rsidP="00E30FB9">
            <w:pPr>
              <w:spacing w:after="0"/>
              <w:jc w:val="center"/>
            </w:pPr>
          </w:p>
        </w:tc>
        <w:tc>
          <w:tcPr>
            <w:tcW w:w="3900" w:type="dxa"/>
            <w:tcBorders>
              <w:top w:val="nil"/>
              <w:left w:val="single" w:sz="4" w:space="0" w:color="auto"/>
              <w:bottom w:val="single" w:sz="4" w:space="0" w:color="auto"/>
              <w:right w:val="single" w:sz="4" w:space="0" w:color="auto"/>
            </w:tcBorders>
          </w:tcPr>
          <w:p w14:paraId="095044F7" w14:textId="77777777" w:rsidR="00E30FB9" w:rsidRDefault="00E30FB9" w:rsidP="00E30FB9">
            <w:pPr>
              <w:spacing w:after="0"/>
              <w:jc w:val="center"/>
            </w:pPr>
          </w:p>
        </w:tc>
        <w:tc>
          <w:tcPr>
            <w:tcW w:w="1230" w:type="dxa"/>
            <w:tcBorders>
              <w:top w:val="single" w:sz="4" w:space="0" w:color="auto"/>
              <w:left w:val="single" w:sz="4" w:space="0" w:color="auto"/>
              <w:bottom w:val="single" w:sz="4" w:space="0" w:color="auto"/>
              <w:right w:val="single" w:sz="4" w:space="0" w:color="auto"/>
            </w:tcBorders>
          </w:tcPr>
          <w:p w14:paraId="677262D0" w14:textId="77777777" w:rsidR="00E30FB9" w:rsidRDefault="00E30FB9" w:rsidP="00E30FB9">
            <w:pPr>
              <w:spacing w:after="0"/>
              <w:jc w:val="center"/>
              <w:rPr>
                <w:lang w:eastAsia="zh-CN"/>
              </w:rPr>
            </w:pPr>
            <w:r>
              <w:rPr>
                <w:rFonts w:ascii="Arial" w:hAnsi="Arial" w:cs="Arial" w:hint="eastAsia"/>
                <w:sz w:val="18"/>
                <w:lang w:eastAsia="zh-CN"/>
              </w:rPr>
              <w:t>n260</w:t>
            </w:r>
          </w:p>
        </w:tc>
        <w:tc>
          <w:tcPr>
            <w:tcW w:w="4181" w:type="dxa"/>
            <w:tcBorders>
              <w:top w:val="single" w:sz="4" w:space="0" w:color="auto"/>
              <w:left w:val="single" w:sz="4" w:space="0" w:color="auto"/>
              <w:bottom w:val="single" w:sz="4" w:space="0" w:color="auto"/>
              <w:right w:val="single" w:sz="4" w:space="0" w:color="auto"/>
            </w:tcBorders>
          </w:tcPr>
          <w:p w14:paraId="2A45B069" w14:textId="77777777" w:rsidR="00E30FB9" w:rsidRDefault="00E30FB9" w:rsidP="00E30FB9">
            <w:pPr>
              <w:spacing w:after="0"/>
              <w:jc w:val="center"/>
              <w:rPr>
                <w:lang w:val="en-US" w:eastAsia="zh-CN"/>
              </w:rPr>
            </w:pPr>
            <w:r>
              <w:rPr>
                <w:rFonts w:ascii="Arial" w:eastAsia="Arial" w:hAnsi="Arial" w:cs="Arial"/>
                <w:sz w:val="18"/>
              </w:rPr>
              <w:t>CA_</w:t>
            </w:r>
            <w:r>
              <w:rPr>
                <w:rFonts w:ascii="Arial" w:hAnsi="Arial" w:cs="Arial" w:hint="eastAsia"/>
                <w:sz w:val="18"/>
                <w:lang w:eastAsia="zh-CN"/>
              </w:rPr>
              <w:t>n260</w:t>
            </w:r>
            <w:r>
              <w:rPr>
                <w:rFonts w:ascii="Arial" w:eastAsia="Arial" w:hAnsi="Arial" w:cs="Arial"/>
                <w:sz w:val="18"/>
              </w:rPr>
              <w:t>O</w:t>
            </w:r>
          </w:p>
        </w:tc>
        <w:tc>
          <w:tcPr>
            <w:tcW w:w="2281" w:type="dxa"/>
            <w:tcBorders>
              <w:top w:val="nil"/>
              <w:left w:val="single" w:sz="4" w:space="0" w:color="auto"/>
              <w:bottom w:val="single" w:sz="4" w:space="0" w:color="auto"/>
              <w:right w:val="single" w:sz="4" w:space="0" w:color="auto"/>
            </w:tcBorders>
          </w:tcPr>
          <w:p w14:paraId="4E8D86BB" w14:textId="77777777" w:rsidR="00E30FB9" w:rsidRDefault="00E30FB9" w:rsidP="00E30FB9">
            <w:pPr>
              <w:spacing w:after="0"/>
              <w:jc w:val="center"/>
              <w:rPr>
                <w:lang w:eastAsia="zh-CN"/>
              </w:rPr>
            </w:pPr>
          </w:p>
        </w:tc>
      </w:tr>
      <w:tr w:rsidR="00E30FB9" w14:paraId="4081B04F"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30A1EEA4" w14:textId="77777777" w:rsidR="00E30FB9" w:rsidRDefault="00E30FB9" w:rsidP="00E30FB9">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P</w:t>
            </w:r>
          </w:p>
        </w:tc>
        <w:tc>
          <w:tcPr>
            <w:tcW w:w="3900" w:type="dxa"/>
            <w:tcBorders>
              <w:top w:val="single" w:sz="4" w:space="0" w:color="auto"/>
              <w:left w:val="single" w:sz="4" w:space="0" w:color="auto"/>
              <w:bottom w:val="nil"/>
              <w:right w:val="single" w:sz="4" w:space="0" w:color="auto"/>
            </w:tcBorders>
          </w:tcPr>
          <w:p w14:paraId="4F4CDB8D" w14:textId="77777777" w:rsidR="00E30FB9" w:rsidRDefault="00E30FB9" w:rsidP="00E30FB9">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A/O/P</w:t>
            </w:r>
          </w:p>
        </w:tc>
        <w:tc>
          <w:tcPr>
            <w:tcW w:w="1230" w:type="dxa"/>
            <w:tcBorders>
              <w:top w:val="single" w:sz="4" w:space="0" w:color="auto"/>
              <w:left w:val="single" w:sz="4" w:space="0" w:color="auto"/>
              <w:bottom w:val="single" w:sz="4" w:space="0" w:color="auto"/>
              <w:right w:val="single" w:sz="4" w:space="0" w:color="auto"/>
            </w:tcBorders>
          </w:tcPr>
          <w:p w14:paraId="528F7F1F" w14:textId="77777777" w:rsidR="00E30FB9" w:rsidRDefault="00E30FB9" w:rsidP="00E30FB9">
            <w:pPr>
              <w:spacing w:after="0"/>
              <w:jc w:val="center"/>
              <w:rPr>
                <w:lang w:eastAsia="zh-CN"/>
              </w:rPr>
            </w:pPr>
            <w:r>
              <w:rPr>
                <w:rFonts w:ascii="Arial" w:eastAsia="Arial" w:hAnsi="Arial" w:cs="Arial"/>
                <w:sz w:val="18"/>
              </w:rPr>
              <w:t>n41</w:t>
            </w:r>
          </w:p>
        </w:tc>
        <w:tc>
          <w:tcPr>
            <w:tcW w:w="4181" w:type="dxa"/>
            <w:tcBorders>
              <w:top w:val="single" w:sz="4" w:space="0" w:color="auto"/>
              <w:left w:val="single" w:sz="4" w:space="0" w:color="auto"/>
              <w:bottom w:val="single" w:sz="4" w:space="0" w:color="auto"/>
              <w:right w:val="single" w:sz="4" w:space="0" w:color="auto"/>
            </w:tcBorders>
          </w:tcPr>
          <w:p w14:paraId="660CAC5D" w14:textId="77777777" w:rsidR="00E30FB9" w:rsidRDefault="00E30FB9" w:rsidP="00E30FB9">
            <w:pPr>
              <w:spacing w:after="0"/>
              <w:jc w:val="center"/>
              <w:rPr>
                <w:lang w:val="en-US" w:eastAsia="zh-CN"/>
              </w:rPr>
            </w:pPr>
            <w:r>
              <w:rPr>
                <w:rFonts w:ascii="Arial" w:eastAsia="Arial" w:hAnsi="Arial" w:cs="Arial"/>
                <w:sz w:val="18"/>
              </w:rPr>
              <w:t>5, 10, 15, 20, 25, 30, 35, 40, 45, 50</w:t>
            </w:r>
          </w:p>
        </w:tc>
        <w:tc>
          <w:tcPr>
            <w:tcW w:w="2281" w:type="dxa"/>
            <w:tcBorders>
              <w:top w:val="single" w:sz="4" w:space="0" w:color="auto"/>
              <w:left w:val="single" w:sz="4" w:space="0" w:color="auto"/>
              <w:bottom w:val="nil"/>
              <w:right w:val="single" w:sz="4" w:space="0" w:color="auto"/>
            </w:tcBorders>
          </w:tcPr>
          <w:p w14:paraId="0F3D5F67" w14:textId="77777777" w:rsidR="00E30FB9" w:rsidRDefault="00E30FB9" w:rsidP="00E30FB9">
            <w:pPr>
              <w:spacing w:after="0"/>
              <w:jc w:val="center"/>
              <w:rPr>
                <w:lang w:eastAsia="zh-CN"/>
              </w:rPr>
            </w:pPr>
            <w:r>
              <w:rPr>
                <w:rFonts w:ascii="Arial" w:eastAsia="Arial" w:hAnsi="Arial" w:cs="Arial"/>
                <w:sz w:val="18"/>
              </w:rPr>
              <w:t>0</w:t>
            </w:r>
          </w:p>
        </w:tc>
      </w:tr>
      <w:tr w:rsidR="00E30FB9" w14:paraId="4F83A114"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A55A1E3" w14:textId="77777777" w:rsidR="00E30FB9" w:rsidRDefault="00E30FB9" w:rsidP="00E30FB9">
            <w:pPr>
              <w:spacing w:after="0"/>
              <w:jc w:val="center"/>
            </w:pPr>
          </w:p>
        </w:tc>
        <w:tc>
          <w:tcPr>
            <w:tcW w:w="3900" w:type="dxa"/>
            <w:tcBorders>
              <w:top w:val="nil"/>
              <w:left w:val="single" w:sz="4" w:space="0" w:color="auto"/>
              <w:bottom w:val="single" w:sz="4" w:space="0" w:color="auto"/>
              <w:right w:val="single" w:sz="4" w:space="0" w:color="auto"/>
            </w:tcBorders>
          </w:tcPr>
          <w:p w14:paraId="52305D7A" w14:textId="77777777" w:rsidR="00E30FB9" w:rsidRDefault="00E30FB9" w:rsidP="00E30FB9">
            <w:pPr>
              <w:spacing w:after="0"/>
              <w:jc w:val="center"/>
            </w:pPr>
          </w:p>
        </w:tc>
        <w:tc>
          <w:tcPr>
            <w:tcW w:w="1230" w:type="dxa"/>
            <w:tcBorders>
              <w:top w:val="single" w:sz="4" w:space="0" w:color="auto"/>
              <w:left w:val="single" w:sz="4" w:space="0" w:color="auto"/>
              <w:bottom w:val="single" w:sz="4" w:space="0" w:color="auto"/>
              <w:right w:val="single" w:sz="4" w:space="0" w:color="auto"/>
            </w:tcBorders>
          </w:tcPr>
          <w:p w14:paraId="247EED42" w14:textId="77777777" w:rsidR="00E30FB9" w:rsidRDefault="00E30FB9" w:rsidP="00E30FB9">
            <w:pPr>
              <w:spacing w:after="0"/>
              <w:jc w:val="center"/>
              <w:rPr>
                <w:lang w:eastAsia="zh-CN"/>
              </w:rPr>
            </w:pPr>
            <w:r>
              <w:rPr>
                <w:rFonts w:ascii="Arial" w:hAnsi="Arial" w:cs="Arial" w:hint="eastAsia"/>
                <w:sz w:val="18"/>
                <w:lang w:eastAsia="zh-CN"/>
              </w:rPr>
              <w:t>n260</w:t>
            </w:r>
          </w:p>
        </w:tc>
        <w:tc>
          <w:tcPr>
            <w:tcW w:w="4181" w:type="dxa"/>
            <w:tcBorders>
              <w:top w:val="single" w:sz="4" w:space="0" w:color="auto"/>
              <w:left w:val="single" w:sz="4" w:space="0" w:color="auto"/>
              <w:bottom w:val="single" w:sz="4" w:space="0" w:color="auto"/>
              <w:right w:val="single" w:sz="4" w:space="0" w:color="auto"/>
            </w:tcBorders>
          </w:tcPr>
          <w:p w14:paraId="3460D1F2" w14:textId="77777777" w:rsidR="00E30FB9" w:rsidRDefault="00E30FB9" w:rsidP="00E30FB9">
            <w:pPr>
              <w:spacing w:after="0"/>
              <w:jc w:val="center"/>
              <w:rPr>
                <w:lang w:val="en-US" w:eastAsia="zh-CN"/>
              </w:rPr>
            </w:pPr>
            <w:r>
              <w:rPr>
                <w:rFonts w:ascii="Arial" w:eastAsia="Arial" w:hAnsi="Arial" w:cs="Arial"/>
                <w:sz w:val="18"/>
              </w:rPr>
              <w:t>CA_</w:t>
            </w:r>
            <w:r>
              <w:rPr>
                <w:rFonts w:ascii="Arial" w:hAnsi="Arial" w:cs="Arial" w:hint="eastAsia"/>
                <w:sz w:val="18"/>
                <w:lang w:eastAsia="zh-CN"/>
              </w:rPr>
              <w:t>n260</w:t>
            </w:r>
            <w:r>
              <w:rPr>
                <w:rFonts w:ascii="Arial" w:eastAsia="Arial" w:hAnsi="Arial" w:cs="Arial"/>
                <w:sz w:val="18"/>
              </w:rPr>
              <w:t>P</w:t>
            </w:r>
          </w:p>
        </w:tc>
        <w:tc>
          <w:tcPr>
            <w:tcW w:w="2281" w:type="dxa"/>
            <w:tcBorders>
              <w:top w:val="nil"/>
              <w:left w:val="single" w:sz="4" w:space="0" w:color="auto"/>
              <w:bottom w:val="single" w:sz="4" w:space="0" w:color="auto"/>
              <w:right w:val="single" w:sz="4" w:space="0" w:color="auto"/>
            </w:tcBorders>
          </w:tcPr>
          <w:p w14:paraId="01630A02" w14:textId="77777777" w:rsidR="00E30FB9" w:rsidRDefault="00E30FB9" w:rsidP="00E30FB9">
            <w:pPr>
              <w:spacing w:after="0"/>
              <w:jc w:val="center"/>
              <w:rPr>
                <w:lang w:eastAsia="zh-CN"/>
              </w:rPr>
            </w:pPr>
          </w:p>
        </w:tc>
      </w:tr>
      <w:tr w:rsidR="00E30FB9" w14:paraId="58659476"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7C75882" w14:textId="77777777" w:rsidR="00E30FB9" w:rsidRDefault="00E30FB9" w:rsidP="00E30FB9">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Q</w:t>
            </w:r>
          </w:p>
        </w:tc>
        <w:tc>
          <w:tcPr>
            <w:tcW w:w="3900" w:type="dxa"/>
            <w:tcBorders>
              <w:top w:val="single" w:sz="4" w:space="0" w:color="auto"/>
              <w:left w:val="single" w:sz="4" w:space="0" w:color="auto"/>
              <w:bottom w:val="nil"/>
              <w:right w:val="single" w:sz="4" w:space="0" w:color="auto"/>
            </w:tcBorders>
          </w:tcPr>
          <w:p w14:paraId="059B22CF" w14:textId="77777777" w:rsidR="00E30FB9" w:rsidRDefault="00E30FB9" w:rsidP="00E30FB9">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A/O/P/Q</w:t>
            </w:r>
          </w:p>
        </w:tc>
        <w:tc>
          <w:tcPr>
            <w:tcW w:w="1230" w:type="dxa"/>
            <w:tcBorders>
              <w:top w:val="single" w:sz="4" w:space="0" w:color="auto"/>
              <w:left w:val="single" w:sz="4" w:space="0" w:color="auto"/>
              <w:bottom w:val="single" w:sz="4" w:space="0" w:color="auto"/>
              <w:right w:val="single" w:sz="4" w:space="0" w:color="auto"/>
            </w:tcBorders>
          </w:tcPr>
          <w:p w14:paraId="2B931FCA" w14:textId="77777777" w:rsidR="00E30FB9" w:rsidRDefault="00E30FB9" w:rsidP="00E30FB9">
            <w:pPr>
              <w:spacing w:after="0"/>
              <w:jc w:val="center"/>
              <w:rPr>
                <w:lang w:eastAsia="zh-CN"/>
              </w:rPr>
            </w:pPr>
            <w:r>
              <w:rPr>
                <w:rFonts w:ascii="Arial" w:eastAsia="Arial" w:hAnsi="Arial" w:cs="Arial"/>
                <w:sz w:val="18"/>
              </w:rPr>
              <w:t>n41</w:t>
            </w:r>
          </w:p>
        </w:tc>
        <w:tc>
          <w:tcPr>
            <w:tcW w:w="4181" w:type="dxa"/>
            <w:tcBorders>
              <w:top w:val="single" w:sz="4" w:space="0" w:color="auto"/>
              <w:left w:val="single" w:sz="4" w:space="0" w:color="auto"/>
              <w:bottom w:val="single" w:sz="4" w:space="0" w:color="auto"/>
              <w:right w:val="single" w:sz="4" w:space="0" w:color="auto"/>
            </w:tcBorders>
          </w:tcPr>
          <w:p w14:paraId="463751E3" w14:textId="77777777" w:rsidR="00E30FB9" w:rsidRDefault="00E30FB9" w:rsidP="00E30FB9">
            <w:pPr>
              <w:spacing w:after="0"/>
              <w:jc w:val="center"/>
              <w:rPr>
                <w:lang w:val="en-US" w:eastAsia="zh-CN"/>
              </w:rPr>
            </w:pPr>
            <w:r>
              <w:rPr>
                <w:rFonts w:ascii="Arial" w:eastAsia="Arial" w:hAnsi="Arial" w:cs="Arial"/>
                <w:sz w:val="18"/>
              </w:rPr>
              <w:t>5, 10, 15, 20, 25, 30, 35, 40, 45, 50</w:t>
            </w:r>
          </w:p>
        </w:tc>
        <w:tc>
          <w:tcPr>
            <w:tcW w:w="2281" w:type="dxa"/>
            <w:tcBorders>
              <w:top w:val="single" w:sz="4" w:space="0" w:color="auto"/>
              <w:left w:val="single" w:sz="4" w:space="0" w:color="auto"/>
              <w:bottom w:val="nil"/>
              <w:right w:val="single" w:sz="4" w:space="0" w:color="auto"/>
            </w:tcBorders>
          </w:tcPr>
          <w:p w14:paraId="534D5292" w14:textId="77777777" w:rsidR="00E30FB9" w:rsidRDefault="00E30FB9" w:rsidP="00E30FB9">
            <w:pPr>
              <w:spacing w:after="0"/>
              <w:jc w:val="center"/>
              <w:rPr>
                <w:lang w:eastAsia="zh-CN"/>
              </w:rPr>
            </w:pPr>
            <w:r>
              <w:rPr>
                <w:rFonts w:ascii="Arial" w:eastAsia="Arial" w:hAnsi="Arial" w:cs="Arial"/>
                <w:sz w:val="18"/>
              </w:rPr>
              <w:t>0</w:t>
            </w:r>
          </w:p>
        </w:tc>
      </w:tr>
      <w:tr w:rsidR="00E30FB9" w14:paraId="1F74F259"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BFD6283" w14:textId="77777777" w:rsidR="00E30FB9" w:rsidRDefault="00E30FB9" w:rsidP="00E30FB9">
            <w:pPr>
              <w:spacing w:after="0"/>
              <w:jc w:val="center"/>
            </w:pPr>
          </w:p>
        </w:tc>
        <w:tc>
          <w:tcPr>
            <w:tcW w:w="3900" w:type="dxa"/>
            <w:tcBorders>
              <w:top w:val="nil"/>
              <w:left w:val="single" w:sz="4" w:space="0" w:color="auto"/>
              <w:bottom w:val="single" w:sz="4" w:space="0" w:color="auto"/>
              <w:right w:val="single" w:sz="4" w:space="0" w:color="auto"/>
            </w:tcBorders>
          </w:tcPr>
          <w:p w14:paraId="52B907CB" w14:textId="77777777" w:rsidR="00E30FB9" w:rsidRDefault="00E30FB9" w:rsidP="00E30FB9">
            <w:pPr>
              <w:spacing w:after="0"/>
              <w:jc w:val="center"/>
            </w:pPr>
          </w:p>
        </w:tc>
        <w:tc>
          <w:tcPr>
            <w:tcW w:w="1230" w:type="dxa"/>
            <w:tcBorders>
              <w:top w:val="single" w:sz="4" w:space="0" w:color="auto"/>
              <w:left w:val="single" w:sz="4" w:space="0" w:color="auto"/>
              <w:bottom w:val="single" w:sz="4" w:space="0" w:color="auto"/>
              <w:right w:val="single" w:sz="4" w:space="0" w:color="auto"/>
            </w:tcBorders>
          </w:tcPr>
          <w:p w14:paraId="1F6CC62C" w14:textId="77777777" w:rsidR="00E30FB9" w:rsidRDefault="00E30FB9" w:rsidP="00E30FB9">
            <w:pPr>
              <w:spacing w:after="0"/>
              <w:jc w:val="center"/>
              <w:rPr>
                <w:lang w:eastAsia="zh-CN"/>
              </w:rPr>
            </w:pPr>
            <w:r>
              <w:rPr>
                <w:rFonts w:ascii="Arial" w:hAnsi="Arial" w:cs="Arial" w:hint="eastAsia"/>
                <w:sz w:val="18"/>
                <w:lang w:eastAsia="zh-CN"/>
              </w:rPr>
              <w:t>n260</w:t>
            </w:r>
          </w:p>
        </w:tc>
        <w:tc>
          <w:tcPr>
            <w:tcW w:w="4181" w:type="dxa"/>
            <w:tcBorders>
              <w:top w:val="single" w:sz="4" w:space="0" w:color="auto"/>
              <w:left w:val="single" w:sz="4" w:space="0" w:color="auto"/>
              <w:bottom w:val="single" w:sz="4" w:space="0" w:color="auto"/>
              <w:right w:val="single" w:sz="4" w:space="0" w:color="auto"/>
            </w:tcBorders>
          </w:tcPr>
          <w:p w14:paraId="2AFB4E24" w14:textId="77777777" w:rsidR="00E30FB9" w:rsidRDefault="00E30FB9" w:rsidP="00E30FB9">
            <w:pPr>
              <w:spacing w:after="0"/>
              <w:jc w:val="center"/>
              <w:rPr>
                <w:lang w:val="en-US" w:eastAsia="zh-CN"/>
              </w:rPr>
            </w:pPr>
            <w:r>
              <w:rPr>
                <w:rFonts w:ascii="Arial" w:eastAsia="Arial" w:hAnsi="Arial" w:cs="Arial"/>
                <w:sz w:val="18"/>
              </w:rPr>
              <w:t>CA_</w:t>
            </w:r>
            <w:r>
              <w:rPr>
                <w:rFonts w:ascii="Arial" w:hAnsi="Arial" w:cs="Arial" w:hint="eastAsia"/>
                <w:sz w:val="18"/>
                <w:lang w:eastAsia="zh-CN"/>
              </w:rPr>
              <w:t>n260</w:t>
            </w:r>
            <w:r>
              <w:rPr>
                <w:rFonts w:ascii="Arial" w:eastAsia="Arial" w:hAnsi="Arial" w:cs="Arial"/>
                <w:sz w:val="18"/>
              </w:rPr>
              <w:t>Q</w:t>
            </w:r>
          </w:p>
        </w:tc>
        <w:tc>
          <w:tcPr>
            <w:tcW w:w="2281" w:type="dxa"/>
            <w:tcBorders>
              <w:top w:val="nil"/>
              <w:left w:val="single" w:sz="4" w:space="0" w:color="auto"/>
              <w:bottom w:val="single" w:sz="4" w:space="0" w:color="auto"/>
              <w:right w:val="single" w:sz="4" w:space="0" w:color="auto"/>
            </w:tcBorders>
          </w:tcPr>
          <w:p w14:paraId="05F191D9" w14:textId="77777777" w:rsidR="00E30FB9" w:rsidRDefault="00E30FB9" w:rsidP="00E30FB9">
            <w:pPr>
              <w:spacing w:after="0"/>
              <w:jc w:val="center"/>
              <w:rPr>
                <w:lang w:eastAsia="zh-CN"/>
              </w:rPr>
            </w:pPr>
          </w:p>
        </w:tc>
      </w:tr>
      <w:tr w:rsidR="00E30FB9" w14:paraId="76B337D5"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48202DE"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3900" w:type="dxa"/>
            <w:tcBorders>
              <w:top w:val="single" w:sz="4" w:space="0" w:color="auto"/>
              <w:left w:val="single" w:sz="4" w:space="0" w:color="auto"/>
              <w:bottom w:val="nil"/>
              <w:right w:val="single" w:sz="4" w:space="0" w:color="auto"/>
            </w:tcBorders>
          </w:tcPr>
          <w:p w14:paraId="6AB4E3E0" w14:textId="77777777" w:rsidR="00E30FB9" w:rsidRDefault="00E30FB9" w:rsidP="00E30FB9">
            <w:pPr>
              <w:pStyle w:val="TAC"/>
              <w:overflowPunct w:val="0"/>
              <w:autoSpaceDE w:val="0"/>
              <w:autoSpaceDN w:val="0"/>
              <w:adjustRightInd w:val="0"/>
              <w:rPr>
                <w:szCs w:val="18"/>
              </w:rPr>
            </w:pPr>
            <w:r>
              <w:rPr>
                <w:szCs w:val="18"/>
                <w:lang w:eastAsia="zh-CN"/>
              </w:rPr>
              <w:t>CA_n41A-n260A</w:t>
            </w:r>
          </w:p>
        </w:tc>
        <w:tc>
          <w:tcPr>
            <w:tcW w:w="1230" w:type="dxa"/>
            <w:tcBorders>
              <w:top w:val="single" w:sz="4" w:space="0" w:color="auto"/>
              <w:left w:val="single" w:sz="4" w:space="0" w:color="auto"/>
              <w:bottom w:val="single" w:sz="4" w:space="0" w:color="auto"/>
              <w:right w:val="single" w:sz="4" w:space="0" w:color="auto"/>
            </w:tcBorders>
          </w:tcPr>
          <w:p w14:paraId="3896F16D"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1B8AF67"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752DBCDC" w14:textId="77777777" w:rsidR="00E30FB9" w:rsidRDefault="00E30FB9" w:rsidP="00E30FB9">
            <w:pPr>
              <w:pStyle w:val="TAC"/>
              <w:overflowPunct w:val="0"/>
              <w:autoSpaceDE w:val="0"/>
              <w:autoSpaceDN w:val="0"/>
              <w:adjustRightInd w:val="0"/>
              <w:rPr>
                <w:szCs w:val="18"/>
                <w:lang w:eastAsia="zh-CN"/>
              </w:rPr>
            </w:pPr>
            <w:r>
              <w:rPr>
                <w:szCs w:val="18"/>
                <w:lang w:eastAsia="zh-CN"/>
              </w:rPr>
              <w:t>0</w:t>
            </w:r>
          </w:p>
        </w:tc>
      </w:tr>
      <w:tr w:rsidR="00E30FB9" w14:paraId="450AB051"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471E695"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30A7B3E0"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2CAC78BC"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6FA08E66" w14:textId="77777777" w:rsidR="00E30FB9" w:rsidRDefault="00E30FB9" w:rsidP="00E30FB9">
            <w:pPr>
              <w:pStyle w:val="TAC"/>
              <w:rPr>
                <w:lang w:eastAsia="zh-CN"/>
              </w:rPr>
            </w:pPr>
            <w:r>
              <w:rPr>
                <w:lang w:val="en-US" w:eastAsia="zh-CN" w:bidi="ar"/>
              </w:rPr>
              <w:t>CA_n260(2A)</w:t>
            </w:r>
          </w:p>
        </w:tc>
        <w:tc>
          <w:tcPr>
            <w:tcW w:w="2281" w:type="dxa"/>
            <w:tcBorders>
              <w:top w:val="nil"/>
              <w:left w:val="single" w:sz="4" w:space="0" w:color="auto"/>
              <w:bottom w:val="single" w:sz="4" w:space="0" w:color="auto"/>
              <w:right w:val="single" w:sz="4" w:space="0" w:color="auto"/>
            </w:tcBorders>
          </w:tcPr>
          <w:p w14:paraId="7D83D18B" w14:textId="77777777" w:rsidR="00E30FB9" w:rsidRDefault="00E30FB9" w:rsidP="00E30FB9">
            <w:pPr>
              <w:pStyle w:val="TAC"/>
              <w:overflowPunct w:val="0"/>
              <w:autoSpaceDE w:val="0"/>
              <w:autoSpaceDN w:val="0"/>
              <w:adjustRightInd w:val="0"/>
              <w:rPr>
                <w:szCs w:val="18"/>
                <w:lang w:eastAsia="zh-CN"/>
              </w:rPr>
            </w:pPr>
          </w:p>
        </w:tc>
      </w:tr>
      <w:tr w:rsidR="00E30FB9" w14:paraId="2AD881CD"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461ADFC7"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3900" w:type="dxa"/>
            <w:tcBorders>
              <w:top w:val="single" w:sz="4" w:space="0" w:color="auto"/>
              <w:left w:val="single" w:sz="4" w:space="0" w:color="auto"/>
              <w:bottom w:val="nil"/>
              <w:right w:val="single" w:sz="4" w:space="0" w:color="auto"/>
            </w:tcBorders>
          </w:tcPr>
          <w:p w14:paraId="1007B2A8" w14:textId="77777777" w:rsidR="00E30FB9" w:rsidRDefault="00E30FB9" w:rsidP="00E30FB9">
            <w:pPr>
              <w:pStyle w:val="TAC"/>
              <w:overflowPunct w:val="0"/>
              <w:autoSpaceDE w:val="0"/>
              <w:autoSpaceDN w:val="0"/>
              <w:adjustRightInd w:val="0"/>
              <w:rPr>
                <w:szCs w:val="18"/>
              </w:rPr>
            </w:pPr>
            <w:r>
              <w:rPr>
                <w:szCs w:val="18"/>
                <w:lang w:eastAsia="zh-CN"/>
              </w:rPr>
              <w:t>CA_n41A-n260A</w:t>
            </w:r>
          </w:p>
        </w:tc>
        <w:tc>
          <w:tcPr>
            <w:tcW w:w="1230" w:type="dxa"/>
            <w:tcBorders>
              <w:top w:val="single" w:sz="4" w:space="0" w:color="auto"/>
              <w:left w:val="single" w:sz="4" w:space="0" w:color="auto"/>
              <w:bottom w:val="single" w:sz="4" w:space="0" w:color="auto"/>
              <w:right w:val="single" w:sz="4" w:space="0" w:color="auto"/>
            </w:tcBorders>
          </w:tcPr>
          <w:p w14:paraId="125D96F3"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B74996F"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332EF0CC" w14:textId="77777777" w:rsidR="00E30FB9" w:rsidRDefault="00E30FB9" w:rsidP="00E30FB9">
            <w:pPr>
              <w:pStyle w:val="TAC"/>
              <w:overflowPunct w:val="0"/>
              <w:autoSpaceDE w:val="0"/>
              <w:autoSpaceDN w:val="0"/>
              <w:adjustRightInd w:val="0"/>
              <w:rPr>
                <w:szCs w:val="18"/>
                <w:lang w:eastAsia="zh-CN"/>
              </w:rPr>
            </w:pPr>
            <w:r>
              <w:rPr>
                <w:szCs w:val="18"/>
                <w:lang w:eastAsia="zh-CN"/>
              </w:rPr>
              <w:t>0</w:t>
            </w:r>
          </w:p>
        </w:tc>
      </w:tr>
      <w:tr w:rsidR="00E30FB9" w14:paraId="37A4BD25"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EF85815"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85809D4"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547DC894"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7884C94D" w14:textId="77777777" w:rsidR="00E30FB9" w:rsidRDefault="00E30FB9" w:rsidP="00E30FB9">
            <w:pPr>
              <w:pStyle w:val="TAC"/>
              <w:rPr>
                <w:lang w:eastAsia="zh-CN"/>
              </w:rPr>
            </w:pPr>
            <w:r>
              <w:rPr>
                <w:lang w:val="en-US" w:eastAsia="zh-CN" w:bidi="ar"/>
              </w:rPr>
              <w:t>CA_n260(3A)</w:t>
            </w:r>
          </w:p>
        </w:tc>
        <w:tc>
          <w:tcPr>
            <w:tcW w:w="2281" w:type="dxa"/>
            <w:tcBorders>
              <w:top w:val="nil"/>
              <w:left w:val="single" w:sz="4" w:space="0" w:color="auto"/>
              <w:bottom w:val="single" w:sz="4" w:space="0" w:color="auto"/>
              <w:right w:val="single" w:sz="4" w:space="0" w:color="auto"/>
            </w:tcBorders>
          </w:tcPr>
          <w:p w14:paraId="192B92A0" w14:textId="77777777" w:rsidR="00E30FB9" w:rsidRDefault="00E30FB9" w:rsidP="00E30FB9">
            <w:pPr>
              <w:pStyle w:val="TAC"/>
              <w:overflowPunct w:val="0"/>
              <w:autoSpaceDE w:val="0"/>
              <w:autoSpaceDN w:val="0"/>
              <w:adjustRightInd w:val="0"/>
              <w:rPr>
                <w:szCs w:val="18"/>
                <w:lang w:eastAsia="zh-CN"/>
              </w:rPr>
            </w:pPr>
          </w:p>
        </w:tc>
      </w:tr>
      <w:tr w:rsidR="00E30FB9" w14:paraId="7BA475A4"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45F9170C"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3900" w:type="dxa"/>
            <w:tcBorders>
              <w:top w:val="single" w:sz="4" w:space="0" w:color="auto"/>
              <w:left w:val="single" w:sz="4" w:space="0" w:color="auto"/>
              <w:bottom w:val="nil"/>
              <w:right w:val="single" w:sz="4" w:space="0" w:color="auto"/>
            </w:tcBorders>
          </w:tcPr>
          <w:p w14:paraId="7FF602B2" w14:textId="77777777" w:rsidR="00E30FB9" w:rsidRDefault="00E30FB9" w:rsidP="00E30FB9">
            <w:pPr>
              <w:pStyle w:val="TAC"/>
              <w:overflowPunct w:val="0"/>
              <w:autoSpaceDE w:val="0"/>
              <w:autoSpaceDN w:val="0"/>
              <w:adjustRightInd w:val="0"/>
              <w:rPr>
                <w:szCs w:val="18"/>
              </w:rPr>
            </w:pPr>
            <w:r>
              <w:rPr>
                <w:szCs w:val="18"/>
                <w:lang w:eastAsia="zh-CN"/>
              </w:rPr>
              <w:t>CA_n41A-n260A</w:t>
            </w:r>
          </w:p>
        </w:tc>
        <w:tc>
          <w:tcPr>
            <w:tcW w:w="1230" w:type="dxa"/>
            <w:tcBorders>
              <w:top w:val="single" w:sz="4" w:space="0" w:color="auto"/>
              <w:left w:val="single" w:sz="4" w:space="0" w:color="auto"/>
              <w:bottom w:val="single" w:sz="4" w:space="0" w:color="auto"/>
              <w:right w:val="single" w:sz="4" w:space="0" w:color="auto"/>
            </w:tcBorders>
          </w:tcPr>
          <w:p w14:paraId="1BD2509D"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E6B6AE1"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29F01D65" w14:textId="77777777" w:rsidR="00E30FB9" w:rsidRDefault="00E30FB9" w:rsidP="00E30FB9">
            <w:pPr>
              <w:pStyle w:val="TAC"/>
              <w:overflowPunct w:val="0"/>
              <w:autoSpaceDE w:val="0"/>
              <w:autoSpaceDN w:val="0"/>
              <w:adjustRightInd w:val="0"/>
              <w:rPr>
                <w:szCs w:val="18"/>
                <w:lang w:eastAsia="zh-CN"/>
              </w:rPr>
            </w:pPr>
            <w:r>
              <w:rPr>
                <w:szCs w:val="18"/>
                <w:lang w:eastAsia="zh-CN"/>
              </w:rPr>
              <w:t>0</w:t>
            </w:r>
          </w:p>
        </w:tc>
      </w:tr>
      <w:tr w:rsidR="00E30FB9" w14:paraId="4E6F3077"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F421F7E"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56BF1BFC"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CA16C15"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57BC6427" w14:textId="77777777" w:rsidR="00E30FB9" w:rsidRDefault="00E30FB9" w:rsidP="00E30FB9">
            <w:pPr>
              <w:pStyle w:val="TAC"/>
              <w:rPr>
                <w:lang w:eastAsia="zh-CN"/>
              </w:rPr>
            </w:pPr>
            <w:r>
              <w:rPr>
                <w:lang w:val="en-US" w:eastAsia="zh-CN" w:bidi="ar"/>
              </w:rPr>
              <w:t>CA_n260(4A)</w:t>
            </w:r>
          </w:p>
        </w:tc>
        <w:tc>
          <w:tcPr>
            <w:tcW w:w="2281" w:type="dxa"/>
            <w:tcBorders>
              <w:top w:val="nil"/>
              <w:left w:val="single" w:sz="4" w:space="0" w:color="auto"/>
              <w:bottom w:val="single" w:sz="4" w:space="0" w:color="auto"/>
              <w:right w:val="single" w:sz="4" w:space="0" w:color="auto"/>
            </w:tcBorders>
          </w:tcPr>
          <w:p w14:paraId="715B1630" w14:textId="77777777" w:rsidR="00E30FB9" w:rsidRDefault="00E30FB9" w:rsidP="00E30FB9">
            <w:pPr>
              <w:pStyle w:val="TAC"/>
              <w:overflowPunct w:val="0"/>
              <w:autoSpaceDE w:val="0"/>
              <w:autoSpaceDN w:val="0"/>
              <w:adjustRightInd w:val="0"/>
              <w:rPr>
                <w:szCs w:val="18"/>
                <w:lang w:eastAsia="zh-CN"/>
              </w:rPr>
            </w:pPr>
          </w:p>
        </w:tc>
      </w:tr>
      <w:tr w:rsidR="00E30FB9" w14:paraId="648F20A9"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AA316FB"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3900" w:type="dxa"/>
            <w:tcBorders>
              <w:top w:val="single" w:sz="4" w:space="0" w:color="auto"/>
              <w:left w:val="single" w:sz="4" w:space="0" w:color="auto"/>
              <w:bottom w:val="nil"/>
              <w:right w:val="single" w:sz="4" w:space="0" w:color="auto"/>
            </w:tcBorders>
          </w:tcPr>
          <w:p w14:paraId="7DB5552D"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30918FD1"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B471120"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5068EE69"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73D31E7B"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1E4F086"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6EC2B8F"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4D4FCF7C"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09D7AD47" w14:textId="77777777" w:rsidR="00E30FB9" w:rsidRDefault="00E30FB9" w:rsidP="00E30FB9">
            <w:pPr>
              <w:pStyle w:val="TAC"/>
              <w:rPr>
                <w:lang w:eastAsia="zh-CN"/>
              </w:rPr>
            </w:pPr>
            <w:r>
              <w:rPr>
                <w:lang w:val="en-US" w:eastAsia="zh-CN" w:bidi="ar"/>
              </w:rPr>
              <w:t>CA_n260(5A)</w:t>
            </w:r>
          </w:p>
        </w:tc>
        <w:tc>
          <w:tcPr>
            <w:tcW w:w="2281" w:type="dxa"/>
            <w:tcBorders>
              <w:top w:val="nil"/>
              <w:left w:val="single" w:sz="4" w:space="0" w:color="auto"/>
              <w:bottom w:val="single" w:sz="4" w:space="0" w:color="auto"/>
              <w:right w:val="single" w:sz="4" w:space="0" w:color="auto"/>
            </w:tcBorders>
          </w:tcPr>
          <w:p w14:paraId="321F3F7B" w14:textId="77777777" w:rsidR="00E30FB9" w:rsidRDefault="00E30FB9" w:rsidP="00E30FB9">
            <w:pPr>
              <w:pStyle w:val="TAC"/>
              <w:overflowPunct w:val="0"/>
              <w:autoSpaceDE w:val="0"/>
              <w:autoSpaceDN w:val="0"/>
              <w:adjustRightInd w:val="0"/>
              <w:rPr>
                <w:szCs w:val="18"/>
                <w:lang w:eastAsia="zh-CN"/>
              </w:rPr>
            </w:pPr>
          </w:p>
        </w:tc>
      </w:tr>
      <w:tr w:rsidR="00E30FB9" w14:paraId="4B556D54"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5455BDC"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3900" w:type="dxa"/>
            <w:tcBorders>
              <w:top w:val="single" w:sz="4" w:space="0" w:color="auto"/>
              <w:left w:val="single" w:sz="4" w:space="0" w:color="auto"/>
              <w:bottom w:val="nil"/>
              <w:right w:val="single" w:sz="4" w:space="0" w:color="auto"/>
            </w:tcBorders>
          </w:tcPr>
          <w:p w14:paraId="50E1AE1C"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7CE141EF"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8AB5EE4"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11642E6B"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11E23897"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274FFAAC"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42505314"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E9001C1"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15A01AA3" w14:textId="77777777" w:rsidR="00E30FB9" w:rsidRDefault="00E30FB9" w:rsidP="00E30FB9">
            <w:pPr>
              <w:pStyle w:val="TAC"/>
              <w:rPr>
                <w:lang w:eastAsia="zh-CN"/>
              </w:rPr>
            </w:pPr>
            <w:r>
              <w:rPr>
                <w:lang w:val="en-US" w:eastAsia="zh-CN" w:bidi="ar"/>
              </w:rPr>
              <w:t>CA_n260(6A)</w:t>
            </w:r>
          </w:p>
        </w:tc>
        <w:tc>
          <w:tcPr>
            <w:tcW w:w="2281" w:type="dxa"/>
            <w:tcBorders>
              <w:top w:val="nil"/>
              <w:left w:val="single" w:sz="4" w:space="0" w:color="auto"/>
              <w:bottom w:val="single" w:sz="4" w:space="0" w:color="auto"/>
              <w:right w:val="single" w:sz="4" w:space="0" w:color="auto"/>
            </w:tcBorders>
          </w:tcPr>
          <w:p w14:paraId="3A2AAAAB" w14:textId="77777777" w:rsidR="00E30FB9" w:rsidRDefault="00E30FB9" w:rsidP="00E30FB9">
            <w:pPr>
              <w:pStyle w:val="TAC"/>
              <w:overflowPunct w:val="0"/>
              <w:autoSpaceDE w:val="0"/>
              <w:autoSpaceDN w:val="0"/>
              <w:adjustRightInd w:val="0"/>
              <w:rPr>
                <w:szCs w:val="18"/>
                <w:lang w:eastAsia="zh-CN"/>
              </w:rPr>
            </w:pPr>
          </w:p>
        </w:tc>
      </w:tr>
      <w:tr w:rsidR="00E30FB9" w14:paraId="47CAFC51"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EA1C3DC"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3900" w:type="dxa"/>
            <w:tcBorders>
              <w:top w:val="single" w:sz="4" w:space="0" w:color="auto"/>
              <w:left w:val="single" w:sz="4" w:space="0" w:color="auto"/>
              <w:bottom w:val="nil"/>
              <w:right w:val="single" w:sz="4" w:space="0" w:color="auto"/>
            </w:tcBorders>
          </w:tcPr>
          <w:p w14:paraId="0EE3A1F2"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4DC87E48"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FA160EE"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0D105CF6"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3ABBF843"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13E9D0C"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A1BA53B"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419EBA66"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0161BF76" w14:textId="77777777" w:rsidR="00E30FB9" w:rsidRDefault="00E30FB9" w:rsidP="00E30FB9">
            <w:pPr>
              <w:pStyle w:val="TAC"/>
              <w:rPr>
                <w:lang w:eastAsia="zh-CN"/>
              </w:rPr>
            </w:pPr>
            <w:r>
              <w:rPr>
                <w:lang w:val="en-US" w:eastAsia="zh-CN" w:bidi="ar"/>
              </w:rPr>
              <w:t>CA_n260(7A)</w:t>
            </w:r>
          </w:p>
        </w:tc>
        <w:tc>
          <w:tcPr>
            <w:tcW w:w="2281" w:type="dxa"/>
            <w:tcBorders>
              <w:top w:val="nil"/>
              <w:left w:val="single" w:sz="4" w:space="0" w:color="auto"/>
              <w:bottom w:val="single" w:sz="4" w:space="0" w:color="auto"/>
              <w:right w:val="single" w:sz="4" w:space="0" w:color="auto"/>
            </w:tcBorders>
          </w:tcPr>
          <w:p w14:paraId="1DFAD4A1" w14:textId="77777777" w:rsidR="00E30FB9" w:rsidRDefault="00E30FB9" w:rsidP="00E30FB9">
            <w:pPr>
              <w:pStyle w:val="TAC"/>
              <w:overflowPunct w:val="0"/>
              <w:autoSpaceDE w:val="0"/>
              <w:autoSpaceDN w:val="0"/>
              <w:adjustRightInd w:val="0"/>
              <w:rPr>
                <w:szCs w:val="18"/>
                <w:lang w:eastAsia="zh-CN"/>
              </w:rPr>
            </w:pPr>
          </w:p>
        </w:tc>
      </w:tr>
      <w:tr w:rsidR="00E30FB9" w14:paraId="338D9B81"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582FE42A"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3900" w:type="dxa"/>
            <w:tcBorders>
              <w:top w:val="single" w:sz="4" w:space="0" w:color="auto"/>
              <w:left w:val="single" w:sz="4" w:space="0" w:color="auto"/>
              <w:bottom w:val="nil"/>
              <w:right w:val="single" w:sz="4" w:space="0" w:color="auto"/>
            </w:tcBorders>
          </w:tcPr>
          <w:p w14:paraId="4050FBDF"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7DDB60F7"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423E475"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500038BD"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20AF682B"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A936C78"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4B511CE"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179005A"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6A0F417A" w14:textId="77777777" w:rsidR="00E30FB9" w:rsidRDefault="00E30FB9" w:rsidP="00E30FB9">
            <w:pPr>
              <w:pStyle w:val="TAC"/>
              <w:rPr>
                <w:lang w:eastAsia="zh-CN"/>
              </w:rPr>
            </w:pPr>
            <w:r>
              <w:rPr>
                <w:lang w:val="en-US" w:eastAsia="zh-CN" w:bidi="ar"/>
              </w:rPr>
              <w:t>CA_n260(8A)</w:t>
            </w:r>
          </w:p>
        </w:tc>
        <w:tc>
          <w:tcPr>
            <w:tcW w:w="2281" w:type="dxa"/>
            <w:tcBorders>
              <w:top w:val="nil"/>
              <w:left w:val="single" w:sz="4" w:space="0" w:color="auto"/>
              <w:bottom w:val="single" w:sz="4" w:space="0" w:color="auto"/>
              <w:right w:val="single" w:sz="4" w:space="0" w:color="auto"/>
            </w:tcBorders>
          </w:tcPr>
          <w:p w14:paraId="664FDBC8" w14:textId="77777777" w:rsidR="00E30FB9" w:rsidRDefault="00E30FB9" w:rsidP="00E30FB9">
            <w:pPr>
              <w:pStyle w:val="TAC"/>
              <w:overflowPunct w:val="0"/>
              <w:autoSpaceDE w:val="0"/>
              <w:autoSpaceDN w:val="0"/>
              <w:adjustRightInd w:val="0"/>
              <w:rPr>
                <w:szCs w:val="18"/>
                <w:lang w:eastAsia="zh-CN"/>
              </w:rPr>
            </w:pPr>
          </w:p>
        </w:tc>
      </w:tr>
      <w:tr w:rsidR="00E30FB9" w14:paraId="015C8B66"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43BEB4D"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260A</w:t>
            </w:r>
          </w:p>
        </w:tc>
        <w:tc>
          <w:tcPr>
            <w:tcW w:w="3900" w:type="dxa"/>
            <w:tcBorders>
              <w:top w:val="single" w:sz="4" w:space="0" w:color="auto"/>
              <w:left w:val="single" w:sz="4" w:space="0" w:color="auto"/>
              <w:bottom w:val="nil"/>
              <w:right w:val="single" w:sz="4" w:space="0" w:color="auto"/>
            </w:tcBorders>
          </w:tcPr>
          <w:p w14:paraId="09BEACDD"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72FA3D20"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507E03A" w14:textId="77777777" w:rsidR="00E30FB9" w:rsidRDefault="00E30FB9" w:rsidP="00E30FB9">
            <w:pPr>
              <w:pStyle w:val="TAC"/>
              <w:rPr>
                <w:lang w:eastAsia="zh-CN"/>
              </w:rPr>
            </w:pPr>
            <w:r>
              <w:rPr>
                <w:lang w:val="en-US" w:eastAsia="zh-CN" w:bidi="ar"/>
              </w:rPr>
              <w:t>CA_n41(2A)_BCS1</w:t>
            </w:r>
          </w:p>
        </w:tc>
        <w:tc>
          <w:tcPr>
            <w:tcW w:w="2281" w:type="dxa"/>
            <w:tcBorders>
              <w:top w:val="single" w:sz="4" w:space="0" w:color="auto"/>
              <w:left w:val="single" w:sz="4" w:space="0" w:color="auto"/>
              <w:bottom w:val="nil"/>
              <w:right w:val="single" w:sz="4" w:space="0" w:color="auto"/>
            </w:tcBorders>
          </w:tcPr>
          <w:p w14:paraId="1A31BE41" w14:textId="77777777" w:rsidR="00E30FB9" w:rsidRDefault="00E30FB9" w:rsidP="00E30FB9">
            <w:pPr>
              <w:pStyle w:val="TAC"/>
              <w:overflowPunct w:val="0"/>
              <w:autoSpaceDE w:val="0"/>
              <w:autoSpaceDN w:val="0"/>
              <w:adjustRightInd w:val="0"/>
              <w:rPr>
                <w:szCs w:val="18"/>
                <w:lang w:eastAsia="zh-CN"/>
              </w:rPr>
            </w:pPr>
            <w:r>
              <w:rPr>
                <w:szCs w:val="18"/>
                <w:lang w:eastAsia="zh-CN"/>
              </w:rPr>
              <w:t>0</w:t>
            </w:r>
          </w:p>
        </w:tc>
      </w:tr>
      <w:tr w:rsidR="00E30FB9" w14:paraId="6523B25F" w14:textId="77777777" w:rsidTr="00631E06">
        <w:trPr>
          <w:trHeight w:val="187"/>
          <w:jc w:val="center"/>
        </w:trPr>
        <w:tc>
          <w:tcPr>
            <w:tcW w:w="2463" w:type="dxa"/>
            <w:tcBorders>
              <w:top w:val="nil"/>
              <w:left w:val="single" w:sz="4" w:space="0" w:color="auto"/>
              <w:bottom w:val="nil"/>
              <w:right w:val="single" w:sz="4" w:space="0" w:color="auto"/>
            </w:tcBorders>
          </w:tcPr>
          <w:p w14:paraId="565C7BFB"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50D214E"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53C37976" w14:textId="77777777" w:rsidR="00E30FB9" w:rsidRDefault="00E30FB9" w:rsidP="00E30FB9">
            <w:pPr>
              <w:pStyle w:val="TAC"/>
              <w:overflowPunct w:val="0"/>
              <w:autoSpaceDE w:val="0"/>
              <w:autoSpaceDN w:val="0"/>
              <w:adjustRightInd w:val="0"/>
              <w:rPr>
                <w:szCs w:val="18"/>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0D1792B1" w14:textId="77777777" w:rsidR="00E30FB9" w:rsidRDefault="00E30FB9" w:rsidP="00E30FB9">
            <w:pPr>
              <w:pStyle w:val="TAC"/>
              <w:rPr>
                <w:lang w:eastAsia="zh-CN"/>
              </w:rPr>
            </w:pPr>
            <w:r>
              <w:rPr>
                <w:lang w:val="en-US" w:eastAsia="zh-CN" w:bidi="ar"/>
              </w:rPr>
              <w:t>50, 100, 200, 400</w:t>
            </w:r>
          </w:p>
        </w:tc>
        <w:tc>
          <w:tcPr>
            <w:tcW w:w="2281" w:type="dxa"/>
            <w:tcBorders>
              <w:top w:val="nil"/>
              <w:left w:val="single" w:sz="4" w:space="0" w:color="auto"/>
              <w:bottom w:val="single" w:sz="4" w:space="0" w:color="auto"/>
              <w:right w:val="single" w:sz="4" w:space="0" w:color="auto"/>
            </w:tcBorders>
          </w:tcPr>
          <w:p w14:paraId="5C633637" w14:textId="77777777" w:rsidR="00E30FB9" w:rsidRDefault="00E30FB9" w:rsidP="00E30FB9">
            <w:pPr>
              <w:pStyle w:val="TAC"/>
              <w:overflowPunct w:val="0"/>
              <w:autoSpaceDE w:val="0"/>
              <w:autoSpaceDN w:val="0"/>
              <w:adjustRightInd w:val="0"/>
              <w:rPr>
                <w:szCs w:val="18"/>
                <w:lang w:eastAsia="zh-CN"/>
              </w:rPr>
            </w:pPr>
          </w:p>
        </w:tc>
      </w:tr>
      <w:tr w:rsidR="00E30FB9" w14:paraId="4069E2A6" w14:textId="77777777" w:rsidTr="00631E06">
        <w:trPr>
          <w:trHeight w:val="187"/>
          <w:jc w:val="center"/>
        </w:trPr>
        <w:tc>
          <w:tcPr>
            <w:tcW w:w="2463" w:type="dxa"/>
            <w:tcBorders>
              <w:top w:val="nil"/>
              <w:left w:val="single" w:sz="4" w:space="0" w:color="auto"/>
              <w:bottom w:val="nil"/>
              <w:right w:val="single" w:sz="4" w:space="0" w:color="auto"/>
            </w:tcBorders>
          </w:tcPr>
          <w:p w14:paraId="257ED0E9"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0D2151CA"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524B6F60" w14:textId="77777777" w:rsidR="00E30FB9" w:rsidRDefault="00E30FB9" w:rsidP="00E30FB9">
            <w:pPr>
              <w:pStyle w:val="TAC"/>
              <w:overflowPunct w:val="0"/>
              <w:autoSpaceDE w:val="0"/>
              <w:autoSpaceDN w:val="0"/>
              <w:adjustRightInd w:val="0"/>
              <w:rPr>
                <w:szCs w:val="18"/>
                <w:lang w:eastAsia="zh-CN"/>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2FC8A2C" w14:textId="77777777" w:rsidR="00E30FB9" w:rsidRDefault="00E30FB9" w:rsidP="00E30FB9">
            <w:pPr>
              <w:pStyle w:val="TAC"/>
              <w:rPr>
                <w:lang w:val="en-US" w:eastAsia="zh-CN" w:bidi="ar"/>
              </w:rPr>
            </w:pPr>
            <w:r>
              <w:t>CA_n41(2A)_BCS4 and 5</w:t>
            </w:r>
          </w:p>
        </w:tc>
        <w:tc>
          <w:tcPr>
            <w:tcW w:w="2281" w:type="dxa"/>
            <w:tcBorders>
              <w:top w:val="single" w:sz="4" w:space="0" w:color="auto"/>
              <w:left w:val="single" w:sz="4" w:space="0" w:color="auto"/>
              <w:bottom w:val="nil"/>
              <w:right w:val="single" w:sz="4" w:space="0" w:color="auto"/>
            </w:tcBorders>
            <w:vAlign w:val="center"/>
          </w:tcPr>
          <w:p w14:paraId="1D4D7ABA"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2CE8217A"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928D32C"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E3A02CB"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428A0E59"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455535B0" w14:textId="77777777" w:rsidR="00E30FB9" w:rsidRDefault="00E30FB9" w:rsidP="00E30FB9">
            <w:pPr>
              <w:pStyle w:val="TAC"/>
              <w:rPr>
                <w:lang w:val="en-US" w:eastAsia="zh-CN" w:bidi="ar"/>
              </w:rPr>
            </w:pPr>
            <w:r>
              <w:rPr>
                <w:rFonts w:cs="Arial"/>
                <w:szCs w:val="18"/>
              </w:rPr>
              <w:t>See n260 channel bandwidths in Table 5.3.5-1</w:t>
            </w:r>
          </w:p>
        </w:tc>
        <w:tc>
          <w:tcPr>
            <w:tcW w:w="2281" w:type="dxa"/>
            <w:tcBorders>
              <w:top w:val="nil"/>
              <w:left w:val="single" w:sz="4" w:space="0" w:color="auto"/>
              <w:bottom w:val="single" w:sz="4" w:space="0" w:color="auto"/>
              <w:right w:val="single" w:sz="4" w:space="0" w:color="auto"/>
            </w:tcBorders>
            <w:vAlign w:val="center"/>
          </w:tcPr>
          <w:p w14:paraId="70F9741B" w14:textId="77777777" w:rsidR="00E30FB9" w:rsidRDefault="00E30FB9" w:rsidP="00E30FB9">
            <w:pPr>
              <w:pStyle w:val="TAC"/>
              <w:overflowPunct w:val="0"/>
              <w:autoSpaceDE w:val="0"/>
              <w:autoSpaceDN w:val="0"/>
              <w:adjustRightInd w:val="0"/>
              <w:rPr>
                <w:szCs w:val="18"/>
                <w:lang w:eastAsia="zh-CN"/>
              </w:rPr>
            </w:pPr>
          </w:p>
        </w:tc>
      </w:tr>
      <w:tr w:rsidR="00E30FB9" w14:paraId="0DBDCD8F"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0590DED"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260(2A)</w:t>
            </w:r>
          </w:p>
        </w:tc>
        <w:tc>
          <w:tcPr>
            <w:tcW w:w="3900" w:type="dxa"/>
            <w:tcBorders>
              <w:top w:val="single" w:sz="4" w:space="0" w:color="auto"/>
              <w:left w:val="single" w:sz="4" w:space="0" w:color="auto"/>
              <w:bottom w:val="nil"/>
              <w:right w:val="single" w:sz="4" w:space="0" w:color="auto"/>
            </w:tcBorders>
          </w:tcPr>
          <w:p w14:paraId="5378174F"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41232637"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C7DD0C3" w14:textId="77777777" w:rsidR="00E30FB9" w:rsidRDefault="00E30FB9" w:rsidP="00E30FB9">
            <w:pPr>
              <w:pStyle w:val="TAC"/>
              <w:rPr>
                <w:lang w:eastAsia="zh-CN"/>
              </w:rPr>
            </w:pPr>
            <w:r>
              <w:rPr>
                <w:lang w:val="en-US" w:eastAsia="zh-CN" w:bidi="ar"/>
              </w:rPr>
              <w:t>CA_n41(2A)_BCS1</w:t>
            </w:r>
          </w:p>
        </w:tc>
        <w:tc>
          <w:tcPr>
            <w:tcW w:w="2281" w:type="dxa"/>
            <w:tcBorders>
              <w:top w:val="single" w:sz="4" w:space="0" w:color="auto"/>
              <w:left w:val="single" w:sz="4" w:space="0" w:color="auto"/>
              <w:bottom w:val="nil"/>
              <w:right w:val="single" w:sz="4" w:space="0" w:color="auto"/>
            </w:tcBorders>
          </w:tcPr>
          <w:p w14:paraId="01BEBF4E" w14:textId="77777777" w:rsidR="00E30FB9" w:rsidRDefault="00E30FB9" w:rsidP="00E30FB9">
            <w:pPr>
              <w:pStyle w:val="TAC"/>
              <w:overflowPunct w:val="0"/>
              <w:autoSpaceDE w:val="0"/>
              <w:autoSpaceDN w:val="0"/>
              <w:adjustRightInd w:val="0"/>
              <w:rPr>
                <w:szCs w:val="18"/>
                <w:lang w:eastAsia="zh-CN"/>
              </w:rPr>
            </w:pPr>
            <w:r>
              <w:rPr>
                <w:szCs w:val="18"/>
                <w:lang w:eastAsia="zh-CN"/>
              </w:rPr>
              <w:t>0</w:t>
            </w:r>
          </w:p>
        </w:tc>
      </w:tr>
      <w:tr w:rsidR="00E30FB9" w14:paraId="772246BD"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5839F99"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58E8759"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27EB4836" w14:textId="77777777" w:rsidR="00E30FB9" w:rsidRDefault="00E30FB9" w:rsidP="00E30FB9">
            <w:pPr>
              <w:pStyle w:val="TAC"/>
              <w:overflowPunct w:val="0"/>
              <w:autoSpaceDE w:val="0"/>
              <w:autoSpaceDN w:val="0"/>
              <w:adjustRightInd w:val="0"/>
              <w:rPr>
                <w:szCs w:val="18"/>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083E0228" w14:textId="77777777" w:rsidR="00E30FB9" w:rsidRDefault="00E30FB9" w:rsidP="00E30FB9">
            <w:pPr>
              <w:pStyle w:val="TAC"/>
              <w:rPr>
                <w:lang w:eastAsia="zh-CN"/>
              </w:rPr>
            </w:pPr>
            <w:r>
              <w:rPr>
                <w:lang w:val="en-US" w:eastAsia="zh-CN" w:bidi="ar"/>
              </w:rPr>
              <w:t>CA_n260(2A)</w:t>
            </w:r>
          </w:p>
        </w:tc>
        <w:tc>
          <w:tcPr>
            <w:tcW w:w="2281" w:type="dxa"/>
            <w:tcBorders>
              <w:top w:val="nil"/>
              <w:left w:val="single" w:sz="4" w:space="0" w:color="auto"/>
              <w:bottom w:val="single" w:sz="4" w:space="0" w:color="auto"/>
              <w:right w:val="single" w:sz="4" w:space="0" w:color="auto"/>
            </w:tcBorders>
          </w:tcPr>
          <w:p w14:paraId="4DE57765" w14:textId="77777777" w:rsidR="00E30FB9" w:rsidRDefault="00E30FB9" w:rsidP="00E30FB9">
            <w:pPr>
              <w:pStyle w:val="TAC"/>
              <w:overflowPunct w:val="0"/>
              <w:autoSpaceDE w:val="0"/>
              <w:autoSpaceDN w:val="0"/>
              <w:adjustRightInd w:val="0"/>
              <w:rPr>
                <w:szCs w:val="18"/>
                <w:lang w:eastAsia="zh-CN"/>
              </w:rPr>
            </w:pPr>
          </w:p>
        </w:tc>
      </w:tr>
      <w:tr w:rsidR="00E30FB9" w14:paraId="78527B73" w14:textId="77777777" w:rsidTr="00631E06">
        <w:trPr>
          <w:trHeight w:val="187"/>
          <w:jc w:val="center"/>
        </w:trPr>
        <w:tc>
          <w:tcPr>
            <w:tcW w:w="2463" w:type="dxa"/>
            <w:tcBorders>
              <w:top w:val="nil"/>
              <w:left w:val="single" w:sz="4" w:space="0" w:color="auto"/>
              <w:bottom w:val="nil"/>
              <w:right w:val="single" w:sz="4" w:space="0" w:color="auto"/>
            </w:tcBorders>
          </w:tcPr>
          <w:p w14:paraId="7900B3D2"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260(3A)</w:t>
            </w:r>
          </w:p>
        </w:tc>
        <w:tc>
          <w:tcPr>
            <w:tcW w:w="3900" w:type="dxa"/>
            <w:tcBorders>
              <w:top w:val="nil"/>
              <w:left w:val="single" w:sz="4" w:space="0" w:color="auto"/>
              <w:bottom w:val="nil"/>
              <w:right w:val="single" w:sz="4" w:space="0" w:color="auto"/>
            </w:tcBorders>
          </w:tcPr>
          <w:p w14:paraId="2AFF8689"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27D90A5E"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C6F6E65" w14:textId="77777777" w:rsidR="00E30FB9" w:rsidRDefault="00E30FB9" w:rsidP="00E30FB9">
            <w:pPr>
              <w:pStyle w:val="TAC"/>
              <w:rPr>
                <w:lang w:eastAsia="zh-CN"/>
              </w:rPr>
            </w:pPr>
            <w:r>
              <w:rPr>
                <w:lang w:val="en-US" w:eastAsia="zh-CN" w:bidi="ar"/>
              </w:rPr>
              <w:t>CA_n41(2A)</w:t>
            </w:r>
          </w:p>
        </w:tc>
        <w:tc>
          <w:tcPr>
            <w:tcW w:w="2281" w:type="dxa"/>
            <w:tcBorders>
              <w:top w:val="nil"/>
              <w:left w:val="single" w:sz="4" w:space="0" w:color="auto"/>
              <w:bottom w:val="nil"/>
              <w:right w:val="single" w:sz="4" w:space="0" w:color="auto"/>
            </w:tcBorders>
          </w:tcPr>
          <w:p w14:paraId="69EB0602"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599A81F0"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0F56ED3B"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14D7AD0E"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3116A38A"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4C8CBA7A" w14:textId="77777777" w:rsidR="00E30FB9" w:rsidRDefault="00E30FB9" w:rsidP="00E30FB9">
            <w:pPr>
              <w:pStyle w:val="TAC"/>
              <w:rPr>
                <w:lang w:eastAsia="zh-CN"/>
              </w:rPr>
            </w:pPr>
            <w:r>
              <w:rPr>
                <w:lang w:val="en-US" w:eastAsia="zh-CN" w:bidi="ar"/>
              </w:rPr>
              <w:t>CA_n260(3A)</w:t>
            </w:r>
          </w:p>
        </w:tc>
        <w:tc>
          <w:tcPr>
            <w:tcW w:w="2281" w:type="dxa"/>
            <w:tcBorders>
              <w:top w:val="nil"/>
              <w:left w:val="single" w:sz="4" w:space="0" w:color="auto"/>
              <w:bottom w:val="single" w:sz="4" w:space="0" w:color="auto"/>
              <w:right w:val="single" w:sz="4" w:space="0" w:color="auto"/>
            </w:tcBorders>
          </w:tcPr>
          <w:p w14:paraId="4DDAAFE3" w14:textId="77777777" w:rsidR="00E30FB9" w:rsidRDefault="00E30FB9" w:rsidP="00E30FB9">
            <w:pPr>
              <w:pStyle w:val="TAC"/>
              <w:overflowPunct w:val="0"/>
              <w:autoSpaceDE w:val="0"/>
              <w:autoSpaceDN w:val="0"/>
              <w:adjustRightInd w:val="0"/>
              <w:rPr>
                <w:szCs w:val="18"/>
                <w:lang w:eastAsia="zh-CN"/>
              </w:rPr>
            </w:pPr>
          </w:p>
        </w:tc>
      </w:tr>
      <w:tr w:rsidR="00E30FB9" w14:paraId="297C1B27" w14:textId="77777777" w:rsidTr="00631E06">
        <w:trPr>
          <w:trHeight w:val="187"/>
          <w:jc w:val="center"/>
        </w:trPr>
        <w:tc>
          <w:tcPr>
            <w:tcW w:w="2463" w:type="dxa"/>
            <w:tcBorders>
              <w:top w:val="nil"/>
              <w:left w:val="single" w:sz="4" w:space="0" w:color="auto"/>
              <w:bottom w:val="nil"/>
              <w:right w:val="single" w:sz="4" w:space="0" w:color="auto"/>
            </w:tcBorders>
          </w:tcPr>
          <w:p w14:paraId="1777B24D"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260(4A)</w:t>
            </w:r>
          </w:p>
        </w:tc>
        <w:tc>
          <w:tcPr>
            <w:tcW w:w="3900" w:type="dxa"/>
            <w:tcBorders>
              <w:top w:val="nil"/>
              <w:left w:val="single" w:sz="4" w:space="0" w:color="auto"/>
              <w:bottom w:val="nil"/>
              <w:right w:val="single" w:sz="4" w:space="0" w:color="auto"/>
            </w:tcBorders>
          </w:tcPr>
          <w:p w14:paraId="65FFECD7"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262DEF24"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B3BF54B" w14:textId="77777777" w:rsidR="00E30FB9" w:rsidRDefault="00E30FB9" w:rsidP="00E30FB9">
            <w:pPr>
              <w:pStyle w:val="TAC"/>
              <w:rPr>
                <w:lang w:eastAsia="zh-CN"/>
              </w:rPr>
            </w:pPr>
            <w:r>
              <w:rPr>
                <w:lang w:val="en-US" w:eastAsia="zh-CN" w:bidi="ar"/>
              </w:rPr>
              <w:t>CA_n41(2A)</w:t>
            </w:r>
          </w:p>
        </w:tc>
        <w:tc>
          <w:tcPr>
            <w:tcW w:w="2281" w:type="dxa"/>
            <w:tcBorders>
              <w:top w:val="nil"/>
              <w:left w:val="single" w:sz="4" w:space="0" w:color="auto"/>
              <w:bottom w:val="nil"/>
              <w:right w:val="single" w:sz="4" w:space="0" w:color="auto"/>
            </w:tcBorders>
          </w:tcPr>
          <w:p w14:paraId="563E2772"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43074A51"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192A7FBC"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0E731D9A"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143494D"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3D5FFD31" w14:textId="77777777" w:rsidR="00E30FB9" w:rsidRDefault="00E30FB9" w:rsidP="00E30FB9">
            <w:pPr>
              <w:pStyle w:val="TAC"/>
              <w:rPr>
                <w:lang w:eastAsia="zh-CN"/>
              </w:rPr>
            </w:pPr>
            <w:r>
              <w:rPr>
                <w:lang w:val="en-US" w:eastAsia="zh-CN" w:bidi="ar"/>
              </w:rPr>
              <w:t>CA_n260(4A)</w:t>
            </w:r>
          </w:p>
        </w:tc>
        <w:tc>
          <w:tcPr>
            <w:tcW w:w="2281" w:type="dxa"/>
            <w:tcBorders>
              <w:top w:val="nil"/>
              <w:left w:val="single" w:sz="4" w:space="0" w:color="auto"/>
              <w:bottom w:val="single" w:sz="4" w:space="0" w:color="auto"/>
              <w:right w:val="single" w:sz="4" w:space="0" w:color="auto"/>
            </w:tcBorders>
          </w:tcPr>
          <w:p w14:paraId="26812222" w14:textId="77777777" w:rsidR="00E30FB9" w:rsidRDefault="00E30FB9" w:rsidP="00E30FB9">
            <w:pPr>
              <w:pStyle w:val="TAC"/>
              <w:overflowPunct w:val="0"/>
              <w:autoSpaceDE w:val="0"/>
              <w:autoSpaceDN w:val="0"/>
              <w:adjustRightInd w:val="0"/>
              <w:rPr>
                <w:szCs w:val="18"/>
                <w:lang w:eastAsia="zh-CN"/>
              </w:rPr>
            </w:pPr>
          </w:p>
        </w:tc>
      </w:tr>
      <w:tr w:rsidR="00E30FB9" w14:paraId="41DF852B" w14:textId="77777777" w:rsidTr="00631E06">
        <w:trPr>
          <w:trHeight w:val="187"/>
          <w:jc w:val="center"/>
        </w:trPr>
        <w:tc>
          <w:tcPr>
            <w:tcW w:w="2463" w:type="dxa"/>
            <w:tcBorders>
              <w:top w:val="nil"/>
              <w:left w:val="single" w:sz="4" w:space="0" w:color="auto"/>
              <w:bottom w:val="nil"/>
              <w:right w:val="single" w:sz="4" w:space="0" w:color="auto"/>
            </w:tcBorders>
          </w:tcPr>
          <w:p w14:paraId="09BAE8B6"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260(5A)</w:t>
            </w:r>
          </w:p>
        </w:tc>
        <w:tc>
          <w:tcPr>
            <w:tcW w:w="3900" w:type="dxa"/>
            <w:tcBorders>
              <w:top w:val="nil"/>
              <w:left w:val="single" w:sz="4" w:space="0" w:color="auto"/>
              <w:bottom w:val="nil"/>
              <w:right w:val="single" w:sz="4" w:space="0" w:color="auto"/>
            </w:tcBorders>
          </w:tcPr>
          <w:p w14:paraId="627E3514"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1EC72B7E"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9DC317A" w14:textId="77777777" w:rsidR="00E30FB9" w:rsidRDefault="00E30FB9" w:rsidP="00E30FB9">
            <w:pPr>
              <w:pStyle w:val="TAC"/>
              <w:rPr>
                <w:lang w:eastAsia="zh-CN"/>
              </w:rPr>
            </w:pPr>
            <w:r>
              <w:rPr>
                <w:lang w:val="en-US" w:eastAsia="zh-CN" w:bidi="ar"/>
              </w:rPr>
              <w:t>CA_n41(2A)</w:t>
            </w:r>
          </w:p>
        </w:tc>
        <w:tc>
          <w:tcPr>
            <w:tcW w:w="2281" w:type="dxa"/>
            <w:tcBorders>
              <w:top w:val="nil"/>
              <w:left w:val="single" w:sz="4" w:space="0" w:color="auto"/>
              <w:bottom w:val="nil"/>
              <w:right w:val="single" w:sz="4" w:space="0" w:color="auto"/>
            </w:tcBorders>
          </w:tcPr>
          <w:p w14:paraId="6F62F1B4"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22706A28"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704A959"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48E1964B"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14FA8B8"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38085CC8" w14:textId="77777777" w:rsidR="00E30FB9" w:rsidRDefault="00E30FB9" w:rsidP="00E30FB9">
            <w:pPr>
              <w:pStyle w:val="TAC"/>
              <w:rPr>
                <w:lang w:eastAsia="zh-CN"/>
              </w:rPr>
            </w:pPr>
            <w:r>
              <w:rPr>
                <w:lang w:val="en-US" w:eastAsia="zh-CN" w:bidi="ar"/>
              </w:rPr>
              <w:t>CA_n260(5A)</w:t>
            </w:r>
          </w:p>
        </w:tc>
        <w:tc>
          <w:tcPr>
            <w:tcW w:w="2281" w:type="dxa"/>
            <w:tcBorders>
              <w:top w:val="nil"/>
              <w:left w:val="single" w:sz="4" w:space="0" w:color="auto"/>
              <w:bottom w:val="single" w:sz="4" w:space="0" w:color="auto"/>
              <w:right w:val="single" w:sz="4" w:space="0" w:color="auto"/>
            </w:tcBorders>
          </w:tcPr>
          <w:p w14:paraId="33DC3881" w14:textId="77777777" w:rsidR="00E30FB9" w:rsidRDefault="00E30FB9" w:rsidP="00E30FB9">
            <w:pPr>
              <w:pStyle w:val="TAC"/>
              <w:overflowPunct w:val="0"/>
              <w:autoSpaceDE w:val="0"/>
              <w:autoSpaceDN w:val="0"/>
              <w:adjustRightInd w:val="0"/>
              <w:rPr>
                <w:szCs w:val="18"/>
                <w:lang w:eastAsia="zh-CN"/>
              </w:rPr>
            </w:pPr>
          </w:p>
        </w:tc>
      </w:tr>
      <w:tr w:rsidR="00E30FB9" w14:paraId="33EA34B8" w14:textId="77777777" w:rsidTr="00631E06">
        <w:trPr>
          <w:trHeight w:val="187"/>
          <w:jc w:val="center"/>
        </w:trPr>
        <w:tc>
          <w:tcPr>
            <w:tcW w:w="2463" w:type="dxa"/>
            <w:tcBorders>
              <w:top w:val="nil"/>
              <w:left w:val="single" w:sz="4" w:space="0" w:color="auto"/>
              <w:bottom w:val="nil"/>
              <w:right w:val="single" w:sz="4" w:space="0" w:color="auto"/>
            </w:tcBorders>
          </w:tcPr>
          <w:p w14:paraId="4DA54A56"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260(6A)</w:t>
            </w:r>
          </w:p>
        </w:tc>
        <w:tc>
          <w:tcPr>
            <w:tcW w:w="3900" w:type="dxa"/>
            <w:tcBorders>
              <w:top w:val="nil"/>
              <w:left w:val="single" w:sz="4" w:space="0" w:color="auto"/>
              <w:bottom w:val="nil"/>
              <w:right w:val="single" w:sz="4" w:space="0" w:color="auto"/>
            </w:tcBorders>
          </w:tcPr>
          <w:p w14:paraId="59219BDC"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79651FDC"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7842C10" w14:textId="77777777" w:rsidR="00E30FB9" w:rsidRDefault="00E30FB9" w:rsidP="00E30FB9">
            <w:pPr>
              <w:pStyle w:val="TAC"/>
              <w:rPr>
                <w:lang w:eastAsia="zh-CN"/>
              </w:rPr>
            </w:pPr>
            <w:r>
              <w:rPr>
                <w:lang w:val="en-US" w:eastAsia="zh-CN" w:bidi="ar"/>
              </w:rPr>
              <w:t>CA_n41(2A)</w:t>
            </w:r>
          </w:p>
        </w:tc>
        <w:tc>
          <w:tcPr>
            <w:tcW w:w="2281" w:type="dxa"/>
            <w:tcBorders>
              <w:top w:val="nil"/>
              <w:left w:val="single" w:sz="4" w:space="0" w:color="auto"/>
              <w:bottom w:val="nil"/>
              <w:right w:val="single" w:sz="4" w:space="0" w:color="auto"/>
            </w:tcBorders>
          </w:tcPr>
          <w:p w14:paraId="649B4670"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3BAC49EC"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AF53E40"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D61FB0F"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62E9582C"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2CE87537" w14:textId="77777777" w:rsidR="00E30FB9" w:rsidRDefault="00E30FB9" w:rsidP="00E30FB9">
            <w:pPr>
              <w:pStyle w:val="TAC"/>
              <w:rPr>
                <w:lang w:eastAsia="zh-CN"/>
              </w:rPr>
            </w:pPr>
            <w:r>
              <w:rPr>
                <w:lang w:val="en-US" w:eastAsia="zh-CN" w:bidi="ar"/>
              </w:rPr>
              <w:t>CA_n260(6A)</w:t>
            </w:r>
          </w:p>
        </w:tc>
        <w:tc>
          <w:tcPr>
            <w:tcW w:w="2281" w:type="dxa"/>
            <w:tcBorders>
              <w:top w:val="nil"/>
              <w:left w:val="single" w:sz="4" w:space="0" w:color="auto"/>
              <w:bottom w:val="single" w:sz="4" w:space="0" w:color="auto"/>
              <w:right w:val="single" w:sz="4" w:space="0" w:color="auto"/>
            </w:tcBorders>
          </w:tcPr>
          <w:p w14:paraId="6CE581AA" w14:textId="77777777" w:rsidR="00E30FB9" w:rsidRDefault="00E30FB9" w:rsidP="00E30FB9">
            <w:pPr>
              <w:pStyle w:val="TAC"/>
              <w:overflowPunct w:val="0"/>
              <w:autoSpaceDE w:val="0"/>
              <w:autoSpaceDN w:val="0"/>
              <w:adjustRightInd w:val="0"/>
              <w:rPr>
                <w:szCs w:val="18"/>
                <w:lang w:eastAsia="zh-CN"/>
              </w:rPr>
            </w:pPr>
          </w:p>
        </w:tc>
      </w:tr>
      <w:tr w:rsidR="00E30FB9" w14:paraId="5C690E4C" w14:textId="77777777" w:rsidTr="00631E06">
        <w:trPr>
          <w:trHeight w:val="187"/>
          <w:jc w:val="center"/>
        </w:trPr>
        <w:tc>
          <w:tcPr>
            <w:tcW w:w="2463" w:type="dxa"/>
            <w:tcBorders>
              <w:top w:val="nil"/>
              <w:left w:val="single" w:sz="4" w:space="0" w:color="auto"/>
              <w:bottom w:val="nil"/>
              <w:right w:val="single" w:sz="4" w:space="0" w:color="auto"/>
            </w:tcBorders>
          </w:tcPr>
          <w:p w14:paraId="5B9CC39E"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260(7A)</w:t>
            </w:r>
          </w:p>
        </w:tc>
        <w:tc>
          <w:tcPr>
            <w:tcW w:w="3900" w:type="dxa"/>
            <w:tcBorders>
              <w:top w:val="nil"/>
              <w:left w:val="single" w:sz="4" w:space="0" w:color="auto"/>
              <w:bottom w:val="nil"/>
              <w:right w:val="single" w:sz="4" w:space="0" w:color="auto"/>
            </w:tcBorders>
          </w:tcPr>
          <w:p w14:paraId="280958EB"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09A50505"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ABE3589" w14:textId="77777777" w:rsidR="00E30FB9" w:rsidRDefault="00E30FB9" w:rsidP="00E30FB9">
            <w:pPr>
              <w:pStyle w:val="TAC"/>
              <w:rPr>
                <w:lang w:eastAsia="zh-CN"/>
              </w:rPr>
            </w:pPr>
            <w:r>
              <w:rPr>
                <w:lang w:val="en-US" w:eastAsia="zh-CN" w:bidi="ar"/>
              </w:rPr>
              <w:t>CA_n41(2A)</w:t>
            </w:r>
          </w:p>
        </w:tc>
        <w:tc>
          <w:tcPr>
            <w:tcW w:w="2281" w:type="dxa"/>
            <w:tcBorders>
              <w:top w:val="nil"/>
              <w:left w:val="single" w:sz="4" w:space="0" w:color="auto"/>
              <w:bottom w:val="nil"/>
              <w:right w:val="single" w:sz="4" w:space="0" w:color="auto"/>
            </w:tcBorders>
          </w:tcPr>
          <w:p w14:paraId="0E187C66"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5CE9296B"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556711F"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03E813D"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8F0C5DF"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67E3C524" w14:textId="77777777" w:rsidR="00E30FB9" w:rsidRDefault="00E30FB9" w:rsidP="00E30FB9">
            <w:pPr>
              <w:pStyle w:val="TAC"/>
              <w:rPr>
                <w:lang w:eastAsia="zh-CN"/>
              </w:rPr>
            </w:pPr>
            <w:r>
              <w:rPr>
                <w:lang w:val="en-US" w:eastAsia="zh-CN" w:bidi="ar"/>
              </w:rPr>
              <w:t>CA_n260(7A)</w:t>
            </w:r>
          </w:p>
        </w:tc>
        <w:tc>
          <w:tcPr>
            <w:tcW w:w="2281" w:type="dxa"/>
            <w:tcBorders>
              <w:top w:val="nil"/>
              <w:left w:val="single" w:sz="4" w:space="0" w:color="auto"/>
              <w:bottom w:val="single" w:sz="4" w:space="0" w:color="auto"/>
              <w:right w:val="single" w:sz="4" w:space="0" w:color="auto"/>
            </w:tcBorders>
          </w:tcPr>
          <w:p w14:paraId="280EDAB5" w14:textId="77777777" w:rsidR="00E30FB9" w:rsidRDefault="00E30FB9" w:rsidP="00E30FB9">
            <w:pPr>
              <w:pStyle w:val="TAC"/>
              <w:overflowPunct w:val="0"/>
              <w:autoSpaceDE w:val="0"/>
              <w:autoSpaceDN w:val="0"/>
              <w:adjustRightInd w:val="0"/>
              <w:rPr>
                <w:szCs w:val="18"/>
                <w:lang w:eastAsia="zh-CN"/>
              </w:rPr>
            </w:pPr>
          </w:p>
        </w:tc>
      </w:tr>
      <w:tr w:rsidR="00E30FB9" w14:paraId="74EB4F5E" w14:textId="77777777" w:rsidTr="00631E06">
        <w:trPr>
          <w:trHeight w:val="187"/>
          <w:jc w:val="center"/>
        </w:trPr>
        <w:tc>
          <w:tcPr>
            <w:tcW w:w="2463" w:type="dxa"/>
            <w:tcBorders>
              <w:top w:val="nil"/>
              <w:left w:val="single" w:sz="4" w:space="0" w:color="auto"/>
              <w:bottom w:val="nil"/>
              <w:right w:val="single" w:sz="4" w:space="0" w:color="auto"/>
            </w:tcBorders>
          </w:tcPr>
          <w:p w14:paraId="77E6DBA3"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260(8A)</w:t>
            </w:r>
          </w:p>
        </w:tc>
        <w:tc>
          <w:tcPr>
            <w:tcW w:w="3900" w:type="dxa"/>
            <w:tcBorders>
              <w:top w:val="nil"/>
              <w:left w:val="single" w:sz="4" w:space="0" w:color="auto"/>
              <w:bottom w:val="nil"/>
              <w:right w:val="single" w:sz="4" w:space="0" w:color="auto"/>
            </w:tcBorders>
          </w:tcPr>
          <w:p w14:paraId="6E850063"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7F6CBFAF"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A02A82B" w14:textId="77777777" w:rsidR="00E30FB9" w:rsidRDefault="00E30FB9" w:rsidP="00E30FB9">
            <w:pPr>
              <w:pStyle w:val="TAC"/>
              <w:rPr>
                <w:lang w:eastAsia="zh-CN"/>
              </w:rPr>
            </w:pPr>
            <w:r>
              <w:rPr>
                <w:lang w:val="en-US" w:eastAsia="zh-CN" w:bidi="ar"/>
              </w:rPr>
              <w:t>CA_n41(2A)</w:t>
            </w:r>
          </w:p>
        </w:tc>
        <w:tc>
          <w:tcPr>
            <w:tcW w:w="2281" w:type="dxa"/>
            <w:tcBorders>
              <w:top w:val="nil"/>
              <w:left w:val="single" w:sz="4" w:space="0" w:color="auto"/>
              <w:bottom w:val="nil"/>
              <w:right w:val="single" w:sz="4" w:space="0" w:color="auto"/>
            </w:tcBorders>
          </w:tcPr>
          <w:p w14:paraId="22FA3C62"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7DB6A176"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0250CC34"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0B68E86"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2686AE42"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17D7E309" w14:textId="77777777" w:rsidR="00E30FB9" w:rsidRDefault="00E30FB9" w:rsidP="00E30FB9">
            <w:pPr>
              <w:pStyle w:val="TAC"/>
              <w:rPr>
                <w:lang w:eastAsia="zh-CN"/>
              </w:rPr>
            </w:pPr>
            <w:r>
              <w:rPr>
                <w:lang w:val="en-US" w:eastAsia="zh-CN" w:bidi="ar"/>
              </w:rPr>
              <w:t>CA_n260(8A)</w:t>
            </w:r>
          </w:p>
        </w:tc>
        <w:tc>
          <w:tcPr>
            <w:tcW w:w="2281" w:type="dxa"/>
            <w:tcBorders>
              <w:top w:val="nil"/>
              <w:left w:val="single" w:sz="4" w:space="0" w:color="auto"/>
              <w:bottom w:val="single" w:sz="4" w:space="0" w:color="auto"/>
              <w:right w:val="single" w:sz="4" w:space="0" w:color="auto"/>
            </w:tcBorders>
          </w:tcPr>
          <w:p w14:paraId="502D8791" w14:textId="77777777" w:rsidR="00E30FB9" w:rsidRDefault="00E30FB9" w:rsidP="00E30FB9">
            <w:pPr>
              <w:pStyle w:val="TAC"/>
              <w:overflowPunct w:val="0"/>
              <w:autoSpaceDE w:val="0"/>
              <w:autoSpaceDN w:val="0"/>
              <w:adjustRightInd w:val="0"/>
              <w:rPr>
                <w:szCs w:val="18"/>
                <w:lang w:eastAsia="zh-CN"/>
              </w:rPr>
            </w:pPr>
          </w:p>
        </w:tc>
      </w:tr>
      <w:tr w:rsidR="00E30FB9" w14:paraId="63F64019"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25D1943" w14:textId="77777777" w:rsidR="00E30FB9" w:rsidRDefault="00E30FB9" w:rsidP="00E30FB9">
            <w:pPr>
              <w:pStyle w:val="TAC"/>
              <w:overflowPunct w:val="0"/>
              <w:autoSpaceDE w:val="0"/>
              <w:autoSpaceDN w:val="0"/>
              <w:adjustRightInd w:val="0"/>
              <w:rPr>
                <w:szCs w:val="18"/>
              </w:rPr>
            </w:pPr>
            <w:r>
              <w:rPr>
                <w:rFonts w:cs="Arial"/>
                <w:szCs w:val="18"/>
              </w:rPr>
              <w:t>CA_n41(2A)-n260G</w:t>
            </w:r>
          </w:p>
        </w:tc>
        <w:tc>
          <w:tcPr>
            <w:tcW w:w="3900" w:type="dxa"/>
            <w:tcBorders>
              <w:top w:val="single" w:sz="4" w:space="0" w:color="auto"/>
              <w:left w:val="single" w:sz="4" w:space="0" w:color="auto"/>
              <w:bottom w:val="nil"/>
              <w:right w:val="single" w:sz="4" w:space="0" w:color="auto"/>
            </w:tcBorders>
          </w:tcPr>
          <w:p w14:paraId="289F00AC" w14:textId="77777777" w:rsidR="00E30FB9" w:rsidRDefault="00E30FB9" w:rsidP="00E30FB9">
            <w:pPr>
              <w:pStyle w:val="TAC"/>
              <w:overflowPunct w:val="0"/>
              <w:autoSpaceDE w:val="0"/>
              <w:autoSpaceDN w:val="0"/>
              <w:adjustRightInd w:val="0"/>
              <w:rPr>
                <w:szCs w:val="18"/>
              </w:rPr>
            </w:pPr>
            <w:r>
              <w:rPr>
                <w:rFonts w:cs="Arial"/>
                <w:szCs w:val="18"/>
              </w:rPr>
              <w:t>CA_n41A-n260A/G</w:t>
            </w:r>
          </w:p>
        </w:tc>
        <w:tc>
          <w:tcPr>
            <w:tcW w:w="1230" w:type="dxa"/>
            <w:tcBorders>
              <w:top w:val="single" w:sz="4" w:space="0" w:color="auto"/>
              <w:left w:val="single" w:sz="4" w:space="0" w:color="auto"/>
              <w:bottom w:val="single" w:sz="4" w:space="0" w:color="auto"/>
              <w:right w:val="single" w:sz="4" w:space="0" w:color="auto"/>
            </w:tcBorders>
          </w:tcPr>
          <w:p w14:paraId="76E99E72"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B70850E" w14:textId="77777777" w:rsidR="00E30FB9" w:rsidRDefault="00E30FB9" w:rsidP="00E30FB9">
            <w:pPr>
              <w:pStyle w:val="TAC"/>
              <w:rPr>
                <w:lang w:eastAsia="zh-CN"/>
              </w:rPr>
            </w:pPr>
            <w:r>
              <w:rPr>
                <w:lang w:val="en-US" w:eastAsia="zh-CN" w:bidi="ar"/>
              </w:rPr>
              <w:t>CA_n41(2A)</w:t>
            </w:r>
          </w:p>
        </w:tc>
        <w:tc>
          <w:tcPr>
            <w:tcW w:w="2281" w:type="dxa"/>
            <w:tcBorders>
              <w:top w:val="nil"/>
              <w:left w:val="single" w:sz="4" w:space="0" w:color="auto"/>
              <w:bottom w:val="nil"/>
              <w:right w:val="single" w:sz="4" w:space="0" w:color="auto"/>
            </w:tcBorders>
          </w:tcPr>
          <w:p w14:paraId="26AD5DDA"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4974147D" w14:textId="77777777" w:rsidTr="00631E06">
        <w:trPr>
          <w:trHeight w:val="187"/>
          <w:jc w:val="center"/>
        </w:trPr>
        <w:tc>
          <w:tcPr>
            <w:tcW w:w="2463" w:type="dxa"/>
            <w:tcBorders>
              <w:top w:val="nil"/>
              <w:left w:val="single" w:sz="4" w:space="0" w:color="auto"/>
              <w:bottom w:val="nil"/>
              <w:right w:val="single" w:sz="4" w:space="0" w:color="auto"/>
            </w:tcBorders>
          </w:tcPr>
          <w:p w14:paraId="7905D8FE"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70628746"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0EEC8424"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2296085C" w14:textId="77777777" w:rsidR="00E30FB9" w:rsidRDefault="00E30FB9" w:rsidP="00E30FB9">
            <w:pPr>
              <w:pStyle w:val="TAC"/>
              <w:rPr>
                <w:lang w:eastAsia="zh-CN"/>
              </w:rPr>
            </w:pPr>
            <w:r>
              <w:rPr>
                <w:lang w:val="en-US" w:eastAsia="zh-CN" w:bidi="ar"/>
              </w:rPr>
              <w:t>CA_n260G</w:t>
            </w:r>
          </w:p>
        </w:tc>
        <w:tc>
          <w:tcPr>
            <w:tcW w:w="2281" w:type="dxa"/>
            <w:tcBorders>
              <w:top w:val="nil"/>
              <w:left w:val="single" w:sz="4" w:space="0" w:color="auto"/>
              <w:bottom w:val="single" w:sz="4" w:space="0" w:color="auto"/>
              <w:right w:val="single" w:sz="4" w:space="0" w:color="auto"/>
            </w:tcBorders>
          </w:tcPr>
          <w:p w14:paraId="70CB7C7F" w14:textId="77777777" w:rsidR="00E30FB9" w:rsidRDefault="00E30FB9" w:rsidP="00E30FB9">
            <w:pPr>
              <w:pStyle w:val="TAC"/>
              <w:overflowPunct w:val="0"/>
              <w:autoSpaceDE w:val="0"/>
              <w:autoSpaceDN w:val="0"/>
              <w:adjustRightInd w:val="0"/>
              <w:rPr>
                <w:szCs w:val="18"/>
                <w:lang w:eastAsia="zh-CN"/>
              </w:rPr>
            </w:pPr>
          </w:p>
        </w:tc>
      </w:tr>
      <w:tr w:rsidR="00E30FB9" w14:paraId="3AB8E1D9" w14:textId="77777777" w:rsidTr="00631E06">
        <w:trPr>
          <w:trHeight w:val="187"/>
          <w:jc w:val="center"/>
        </w:trPr>
        <w:tc>
          <w:tcPr>
            <w:tcW w:w="2463" w:type="dxa"/>
            <w:tcBorders>
              <w:top w:val="nil"/>
              <w:left w:val="single" w:sz="4" w:space="0" w:color="auto"/>
              <w:bottom w:val="nil"/>
              <w:right w:val="single" w:sz="4" w:space="0" w:color="auto"/>
            </w:tcBorders>
          </w:tcPr>
          <w:p w14:paraId="0542DF19"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717573D5"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41E9A399" w14:textId="77777777" w:rsidR="00E30FB9" w:rsidRDefault="00E30FB9" w:rsidP="00E30FB9">
            <w:pPr>
              <w:pStyle w:val="TAC"/>
              <w:overflowPunct w:val="0"/>
              <w:autoSpaceDE w:val="0"/>
              <w:autoSpaceDN w:val="0"/>
              <w:adjustRightInd w:val="0"/>
              <w:rPr>
                <w:szCs w:val="18"/>
                <w:lang w:eastAsia="zh-CN"/>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B35E9BE" w14:textId="77777777" w:rsidR="00E30FB9" w:rsidRDefault="00E30FB9" w:rsidP="00E30FB9">
            <w:pPr>
              <w:pStyle w:val="TAC"/>
              <w:rPr>
                <w:lang w:val="en-US" w:eastAsia="zh-CN" w:bidi="ar"/>
              </w:rPr>
            </w:pPr>
            <w:r>
              <w:t>CA_n41(2A)_BCS4 and 5</w:t>
            </w:r>
          </w:p>
        </w:tc>
        <w:tc>
          <w:tcPr>
            <w:tcW w:w="2281" w:type="dxa"/>
            <w:tcBorders>
              <w:top w:val="single" w:sz="4" w:space="0" w:color="auto"/>
              <w:left w:val="single" w:sz="4" w:space="0" w:color="auto"/>
              <w:bottom w:val="nil"/>
              <w:right w:val="single" w:sz="4" w:space="0" w:color="auto"/>
            </w:tcBorders>
            <w:vAlign w:val="center"/>
          </w:tcPr>
          <w:p w14:paraId="1E54EA9A"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7D0F2624"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1BD1BBF"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EDE4707"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2057ACD0"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5E8D7629" w14:textId="77777777" w:rsidR="00E30FB9" w:rsidRDefault="00E30FB9" w:rsidP="00E30FB9">
            <w:pPr>
              <w:pStyle w:val="TAC"/>
              <w:rPr>
                <w:lang w:val="en-US" w:eastAsia="zh-CN" w:bidi="ar"/>
              </w:rPr>
            </w:pPr>
            <w:r>
              <w:rPr>
                <w:rFonts w:cs="Arial"/>
                <w:szCs w:val="18"/>
              </w:rPr>
              <w:t>CA_n260G</w:t>
            </w:r>
          </w:p>
        </w:tc>
        <w:tc>
          <w:tcPr>
            <w:tcW w:w="2281" w:type="dxa"/>
            <w:tcBorders>
              <w:top w:val="nil"/>
              <w:left w:val="single" w:sz="4" w:space="0" w:color="auto"/>
              <w:bottom w:val="single" w:sz="4" w:space="0" w:color="auto"/>
              <w:right w:val="single" w:sz="4" w:space="0" w:color="auto"/>
            </w:tcBorders>
            <w:vAlign w:val="center"/>
          </w:tcPr>
          <w:p w14:paraId="73FAF17C" w14:textId="77777777" w:rsidR="00E30FB9" w:rsidRDefault="00E30FB9" w:rsidP="00E30FB9">
            <w:pPr>
              <w:pStyle w:val="TAC"/>
              <w:overflowPunct w:val="0"/>
              <w:autoSpaceDE w:val="0"/>
              <w:autoSpaceDN w:val="0"/>
              <w:adjustRightInd w:val="0"/>
              <w:rPr>
                <w:szCs w:val="18"/>
                <w:lang w:eastAsia="zh-CN"/>
              </w:rPr>
            </w:pPr>
          </w:p>
        </w:tc>
      </w:tr>
      <w:tr w:rsidR="00E30FB9" w14:paraId="48A262AD"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49373C46" w14:textId="77777777" w:rsidR="00E30FB9" w:rsidRDefault="00E30FB9" w:rsidP="00E30FB9">
            <w:pPr>
              <w:pStyle w:val="TAC"/>
              <w:overflowPunct w:val="0"/>
              <w:autoSpaceDE w:val="0"/>
              <w:autoSpaceDN w:val="0"/>
              <w:adjustRightInd w:val="0"/>
              <w:rPr>
                <w:szCs w:val="18"/>
              </w:rPr>
            </w:pPr>
            <w:r>
              <w:rPr>
                <w:rFonts w:cs="Arial"/>
                <w:szCs w:val="18"/>
              </w:rPr>
              <w:t>CA_n41(2A)-n260H</w:t>
            </w:r>
          </w:p>
        </w:tc>
        <w:tc>
          <w:tcPr>
            <w:tcW w:w="3900" w:type="dxa"/>
            <w:tcBorders>
              <w:top w:val="single" w:sz="4" w:space="0" w:color="auto"/>
              <w:left w:val="single" w:sz="4" w:space="0" w:color="auto"/>
              <w:bottom w:val="nil"/>
              <w:right w:val="single" w:sz="4" w:space="0" w:color="auto"/>
            </w:tcBorders>
          </w:tcPr>
          <w:p w14:paraId="67101362" w14:textId="77777777" w:rsidR="00E30FB9" w:rsidRDefault="00E30FB9" w:rsidP="00E30FB9">
            <w:pPr>
              <w:pStyle w:val="TAC"/>
              <w:overflowPunct w:val="0"/>
              <w:autoSpaceDE w:val="0"/>
              <w:autoSpaceDN w:val="0"/>
              <w:adjustRightInd w:val="0"/>
              <w:rPr>
                <w:szCs w:val="18"/>
              </w:rPr>
            </w:pPr>
            <w:r>
              <w:rPr>
                <w:rFonts w:cs="Arial"/>
                <w:szCs w:val="18"/>
              </w:rPr>
              <w:t>CA_n41A-n260A/G/H</w:t>
            </w:r>
          </w:p>
        </w:tc>
        <w:tc>
          <w:tcPr>
            <w:tcW w:w="1230" w:type="dxa"/>
            <w:tcBorders>
              <w:top w:val="single" w:sz="4" w:space="0" w:color="auto"/>
              <w:left w:val="single" w:sz="4" w:space="0" w:color="auto"/>
              <w:bottom w:val="single" w:sz="4" w:space="0" w:color="auto"/>
              <w:right w:val="single" w:sz="4" w:space="0" w:color="auto"/>
            </w:tcBorders>
          </w:tcPr>
          <w:p w14:paraId="6EC47B27"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2B57E3C" w14:textId="77777777" w:rsidR="00E30FB9" w:rsidRDefault="00E30FB9" w:rsidP="00E30FB9">
            <w:pPr>
              <w:pStyle w:val="TAC"/>
              <w:rPr>
                <w:lang w:eastAsia="zh-CN"/>
              </w:rPr>
            </w:pPr>
            <w:r>
              <w:rPr>
                <w:lang w:val="en-US" w:eastAsia="zh-CN" w:bidi="ar"/>
              </w:rPr>
              <w:t>CA_n41(2A)</w:t>
            </w:r>
          </w:p>
        </w:tc>
        <w:tc>
          <w:tcPr>
            <w:tcW w:w="2281" w:type="dxa"/>
            <w:tcBorders>
              <w:top w:val="single" w:sz="4" w:space="0" w:color="auto"/>
              <w:left w:val="single" w:sz="4" w:space="0" w:color="auto"/>
              <w:bottom w:val="nil"/>
              <w:right w:val="single" w:sz="4" w:space="0" w:color="auto"/>
            </w:tcBorders>
          </w:tcPr>
          <w:p w14:paraId="07B8690A"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13575BE9" w14:textId="77777777" w:rsidTr="00631E06">
        <w:trPr>
          <w:trHeight w:val="187"/>
          <w:jc w:val="center"/>
        </w:trPr>
        <w:tc>
          <w:tcPr>
            <w:tcW w:w="2463" w:type="dxa"/>
            <w:tcBorders>
              <w:top w:val="nil"/>
              <w:left w:val="single" w:sz="4" w:space="0" w:color="auto"/>
              <w:bottom w:val="nil"/>
              <w:right w:val="single" w:sz="4" w:space="0" w:color="auto"/>
            </w:tcBorders>
          </w:tcPr>
          <w:p w14:paraId="18B0609B"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4176D5BA"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06F21BFD"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11285D1B" w14:textId="77777777" w:rsidR="00E30FB9" w:rsidRDefault="00E30FB9" w:rsidP="00E30FB9">
            <w:pPr>
              <w:pStyle w:val="TAC"/>
              <w:rPr>
                <w:lang w:eastAsia="zh-CN"/>
              </w:rPr>
            </w:pPr>
            <w:r>
              <w:rPr>
                <w:lang w:val="en-US" w:eastAsia="zh-CN" w:bidi="ar"/>
              </w:rPr>
              <w:t>CA_n260H</w:t>
            </w:r>
          </w:p>
        </w:tc>
        <w:tc>
          <w:tcPr>
            <w:tcW w:w="2281" w:type="dxa"/>
            <w:tcBorders>
              <w:top w:val="nil"/>
              <w:left w:val="single" w:sz="4" w:space="0" w:color="auto"/>
              <w:bottom w:val="single" w:sz="4" w:space="0" w:color="auto"/>
              <w:right w:val="single" w:sz="4" w:space="0" w:color="auto"/>
            </w:tcBorders>
          </w:tcPr>
          <w:p w14:paraId="54887E05" w14:textId="77777777" w:rsidR="00E30FB9" w:rsidRDefault="00E30FB9" w:rsidP="00E30FB9">
            <w:pPr>
              <w:pStyle w:val="TAC"/>
              <w:overflowPunct w:val="0"/>
              <w:autoSpaceDE w:val="0"/>
              <w:autoSpaceDN w:val="0"/>
              <w:adjustRightInd w:val="0"/>
              <w:rPr>
                <w:szCs w:val="18"/>
                <w:lang w:eastAsia="zh-CN"/>
              </w:rPr>
            </w:pPr>
          </w:p>
        </w:tc>
      </w:tr>
      <w:tr w:rsidR="00E30FB9" w14:paraId="154E57EF" w14:textId="77777777" w:rsidTr="00631E06">
        <w:trPr>
          <w:trHeight w:val="187"/>
          <w:jc w:val="center"/>
        </w:trPr>
        <w:tc>
          <w:tcPr>
            <w:tcW w:w="2463" w:type="dxa"/>
            <w:tcBorders>
              <w:top w:val="nil"/>
              <w:left w:val="single" w:sz="4" w:space="0" w:color="auto"/>
              <w:bottom w:val="nil"/>
              <w:right w:val="single" w:sz="4" w:space="0" w:color="auto"/>
            </w:tcBorders>
          </w:tcPr>
          <w:p w14:paraId="196DC82C"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23A50140"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0C2DAFBF" w14:textId="77777777" w:rsidR="00E30FB9" w:rsidRDefault="00E30FB9" w:rsidP="00E30FB9">
            <w:pPr>
              <w:pStyle w:val="TAC"/>
              <w:overflowPunct w:val="0"/>
              <w:autoSpaceDE w:val="0"/>
              <w:autoSpaceDN w:val="0"/>
              <w:adjustRightInd w:val="0"/>
              <w:rPr>
                <w:szCs w:val="18"/>
                <w:lang w:eastAsia="zh-CN"/>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FBBEE67" w14:textId="77777777" w:rsidR="00E30FB9" w:rsidRDefault="00E30FB9" w:rsidP="00E30FB9">
            <w:pPr>
              <w:pStyle w:val="TAC"/>
              <w:rPr>
                <w:lang w:val="en-US" w:eastAsia="zh-CN" w:bidi="ar"/>
              </w:rPr>
            </w:pPr>
            <w:r>
              <w:t>CA_n41(2A)_BCS4 and 5</w:t>
            </w:r>
          </w:p>
        </w:tc>
        <w:tc>
          <w:tcPr>
            <w:tcW w:w="2281" w:type="dxa"/>
            <w:tcBorders>
              <w:top w:val="single" w:sz="4" w:space="0" w:color="auto"/>
              <w:left w:val="single" w:sz="4" w:space="0" w:color="auto"/>
              <w:bottom w:val="nil"/>
              <w:right w:val="single" w:sz="4" w:space="0" w:color="auto"/>
            </w:tcBorders>
            <w:vAlign w:val="center"/>
          </w:tcPr>
          <w:p w14:paraId="77B5D236"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725B04C0"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7990181B"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7F9AB10"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302443FA"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7A50AC60" w14:textId="77777777" w:rsidR="00E30FB9" w:rsidRDefault="00E30FB9" w:rsidP="00E30FB9">
            <w:pPr>
              <w:pStyle w:val="TAC"/>
              <w:rPr>
                <w:lang w:val="en-US" w:eastAsia="zh-CN" w:bidi="ar"/>
              </w:rPr>
            </w:pPr>
            <w:r>
              <w:rPr>
                <w:rFonts w:cs="Arial"/>
                <w:szCs w:val="18"/>
              </w:rPr>
              <w:t>CA_n260</w:t>
            </w:r>
            <w:r>
              <w:rPr>
                <w:rFonts w:cs="Arial" w:hint="eastAsia"/>
                <w:szCs w:val="18"/>
                <w:lang w:val="en-US" w:eastAsia="zh-CN"/>
              </w:rPr>
              <w:t>H</w:t>
            </w:r>
          </w:p>
        </w:tc>
        <w:tc>
          <w:tcPr>
            <w:tcW w:w="2281" w:type="dxa"/>
            <w:tcBorders>
              <w:top w:val="nil"/>
              <w:left w:val="single" w:sz="4" w:space="0" w:color="auto"/>
              <w:bottom w:val="single" w:sz="4" w:space="0" w:color="auto"/>
              <w:right w:val="single" w:sz="4" w:space="0" w:color="auto"/>
            </w:tcBorders>
            <w:vAlign w:val="center"/>
          </w:tcPr>
          <w:p w14:paraId="03F1E7EC" w14:textId="77777777" w:rsidR="00E30FB9" w:rsidRDefault="00E30FB9" w:rsidP="00E30FB9">
            <w:pPr>
              <w:pStyle w:val="TAC"/>
              <w:overflowPunct w:val="0"/>
              <w:autoSpaceDE w:val="0"/>
              <w:autoSpaceDN w:val="0"/>
              <w:adjustRightInd w:val="0"/>
              <w:rPr>
                <w:szCs w:val="18"/>
                <w:lang w:eastAsia="zh-CN"/>
              </w:rPr>
            </w:pPr>
          </w:p>
        </w:tc>
      </w:tr>
      <w:tr w:rsidR="00E30FB9" w14:paraId="22ED1B21"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8D2268C" w14:textId="77777777" w:rsidR="00E30FB9" w:rsidRDefault="00E30FB9" w:rsidP="00E30FB9">
            <w:pPr>
              <w:pStyle w:val="TAC"/>
              <w:overflowPunct w:val="0"/>
              <w:autoSpaceDE w:val="0"/>
              <w:autoSpaceDN w:val="0"/>
              <w:adjustRightInd w:val="0"/>
              <w:rPr>
                <w:szCs w:val="18"/>
              </w:rPr>
            </w:pPr>
            <w:r>
              <w:rPr>
                <w:rFonts w:cs="Arial"/>
                <w:szCs w:val="18"/>
              </w:rPr>
              <w:t>CA_n41(2A)-n260I</w:t>
            </w:r>
          </w:p>
        </w:tc>
        <w:tc>
          <w:tcPr>
            <w:tcW w:w="3900" w:type="dxa"/>
            <w:tcBorders>
              <w:top w:val="single" w:sz="4" w:space="0" w:color="auto"/>
              <w:left w:val="single" w:sz="4" w:space="0" w:color="auto"/>
              <w:bottom w:val="nil"/>
              <w:right w:val="single" w:sz="4" w:space="0" w:color="auto"/>
            </w:tcBorders>
          </w:tcPr>
          <w:p w14:paraId="211D98CF" w14:textId="77777777" w:rsidR="00E30FB9" w:rsidRDefault="00E30FB9" w:rsidP="00E30FB9">
            <w:pPr>
              <w:pStyle w:val="TAC"/>
              <w:overflowPunct w:val="0"/>
              <w:autoSpaceDE w:val="0"/>
              <w:autoSpaceDN w:val="0"/>
              <w:adjustRightInd w:val="0"/>
              <w:rPr>
                <w:szCs w:val="18"/>
              </w:rPr>
            </w:pPr>
            <w:r>
              <w:rPr>
                <w:rFonts w:cs="Arial"/>
                <w:szCs w:val="18"/>
              </w:rPr>
              <w:t>CA_n41A-n260A/G/H/I</w:t>
            </w:r>
          </w:p>
        </w:tc>
        <w:tc>
          <w:tcPr>
            <w:tcW w:w="1230" w:type="dxa"/>
            <w:tcBorders>
              <w:top w:val="single" w:sz="4" w:space="0" w:color="auto"/>
              <w:left w:val="single" w:sz="4" w:space="0" w:color="auto"/>
              <w:bottom w:val="single" w:sz="4" w:space="0" w:color="auto"/>
              <w:right w:val="single" w:sz="4" w:space="0" w:color="auto"/>
            </w:tcBorders>
          </w:tcPr>
          <w:p w14:paraId="077C0FC6"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D75D8DA" w14:textId="77777777" w:rsidR="00E30FB9" w:rsidRDefault="00E30FB9" w:rsidP="00E30FB9">
            <w:pPr>
              <w:pStyle w:val="TAC"/>
              <w:rPr>
                <w:lang w:eastAsia="zh-CN"/>
              </w:rPr>
            </w:pPr>
            <w:r>
              <w:rPr>
                <w:lang w:val="en-US" w:eastAsia="zh-CN" w:bidi="ar"/>
              </w:rPr>
              <w:t>CA_n41(2A)</w:t>
            </w:r>
          </w:p>
        </w:tc>
        <w:tc>
          <w:tcPr>
            <w:tcW w:w="2281" w:type="dxa"/>
            <w:tcBorders>
              <w:top w:val="single" w:sz="4" w:space="0" w:color="auto"/>
              <w:left w:val="single" w:sz="4" w:space="0" w:color="auto"/>
              <w:bottom w:val="nil"/>
              <w:right w:val="single" w:sz="4" w:space="0" w:color="auto"/>
            </w:tcBorders>
          </w:tcPr>
          <w:p w14:paraId="6D0CE654"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3B0DAD93" w14:textId="77777777" w:rsidTr="00631E06">
        <w:trPr>
          <w:trHeight w:val="187"/>
          <w:jc w:val="center"/>
        </w:trPr>
        <w:tc>
          <w:tcPr>
            <w:tcW w:w="2463" w:type="dxa"/>
            <w:tcBorders>
              <w:top w:val="nil"/>
              <w:left w:val="single" w:sz="4" w:space="0" w:color="auto"/>
              <w:bottom w:val="nil"/>
              <w:right w:val="single" w:sz="4" w:space="0" w:color="auto"/>
            </w:tcBorders>
          </w:tcPr>
          <w:p w14:paraId="7D368924"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0382736"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5450347"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739BB1A0" w14:textId="77777777" w:rsidR="00E30FB9" w:rsidRDefault="00E30FB9" w:rsidP="00E30FB9">
            <w:pPr>
              <w:pStyle w:val="TAC"/>
              <w:rPr>
                <w:lang w:eastAsia="zh-CN"/>
              </w:rPr>
            </w:pPr>
            <w:r>
              <w:rPr>
                <w:lang w:val="en-US" w:eastAsia="zh-CN" w:bidi="ar"/>
              </w:rPr>
              <w:t>CA_n260I</w:t>
            </w:r>
          </w:p>
        </w:tc>
        <w:tc>
          <w:tcPr>
            <w:tcW w:w="2281" w:type="dxa"/>
            <w:tcBorders>
              <w:top w:val="nil"/>
              <w:left w:val="single" w:sz="4" w:space="0" w:color="auto"/>
              <w:bottom w:val="single" w:sz="4" w:space="0" w:color="auto"/>
              <w:right w:val="single" w:sz="4" w:space="0" w:color="auto"/>
            </w:tcBorders>
          </w:tcPr>
          <w:p w14:paraId="36FA4AA0" w14:textId="77777777" w:rsidR="00E30FB9" w:rsidRDefault="00E30FB9" w:rsidP="00E30FB9">
            <w:pPr>
              <w:pStyle w:val="TAC"/>
              <w:overflowPunct w:val="0"/>
              <w:autoSpaceDE w:val="0"/>
              <w:autoSpaceDN w:val="0"/>
              <w:adjustRightInd w:val="0"/>
              <w:rPr>
                <w:szCs w:val="18"/>
                <w:lang w:eastAsia="zh-CN"/>
              </w:rPr>
            </w:pPr>
          </w:p>
        </w:tc>
      </w:tr>
      <w:tr w:rsidR="00E30FB9" w14:paraId="18416C12" w14:textId="77777777" w:rsidTr="00631E06">
        <w:trPr>
          <w:trHeight w:val="187"/>
          <w:jc w:val="center"/>
        </w:trPr>
        <w:tc>
          <w:tcPr>
            <w:tcW w:w="2463" w:type="dxa"/>
            <w:tcBorders>
              <w:top w:val="nil"/>
              <w:left w:val="single" w:sz="4" w:space="0" w:color="auto"/>
              <w:bottom w:val="nil"/>
              <w:right w:val="single" w:sz="4" w:space="0" w:color="auto"/>
            </w:tcBorders>
          </w:tcPr>
          <w:p w14:paraId="16C8A4E4"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2A6A730E"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50CCAAB7" w14:textId="77777777" w:rsidR="00E30FB9" w:rsidRDefault="00E30FB9" w:rsidP="00E30FB9">
            <w:pPr>
              <w:pStyle w:val="TAC"/>
              <w:overflowPunct w:val="0"/>
              <w:autoSpaceDE w:val="0"/>
              <w:autoSpaceDN w:val="0"/>
              <w:adjustRightInd w:val="0"/>
              <w:rPr>
                <w:szCs w:val="18"/>
                <w:lang w:eastAsia="zh-CN"/>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6BE0506" w14:textId="77777777" w:rsidR="00E30FB9" w:rsidRDefault="00E30FB9" w:rsidP="00E30FB9">
            <w:pPr>
              <w:pStyle w:val="TAC"/>
              <w:rPr>
                <w:lang w:val="en-US" w:eastAsia="zh-CN" w:bidi="ar"/>
              </w:rPr>
            </w:pPr>
            <w:r>
              <w:t>CA_n41(2A)_BCS4 and 5</w:t>
            </w:r>
          </w:p>
        </w:tc>
        <w:tc>
          <w:tcPr>
            <w:tcW w:w="2281" w:type="dxa"/>
            <w:tcBorders>
              <w:top w:val="single" w:sz="4" w:space="0" w:color="auto"/>
              <w:left w:val="single" w:sz="4" w:space="0" w:color="auto"/>
              <w:bottom w:val="nil"/>
              <w:right w:val="single" w:sz="4" w:space="0" w:color="auto"/>
            </w:tcBorders>
            <w:vAlign w:val="center"/>
          </w:tcPr>
          <w:p w14:paraId="52D38927"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751DB0E3"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20DBAC48"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66D1369"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418E6109"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0E2D7176" w14:textId="77777777" w:rsidR="00E30FB9" w:rsidRDefault="00E30FB9" w:rsidP="00E30FB9">
            <w:pPr>
              <w:pStyle w:val="TAC"/>
              <w:rPr>
                <w:lang w:val="en-US" w:eastAsia="zh-CN" w:bidi="ar"/>
              </w:rPr>
            </w:pPr>
            <w:r>
              <w:rPr>
                <w:rFonts w:cs="Arial"/>
                <w:szCs w:val="18"/>
              </w:rPr>
              <w:t>CA_n260I</w:t>
            </w:r>
          </w:p>
        </w:tc>
        <w:tc>
          <w:tcPr>
            <w:tcW w:w="2281" w:type="dxa"/>
            <w:tcBorders>
              <w:top w:val="nil"/>
              <w:left w:val="single" w:sz="4" w:space="0" w:color="auto"/>
              <w:bottom w:val="single" w:sz="4" w:space="0" w:color="auto"/>
              <w:right w:val="single" w:sz="4" w:space="0" w:color="auto"/>
            </w:tcBorders>
            <w:vAlign w:val="center"/>
          </w:tcPr>
          <w:p w14:paraId="00667185" w14:textId="77777777" w:rsidR="00E30FB9" w:rsidRDefault="00E30FB9" w:rsidP="00E30FB9">
            <w:pPr>
              <w:pStyle w:val="TAC"/>
              <w:overflowPunct w:val="0"/>
              <w:autoSpaceDE w:val="0"/>
              <w:autoSpaceDN w:val="0"/>
              <w:adjustRightInd w:val="0"/>
              <w:rPr>
                <w:szCs w:val="18"/>
                <w:lang w:eastAsia="zh-CN"/>
              </w:rPr>
            </w:pPr>
          </w:p>
        </w:tc>
      </w:tr>
      <w:tr w:rsidR="00E30FB9" w14:paraId="3C1B953E"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F17EFCD" w14:textId="77777777" w:rsidR="00E30FB9" w:rsidRDefault="00E30FB9" w:rsidP="00E30FB9">
            <w:pPr>
              <w:pStyle w:val="TAC"/>
              <w:overflowPunct w:val="0"/>
              <w:autoSpaceDE w:val="0"/>
              <w:autoSpaceDN w:val="0"/>
              <w:adjustRightInd w:val="0"/>
              <w:rPr>
                <w:szCs w:val="18"/>
              </w:rPr>
            </w:pPr>
            <w:r>
              <w:rPr>
                <w:rFonts w:cs="Arial"/>
                <w:szCs w:val="18"/>
              </w:rPr>
              <w:t>CA_n41(2A)-n260J</w:t>
            </w:r>
          </w:p>
        </w:tc>
        <w:tc>
          <w:tcPr>
            <w:tcW w:w="3900" w:type="dxa"/>
            <w:tcBorders>
              <w:top w:val="single" w:sz="4" w:space="0" w:color="auto"/>
              <w:left w:val="single" w:sz="4" w:space="0" w:color="auto"/>
              <w:bottom w:val="nil"/>
              <w:right w:val="single" w:sz="4" w:space="0" w:color="auto"/>
            </w:tcBorders>
          </w:tcPr>
          <w:p w14:paraId="24574C96" w14:textId="77777777" w:rsidR="00E30FB9" w:rsidRDefault="00E30FB9" w:rsidP="00E30FB9">
            <w:pPr>
              <w:pStyle w:val="TAC"/>
              <w:overflowPunct w:val="0"/>
              <w:autoSpaceDE w:val="0"/>
              <w:autoSpaceDN w:val="0"/>
              <w:adjustRightInd w:val="0"/>
              <w:rPr>
                <w:szCs w:val="18"/>
              </w:rPr>
            </w:pPr>
            <w:r>
              <w:rPr>
                <w:rFonts w:cs="Arial"/>
                <w:szCs w:val="18"/>
              </w:rPr>
              <w:t>CA_n41A-n260A/G/H/I/J</w:t>
            </w:r>
          </w:p>
        </w:tc>
        <w:tc>
          <w:tcPr>
            <w:tcW w:w="1230" w:type="dxa"/>
            <w:tcBorders>
              <w:top w:val="single" w:sz="4" w:space="0" w:color="auto"/>
              <w:left w:val="single" w:sz="4" w:space="0" w:color="auto"/>
              <w:bottom w:val="single" w:sz="4" w:space="0" w:color="auto"/>
              <w:right w:val="single" w:sz="4" w:space="0" w:color="auto"/>
            </w:tcBorders>
          </w:tcPr>
          <w:p w14:paraId="4421EA69"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42AA8C4" w14:textId="77777777" w:rsidR="00E30FB9" w:rsidRDefault="00E30FB9" w:rsidP="00E30FB9">
            <w:pPr>
              <w:pStyle w:val="TAC"/>
              <w:rPr>
                <w:lang w:eastAsia="zh-CN"/>
              </w:rPr>
            </w:pPr>
            <w:r>
              <w:rPr>
                <w:lang w:val="en-US" w:eastAsia="zh-CN" w:bidi="ar"/>
              </w:rPr>
              <w:t>CA_n41(2A)</w:t>
            </w:r>
          </w:p>
        </w:tc>
        <w:tc>
          <w:tcPr>
            <w:tcW w:w="2281" w:type="dxa"/>
            <w:tcBorders>
              <w:top w:val="single" w:sz="4" w:space="0" w:color="auto"/>
              <w:left w:val="single" w:sz="4" w:space="0" w:color="auto"/>
              <w:bottom w:val="nil"/>
              <w:right w:val="single" w:sz="4" w:space="0" w:color="auto"/>
            </w:tcBorders>
          </w:tcPr>
          <w:p w14:paraId="53995340"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6582F765" w14:textId="77777777" w:rsidTr="00631E06">
        <w:trPr>
          <w:trHeight w:val="187"/>
          <w:jc w:val="center"/>
        </w:trPr>
        <w:tc>
          <w:tcPr>
            <w:tcW w:w="2463" w:type="dxa"/>
            <w:tcBorders>
              <w:top w:val="nil"/>
              <w:left w:val="single" w:sz="4" w:space="0" w:color="auto"/>
              <w:bottom w:val="nil"/>
              <w:right w:val="single" w:sz="4" w:space="0" w:color="auto"/>
            </w:tcBorders>
          </w:tcPr>
          <w:p w14:paraId="093940F2"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747D3A16"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032A4459"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078CC29B" w14:textId="77777777" w:rsidR="00E30FB9" w:rsidRDefault="00E30FB9" w:rsidP="00E30FB9">
            <w:pPr>
              <w:pStyle w:val="TAC"/>
              <w:rPr>
                <w:lang w:eastAsia="zh-CN"/>
              </w:rPr>
            </w:pPr>
            <w:r>
              <w:rPr>
                <w:lang w:val="en-US" w:eastAsia="zh-CN" w:bidi="ar"/>
              </w:rPr>
              <w:t>CA_n260J</w:t>
            </w:r>
          </w:p>
        </w:tc>
        <w:tc>
          <w:tcPr>
            <w:tcW w:w="2281" w:type="dxa"/>
            <w:tcBorders>
              <w:top w:val="nil"/>
              <w:left w:val="single" w:sz="4" w:space="0" w:color="auto"/>
              <w:bottom w:val="single" w:sz="4" w:space="0" w:color="auto"/>
              <w:right w:val="single" w:sz="4" w:space="0" w:color="auto"/>
            </w:tcBorders>
          </w:tcPr>
          <w:p w14:paraId="3E127799" w14:textId="77777777" w:rsidR="00E30FB9" w:rsidRDefault="00E30FB9" w:rsidP="00E30FB9">
            <w:pPr>
              <w:pStyle w:val="TAC"/>
              <w:overflowPunct w:val="0"/>
              <w:autoSpaceDE w:val="0"/>
              <w:autoSpaceDN w:val="0"/>
              <w:adjustRightInd w:val="0"/>
              <w:rPr>
                <w:szCs w:val="18"/>
                <w:lang w:eastAsia="zh-CN"/>
              </w:rPr>
            </w:pPr>
          </w:p>
        </w:tc>
      </w:tr>
      <w:tr w:rsidR="00E30FB9" w14:paraId="68D75D62" w14:textId="77777777" w:rsidTr="00631E06">
        <w:trPr>
          <w:trHeight w:val="187"/>
          <w:jc w:val="center"/>
        </w:trPr>
        <w:tc>
          <w:tcPr>
            <w:tcW w:w="2463" w:type="dxa"/>
            <w:tcBorders>
              <w:top w:val="nil"/>
              <w:left w:val="single" w:sz="4" w:space="0" w:color="auto"/>
              <w:bottom w:val="nil"/>
              <w:right w:val="single" w:sz="4" w:space="0" w:color="auto"/>
            </w:tcBorders>
          </w:tcPr>
          <w:p w14:paraId="6C59D1E7"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4CD6808E"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5C0EA851" w14:textId="77777777" w:rsidR="00E30FB9" w:rsidRDefault="00E30FB9" w:rsidP="00E30FB9">
            <w:pPr>
              <w:pStyle w:val="TAC"/>
              <w:overflowPunct w:val="0"/>
              <w:autoSpaceDE w:val="0"/>
              <w:autoSpaceDN w:val="0"/>
              <w:adjustRightInd w:val="0"/>
              <w:rPr>
                <w:szCs w:val="18"/>
                <w:lang w:eastAsia="zh-CN"/>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95C185F" w14:textId="77777777" w:rsidR="00E30FB9" w:rsidRDefault="00E30FB9" w:rsidP="00E30FB9">
            <w:pPr>
              <w:pStyle w:val="TAC"/>
              <w:rPr>
                <w:lang w:val="en-US" w:eastAsia="zh-CN" w:bidi="ar"/>
              </w:rPr>
            </w:pPr>
            <w:r>
              <w:t>CA_n41(2A)_BCS4 and 5</w:t>
            </w:r>
          </w:p>
        </w:tc>
        <w:tc>
          <w:tcPr>
            <w:tcW w:w="2281" w:type="dxa"/>
            <w:tcBorders>
              <w:top w:val="single" w:sz="4" w:space="0" w:color="auto"/>
              <w:left w:val="single" w:sz="4" w:space="0" w:color="auto"/>
              <w:bottom w:val="nil"/>
              <w:right w:val="single" w:sz="4" w:space="0" w:color="auto"/>
            </w:tcBorders>
            <w:vAlign w:val="center"/>
          </w:tcPr>
          <w:p w14:paraId="1D1FD266"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7A886622"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292659A3"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3F497E4F"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017F6A1B"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10163347" w14:textId="77777777" w:rsidR="00E30FB9" w:rsidRDefault="00E30FB9" w:rsidP="00E30FB9">
            <w:pPr>
              <w:pStyle w:val="TAC"/>
              <w:rPr>
                <w:lang w:val="en-US" w:eastAsia="zh-CN" w:bidi="ar"/>
              </w:rPr>
            </w:pPr>
            <w:r>
              <w:rPr>
                <w:rFonts w:cs="Arial"/>
                <w:szCs w:val="18"/>
              </w:rPr>
              <w:t>CA_n260J</w:t>
            </w:r>
          </w:p>
        </w:tc>
        <w:tc>
          <w:tcPr>
            <w:tcW w:w="2281" w:type="dxa"/>
            <w:tcBorders>
              <w:top w:val="nil"/>
              <w:left w:val="single" w:sz="4" w:space="0" w:color="auto"/>
              <w:bottom w:val="single" w:sz="4" w:space="0" w:color="auto"/>
              <w:right w:val="single" w:sz="4" w:space="0" w:color="auto"/>
            </w:tcBorders>
            <w:vAlign w:val="center"/>
          </w:tcPr>
          <w:p w14:paraId="3EB9D760" w14:textId="77777777" w:rsidR="00E30FB9" w:rsidRDefault="00E30FB9" w:rsidP="00E30FB9">
            <w:pPr>
              <w:pStyle w:val="TAC"/>
              <w:overflowPunct w:val="0"/>
              <w:autoSpaceDE w:val="0"/>
              <w:autoSpaceDN w:val="0"/>
              <w:adjustRightInd w:val="0"/>
              <w:rPr>
                <w:szCs w:val="18"/>
                <w:lang w:eastAsia="zh-CN"/>
              </w:rPr>
            </w:pPr>
          </w:p>
        </w:tc>
      </w:tr>
      <w:tr w:rsidR="00E30FB9" w14:paraId="3962A566"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5DC33038" w14:textId="77777777" w:rsidR="00E30FB9" w:rsidRDefault="00E30FB9" w:rsidP="00E30FB9">
            <w:pPr>
              <w:pStyle w:val="TAC"/>
              <w:overflowPunct w:val="0"/>
              <w:autoSpaceDE w:val="0"/>
              <w:autoSpaceDN w:val="0"/>
              <w:adjustRightInd w:val="0"/>
              <w:rPr>
                <w:szCs w:val="18"/>
              </w:rPr>
            </w:pPr>
            <w:r>
              <w:rPr>
                <w:rFonts w:cs="Arial"/>
                <w:szCs w:val="18"/>
              </w:rPr>
              <w:t>CA_n41(2A)-n260K</w:t>
            </w:r>
          </w:p>
        </w:tc>
        <w:tc>
          <w:tcPr>
            <w:tcW w:w="3900" w:type="dxa"/>
            <w:tcBorders>
              <w:top w:val="single" w:sz="4" w:space="0" w:color="auto"/>
              <w:left w:val="single" w:sz="4" w:space="0" w:color="auto"/>
              <w:bottom w:val="nil"/>
              <w:right w:val="single" w:sz="4" w:space="0" w:color="auto"/>
            </w:tcBorders>
          </w:tcPr>
          <w:p w14:paraId="241DB694" w14:textId="77777777" w:rsidR="00E30FB9" w:rsidRDefault="00E30FB9" w:rsidP="00E30FB9">
            <w:pPr>
              <w:pStyle w:val="TAC"/>
              <w:overflowPunct w:val="0"/>
              <w:autoSpaceDE w:val="0"/>
              <w:autoSpaceDN w:val="0"/>
              <w:adjustRightInd w:val="0"/>
              <w:rPr>
                <w:szCs w:val="18"/>
              </w:rPr>
            </w:pPr>
            <w:r>
              <w:rPr>
                <w:rFonts w:cs="Arial"/>
                <w:szCs w:val="18"/>
              </w:rPr>
              <w:t>CA_n41A-n260A/G/H/I/J/K</w:t>
            </w:r>
          </w:p>
        </w:tc>
        <w:tc>
          <w:tcPr>
            <w:tcW w:w="1230" w:type="dxa"/>
            <w:tcBorders>
              <w:top w:val="single" w:sz="4" w:space="0" w:color="auto"/>
              <w:left w:val="single" w:sz="4" w:space="0" w:color="auto"/>
              <w:bottom w:val="single" w:sz="4" w:space="0" w:color="auto"/>
              <w:right w:val="single" w:sz="4" w:space="0" w:color="auto"/>
            </w:tcBorders>
          </w:tcPr>
          <w:p w14:paraId="22F20443"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99A5688" w14:textId="77777777" w:rsidR="00E30FB9" w:rsidRDefault="00E30FB9" w:rsidP="00E30FB9">
            <w:pPr>
              <w:pStyle w:val="TAC"/>
              <w:rPr>
                <w:lang w:eastAsia="zh-CN"/>
              </w:rPr>
            </w:pPr>
            <w:r>
              <w:rPr>
                <w:lang w:val="en-US" w:eastAsia="zh-CN" w:bidi="ar"/>
              </w:rPr>
              <w:t>CA_n41(2A)</w:t>
            </w:r>
          </w:p>
        </w:tc>
        <w:tc>
          <w:tcPr>
            <w:tcW w:w="2281" w:type="dxa"/>
            <w:tcBorders>
              <w:top w:val="single" w:sz="4" w:space="0" w:color="auto"/>
              <w:left w:val="single" w:sz="4" w:space="0" w:color="auto"/>
              <w:bottom w:val="nil"/>
              <w:right w:val="single" w:sz="4" w:space="0" w:color="auto"/>
            </w:tcBorders>
          </w:tcPr>
          <w:p w14:paraId="70F6713A"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4CEB8CB5" w14:textId="77777777" w:rsidTr="00631E06">
        <w:trPr>
          <w:trHeight w:val="187"/>
          <w:jc w:val="center"/>
        </w:trPr>
        <w:tc>
          <w:tcPr>
            <w:tcW w:w="2463" w:type="dxa"/>
            <w:tcBorders>
              <w:top w:val="nil"/>
              <w:left w:val="single" w:sz="4" w:space="0" w:color="auto"/>
              <w:bottom w:val="nil"/>
              <w:right w:val="single" w:sz="4" w:space="0" w:color="auto"/>
            </w:tcBorders>
          </w:tcPr>
          <w:p w14:paraId="1870001E"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1BC12C02"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5CC2098A"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1AF4D18C" w14:textId="77777777" w:rsidR="00E30FB9" w:rsidRDefault="00E30FB9" w:rsidP="00E30FB9">
            <w:pPr>
              <w:pStyle w:val="TAC"/>
              <w:rPr>
                <w:lang w:eastAsia="zh-CN"/>
              </w:rPr>
            </w:pPr>
            <w:r>
              <w:rPr>
                <w:lang w:val="en-US" w:eastAsia="zh-CN" w:bidi="ar"/>
              </w:rPr>
              <w:t>CA_n260K</w:t>
            </w:r>
          </w:p>
        </w:tc>
        <w:tc>
          <w:tcPr>
            <w:tcW w:w="2281" w:type="dxa"/>
            <w:tcBorders>
              <w:top w:val="nil"/>
              <w:left w:val="single" w:sz="4" w:space="0" w:color="auto"/>
              <w:bottom w:val="single" w:sz="4" w:space="0" w:color="auto"/>
              <w:right w:val="single" w:sz="4" w:space="0" w:color="auto"/>
            </w:tcBorders>
          </w:tcPr>
          <w:p w14:paraId="3D17963E" w14:textId="77777777" w:rsidR="00E30FB9" w:rsidRDefault="00E30FB9" w:rsidP="00E30FB9">
            <w:pPr>
              <w:pStyle w:val="TAC"/>
              <w:overflowPunct w:val="0"/>
              <w:autoSpaceDE w:val="0"/>
              <w:autoSpaceDN w:val="0"/>
              <w:adjustRightInd w:val="0"/>
              <w:rPr>
                <w:szCs w:val="18"/>
                <w:lang w:eastAsia="zh-CN"/>
              </w:rPr>
            </w:pPr>
          </w:p>
        </w:tc>
      </w:tr>
      <w:tr w:rsidR="00E30FB9" w14:paraId="26A586C4" w14:textId="77777777" w:rsidTr="00631E06">
        <w:trPr>
          <w:trHeight w:val="187"/>
          <w:jc w:val="center"/>
        </w:trPr>
        <w:tc>
          <w:tcPr>
            <w:tcW w:w="2463" w:type="dxa"/>
            <w:tcBorders>
              <w:top w:val="nil"/>
              <w:left w:val="single" w:sz="4" w:space="0" w:color="auto"/>
              <w:bottom w:val="nil"/>
              <w:right w:val="single" w:sz="4" w:space="0" w:color="auto"/>
            </w:tcBorders>
          </w:tcPr>
          <w:p w14:paraId="0381E0D6"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289B267E"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632084D1" w14:textId="77777777" w:rsidR="00E30FB9" w:rsidRDefault="00E30FB9" w:rsidP="00E30FB9">
            <w:pPr>
              <w:pStyle w:val="TAC"/>
              <w:overflowPunct w:val="0"/>
              <w:autoSpaceDE w:val="0"/>
              <w:autoSpaceDN w:val="0"/>
              <w:adjustRightInd w:val="0"/>
              <w:rPr>
                <w:szCs w:val="18"/>
                <w:lang w:eastAsia="zh-CN"/>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19425FB" w14:textId="77777777" w:rsidR="00E30FB9" w:rsidRDefault="00E30FB9" w:rsidP="00E30FB9">
            <w:pPr>
              <w:pStyle w:val="TAC"/>
              <w:rPr>
                <w:lang w:val="en-US" w:eastAsia="zh-CN" w:bidi="ar"/>
              </w:rPr>
            </w:pPr>
            <w:r>
              <w:t>CA_n41(2A)_BCS4 and 5</w:t>
            </w:r>
          </w:p>
        </w:tc>
        <w:tc>
          <w:tcPr>
            <w:tcW w:w="2281" w:type="dxa"/>
            <w:tcBorders>
              <w:top w:val="single" w:sz="4" w:space="0" w:color="auto"/>
              <w:left w:val="single" w:sz="4" w:space="0" w:color="auto"/>
              <w:bottom w:val="nil"/>
              <w:right w:val="single" w:sz="4" w:space="0" w:color="auto"/>
            </w:tcBorders>
            <w:vAlign w:val="center"/>
          </w:tcPr>
          <w:p w14:paraId="5B820924"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7F576010"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72FDB21"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41F6573B"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227D4EE6"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3C488693" w14:textId="77777777" w:rsidR="00E30FB9" w:rsidRDefault="00E30FB9" w:rsidP="00E30FB9">
            <w:pPr>
              <w:pStyle w:val="TAC"/>
              <w:rPr>
                <w:lang w:val="en-US" w:eastAsia="zh-CN" w:bidi="ar"/>
              </w:rPr>
            </w:pPr>
            <w:r>
              <w:rPr>
                <w:rFonts w:cs="Arial"/>
                <w:szCs w:val="18"/>
              </w:rPr>
              <w:t>CA_n260K</w:t>
            </w:r>
          </w:p>
        </w:tc>
        <w:tc>
          <w:tcPr>
            <w:tcW w:w="2281" w:type="dxa"/>
            <w:tcBorders>
              <w:top w:val="nil"/>
              <w:left w:val="single" w:sz="4" w:space="0" w:color="auto"/>
              <w:bottom w:val="single" w:sz="4" w:space="0" w:color="auto"/>
              <w:right w:val="single" w:sz="4" w:space="0" w:color="auto"/>
            </w:tcBorders>
            <w:vAlign w:val="center"/>
          </w:tcPr>
          <w:p w14:paraId="455F9802" w14:textId="77777777" w:rsidR="00E30FB9" w:rsidRDefault="00E30FB9" w:rsidP="00E30FB9">
            <w:pPr>
              <w:pStyle w:val="TAC"/>
              <w:overflowPunct w:val="0"/>
              <w:autoSpaceDE w:val="0"/>
              <w:autoSpaceDN w:val="0"/>
              <w:adjustRightInd w:val="0"/>
              <w:rPr>
                <w:szCs w:val="18"/>
                <w:lang w:eastAsia="zh-CN"/>
              </w:rPr>
            </w:pPr>
          </w:p>
        </w:tc>
      </w:tr>
      <w:tr w:rsidR="00E30FB9" w14:paraId="7066C63B"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560D2FC3" w14:textId="77777777" w:rsidR="00E30FB9" w:rsidRDefault="00E30FB9" w:rsidP="00E30FB9">
            <w:pPr>
              <w:pStyle w:val="TAC"/>
              <w:overflowPunct w:val="0"/>
              <w:autoSpaceDE w:val="0"/>
              <w:autoSpaceDN w:val="0"/>
              <w:adjustRightInd w:val="0"/>
              <w:rPr>
                <w:szCs w:val="18"/>
              </w:rPr>
            </w:pPr>
            <w:r>
              <w:rPr>
                <w:rFonts w:cs="Arial"/>
                <w:szCs w:val="18"/>
              </w:rPr>
              <w:t>CA_n41(2A)-n260L</w:t>
            </w:r>
          </w:p>
        </w:tc>
        <w:tc>
          <w:tcPr>
            <w:tcW w:w="3900" w:type="dxa"/>
            <w:tcBorders>
              <w:top w:val="single" w:sz="4" w:space="0" w:color="auto"/>
              <w:left w:val="single" w:sz="4" w:space="0" w:color="auto"/>
              <w:bottom w:val="nil"/>
              <w:right w:val="single" w:sz="4" w:space="0" w:color="auto"/>
            </w:tcBorders>
          </w:tcPr>
          <w:p w14:paraId="52EE1FAF" w14:textId="77777777" w:rsidR="00E30FB9" w:rsidRDefault="00E30FB9" w:rsidP="00E30FB9">
            <w:pPr>
              <w:pStyle w:val="TAC"/>
              <w:overflowPunct w:val="0"/>
              <w:autoSpaceDE w:val="0"/>
              <w:autoSpaceDN w:val="0"/>
              <w:adjustRightInd w:val="0"/>
              <w:rPr>
                <w:szCs w:val="18"/>
              </w:rPr>
            </w:pPr>
            <w:r>
              <w:rPr>
                <w:rFonts w:cs="Arial"/>
                <w:szCs w:val="18"/>
              </w:rPr>
              <w:t>CA_n41A-n260A/G/H/I/J/K/L</w:t>
            </w:r>
          </w:p>
        </w:tc>
        <w:tc>
          <w:tcPr>
            <w:tcW w:w="1230" w:type="dxa"/>
            <w:tcBorders>
              <w:top w:val="single" w:sz="4" w:space="0" w:color="auto"/>
              <w:left w:val="single" w:sz="4" w:space="0" w:color="auto"/>
              <w:bottom w:val="single" w:sz="4" w:space="0" w:color="auto"/>
              <w:right w:val="single" w:sz="4" w:space="0" w:color="auto"/>
            </w:tcBorders>
          </w:tcPr>
          <w:p w14:paraId="1442603B"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172813D" w14:textId="77777777" w:rsidR="00E30FB9" w:rsidRDefault="00E30FB9" w:rsidP="00E30FB9">
            <w:pPr>
              <w:pStyle w:val="TAC"/>
              <w:rPr>
                <w:lang w:eastAsia="zh-CN"/>
              </w:rPr>
            </w:pPr>
            <w:r>
              <w:rPr>
                <w:lang w:val="en-US" w:eastAsia="zh-CN" w:bidi="ar"/>
              </w:rPr>
              <w:t>CA_n41(2A)</w:t>
            </w:r>
          </w:p>
        </w:tc>
        <w:tc>
          <w:tcPr>
            <w:tcW w:w="2281" w:type="dxa"/>
            <w:tcBorders>
              <w:top w:val="single" w:sz="4" w:space="0" w:color="auto"/>
              <w:left w:val="single" w:sz="4" w:space="0" w:color="auto"/>
              <w:bottom w:val="nil"/>
              <w:right w:val="single" w:sz="4" w:space="0" w:color="auto"/>
            </w:tcBorders>
          </w:tcPr>
          <w:p w14:paraId="30D4D7C7"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7C9AC772" w14:textId="77777777" w:rsidTr="00631E06">
        <w:trPr>
          <w:trHeight w:val="187"/>
          <w:jc w:val="center"/>
        </w:trPr>
        <w:tc>
          <w:tcPr>
            <w:tcW w:w="2463" w:type="dxa"/>
            <w:tcBorders>
              <w:top w:val="nil"/>
              <w:left w:val="single" w:sz="4" w:space="0" w:color="auto"/>
              <w:bottom w:val="nil"/>
              <w:right w:val="single" w:sz="4" w:space="0" w:color="auto"/>
            </w:tcBorders>
          </w:tcPr>
          <w:p w14:paraId="31CFB694"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089C0A09"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6539AC92"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709E4ACE" w14:textId="77777777" w:rsidR="00E30FB9" w:rsidRDefault="00E30FB9" w:rsidP="00E30FB9">
            <w:pPr>
              <w:pStyle w:val="TAC"/>
              <w:rPr>
                <w:lang w:eastAsia="zh-CN"/>
              </w:rPr>
            </w:pPr>
            <w:r>
              <w:rPr>
                <w:lang w:val="en-US" w:eastAsia="zh-CN" w:bidi="ar"/>
              </w:rPr>
              <w:t>CA_n260L</w:t>
            </w:r>
          </w:p>
        </w:tc>
        <w:tc>
          <w:tcPr>
            <w:tcW w:w="2281" w:type="dxa"/>
            <w:tcBorders>
              <w:top w:val="nil"/>
              <w:left w:val="single" w:sz="4" w:space="0" w:color="auto"/>
              <w:bottom w:val="single" w:sz="4" w:space="0" w:color="auto"/>
              <w:right w:val="single" w:sz="4" w:space="0" w:color="auto"/>
            </w:tcBorders>
          </w:tcPr>
          <w:p w14:paraId="03A8C503" w14:textId="77777777" w:rsidR="00E30FB9" w:rsidRDefault="00E30FB9" w:rsidP="00E30FB9">
            <w:pPr>
              <w:pStyle w:val="TAC"/>
              <w:overflowPunct w:val="0"/>
              <w:autoSpaceDE w:val="0"/>
              <w:autoSpaceDN w:val="0"/>
              <w:adjustRightInd w:val="0"/>
              <w:rPr>
                <w:szCs w:val="18"/>
                <w:lang w:eastAsia="zh-CN"/>
              </w:rPr>
            </w:pPr>
          </w:p>
        </w:tc>
      </w:tr>
      <w:tr w:rsidR="00E30FB9" w14:paraId="729820D7" w14:textId="77777777" w:rsidTr="00631E06">
        <w:trPr>
          <w:trHeight w:val="187"/>
          <w:jc w:val="center"/>
        </w:trPr>
        <w:tc>
          <w:tcPr>
            <w:tcW w:w="2463" w:type="dxa"/>
            <w:tcBorders>
              <w:top w:val="nil"/>
              <w:left w:val="single" w:sz="4" w:space="0" w:color="auto"/>
              <w:bottom w:val="nil"/>
              <w:right w:val="single" w:sz="4" w:space="0" w:color="auto"/>
            </w:tcBorders>
          </w:tcPr>
          <w:p w14:paraId="58E26BEE"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01536BB2"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78574428" w14:textId="77777777" w:rsidR="00E30FB9" w:rsidRDefault="00E30FB9" w:rsidP="00E30FB9">
            <w:pPr>
              <w:pStyle w:val="TAC"/>
              <w:overflowPunct w:val="0"/>
              <w:autoSpaceDE w:val="0"/>
              <w:autoSpaceDN w:val="0"/>
              <w:adjustRightInd w:val="0"/>
              <w:rPr>
                <w:szCs w:val="18"/>
                <w:lang w:eastAsia="zh-CN"/>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6DEB116" w14:textId="77777777" w:rsidR="00E30FB9" w:rsidRDefault="00E30FB9" w:rsidP="00E30FB9">
            <w:pPr>
              <w:pStyle w:val="TAC"/>
              <w:rPr>
                <w:lang w:val="en-US" w:eastAsia="zh-CN" w:bidi="ar"/>
              </w:rPr>
            </w:pPr>
            <w:r>
              <w:t>CA_n41(2A)_BCS4 and 5</w:t>
            </w:r>
          </w:p>
        </w:tc>
        <w:tc>
          <w:tcPr>
            <w:tcW w:w="2281" w:type="dxa"/>
            <w:tcBorders>
              <w:top w:val="single" w:sz="4" w:space="0" w:color="auto"/>
              <w:left w:val="single" w:sz="4" w:space="0" w:color="auto"/>
              <w:bottom w:val="nil"/>
              <w:right w:val="single" w:sz="4" w:space="0" w:color="auto"/>
            </w:tcBorders>
            <w:vAlign w:val="center"/>
          </w:tcPr>
          <w:p w14:paraId="683C766D"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2F66978F"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130D1DD"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58EFEB91"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072D032E"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64DFA598" w14:textId="77777777" w:rsidR="00E30FB9" w:rsidRDefault="00E30FB9" w:rsidP="00E30FB9">
            <w:pPr>
              <w:pStyle w:val="TAC"/>
              <w:rPr>
                <w:lang w:val="en-US" w:eastAsia="zh-CN" w:bidi="ar"/>
              </w:rPr>
            </w:pPr>
            <w:r>
              <w:rPr>
                <w:rFonts w:cs="Arial"/>
                <w:szCs w:val="18"/>
              </w:rPr>
              <w:t>CA_n260L</w:t>
            </w:r>
          </w:p>
        </w:tc>
        <w:tc>
          <w:tcPr>
            <w:tcW w:w="2281" w:type="dxa"/>
            <w:tcBorders>
              <w:top w:val="nil"/>
              <w:left w:val="single" w:sz="4" w:space="0" w:color="auto"/>
              <w:bottom w:val="single" w:sz="4" w:space="0" w:color="auto"/>
              <w:right w:val="single" w:sz="4" w:space="0" w:color="auto"/>
            </w:tcBorders>
            <w:vAlign w:val="center"/>
          </w:tcPr>
          <w:p w14:paraId="72E0A6A9" w14:textId="77777777" w:rsidR="00E30FB9" w:rsidRDefault="00E30FB9" w:rsidP="00E30FB9">
            <w:pPr>
              <w:pStyle w:val="TAC"/>
              <w:overflowPunct w:val="0"/>
              <w:autoSpaceDE w:val="0"/>
              <w:autoSpaceDN w:val="0"/>
              <w:adjustRightInd w:val="0"/>
              <w:rPr>
                <w:szCs w:val="18"/>
                <w:lang w:eastAsia="zh-CN"/>
              </w:rPr>
            </w:pPr>
          </w:p>
        </w:tc>
      </w:tr>
      <w:tr w:rsidR="00E30FB9" w14:paraId="6C2BE564"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DD10DA9" w14:textId="77777777" w:rsidR="00E30FB9" w:rsidRDefault="00E30FB9" w:rsidP="00E30FB9">
            <w:pPr>
              <w:pStyle w:val="TAC"/>
              <w:overflowPunct w:val="0"/>
              <w:autoSpaceDE w:val="0"/>
              <w:autoSpaceDN w:val="0"/>
              <w:adjustRightInd w:val="0"/>
              <w:rPr>
                <w:szCs w:val="18"/>
              </w:rPr>
            </w:pPr>
            <w:r>
              <w:rPr>
                <w:rFonts w:cs="Arial"/>
                <w:szCs w:val="18"/>
              </w:rPr>
              <w:t>CA_n41(2A)-n260M</w:t>
            </w:r>
          </w:p>
        </w:tc>
        <w:tc>
          <w:tcPr>
            <w:tcW w:w="3900" w:type="dxa"/>
            <w:tcBorders>
              <w:top w:val="single" w:sz="4" w:space="0" w:color="auto"/>
              <w:left w:val="single" w:sz="4" w:space="0" w:color="auto"/>
              <w:bottom w:val="nil"/>
              <w:right w:val="single" w:sz="4" w:space="0" w:color="auto"/>
            </w:tcBorders>
          </w:tcPr>
          <w:p w14:paraId="2805D587" w14:textId="77777777" w:rsidR="00E30FB9" w:rsidRDefault="00E30FB9" w:rsidP="00E30FB9">
            <w:pPr>
              <w:pStyle w:val="TAC"/>
              <w:overflowPunct w:val="0"/>
              <w:autoSpaceDE w:val="0"/>
              <w:autoSpaceDN w:val="0"/>
              <w:adjustRightInd w:val="0"/>
              <w:rPr>
                <w:szCs w:val="18"/>
              </w:rPr>
            </w:pPr>
            <w:r>
              <w:rPr>
                <w:rFonts w:cs="Arial"/>
                <w:szCs w:val="18"/>
              </w:rPr>
              <w:t>CA_n41A-n260A/G/H/I/J/K/L/M</w:t>
            </w:r>
          </w:p>
        </w:tc>
        <w:tc>
          <w:tcPr>
            <w:tcW w:w="1230" w:type="dxa"/>
            <w:tcBorders>
              <w:top w:val="single" w:sz="4" w:space="0" w:color="auto"/>
              <w:left w:val="single" w:sz="4" w:space="0" w:color="auto"/>
              <w:bottom w:val="single" w:sz="4" w:space="0" w:color="auto"/>
              <w:right w:val="single" w:sz="4" w:space="0" w:color="auto"/>
            </w:tcBorders>
          </w:tcPr>
          <w:p w14:paraId="02DD5A50"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0DE605F" w14:textId="77777777" w:rsidR="00E30FB9" w:rsidRDefault="00E30FB9" w:rsidP="00E30FB9">
            <w:pPr>
              <w:pStyle w:val="TAC"/>
              <w:rPr>
                <w:lang w:eastAsia="zh-CN"/>
              </w:rPr>
            </w:pPr>
            <w:r>
              <w:rPr>
                <w:lang w:val="en-US" w:eastAsia="zh-CN" w:bidi="ar"/>
              </w:rPr>
              <w:t>CA_n41(2A)</w:t>
            </w:r>
          </w:p>
        </w:tc>
        <w:tc>
          <w:tcPr>
            <w:tcW w:w="2281" w:type="dxa"/>
            <w:tcBorders>
              <w:top w:val="single" w:sz="4" w:space="0" w:color="auto"/>
              <w:left w:val="single" w:sz="4" w:space="0" w:color="auto"/>
              <w:bottom w:val="nil"/>
              <w:right w:val="single" w:sz="4" w:space="0" w:color="auto"/>
            </w:tcBorders>
          </w:tcPr>
          <w:p w14:paraId="6E23BD8E"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0BEC46D4" w14:textId="77777777" w:rsidTr="00631E06">
        <w:trPr>
          <w:trHeight w:val="187"/>
          <w:jc w:val="center"/>
        </w:trPr>
        <w:tc>
          <w:tcPr>
            <w:tcW w:w="2463" w:type="dxa"/>
            <w:tcBorders>
              <w:top w:val="nil"/>
              <w:left w:val="single" w:sz="4" w:space="0" w:color="auto"/>
              <w:bottom w:val="nil"/>
              <w:right w:val="single" w:sz="4" w:space="0" w:color="auto"/>
            </w:tcBorders>
          </w:tcPr>
          <w:p w14:paraId="6B0C213D"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4B64215D"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5B60BE88"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297A47C4" w14:textId="77777777" w:rsidR="00E30FB9" w:rsidRDefault="00E30FB9" w:rsidP="00E30FB9">
            <w:pPr>
              <w:pStyle w:val="TAC"/>
              <w:rPr>
                <w:lang w:eastAsia="zh-CN"/>
              </w:rPr>
            </w:pPr>
            <w:r>
              <w:rPr>
                <w:lang w:val="en-US" w:eastAsia="zh-CN" w:bidi="ar"/>
              </w:rPr>
              <w:t>CA_n260M</w:t>
            </w:r>
          </w:p>
        </w:tc>
        <w:tc>
          <w:tcPr>
            <w:tcW w:w="2281" w:type="dxa"/>
            <w:tcBorders>
              <w:top w:val="nil"/>
              <w:left w:val="single" w:sz="4" w:space="0" w:color="auto"/>
              <w:bottom w:val="single" w:sz="4" w:space="0" w:color="auto"/>
              <w:right w:val="single" w:sz="4" w:space="0" w:color="auto"/>
            </w:tcBorders>
          </w:tcPr>
          <w:p w14:paraId="531FF44E" w14:textId="77777777" w:rsidR="00E30FB9" w:rsidRDefault="00E30FB9" w:rsidP="00E30FB9">
            <w:pPr>
              <w:pStyle w:val="TAC"/>
              <w:overflowPunct w:val="0"/>
              <w:autoSpaceDE w:val="0"/>
              <w:autoSpaceDN w:val="0"/>
              <w:adjustRightInd w:val="0"/>
              <w:rPr>
                <w:szCs w:val="18"/>
                <w:lang w:eastAsia="zh-CN"/>
              </w:rPr>
            </w:pPr>
          </w:p>
        </w:tc>
      </w:tr>
      <w:tr w:rsidR="00E30FB9" w14:paraId="00E7E9D7" w14:textId="77777777" w:rsidTr="00631E06">
        <w:trPr>
          <w:trHeight w:val="187"/>
          <w:jc w:val="center"/>
        </w:trPr>
        <w:tc>
          <w:tcPr>
            <w:tcW w:w="2463" w:type="dxa"/>
            <w:tcBorders>
              <w:top w:val="nil"/>
              <w:left w:val="single" w:sz="4" w:space="0" w:color="auto"/>
              <w:bottom w:val="nil"/>
              <w:right w:val="single" w:sz="4" w:space="0" w:color="auto"/>
            </w:tcBorders>
          </w:tcPr>
          <w:p w14:paraId="0265FB7A"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1D6D1D3D"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7E075D30" w14:textId="77777777" w:rsidR="00E30FB9" w:rsidRDefault="00E30FB9" w:rsidP="00E30FB9">
            <w:pPr>
              <w:pStyle w:val="TAC"/>
              <w:overflowPunct w:val="0"/>
              <w:autoSpaceDE w:val="0"/>
              <w:autoSpaceDN w:val="0"/>
              <w:adjustRightInd w:val="0"/>
              <w:rPr>
                <w:szCs w:val="18"/>
                <w:lang w:eastAsia="zh-CN"/>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B8EFBD6" w14:textId="77777777" w:rsidR="00E30FB9" w:rsidRDefault="00E30FB9" w:rsidP="00E30FB9">
            <w:pPr>
              <w:pStyle w:val="TAC"/>
              <w:rPr>
                <w:lang w:val="en-US" w:eastAsia="zh-CN" w:bidi="ar"/>
              </w:rPr>
            </w:pPr>
            <w:r>
              <w:t>CA_n41(2A)_BCS4 and 5</w:t>
            </w:r>
          </w:p>
        </w:tc>
        <w:tc>
          <w:tcPr>
            <w:tcW w:w="2281" w:type="dxa"/>
            <w:tcBorders>
              <w:top w:val="single" w:sz="4" w:space="0" w:color="auto"/>
              <w:left w:val="single" w:sz="4" w:space="0" w:color="auto"/>
              <w:bottom w:val="nil"/>
              <w:right w:val="single" w:sz="4" w:space="0" w:color="auto"/>
            </w:tcBorders>
            <w:vAlign w:val="center"/>
          </w:tcPr>
          <w:p w14:paraId="37603542"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0A037E6F"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C028DCF"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9071A96"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5093D05F"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51ADAB38" w14:textId="77777777" w:rsidR="00E30FB9" w:rsidRDefault="00E30FB9" w:rsidP="00E30FB9">
            <w:pPr>
              <w:pStyle w:val="TAC"/>
              <w:rPr>
                <w:lang w:val="en-US" w:eastAsia="zh-CN" w:bidi="ar"/>
              </w:rPr>
            </w:pPr>
            <w:r>
              <w:rPr>
                <w:rFonts w:cs="Arial"/>
                <w:szCs w:val="18"/>
              </w:rPr>
              <w:t>CA_n260M</w:t>
            </w:r>
          </w:p>
        </w:tc>
        <w:tc>
          <w:tcPr>
            <w:tcW w:w="2281" w:type="dxa"/>
            <w:tcBorders>
              <w:top w:val="nil"/>
              <w:left w:val="single" w:sz="4" w:space="0" w:color="auto"/>
              <w:bottom w:val="single" w:sz="4" w:space="0" w:color="auto"/>
              <w:right w:val="single" w:sz="4" w:space="0" w:color="auto"/>
            </w:tcBorders>
            <w:vAlign w:val="center"/>
          </w:tcPr>
          <w:p w14:paraId="0E8E73F7" w14:textId="77777777" w:rsidR="00E30FB9" w:rsidRDefault="00E30FB9" w:rsidP="00E30FB9">
            <w:pPr>
              <w:pStyle w:val="TAC"/>
              <w:overflowPunct w:val="0"/>
              <w:autoSpaceDE w:val="0"/>
              <w:autoSpaceDN w:val="0"/>
              <w:adjustRightInd w:val="0"/>
              <w:rPr>
                <w:szCs w:val="18"/>
                <w:lang w:eastAsia="zh-CN"/>
              </w:rPr>
            </w:pPr>
          </w:p>
        </w:tc>
      </w:tr>
      <w:tr w:rsidR="00E30FB9" w14:paraId="3B7CABE3"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4316288A" w14:textId="77777777" w:rsidR="00E30FB9" w:rsidRDefault="00E30FB9" w:rsidP="00E30FB9">
            <w:pPr>
              <w:pStyle w:val="TAC"/>
              <w:overflowPunct w:val="0"/>
              <w:autoSpaceDE w:val="0"/>
              <w:autoSpaceDN w:val="0"/>
              <w:adjustRightInd w:val="0"/>
              <w:rPr>
                <w:szCs w:val="18"/>
              </w:rPr>
            </w:pPr>
            <w:r>
              <w:rPr>
                <w:rFonts w:cs="Arial"/>
                <w:szCs w:val="18"/>
              </w:rPr>
              <w:t>CA_n41C-n260A</w:t>
            </w:r>
          </w:p>
        </w:tc>
        <w:tc>
          <w:tcPr>
            <w:tcW w:w="3900" w:type="dxa"/>
            <w:tcBorders>
              <w:top w:val="single" w:sz="4" w:space="0" w:color="auto"/>
              <w:left w:val="single" w:sz="4" w:space="0" w:color="auto"/>
              <w:bottom w:val="nil"/>
              <w:right w:val="single" w:sz="4" w:space="0" w:color="auto"/>
            </w:tcBorders>
          </w:tcPr>
          <w:p w14:paraId="441E0329"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4E6C0B3E"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1F83114" w14:textId="77777777" w:rsidR="00E30FB9" w:rsidRDefault="00E30FB9" w:rsidP="00E30FB9">
            <w:pPr>
              <w:pStyle w:val="TAC"/>
              <w:rPr>
                <w:lang w:eastAsia="zh-CN"/>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497F80CA"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21ACBEEB" w14:textId="77777777" w:rsidTr="00631E06">
        <w:trPr>
          <w:trHeight w:val="187"/>
          <w:jc w:val="center"/>
        </w:trPr>
        <w:tc>
          <w:tcPr>
            <w:tcW w:w="2463" w:type="dxa"/>
            <w:tcBorders>
              <w:top w:val="nil"/>
              <w:left w:val="single" w:sz="4" w:space="0" w:color="auto"/>
              <w:bottom w:val="nil"/>
              <w:right w:val="single" w:sz="4" w:space="0" w:color="auto"/>
            </w:tcBorders>
          </w:tcPr>
          <w:p w14:paraId="38DAE986"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413D8D26"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15CD1FA"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10F06899" w14:textId="77777777" w:rsidR="00E30FB9" w:rsidRDefault="00E30FB9" w:rsidP="00E30FB9">
            <w:pPr>
              <w:pStyle w:val="TAC"/>
              <w:rPr>
                <w:lang w:eastAsia="zh-CN"/>
              </w:rPr>
            </w:pPr>
            <w:r>
              <w:rPr>
                <w:lang w:val="en-US" w:eastAsia="zh-CN" w:bidi="ar"/>
              </w:rPr>
              <w:t>50, 100, 200, 400</w:t>
            </w:r>
          </w:p>
        </w:tc>
        <w:tc>
          <w:tcPr>
            <w:tcW w:w="2281" w:type="dxa"/>
            <w:tcBorders>
              <w:top w:val="nil"/>
              <w:left w:val="single" w:sz="4" w:space="0" w:color="auto"/>
              <w:bottom w:val="single" w:sz="4" w:space="0" w:color="auto"/>
              <w:right w:val="single" w:sz="4" w:space="0" w:color="auto"/>
            </w:tcBorders>
          </w:tcPr>
          <w:p w14:paraId="71E963F6" w14:textId="77777777" w:rsidR="00E30FB9" w:rsidRDefault="00E30FB9" w:rsidP="00E30FB9">
            <w:pPr>
              <w:pStyle w:val="TAC"/>
              <w:overflowPunct w:val="0"/>
              <w:autoSpaceDE w:val="0"/>
              <w:autoSpaceDN w:val="0"/>
              <w:adjustRightInd w:val="0"/>
              <w:rPr>
                <w:szCs w:val="18"/>
                <w:lang w:eastAsia="zh-CN"/>
              </w:rPr>
            </w:pPr>
          </w:p>
        </w:tc>
      </w:tr>
      <w:tr w:rsidR="00E30FB9" w14:paraId="4F3CA415" w14:textId="77777777" w:rsidTr="00631E06">
        <w:trPr>
          <w:trHeight w:val="187"/>
          <w:jc w:val="center"/>
        </w:trPr>
        <w:tc>
          <w:tcPr>
            <w:tcW w:w="2463" w:type="dxa"/>
            <w:tcBorders>
              <w:top w:val="nil"/>
              <w:left w:val="single" w:sz="4" w:space="0" w:color="auto"/>
              <w:bottom w:val="nil"/>
              <w:right w:val="single" w:sz="4" w:space="0" w:color="auto"/>
            </w:tcBorders>
          </w:tcPr>
          <w:p w14:paraId="7B24FC3C"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54ED72D8"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345BBBC9"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E3FD667" w14:textId="77777777" w:rsidR="00E30FB9" w:rsidRDefault="00E30FB9" w:rsidP="00E30FB9">
            <w:pPr>
              <w:pStyle w:val="TAC"/>
              <w:rPr>
                <w:lang w:val="en-US" w:eastAsia="zh-CN" w:bidi="ar"/>
              </w:rPr>
            </w:pPr>
            <w:r>
              <w:rPr>
                <w:rFonts w:cs="Arial"/>
                <w:szCs w:val="18"/>
              </w:rPr>
              <w:t>CA_n41C_BCS 4 and 5</w:t>
            </w:r>
          </w:p>
        </w:tc>
        <w:tc>
          <w:tcPr>
            <w:tcW w:w="2281" w:type="dxa"/>
            <w:tcBorders>
              <w:top w:val="single" w:sz="4" w:space="0" w:color="auto"/>
              <w:left w:val="single" w:sz="4" w:space="0" w:color="auto"/>
              <w:bottom w:val="nil"/>
              <w:right w:val="single" w:sz="4" w:space="0" w:color="auto"/>
            </w:tcBorders>
          </w:tcPr>
          <w:p w14:paraId="3210F2BA"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12CC0EF8"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46FA3A7"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9E61855"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B404679"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6BDC88BD" w14:textId="77777777" w:rsidR="00E30FB9" w:rsidRDefault="00E30FB9" w:rsidP="00E30FB9">
            <w:pPr>
              <w:pStyle w:val="TAC"/>
              <w:rPr>
                <w:lang w:val="en-US" w:eastAsia="zh-CN" w:bidi="ar"/>
              </w:rPr>
            </w:pPr>
            <w:r>
              <w:rPr>
                <w:rFonts w:cs="Arial"/>
                <w:szCs w:val="18"/>
              </w:rPr>
              <w:t>See n260 channel bandwidths in Table 5.3.5-1</w:t>
            </w:r>
          </w:p>
        </w:tc>
        <w:tc>
          <w:tcPr>
            <w:tcW w:w="2281" w:type="dxa"/>
            <w:tcBorders>
              <w:top w:val="nil"/>
              <w:left w:val="single" w:sz="4" w:space="0" w:color="auto"/>
              <w:bottom w:val="single" w:sz="4" w:space="0" w:color="auto"/>
              <w:right w:val="single" w:sz="4" w:space="0" w:color="auto"/>
            </w:tcBorders>
          </w:tcPr>
          <w:p w14:paraId="0676B360" w14:textId="77777777" w:rsidR="00E30FB9" w:rsidRDefault="00E30FB9" w:rsidP="00E30FB9">
            <w:pPr>
              <w:pStyle w:val="TAC"/>
              <w:overflowPunct w:val="0"/>
              <w:autoSpaceDE w:val="0"/>
              <w:autoSpaceDN w:val="0"/>
              <w:adjustRightInd w:val="0"/>
              <w:rPr>
                <w:szCs w:val="18"/>
                <w:lang w:eastAsia="zh-CN"/>
              </w:rPr>
            </w:pPr>
          </w:p>
        </w:tc>
      </w:tr>
      <w:tr w:rsidR="00E30FB9" w14:paraId="01CCE862"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3966F033"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260(2A)</w:t>
            </w:r>
          </w:p>
        </w:tc>
        <w:tc>
          <w:tcPr>
            <w:tcW w:w="3900" w:type="dxa"/>
            <w:tcBorders>
              <w:top w:val="single" w:sz="4" w:space="0" w:color="auto"/>
              <w:left w:val="single" w:sz="4" w:space="0" w:color="auto"/>
              <w:bottom w:val="nil"/>
              <w:right w:val="single" w:sz="4" w:space="0" w:color="auto"/>
            </w:tcBorders>
          </w:tcPr>
          <w:p w14:paraId="3D199F88"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1B09F76E"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865F453" w14:textId="77777777" w:rsidR="00E30FB9" w:rsidRDefault="00E30FB9" w:rsidP="00E30FB9">
            <w:pPr>
              <w:pStyle w:val="TAC"/>
              <w:rPr>
                <w:lang w:eastAsia="zh-CN"/>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2A5B0B4A"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294C606D"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2CFBAA8E"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4DCAD0D8"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8BAD558"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329779DF" w14:textId="77777777" w:rsidR="00E30FB9" w:rsidRDefault="00E30FB9" w:rsidP="00E30FB9">
            <w:pPr>
              <w:pStyle w:val="TAC"/>
              <w:rPr>
                <w:lang w:eastAsia="zh-CN"/>
              </w:rPr>
            </w:pPr>
            <w:r>
              <w:rPr>
                <w:lang w:val="en-US" w:eastAsia="zh-CN" w:bidi="ar"/>
              </w:rPr>
              <w:t>CA_n260(2A)</w:t>
            </w:r>
          </w:p>
        </w:tc>
        <w:tc>
          <w:tcPr>
            <w:tcW w:w="2281" w:type="dxa"/>
            <w:tcBorders>
              <w:top w:val="nil"/>
              <w:left w:val="single" w:sz="4" w:space="0" w:color="auto"/>
              <w:bottom w:val="single" w:sz="4" w:space="0" w:color="auto"/>
              <w:right w:val="single" w:sz="4" w:space="0" w:color="auto"/>
            </w:tcBorders>
          </w:tcPr>
          <w:p w14:paraId="782B1EE0" w14:textId="77777777" w:rsidR="00E30FB9" w:rsidRDefault="00E30FB9" w:rsidP="00E30FB9">
            <w:pPr>
              <w:pStyle w:val="TAC"/>
              <w:overflowPunct w:val="0"/>
              <w:autoSpaceDE w:val="0"/>
              <w:autoSpaceDN w:val="0"/>
              <w:adjustRightInd w:val="0"/>
              <w:rPr>
                <w:szCs w:val="18"/>
                <w:lang w:eastAsia="zh-CN"/>
              </w:rPr>
            </w:pPr>
          </w:p>
        </w:tc>
      </w:tr>
      <w:tr w:rsidR="00E30FB9" w14:paraId="6CB02C30" w14:textId="77777777" w:rsidTr="00631E06">
        <w:trPr>
          <w:trHeight w:val="187"/>
          <w:jc w:val="center"/>
        </w:trPr>
        <w:tc>
          <w:tcPr>
            <w:tcW w:w="2463" w:type="dxa"/>
            <w:tcBorders>
              <w:top w:val="nil"/>
              <w:left w:val="single" w:sz="4" w:space="0" w:color="auto"/>
              <w:bottom w:val="nil"/>
              <w:right w:val="single" w:sz="4" w:space="0" w:color="auto"/>
            </w:tcBorders>
          </w:tcPr>
          <w:p w14:paraId="721C028C"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260(3A)</w:t>
            </w:r>
          </w:p>
        </w:tc>
        <w:tc>
          <w:tcPr>
            <w:tcW w:w="3900" w:type="dxa"/>
            <w:tcBorders>
              <w:top w:val="nil"/>
              <w:left w:val="single" w:sz="4" w:space="0" w:color="auto"/>
              <w:bottom w:val="nil"/>
              <w:right w:val="single" w:sz="4" w:space="0" w:color="auto"/>
            </w:tcBorders>
          </w:tcPr>
          <w:p w14:paraId="379AA39B"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428336C4"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ED8E5A7" w14:textId="77777777" w:rsidR="00E30FB9" w:rsidRDefault="00E30FB9" w:rsidP="00E30FB9">
            <w:pPr>
              <w:pStyle w:val="TAC"/>
              <w:rPr>
                <w:lang w:eastAsia="zh-CN"/>
              </w:rPr>
            </w:pPr>
            <w:r>
              <w:rPr>
                <w:lang w:val="en-US" w:eastAsia="zh-CN" w:bidi="ar"/>
              </w:rPr>
              <w:t>CA_n41C</w:t>
            </w:r>
          </w:p>
        </w:tc>
        <w:tc>
          <w:tcPr>
            <w:tcW w:w="2281" w:type="dxa"/>
            <w:tcBorders>
              <w:top w:val="nil"/>
              <w:left w:val="single" w:sz="4" w:space="0" w:color="auto"/>
              <w:bottom w:val="nil"/>
              <w:right w:val="single" w:sz="4" w:space="0" w:color="auto"/>
            </w:tcBorders>
          </w:tcPr>
          <w:p w14:paraId="21EF1974"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17122C4A"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D9C1E5B"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94558B6"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6468F4D0"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2984C055" w14:textId="77777777" w:rsidR="00E30FB9" w:rsidRDefault="00E30FB9" w:rsidP="00E30FB9">
            <w:pPr>
              <w:pStyle w:val="TAC"/>
              <w:rPr>
                <w:lang w:eastAsia="zh-CN"/>
              </w:rPr>
            </w:pPr>
            <w:r>
              <w:rPr>
                <w:lang w:val="en-US" w:eastAsia="zh-CN" w:bidi="ar"/>
              </w:rPr>
              <w:t>CA_n260(3A)</w:t>
            </w:r>
          </w:p>
        </w:tc>
        <w:tc>
          <w:tcPr>
            <w:tcW w:w="2281" w:type="dxa"/>
            <w:tcBorders>
              <w:top w:val="nil"/>
              <w:left w:val="single" w:sz="4" w:space="0" w:color="auto"/>
              <w:bottom w:val="single" w:sz="4" w:space="0" w:color="auto"/>
              <w:right w:val="single" w:sz="4" w:space="0" w:color="auto"/>
            </w:tcBorders>
          </w:tcPr>
          <w:p w14:paraId="64D33E84" w14:textId="77777777" w:rsidR="00E30FB9" w:rsidRDefault="00E30FB9" w:rsidP="00E30FB9">
            <w:pPr>
              <w:pStyle w:val="TAC"/>
              <w:overflowPunct w:val="0"/>
              <w:autoSpaceDE w:val="0"/>
              <w:autoSpaceDN w:val="0"/>
              <w:adjustRightInd w:val="0"/>
              <w:rPr>
                <w:szCs w:val="18"/>
                <w:lang w:eastAsia="zh-CN"/>
              </w:rPr>
            </w:pPr>
          </w:p>
        </w:tc>
      </w:tr>
      <w:tr w:rsidR="00E30FB9" w14:paraId="7641E456" w14:textId="77777777" w:rsidTr="00631E06">
        <w:trPr>
          <w:trHeight w:val="187"/>
          <w:jc w:val="center"/>
        </w:trPr>
        <w:tc>
          <w:tcPr>
            <w:tcW w:w="2463" w:type="dxa"/>
            <w:tcBorders>
              <w:top w:val="nil"/>
              <w:left w:val="single" w:sz="4" w:space="0" w:color="auto"/>
              <w:bottom w:val="nil"/>
              <w:right w:val="single" w:sz="4" w:space="0" w:color="auto"/>
            </w:tcBorders>
          </w:tcPr>
          <w:p w14:paraId="2F39E0A9"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260(4A)</w:t>
            </w:r>
          </w:p>
        </w:tc>
        <w:tc>
          <w:tcPr>
            <w:tcW w:w="3900" w:type="dxa"/>
            <w:tcBorders>
              <w:top w:val="nil"/>
              <w:left w:val="single" w:sz="4" w:space="0" w:color="auto"/>
              <w:bottom w:val="nil"/>
              <w:right w:val="single" w:sz="4" w:space="0" w:color="auto"/>
            </w:tcBorders>
          </w:tcPr>
          <w:p w14:paraId="5A6C7BB3"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0ED266BC"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8BBF292" w14:textId="77777777" w:rsidR="00E30FB9" w:rsidRDefault="00E30FB9" w:rsidP="00E30FB9">
            <w:pPr>
              <w:pStyle w:val="TAC"/>
              <w:rPr>
                <w:lang w:eastAsia="zh-CN"/>
              </w:rPr>
            </w:pPr>
            <w:r>
              <w:rPr>
                <w:lang w:val="en-US" w:eastAsia="zh-CN" w:bidi="ar"/>
              </w:rPr>
              <w:t>CA_n41C</w:t>
            </w:r>
          </w:p>
        </w:tc>
        <w:tc>
          <w:tcPr>
            <w:tcW w:w="2281" w:type="dxa"/>
            <w:tcBorders>
              <w:top w:val="nil"/>
              <w:left w:val="single" w:sz="4" w:space="0" w:color="auto"/>
              <w:bottom w:val="nil"/>
              <w:right w:val="single" w:sz="4" w:space="0" w:color="auto"/>
            </w:tcBorders>
          </w:tcPr>
          <w:p w14:paraId="1D558E54"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67E9D102"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8E19D71"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261EEF6"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62193752"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7C6C2A77" w14:textId="77777777" w:rsidR="00E30FB9" w:rsidRDefault="00E30FB9" w:rsidP="00E30FB9">
            <w:pPr>
              <w:pStyle w:val="TAC"/>
              <w:rPr>
                <w:lang w:eastAsia="zh-CN"/>
              </w:rPr>
            </w:pPr>
            <w:r>
              <w:rPr>
                <w:lang w:val="en-US" w:eastAsia="zh-CN" w:bidi="ar"/>
              </w:rPr>
              <w:t>CA_n260(4A)</w:t>
            </w:r>
          </w:p>
        </w:tc>
        <w:tc>
          <w:tcPr>
            <w:tcW w:w="2281" w:type="dxa"/>
            <w:tcBorders>
              <w:top w:val="nil"/>
              <w:left w:val="single" w:sz="4" w:space="0" w:color="auto"/>
              <w:bottom w:val="single" w:sz="4" w:space="0" w:color="auto"/>
              <w:right w:val="single" w:sz="4" w:space="0" w:color="auto"/>
            </w:tcBorders>
          </w:tcPr>
          <w:p w14:paraId="5CA603BA" w14:textId="77777777" w:rsidR="00E30FB9" w:rsidRDefault="00E30FB9" w:rsidP="00E30FB9">
            <w:pPr>
              <w:pStyle w:val="TAC"/>
              <w:overflowPunct w:val="0"/>
              <w:autoSpaceDE w:val="0"/>
              <w:autoSpaceDN w:val="0"/>
              <w:adjustRightInd w:val="0"/>
              <w:rPr>
                <w:szCs w:val="18"/>
                <w:lang w:eastAsia="zh-CN"/>
              </w:rPr>
            </w:pPr>
          </w:p>
        </w:tc>
      </w:tr>
      <w:tr w:rsidR="00E30FB9" w14:paraId="1630B3BD" w14:textId="77777777" w:rsidTr="00631E06">
        <w:trPr>
          <w:trHeight w:val="187"/>
          <w:jc w:val="center"/>
        </w:trPr>
        <w:tc>
          <w:tcPr>
            <w:tcW w:w="2463" w:type="dxa"/>
            <w:tcBorders>
              <w:top w:val="nil"/>
              <w:left w:val="single" w:sz="4" w:space="0" w:color="auto"/>
              <w:bottom w:val="nil"/>
              <w:right w:val="single" w:sz="4" w:space="0" w:color="auto"/>
            </w:tcBorders>
          </w:tcPr>
          <w:p w14:paraId="10041CC9"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260(5A)</w:t>
            </w:r>
          </w:p>
        </w:tc>
        <w:tc>
          <w:tcPr>
            <w:tcW w:w="3900" w:type="dxa"/>
            <w:tcBorders>
              <w:top w:val="nil"/>
              <w:left w:val="single" w:sz="4" w:space="0" w:color="auto"/>
              <w:bottom w:val="nil"/>
              <w:right w:val="single" w:sz="4" w:space="0" w:color="auto"/>
            </w:tcBorders>
          </w:tcPr>
          <w:p w14:paraId="08D10372"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557DD746"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7B86E5F" w14:textId="77777777" w:rsidR="00E30FB9" w:rsidRDefault="00E30FB9" w:rsidP="00E30FB9">
            <w:pPr>
              <w:pStyle w:val="TAC"/>
              <w:rPr>
                <w:lang w:eastAsia="zh-CN"/>
              </w:rPr>
            </w:pPr>
            <w:r>
              <w:rPr>
                <w:lang w:val="en-US" w:eastAsia="zh-CN" w:bidi="ar"/>
              </w:rPr>
              <w:t>CA_n41C</w:t>
            </w:r>
          </w:p>
        </w:tc>
        <w:tc>
          <w:tcPr>
            <w:tcW w:w="2281" w:type="dxa"/>
            <w:tcBorders>
              <w:top w:val="nil"/>
              <w:left w:val="single" w:sz="4" w:space="0" w:color="auto"/>
              <w:bottom w:val="nil"/>
              <w:right w:val="single" w:sz="4" w:space="0" w:color="auto"/>
            </w:tcBorders>
          </w:tcPr>
          <w:p w14:paraId="596F1976"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38201731"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56C1467"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E579CD7"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0228D3C1"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73503919" w14:textId="77777777" w:rsidR="00E30FB9" w:rsidRDefault="00E30FB9" w:rsidP="00E30FB9">
            <w:pPr>
              <w:pStyle w:val="TAC"/>
              <w:rPr>
                <w:lang w:eastAsia="zh-CN"/>
              </w:rPr>
            </w:pPr>
            <w:r>
              <w:rPr>
                <w:lang w:val="en-US" w:eastAsia="zh-CN" w:bidi="ar"/>
              </w:rPr>
              <w:t>CA_n260(5A)</w:t>
            </w:r>
          </w:p>
        </w:tc>
        <w:tc>
          <w:tcPr>
            <w:tcW w:w="2281" w:type="dxa"/>
            <w:tcBorders>
              <w:top w:val="nil"/>
              <w:left w:val="single" w:sz="4" w:space="0" w:color="auto"/>
              <w:bottom w:val="single" w:sz="4" w:space="0" w:color="auto"/>
              <w:right w:val="single" w:sz="4" w:space="0" w:color="auto"/>
            </w:tcBorders>
          </w:tcPr>
          <w:p w14:paraId="67AB77CE" w14:textId="77777777" w:rsidR="00E30FB9" w:rsidRDefault="00E30FB9" w:rsidP="00E30FB9">
            <w:pPr>
              <w:pStyle w:val="TAC"/>
              <w:overflowPunct w:val="0"/>
              <w:autoSpaceDE w:val="0"/>
              <w:autoSpaceDN w:val="0"/>
              <w:adjustRightInd w:val="0"/>
              <w:rPr>
                <w:szCs w:val="18"/>
                <w:lang w:eastAsia="zh-CN"/>
              </w:rPr>
            </w:pPr>
          </w:p>
        </w:tc>
      </w:tr>
      <w:tr w:rsidR="00E30FB9" w14:paraId="763E0D38" w14:textId="77777777" w:rsidTr="00631E06">
        <w:trPr>
          <w:trHeight w:val="187"/>
          <w:jc w:val="center"/>
        </w:trPr>
        <w:tc>
          <w:tcPr>
            <w:tcW w:w="2463" w:type="dxa"/>
            <w:tcBorders>
              <w:top w:val="nil"/>
              <w:left w:val="single" w:sz="4" w:space="0" w:color="auto"/>
              <w:bottom w:val="nil"/>
              <w:right w:val="single" w:sz="4" w:space="0" w:color="auto"/>
            </w:tcBorders>
          </w:tcPr>
          <w:p w14:paraId="42268838"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260(6A)</w:t>
            </w:r>
          </w:p>
        </w:tc>
        <w:tc>
          <w:tcPr>
            <w:tcW w:w="3900" w:type="dxa"/>
            <w:tcBorders>
              <w:top w:val="nil"/>
              <w:left w:val="single" w:sz="4" w:space="0" w:color="auto"/>
              <w:bottom w:val="nil"/>
              <w:right w:val="single" w:sz="4" w:space="0" w:color="auto"/>
            </w:tcBorders>
          </w:tcPr>
          <w:p w14:paraId="5B44A8E1"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740FA616"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7639ED8" w14:textId="77777777" w:rsidR="00E30FB9" w:rsidRDefault="00E30FB9" w:rsidP="00E30FB9">
            <w:pPr>
              <w:pStyle w:val="TAC"/>
              <w:rPr>
                <w:lang w:eastAsia="zh-CN"/>
              </w:rPr>
            </w:pPr>
            <w:r>
              <w:rPr>
                <w:lang w:val="en-US" w:eastAsia="zh-CN" w:bidi="ar"/>
              </w:rPr>
              <w:t>CA_n41C</w:t>
            </w:r>
          </w:p>
        </w:tc>
        <w:tc>
          <w:tcPr>
            <w:tcW w:w="2281" w:type="dxa"/>
            <w:tcBorders>
              <w:top w:val="nil"/>
              <w:left w:val="single" w:sz="4" w:space="0" w:color="auto"/>
              <w:bottom w:val="nil"/>
              <w:right w:val="single" w:sz="4" w:space="0" w:color="auto"/>
            </w:tcBorders>
          </w:tcPr>
          <w:p w14:paraId="63D179E4"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6BE7ED68"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58E250A"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92FC8AC"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393258BC"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5B82EDA6" w14:textId="77777777" w:rsidR="00E30FB9" w:rsidRDefault="00E30FB9" w:rsidP="00E30FB9">
            <w:pPr>
              <w:pStyle w:val="TAC"/>
              <w:rPr>
                <w:lang w:eastAsia="zh-CN"/>
              </w:rPr>
            </w:pPr>
            <w:r>
              <w:rPr>
                <w:lang w:val="en-US" w:eastAsia="zh-CN" w:bidi="ar"/>
              </w:rPr>
              <w:t>CA_n260(6A)</w:t>
            </w:r>
          </w:p>
        </w:tc>
        <w:tc>
          <w:tcPr>
            <w:tcW w:w="2281" w:type="dxa"/>
            <w:tcBorders>
              <w:top w:val="nil"/>
              <w:left w:val="single" w:sz="4" w:space="0" w:color="auto"/>
              <w:bottom w:val="single" w:sz="4" w:space="0" w:color="auto"/>
              <w:right w:val="single" w:sz="4" w:space="0" w:color="auto"/>
            </w:tcBorders>
          </w:tcPr>
          <w:p w14:paraId="48E3F2D7" w14:textId="77777777" w:rsidR="00E30FB9" w:rsidRDefault="00E30FB9" w:rsidP="00E30FB9">
            <w:pPr>
              <w:pStyle w:val="TAC"/>
              <w:overflowPunct w:val="0"/>
              <w:autoSpaceDE w:val="0"/>
              <w:autoSpaceDN w:val="0"/>
              <w:adjustRightInd w:val="0"/>
              <w:rPr>
                <w:szCs w:val="18"/>
                <w:lang w:eastAsia="zh-CN"/>
              </w:rPr>
            </w:pPr>
          </w:p>
        </w:tc>
      </w:tr>
      <w:tr w:rsidR="00E30FB9" w14:paraId="05BC78B3" w14:textId="77777777" w:rsidTr="00631E06">
        <w:trPr>
          <w:trHeight w:val="187"/>
          <w:jc w:val="center"/>
        </w:trPr>
        <w:tc>
          <w:tcPr>
            <w:tcW w:w="2463" w:type="dxa"/>
            <w:tcBorders>
              <w:top w:val="nil"/>
              <w:left w:val="single" w:sz="4" w:space="0" w:color="auto"/>
              <w:bottom w:val="nil"/>
              <w:right w:val="single" w:sz="4" w:space="0" w:color="auto"/>
            </w:tcBorders>
          </w:tcPr>
          <w:p w14:paraId="3B8B9DAD"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260(7A)</w:t>
            </w:r>
          </w:p>
        </w:tc>
        <w:tc>
          <w:tcPr>
            <w:tcW w:w="3900" w:type="dxa"/>
            <w:tcBorders>
              <w:top w:val="nil"/>
              <w:left w:val="single" w:sz="4" w:space="0" w:color="auto"/>
              <w:bottom w:val="nil"/>
              <w:right w:val="single" w:sz="4" w:space="0" w:color="auto"/>
            </w:tcBorders>
          </w:tcPr>
          <w:p w14:paraId="762CC917"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2F2B6FFE"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07427D6" w14:textId="77777777" w:rsidR="00E30FB9" w:rsidRDefault="00E30FB9" w:rsidP="00E30FB9">
            <w:pPr>
              <w:pStyle w:val="TAC"/>
              <w:rPr>
                <w:lang w:eastAsia="zh-CN"/>
              </w:rPr>
            </w:pPr>
            <w:r>
              <w:rPr>
                <w:lang w:val="en-US" w:eastAsia="zh-CN" w:bidi="ar"/>
              </w:rPr>
              <w:t>CA_n41C</w:t>
            </w:r>
          </w:p>
        </w:tc>
        <w:tc>
          <w:tcPr>
            <w:tcW w:w="2281" w:type="dxa"/>
            <w:tcBorders>
              <w:top w:val="nil"/>
              <w:left w:val="single" w:sz="4" w:space="0" w:color="auto"/>
              <w:bottom w:val="nil"/>
              <w:right w:val="single" w:sz="4" w:space="0" w:color="auto"/>
            </w:tcBorders>
          </w:tcPr>
          <w:p w14:paraId="7328F7EF"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7E21FFFB"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2A6F1BA8"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0384D174"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9640551"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2D2CB46B" w14:textId="77777777" w:rsidR="00E30FB9" w:rsidRDefault="00E30FB9" w:rsidP="00E30FB9">
            <w:pPr>
              <w:pStyle w:val="TAC"/>
              <w:rPr>
                <w:lang w:eastAsia="zh-CN"/>
              </w:rPr>
            </w:pPr>
            <w:r>
              <w:rPr>
                <w:lang w:val="en-US" w:eastAsia="zh-CN" w:bidi="ar"/>
              </w:rPr>
              <w:t>CA_n260(7A)</w:t>
            </w:r>
          </w:p>
        </w:tc>
        <w:tc>
          <w:tcPr>
            <w:tcW w:w="2281" w:type="dxa"/>
            <w:tcBorders>
              <w:top w:val="nil"/>
              <w:left w:val="single" w:sz="4" w:space="0" w:color="auto"/>
              <w:bottom w:val="single" w:sz="4" w:space="0" w:color="auto"/>
              <w:right w:val="single" w:sz="4" w:space="0" w:color="auto"/>
            </w:tcBorders>
          </w:tcPr>
          <w:p w14:paraId="271224FF" w14:textId="77777777" w:rsidR="00E30FB9" w:rsidRDefault="00E30FB9" w:rsidP="00E30FB9">
            <w:pPr>
              <w:pStyle w:val="TAC"/>
              <w:overflowPunct w:val="0"/>
              <w:autoSpaceDE w:val="0"/>
              <w:autoSpaceDN w:val="0"/>
              <w:adjustRightInd w:val="0"/>
              <w:rPr>
                <w:szCs w:val="18"/>
                <w:lang w:eastAsia="zh-CN"/>
              </w:rPr>
            </w:pPr>
          </w:p>
        </w:tc>
      </w:tr>
      <w:tr w:rsidR="00E30FB9" w14:paraId="4BA71440" w14:textId="77777777" w:rsidTr="00631E06">
        <w:trPr>
          <w:trHeight w:val="187"/>
          <w:jc w:val="center"/>
        </w:trPr>
        <w:tc>
          <w:tcPr>
            <w:tcW w:w="2463" w:type="dxa"/>
            <w:tcBorders>
              <w:top w:val="nil"/>
              <w:left w:val="single" w:sz="4" w:space="0" w:color="auto"/>
              <w:bottom w:val="nil"/>
              <w:right w:val="single" w:sz="4" w:space="0" w:color="auto"/>
            </w:tcBorders>
          </w:tcPr>
          <w:p w14:paraId="79664CF8"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260(8A)</w:t>
            </w:r>
          </w:p>
        </w:tc>
        <w:tc>
          <w:tcPr>
            <w:tcW w:w="3900" w:type="dxa"/>
            <w:tcBorders>
              <w:top w:val="nil"/>
              <w:left w:val="single" w:sz="4" w:space="0" w:color="auto"/>
              <w:bottom w:val="nil"/>
              <w:right w:val="single" w:sz="4" w:space="0" w:color="auto"/>
            </w:tcBorders>
          </w:tcPr>
          <w:p w14:paraId="64A3D1FC"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7BBB8F2E"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570C15C" w14:textId="77777777" w:rsidR="00E30FB9" w:rsidRDefault="00E30FB9" w:rsidP="00E30FB9">
            <w:pPr>
              <w:pStyle w:val="TAC"/>
              <w:rPr>
                <w:lang w:eastAsia="zh-CN"/>
              </w:rPr>
            </w:pPr>
            <w:r>
              <w:rPr>
                <w:lang w:val="en-US" w:eastAsia="zh-CN" w:bidi="ar"/>
              </w:rPr>
              <w:t>CA_n41C</w:t>
            </w:r>
          </w:p>
        </w:tc>
        <w:tc>
          <w:tcPr>
            <w:tcW w:w="2281" w:type="dxa"/>
            <w:tcBorders>
              <w:top w:val="nil"/>
              <w:left w:val="single" w:sz="4" w:space="0" w:color="auto"/>
              <w:bottom w:val="nil"/>
              <w:right w:val="single" w:sz="4" w:space="0" w:color="auto"/>
            </w:tcBorders>
          </w:tcPr>
          <w:p w14:paraId="31B6C4C2"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35B5912E"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3C0C9EB"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60F2112"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3D74B48A"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413ED57E" w14:textId="77777777" w:rsidR="00E30FB9" w:rsidRDefault="00E30FB9" w:rsidP="00E30FB9">
            <w:pPr>
              <w:pStyle w:val="TAC"/>
              <w:rPr>
                <w:lang w:eastAsia="zh-CN"/>
              </w:rPr>
            </w:pPr>
            <w:r>
              <w:rPr>
                <w:lang w:val="en-US" w:eastAsia="zh-CN" w:bidi="ar"/>
              </w:rPr>
              <w:t>CA_n260(8A)</w:t>
            </w:r>
          </w:p>
        </w:tc>
        <w:tc>
          <w:tcPr>
            <w:tcW w:w="2281" w:type="dxa"/>
            <w:tcBorders>
              <w:top w:val="nil"/>
              <w:left w:val="single" w:sz="4" w:space="0" w:color="auto"/>
              <w:bottom w:val="single" w:sz="4" w:space="0" w:color="auto"/>
              <w:right w:val="single" w:sz="4" w:space="0" w:color="auto"/>
            </w:tcBorders>
          </w:tcPr>
          <w:p w14:paraId="229127EE" w14:textId="77777777" w:rsidR="00E30FB9" w:rsidRDefault="00E30FB9" w:rsidP="00E30FB9">
            <w:pPr>
              <w:pStyle w:val="TAC"/>
              <w:overflowPunct w:val="0"/>
              <w:autoSpaceDE w:val="0"/>
              <w:autoSpaceDN w:val="0"/>
              <w:adjustRightInd w:val="0"/>
              <w:rPr>
                <w:szCs w:val="18"/>
                <w:lang w:eastAsia="zh-CN"/>
              </w:rPr>
            </w:pPr>
          </w:p>
        </w:tc>
      </w:tr>
      <w:tr w:rsidR="00E30FB9" w14:paraId="316AF8AD"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18F62A3"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260G</w:t>
            </w:r>
          </w:p>
        </w:tc>
        <w:tc>
          <w:tcPr>
            <w:tcW w:w="3900" w:type="dxa"/>
            <w:tcBorders>
              <w:top w:val="single" w:sz="4" w:space="0" w:color="auto"/>
              <w:left w:val="single" w:sz="4" w:space="0" w:color="auto"/>
              <w:bottom w:val="nil"/>
              <w:right w:val="single" w:sz="4" w:space="0" w:color="auto"/>
            </w:tcBorders>
          </w:tcPr>
          <w:p w14:paraId="44C7C149"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3E4EDE98"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2BE3539" w14:textId="77777777" w:rsidR="00E30FB9" w:rsidRDefault="00E30FB9" w:rsidP="00E30FB9">
            <w:pPr>
              <w:pStyle w:val="TAC"/>
              <w:rPr>
                <w:lang w:eastAsia="zh-CN"/>
              </w:rPr>
            </w:pPr>
            <w:r>
              <w:rPr>
                <w:lang w:val="en-US" w:eastAsia="zh-CN" w:bidi="ar"/>
              </w:rPr>
              <w:t>CA_n41C</w:t>
            </w:r>
          </w:p>
        </w:tc>
        <w:tc>
          <w:tcPr>
            <w:tcW w:w="2281" w:type="dxa"/>
            <w:tcBorders>
              <w:top w:val="nil"/>
              <w:left w:val="single" w:sz="4" w:space="0" w:color="auto"/>
              <w:bottom w:val="nil"/>
              <w:right w:val="single" w:sz="4" w:space="0" w:color="auto"/>
            </w:tcBorders>
          </w:tcPr>
          <w:p w14:paraId="060CBAE8"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05CFC942" w14:textId="77777777" w:rsidTr="00631E06">
        <w:trPr>
          <w:trHeight w:val="187"/>
          <w:jc w:val="center"/>
        </w:trPr>
        <w:tc>
          <w:tcPr>
            <w:tcW w:w="2463" w:type="dxa"/>
            <w:tcBorders>
              <w:top w:val="nil"/>
              <w:left w:val="single" w:sz="4" w:space="0" w:color="auto"/>
              <w:bottom w:val="nil"/>
              <w:right w:val="single" w:sz="4" w:space="0" w:color="auto"/>
            </w:tcBorders>
          </w:tcPr>
          <w:p w14:paraId="6FD2C6A2"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041B2120"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FD28E3C"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6BA763D1" w14:textId="77777777" w:rsidR="00E30FB9" w:rsidRDefault="00E30FB9" w:rsidP="00E30FB9">
            <w:pPr>
              <w:pStyle w:val="TAC"/>
              <w:rPr>
                <w:lang w:eastAsia="zh-CN"/>
              </w:rPr>
            </w:pPr>
            <w:r>
              <w:rPr>
                <w:lang w:val="en-US" w:eastAsia="zh-CN" w:bidi="ar"/>
              </w:rPr>
              <w:t>CA_n260G</w:t>
            </w:r>
          </w:p>
        </w:tc>
        <w:tc>
          <w:tcPr>
            <w:tcW w:w="2281" w:type="dxa"/>
            <w:tcBorders>
              <w:top w:val="nil"/>
              <w:left w:val="single" w:sz="4" w:space="0" w:color="auto"/>
              <w:bottom w:val="single" w:sz="4" w:space="0" w:color="auto"/>
              <w:right w:val="single" w:sz="4" w:space="0" w:color="auto"/>
            </w:tcBorders>
          </w:tcPr>
          <w:p w14:paraId="0FAD48D5" w14:textId="77777777" w:rsidR="00E30FB9" w:rsidRDefault="00E30FB9" w:rsidP="00E30FB9">
            <w:pPr>
              <w:pStyle w:val="TAC"/>
              <w:overflowPunct w:val="0"/>
              <w:autoSpaceDE w:val="0"/>
              <w:autoSpaceDN w:val="0"/>
              <w:adjustRightInd w:val="0"/>
              <w:rPr>
                <w:szCs w:val="18"/>
                <w:lang w:eastAsia="zh-CN"/>
              </w:rPr>
            </w:pPr>
          </w:p>
        </w:tc>
      </w:tr>
      <w:tr w:rsidR="00E30FB9" w14:paraId="450E6893" w14:textId="77777777" w:rsidTr="00631E06">
        <w:trPr>
          <w:trHeight w:val="187"/>
          <w:jc w:val="center"/>
        </w:trPr>
        <w:tc>
          <w:tcPr>
            <w:tcW w:w="2463" w:type="dxa"/>
            <w:tcBorders>
              <w:top w:val="nil"/>
              <w:left w:val="single" w:sz="4" w:space="0" w:color="auto"/>
              <w:bottom w:val="nil"/>
              <w:right w:val="single" w:sz="4" w:space="0" w:color="auto"/>
            </w:tcBorders>
          </w:tcPr>
          <w:p w14:paraId="0F688D18"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38F99A53" w14:textId="77777777" w:rsidR="00E30FB9" w:rsidRDefault="00E30FB9" w:rsidP="00E30FB9">
            <w:pPr>
              <w:pStyle w:val="TAC"/>
              <w:overflowPunct w:val="0"/>
              <w:autoSpaceDE w:val="0"/>
              <w:autoSpaceDN w:val="0"/>
              <w:adjustRightInd w:val="0"/>
              <w:rPr>
                <w:szCs w:val="18"/>
              </w:rPr>
            </w:pPr>
            <w:r>
              <w:rPr>
                <w:szCs w:val="18"/>
              </w:rPr>
              <w:t>CA_n41A-n260A/G</w:t>
            </w:r>
          </w:p>
        </w:tc>
        <w:tc>
          <w:tcPr>
            <w:tcW w:w="1230" w:type="dxa"/>
            <w:tcBorders>
              <w:top w:val="single" w:sz="4" w:space="0" w:color="auto"/>
              <w:left w:val="single" w:sz="4" w:space="0" w:color="auto"/>
              <w:bottom w:val="single" w:sz="4" w:space="0" w:color="auto"/>
              <w:right w:val="single" w:sz="4" w:space="0" w:color="auto"/>
            </w:tcBorders>
          </w:tcPr>
          <w:p w14:paraId="5AA23C5D"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CF2B04D" w14:textId="77777777" w:rsidR="00E30FB9" w:rsidRDefault="00E30FB9" w:rsidP="00E30FB9">
            <w:pPr>
              <w:pStyle w:val="TAC"/>
              <w:rPr>
                <w:lang w:val="en-US" w:eastAsia="zh-CN" w:bidi="ar"/>
              </w:rPr>
            </w:pPr>
            <w:r>
              <w:rPr>
                <w:rFonts w:cs="Arial"/>
                <w:szCs w:val="18"/>
              </w:rPr>
              <w:t>CA_n41C_BCS 4 and 5</w:t>
            </w:r>
          </w:p>
        </w:tc>
        <w:tc>
          <w:tcPr>
            <w:tcW w:w="2281" w:type="dxa"/>
            <w:tcBorders>
              <w:top w:val="single" w:sz="4" w:space="0" w:color="auto"/>
              <w:left w:val="single" w:sz="4" w:space="0" w:color="auto"/>
              <w:bottom w:val="nil"/>
              <w:right w:val="single" w:sz="4" w:space="0" w:color="auto"/>
            </w:tcBorders>
          </w:tcPr>
          <w:p w14:paraId="25623EC2"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16A96E14"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4CEAFE9"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183F55B0"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50C704D2"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7E10DBDB" w14:textId="77777777" w:rsidR="00E30FB9" w:rsidRDefault="00E30FB9" w:rsidP="00E30FB9">
            <w:pPr>
              <w:pStyle w:val="TAC"/>
              <w:rPr>
                <w:lang w:val="en-US" w:eastAsia="zh-CN" w:bidi="ar"/>
              </w:rPr>
            </w:pPr>
            <w:r>
              <w:rPr>
                <w:rFonts w:cs="Arial"/>
                <w:szCs w:val="18"/>
              </w:rPr>
              <w:t>CA_n260G</w:t>
            </w:r>
          </w:p>
        </w:tc>
        <w:tc>
          <w:tcPr>
            <w:tcW w:w="2281" w:type="dxa"/>
            <w:tcBorders>
              <w:top w:val="nil"/>
              <w:left w:val="single" w:sz="4" w:space="0" w:color="auto"/>
              <w:bottom w:val="single" w:sz="4" w:space="0" w:color="auto"/>
              <w:right w:val="single" w:sz="4" w:space="0" w:color="auto"/>
            </w:tcBorders>
          </w:tcPr>
          <w:p w14:paraId="67CF4C27" w14:textId="77777777" w:rsidR="00E30FB9" w:rsidRDefault="00E30FB9" w:rsidP="00E30FB9">
            <w:pPr>
              <w:pStyle w:val="TAC"/>
              <w:overflowPunct w:val="0"/>
              <w:autoSpaceDE w:val="0"/>
              <w:autoSpaceDN w:val="0"/>
              <w:adjustRightInd w:val="0"/>
              <w:rPr>
                <w:szCs w:val="18"/>
                <w:lang w:eastAsia="zh-CN"/>
              </w:rPr>
            </w:pPr>
          </w:p>
        </w:tc>
      </w:tr>
      <w:tr w:rsidR="00E30FB9" w14:paraId="5AC4D8C0"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7CF0BD0B"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260H</w:t>
            </w:r>
          </w:p>
        </w:tc>
        <w:tc>
          <w:tcPr>
            <w:tcW w:w="3900" w:type="dxa"/>
            <w:tcBorders>
              <w:top w:val="single" w:sz="4" w:space="0" w:color="auto"/>
              <w:left w:val="single" w:sz="4" w:space="0" w:color="auto"/>
              <w:bottom w:val="nil"/>
              <w:right w:val="single" w:sz="4" w:space="0" w:color="auto"/>
            </w:tcBorders>
          </w:tcPr>
          <w:p w14:paraId="3A914FA6"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73A9687F"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51ABE22" w14:textId="77777777" w:rsidR="00E30FB9" w:rsidRDefault="00E30FB9" w:rsidP="00E30FB9">
            <w:pPr>
              <w:pStyle w:val="TAC"/>
              <w:rPr>
                <w:lang w:eastAsia="zh-CN"/>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2DFCEAB4"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5AC21DE1" w14:textId="77777777" w:rsidTr="00631E06">
        <w:trPr>
          <w:trHeight w:val="187"/>
          <w:jc w:val="center"/>
        </w:trPr>
        <w:tc>
          <w:tcPr>
            <w:tcW w:w="2463" w:type="dxa"/>
            <w:tcBorders>
              <w:top w:val="nil"/>
              <w:left w:val="single" w:sz="4" w:space="0" w:color="auto"/>
              <w:bottom w:val="nil"/>
              <w:right w:val="single" w:sz="4" w:space="0" w:color="auto"/>
            </w:tcBorders>
          </w:tcPr>
          <w:p w14:paraId="4CBC2407"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8BEF80F"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013F3749"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7138AB35" w14:textId="77777777" w:rsidR="00E30FB9" w:rsidRDefault="00E30FB9" w:rsidP="00E30FB9">
            <w:pPr>
              <w:pStyle w:val="TAC"/>
              <w:rPr>
                <w:lang w:eastAsia="zh-CN"/>
              </w:rPr>
            </w:pPr>
            <w:r>
              <w:rPr>
                <w:lang w:val="en-US" w:eastAsia="zh-CN" w:bidi="ar"/>
              </w:rPr>
              <w:t>CA_n260H</w:t>
            </w:r>
          </w:p>
        </w:tc>
        <w:tc>
          <w:tcPr>
            <w:tcW w:w="2281" w:type="dxa"/>
            <w:tcBorders>
              <w:top w:val="nil"/>
              <w:left w:val="single" w:sz="4" w:space="0" w:color="auto"/>
              <w:bottom w:val="single" w:sz="4" w:space="0" w:color="auto"/>
              <w:right w:val="single" w:sz="4" w:space="0" w:color="auto"/>
            </w:tcBorders>
          </w:tcPr>
          <w:p w14:paraId="260CF93B" w14:textId="77777777" w:rsidR="00E30FB9" w:rsidRDefault="00E30FB9" w:rsidP="00E30FB9">
            <w:pPr>
              <w:pStyle w:val="TAC"/>
              <w:overflowPunct w:val="0"/>
              <w:autoSpaceDE w:val="0"/>
              <w:autoSpaceDN w:val="0"/>
              <w:adjustRightInd w:val="0"/>
              <w:rPr>
                <w:szCs w:val="18"/>
                <w:lang w:eastAsia="zh-CN"/>
              </w:rPr>
            </w:pPr>
          </w:p>
        </w:tc>
      </w:tr>
      <w:tr w:rsidR="00E30FB9" w14:paraId="192B93EF" w14:textId="77777777" w:rsidTr="00631E06">
        <w:trPr>
          <w:trHeight w:val="187"/>
          <w:jc w:val="center"/>
        </w:trPr>
        <w:tc>
          <w:tcPr>
            <w:tcW w:w="2463" w:type="dxa"/>
            <w:tcBorders>
              <w:top w:val="nil"/>
              <w:left w:val="single" w:sz="4" w:space="0" w:color="auto"/>
              <w:bottom w:val="nil"/>
              <w:right w:val="single" w:sz="4" w:space="0" w:color="auto"/>
            </w:tcBorders>
          </w:tcPr>
          <w:p w14:paraId="64012B96"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1BF1F415" w14:textId="77777777" w:rsidR="00E30FB9" w:rsidRDefault="00E30FB9" w:rsidP="00E30FB9">
            <w:pPr>
              <w:pStyle w:val="TAC"/>
              <w:overflowPunct w:val="0"/>
              <w:autoSpaceDE w:val="0"/>
              <w:autoSpaceDN w:val="0"/>
              <w:adjustRightInd w:val="0"/>
              <w:rPr>
                <w:szCs w:val="18"/>
              </w:rPr>
            </w:pPr>
            <w:r>
              <w:rPr>
                <w:szCs w:val="18"/>
              </w:rPr>
              <w:t>CA_n41A-n260A/G/H</w:t>
            </w:r>
          </w:p>
        </w:tc>
        <w:tc>
          <w:tcPr>
            <w:tcW w:w="1230" w:type="dxa"/>
            <w:tcBorders>
              <w:top w:val="single" w:sz="4" w:space="0" w:color="auto"/>
              <w:left w:val="single" w:sz="4" w:space="0" w:color="auto"/>
              <w:bottom w:val="single" w:sz="4" w:space="0" w:color="auto"/>
              <w:right w:val="single" w:sz="4" w:space="0" w:color="auto"/>
            </w:tcBorders>
          </w:tcPr>
          <w:p w14:paraId="2C2D9442"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B9D7E84" w14:textId="77777777" w:rsidR="00E30FB9" w:rsidRDefault="00E30FB9" w:rsidP="00E30FB9">
            <w:pPr>
              <w:pStyle w:val="TAC"/>
              <w:rPr>
                <w:lang w:val="en-US" w:eastAsia="zh-CN" w:bidi="ar"/>
              </w:rPr>
            </w:pPr>
            <w:r>
              <w:rPr>
                <w:rFonts w:cs="Arial"/>
                <w:szCs w:val="18"/>
              </w:rPr>
              <w:t>CA_n41C_BCS 4 and 5</w:t>
            </w:r>
          </w:p>
        </w:tc>
        <w:tc>
          <w:tcPr>
            <w:tcW w:w="2281" w:type="dxa"/>
            <w:tcBorders>
              <w:top w:val="single" w:sz="4" w:space="0" w:color="auto"/>
              <w:left w:val="single" w:sz="4" w:space="0" w:color="auto"/>
              <w:bottom w:val="nil"/>
              <w:right w:val="single" w:sz="4" w:space="0" w:color="auto"/>
            </w:tcBorders>
          </w:tcPr>
          <w:p w14:paraId="140B864A"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387CC212"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7D70381"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4EAE30DF"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0B95C005"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0AF42D9A" w14:textId="77777777" w:rsidR="00E30FB9" w:rsidRDefault="00E30FB9" w:rsidP="00E30FB9">
            <w:pPr>
              <w:pStyle w:val="TAC"/>
              <w:rPr>
                <w:lang w:val="en-US" w:eastAsia="zh-CN" w:bidi="ar"/>
              </w:rPr>
            </w:pPr>
            <w:r>
              <w:rPr>
                <w:rFonts w:cs="Arial"/>
                <w:szCs w:val="18"/>
              </w:rPr>
              <w:t>CA_n260</w:t>
            </w:r>
            <w:r>
              <w:rPr>
                <w:rFonts w:cs="Arial" w:hint="eastAsia"/>
                <w:szCs w:val="18"/>
                <w:lang w:val="en-US" w:eastAsia="zh-CN"/>
              </w:rPr>
              <w:t>H</w:t>
            </w:r>
          </w:p>
        </w:tc>
        <w:tc>
          <w:tcPr>
            <w:tcW w:w="2281" w:type="dxa"/>
            <w:tcBorders>
              <w:top w:val="nil"/>
              <w:left w:val="single" w:sz="4" w:space="0" w:color="auto"/>
              <w:bottom w:val="single" w:sz="4" w:space="0" w:color="auto"/>
              <w:right w:val="single" w:sz="4" w:space="0" w:color="auto"/>
            </w:tcBorders>
          </w:tcPr>
          <w:p w14:paraId="54861FBF" w14:textId="77777777" w:rsidR="00E30FB9" w:rsidRDefault="00E30FB9" w:rsidP="00E30FB9">
            <w:pPr>
              <w:pStyle w:val="TAC"/>
              <w:overflowPunct w:val="0"/>
              <w:autoSpaceDE w:val="0"/>
              <w:autoSpaceDN w:val="0"/>
              <w:adjustRightInd w:val="0"/>
              <w:rPr>
                <w:szCs w:val="18"/>
                <w:lang w:eastAsia="zh-CN"/>
              </w:rPr>
            </w:pPr>
          </w:p>
        </w:tc>
      </w:tr>
      <w:tr w:rsidR="00E30FB9" w14:paraId="67F1E9BD"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52E04A8"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260I</w:t>
            </w:r>
          </w:p>
        </w:tc>
        <w:tc>
          <w:tcPr>
            <w:tcW w:w="3900" w:type="dxa"/>
            <w:tcBorders>
              <w:top w:val="single" w:sz="4" w:space="0" w:color="auto"/>
              <w:left w:val="single" w:sz="4" w:space="0" w:color="auto"/>
              <w:bottom w:val="nil"/>
              <w:right w:val="single" w:sz="4" w:space="0" w:color="auto"/>
            </w:tcBorders>
          </w:tcPr>
          <w:p w14:paraId="71756BE2"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40B8A88D"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726EEFC" w14:textId="77777777" w:rsidR="00E30FB9" w:rsidRDefault="00E30FB9" w:rsidP="00E30FB9">
            <w:pPr>
              <w:pStyle w:val="TAC"/>
              <w:rPr>
                <w:lang w:eastAsia="zh-CN"/>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7BAAF124"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1FE4A252" w14:textId="77777777" w:rsidTr="00631E06">
        <w:trPr>
          <w:trHeight w:val="187"/>
          <w:jc w:val="center"/>
        </w:trPr>
        <w:tc>
          <w:tcPr>
            <w:tcW w:w="2463" w:type="dxa"/>
            <w:tcBorders>
              <w:top w:val="nil"/>
              <w:left w:val="single" w:sz="4" w:space="0" w:color="auto"/>
              <w:bottom w:val="nil"/>
              <w:right w:val="single" w:sz="4" w:space="0" w:color="auto"/>
            </w:tcBorders>
          </w:tcPr>
          <w:p w14:paraId="46A0D4A5"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30AA7BE"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6AD1E9C8"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12027B9F" w14:textId="77777777" w:rsidR="00E30FB9" w:rsidRDefault="00E30FB9" w:rsidP="00E30FB9">
            <w:pPr>
              <w:pStyle w:val="TAC"/>
              <w:rPr>
                <w:lang w:eastAsia="zh-CN"/>
              </w:rPr>
            </w:pPr>
            <w:r>
              <w:rPr>
                <w:lang w:val="en-US" w:eastAsia="zh-CN" w:bidi="ar"/>
              </w:rPr>
              <w:t>CA_n260I</w:t>
            </w:r>
          </w:p>
        </w:tc>
        <w:tc>
          <w:tcPr>
            <w:tcW w:w="2281" w:type="dxa"/>
            <w:tcBorders>
              <w:top w:val="nil"/>
              <w:left w:val="single" w:sz="4" w:space="0" w:color="auto"/>
              <w:bottom w:val="single" w:sz="4" w:space="0" w:color="auto"/>
              <w:right w:val="single" w:sz="4" w:space="0" w:color="auto"/>
            </w:tcBorders>
          </w:tcPr>
          <w:p w14:paraId="044D2DD9" w14:textId="77777777" w:rsidR="00E30FB9" w:rsidRDefault="00E30FB9" w:rsidP="00E30FB9">
            <w:pPr>
              <w:pStyle w:val="TAC"/>
              <w:overflowPunct w:val="0"/>
              <w:autoSpaceDE w:val="0"/>
              <w:autoSpaceDN w:val="0"/>
              <w:adjustRightInd w:val="0"/>
              <w:rPr>
                <w:szCs w:val="18"/>
                <w:lang w:eastAsia="zh-CN"/>
              </w:rPr>
            </w:pPr>
          </w:p>
        </w:tc>
      </w:tr>
      <w:tr w:rsidR="00E30FB9" w14:paraId="14AC8BC4" w14:textId="77777777" w:rsidTr="00631E06">
        <w:trPr>
          <w:trHeight w:val="187"/>
          <w:jc w:val="center"/>
        </w:trPr>
        <w:tc>
          <w:tcPr>
            <w:tcW w:w="2463" w:type="dxa"/>
            <w:tcBorders>
              <w:top w:val="nil"/>
              <w:left w:val="single" w:sz="4" w:space="0" w:color="auto"/>
              <w:bottom w:val="nil"/>
              <w:right w:val="single" w:sz="4" w:space="0" w:color="auto"/>
            </w:tcBorders>
          </w:tcPr>
          <w:p w14:paraId="2133D804"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5CF2DC15" w14:textId="77777777" w:rsidR="00E30FB9" w:rsidRDefault="00E30FB9" w:rsidP="00E30FB9">
            <w:pPr>
              <w:pStyle w:val="TAC"/>
              <w:overflowPunct w:val="0"/>
              <w:autoSpaceDE w:val="0"/>
              <w:autoSpaceDN w:val="0"/>
              <w:adjustRightInd w:val="0"/>
              <w:rPr>
                <w:szCs w:val="18"/>
              </w:rPr>
            </w:pPr>
            <w:r>
              <w:rPr>
                <w:szCs w:val="18"/>
              </w:rPr>
              <w:t>CA_n41A-n260A/G/H/I</w:t>
            </w:r>
          </w:p>
        </w:tc>
        <w:tc>
          <w:tcPr>
            <w:tcW w:w="1230" w:type="dxa"/>
            <w:tcBorders>
              <w:top w:val="single" w:sz="4" w:space="0" w:color="auto"/>
              <w:left w:val="single" w:sz="4" w:space="0" w:color="auto"/>
              <w:bottom w:val="single" w:sz="4" w:space="0" w:color="auto"/>
              <w:right w:val="single" w:sz="4" w:space="0" w:color="auto"/>
            </w:tcBorders>
          </w:tcPr>
          <w:p w14:paraId="6BF1E82B"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A64B1F5" w14:textId="77777777" w:rsidR="00E30FB9" w:rsidRDefault="00E30FB9" w:rsidP="00E30FB9">
            <w:pPr>
              <w:pStyle w:val="TAC"/>
              <w:rPr>
                <w:lang w:val="en-US" w:eastAsia="zh-CN" w:bidi="ar"/>
              </w:rPr>
            </w:pPr>
            <w:r>
              <w:rPr>
                <w:rFonts w:cs="Arial"/>
                <w:szCs w:val="18"/>
              </w:rPr>
              <w:t>CA_n41C_BCS 4 and 5</w:t>
            </w:r>
          </w:p>
        </w:tc>
        <w:tc>
          <w:tcPr>
            <w:tcW w:w="2281" w:type="dxa"/>
            <w:tcBorders>
              <w:top w:val="single" w:sz="4" w:space="0" w:color="auto"/>
              <w:left w:val="single" w:sz="4" w:space="0" w:color="auto"/>
              <w:bottom w:val="nil"/>
              <w:right w:val="single" w:sz="4" w:space="0" w:color="auto"/>
            </w:tcBorders>
          </w:tcPr>
          <w:p w14:paraId="440BD30E"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638DC345"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A7AA336"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0DD433A0"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20CD2EE9"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7A8D5371" w14:textId="77777777" w:rsidR="00E30FB9" w:rsidRDefault="00E30FB9" w:rsidP="00E30FB9">
            <w:pPr>
              <w:pStyle w:val="TAC"/>
              <w:rPr>
                <w:lang w:val="en-US" w:eastAsia="zh-CN" w:bidi="ar"/>
              </w:rPr>
            </w:pPr>
            <w:r>
              <w:rPr>
                <w:rFonts w:cs="Arial"/>
                <w:szCs w:val="18"/>
              </w:rPr>
              <w:t>CA_n260</w:t>
            </w:r>
            <w:r>
              <w:rPr>
                <w:rFonts w:cs="Arial" w:hint="eastAsia"/>
                <w:szCs w:val="18"/>
                <w:lang w:val="en-US" w:eastAsia="zh-CN"/>
              </w:rPr>
              <w:t>I</w:t>
            </w:r>
          </w:p>
        </w:tc>
        <w:tc>
          <w:tcPr>
            <w:tcW w:w="2281" w:type="dxa"/>
            <w:tcBorders>
              <w:top w:val="nil"/>
              <w:left w:val="single" w:sz="4" w:space="0" w:color="auto"/>
              <w:bottom w:val="single" w:sz="4" w:space="0" w:color="auto"/>
              <w:right w:val="single" w:sz="4" w:space="0" w:color="auto"/>
            </w:tcBorders>
          </w:tcPr>
          <w:p w14:paraId="1AC71C1A" w14:textId="77777777" w:rsidR="00E30FB9" w:rsidRDefault="00E30FB9" w:rsidP="00E30FB9">
            <w:pPr>
              <w:pStyle w:val="TAC"/>
              <w:overflowPunct w:val="0"/>
              <w:autoSpaceDE w:val="0"/>
              <w:autoSpaceDN w:val="0"/>
              <w:adjustRightInd w:val="0"/>
              <w:rPr>
                <w:szCs w:val="18"/>
                <w:lang w:eastAsia="zh-CN"/>
              </w:rPr>
            </w:pPr>
          </w:p>
        </w:tc>
      </w:tr>
      <w:tr w:rsidR="00E30FB9" w14:paraId="5F7E7FE5"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50892640"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260J</w:t>
            </w:r>
          </w:p>
        </w:tc>
        <w:tc>
          <w:tcPr>
            <w:tcW w:w="3900" w:type="dxa"/>
            <w:tcBorders>
              <w:top w:val="single" w:sz="4" w:space="0" w:color="auto"/>
              <w:left w:val="single" w:sz="4" w:space="0" w:color="auto"/>
              <w:bottom w:val="nil"/>
              <w:right w:val="single" w:sz="4" w:space="0" w:color="auto"/>
            </w:tcBorders>
          </w:tcPr>
          <w:p w14:paraId="388D4C94"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1FBF8FC0"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2FA8541" w14:textId="77777777" w:rsidR="00E30FB9" w:rsidRDefault="00E30FB9" w:rsidP="00E30FB9">
            <w:pPr>
              <w:pStyle w:val="TAC"/>
              <w:rPr>
                <w:lang w:eastAsia="zh-CN"/>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2FD6D38C"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18379561" w14:textId="77777777" w:rsidTr="00631E06">
        <w:trPr>
          <w:trHeight w:val="187"/>
          <w:jc w:val="center"/>
        </w:trPr>
        <w:tc>
          <w:tcPr>
            <w:tcW w:w="2463" w:type="dxa"/>
            <w:tcBorders>
              <w:top w:val="nil"/>
              <w:left w:val="single" w:sz="4" w:space="0" w:color="auto"/>
              <w:bottom w:val="nil"/>
              <w:right w:val="single" w:sz="4" w:space="0" w:color="auto"/>
            </w:tcBorders>
          </w:tcPr>
          <w:p w14:paraId="12FD4C76"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1A6AFD4C"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5840974"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056B6D81" w14:textId="77777777" w:rsidR="00E30FB9" w:rsidRDefault="00E30FB9" w:rsidP="00E30FB9">
            <w:pPr>
              <w:pStyle w:val="TAC"/>
              <w:rPr>
                <w:lang w:eastAsia="zh-CN"/>
              </w:rPr>
            </w:pPr>
            <w:r>
              <w:rPr>
                <w:lang w:val="en-US" w:eastAsia="zh-CN" w:bidi="ar"/>
              </w:rPr>
              <w:t>CA_n260J</w:t>
            </w:r>
          </w:p>
        </w:tc>
        <w:tc>
          <w:tcPr>
            <w:tcW w:w="2281" w:type="dxa"/>
            <w:tcBorders>
              <w:top w:val="nil"/>
              <w:left w:val="single" w:sz="4" w:space="0" w:color="auto"/>
              <w:bottom w:val="single" w:sz="4" w:space="0" w:color="auto"/>
              <w:right w:val="single" w:sz="4" w:space="0" w:color="auto"/>
            </w:tcBorders>
          </w:tcPr>
          <w:p w14:paraId="0554907C" w14:textId="77777777" w:rsidR="00E30FB9" w:rsidRDefault="00E30FB9" w:rsidP="00E30FB9">
            <w:pPr>
              <w:pStyle w:val="TAC"/>
              <w:overflowPunct w:val="0"/>
              <w:autoSpaceDE w:val="0"/>
              <w:autoSpaceDN w:val="0"/>
              <w:adjustRightInd w:val="0"/>
              <w:rPr>
                <w:szCs w:val="18"/>
                <w:lang w:eastAsia="zh-CN"/>
              </w:rPr>
            </w:pPr>
          </w:p>
        </w:tc>
      </w:tr>
      <w:tr w:rsidR="00E30FB9" w14:paraId="096446D9" w14:textId="77777777" w:rsidTr="00631E06">
        <w:trPr>
          <w:trHeight w:val="187"/>
          <w:jc w:val="center"/>
        </w:trPr>
        <w:tc>
          <w:tcPr>
            <w:tcW w:w="2463" w:type="dxa"/>
            <w:tcBorders>
              <w:top w:val="nil"/>
              <w:left w:val="single" w:sz="4" w:space="0" w:color="auto"/>
              <w:bottom w:val="nil"/>
              <w:right w:val="single" w:sz="4" w:space="0" w:color="auto"/>
            </w:tcBorders>
          </w:tcPr>
          <w:p w14:paraId="276A63C9"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3782DCAE" w14:textId="77777777" w:rsidR="00E30FB9" w:rsidRDefault="00E30FB9" w:rsidP="00E30FB9">
            <w:pPr>
              <w:pStyle w:val="TAC"/>
              <w:overflowPunct w:val="0"/>
              <w:autoSpaceDE w:val="0"/>
              <w:autoSpaceDN w:val="0"/>
              <w:adjustRightInd w:val="0"/>
              <w:rPr>
                <w:szCs w:val="18"/>
              </w:rPr>
            </w:pPr>
            <w:r>
              <w:rPr>
                <w:szCs w:val="18"/>
              </w:rPr>
              <w:t>CA_n41A-n260A/G/H/I/J</w:t>
            </w:r>
          </w:p>
        </w:tc>
        <w:tc>
          <w:tcPr>
            <w:tcW w:w="1230" w:type="dxa"/>
            <w:tcBorders>
              <w:top w:val="single" w:sz="4" w:space="0" w:color="auto"/>
              <w:left w:val="single" w:sz="4" w:space="0" w:color="auto"/>
              <w:bottom w:val="single" w:sz="4" w:space="0" w:color="auto"/>
              <w:right w:val="single" w:sz="4" w:space="0" w:color="auto"/>
            </w:tcBorders>
          </w:tcPr>
          <w:p w14:paraId="3258BDB4"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172689A" w14:textId="77777777" w:rsidR="00E30FB9" w:rsidRDefault="00E30FB9" w:rsidP="00E30FB9">
            <w:pPr>
              <w:pStyle w:val="TAC"/>
              <w:rPr>
                <w:lang w:val="en-US" w:eastAsia="zh-CN" w:bidi="ar"/>
              </w:rPr>
            </w:pPr>
            <w:r>
              <w:rPr>
                <w:rFonts w:cs="Arial"/>
                <w:szCs w:val="18"/>
              </w:rPr>
              <w:t>CA_n41C_BCS 4 and 5</w:t>
            </w:r>
          </w:p>
        </w:tc>
        <w:tc>
          <w:tcPr>
            <w:tcW w:w="2281" w:type="dxa"/>
            <w:tcBorders>
              <w:top w:val="single" w:sz="4" w:space="0" w:color="auto"/>
              <w:left w:val="single" w:sz="4" w:space="0" w:color="auto"/>
              <w:bottom w:val="nil"/>
              <w:right w:val="single" w:sz="4" w:space="0" w:color="auto"/>
            </w:tcBorders>
          </w:tcPr>
          <w:p w14:paraId="6D2396FD"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2EB2C17B"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6FEABB3"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530DED0F"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584C3C07"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7FA7C1BD" w14:textId="77777777" w:rsidR="00E30FB9" w:rsidRDefault="00E30FB9" w:rsidP="00E30FB9">
            <w:pPr>
              <w:pStyle w:val="TAC"/>
              <w:rPr>
                <w:lang w:val="en-US" w:eastAsia="zh-CN" w:bidi="ar"/>
              </w:rPr>
            </w:pPr>
            <w:r>
              <w:rPr>
                <w:rFonts w:cs="Arial"/>
                <w:szCs w:val="18"/>
              </w:rPr>
              <w:t>CA_n260</w:t>
            </w:r>
            <w:r>
              <w:rPr>
                <w:rFonts w:cs="Arial" w:hint="eastAsia"/>
                <w:szCs w:val="18"/>
                <w:lang w:val="en-US" w:eastAsia="zh-CN"/>
              </w:rPr>
              <w:t>J</w:t>
            </w:r>
          </w:p>
        </w:tc>
        <w:tc>
          <w:tcPr>
            <w:tcW w:w="2281" w:type="dxa"/>
            <w:tcBorders>
              <w:top w:val="nil"/>
              <w:left w:val="single" w:sz="4" w:space="0" w:color="auto"/>
              <w:bottom w:val="single" w:sz="4" w:space="0" w:color="auto"/>
              <w:right w:val="single" w:sz="4" w:space="0" w:color="auto"/>
            </w:tcBorders>
          </w:tcPr>
          <w:p w14:paraId="61C070C3" w14:textId="77777777" w:rsidR="00E30FB9" w:rsidRDefault="00E30FB9" w:rsidP="00E30FB9">
            <w:pPr>
              <w:pStyle w:val="TAC"/>
              <w:overflowPunct w:val="0"/>
              <w:autoSpaceDE w:val="0"/>
              <w:autoSpaceDN w:val="0"/>
              <w:adjustRightInd w:val="0"/>
              <w:rPr>
                <w:szCs w:val="18"/>
                <w:lang w:eastAsia="zh-CN"/>
              </w:rPr>
            </w:pPr>
          </w:p>
        </w:tc>
      </w:tr>
      <w:tr w:rsidR="00E30FB9" w14:paraId="148F68C5"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AB560F4"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260K</w:t>
            </w:r>
          </w:p>
        </w:tc>
        <w:tc>
          <w:tcPr>
            <w:tcW w:w="3900" w:type="dxa"/>
            <w:tcBorders>
              <w:top w:val="single" w:sz="4" w:space="0" w:color="auto"/>
              <w:left w:val="single" w:sz="4" w:space="0" w:color="auto"/>
              <w:bottom w:val="nil"/>
              <w:right w:val="single" w:sz="4" w:space="0" w:color="auto"/>
            </w:tcBorders>
          </w:tcPr>
          <w:p w14:paraId="3B553F3E"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5067F5C1"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F4BCAD9" w14:textId="77777777" w:rsidR="00E30FB9" w:rsidRDefault="00E30FB9" w:rsidP="00E30FB9">
            <w:pPr>
              <w:pStyle w:val="TAC"/>
              <w:rPr>
                <w:lang w:eastAsia="zh-CN"/>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59B1C996"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5646513C" w14:textId="77777777" w:rsidTr="00631E06">
        <w:trPr>
          <w:trHeight w:val="187"/>
          <w:jc w:val="center"/>
        </w:trPr>
        <w:tc>
          <w:tcPr>
            <w:tcW w:w="2463" w:type="dxa"/>
            <w:tcBorders>
              <w:top w:val="nil"/>
              <w:left w:val="single" w:sz="4" w:space="0" w:color="auto"/>
              <w:bottom w:val="nil"/>
              <w:right w:val="single" w:sz="4" w:space="0" w:color="auto"/>
            </w:tcBorders>
          </w:tcPr>
          <w:p w14:paraId="5CB308E8"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5B69A716"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F3BEC07"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38DABE1B" w14:textId="77777777" w:rsidR="00E30FB9" w:rsidRDefault="00E30FB9" w:rsidP="00E30FB9">
            <w:pPr>
              <w:pStyle w:val="TAC"/>
              <w:rPr>
                <w:lang w:eastAsia="zh-CN"/>
              </w:rPr>
            </w:pPr>
            <w:r>
              <w:rPr>
                <w:lang w:val="en-US" w:eastAsia="zh-CN" w:bidi="ar"/>
              </w:rPr>
              <w:t>CA_n260K</w:t>
            </w:r>
          </w:p>
        </w:tc>
        <w:tc>
          <w:tcPr>
            <w:tcW w:w="2281" w:type="dxa"/>
            <w:tcBorders>
              <w:top w:val="nil"/>
              <w:left w:val="single" w:sz="4" w:space="0" w:color="auto"/>
              <w:bottom w:val="single" w:sz="4" w:space="0" w:color="auto"/>
              <w:right w:val="single" w:sz="4" w:space="0" w:color="auto"/>
            </w:tcBorders>
          </w:tcPr>
          <w:p w14:paraId="3ABBEB80" w14:textId="77777777" w:rsidR="00E30FB9" w:rsidRDefault="00E30FB9" w:rsidP="00E30FB9">
            <w:pPr>
              <w:pStyle w:val="TAC"/>
              <w:overflowPunct w:val="0"/>
              <w:autoSpaceDE w:val="0"/>
              <w:autoSpaceDN w:val="0"/>
              <w:adjustRightInd w:val="0"/>
              <w:rPr>
                <w:szCs w:val="18"/>
                <w:lang w:eastAsia="zh-CN"/>
              </w:rPr>
            </w:pPr>
          </w:p>
        </w:tc>
      </w:tr>
      <w:tr w:rsidR="00E30FB9" w14:paraId="7BF36240" w14:textId="77777777" w:rsidTr="00631E06">
        <w:trPr>
          <w:trHeight w:val="187"/>
          <w:jc w:val="center"/>
        </w:trPr>
        <w:tc>
          <w:tcPr>
            <w:tcW w:w="2463" w:type="dxa"/>
            <w:tcBorders>
              <w:top w:val="nil"/>
              <w:left w:val="single" w:sz="4" w:space="0" w:color="auto"/>
              <w:bottom w:val="nil"/>
              <w:right w:val="single" w:sz="4" w:space="0" w:color="auto"/>
            </w:tcBorders>
          </w:tcPr>
          <w:p w14:paraId="62A74C6D"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472BE570" w14:textId="77777777" w:rsidR="00E30FB9" w:rsidRDefault="00E30FB9" w:rsidP="00E30FB9">
            <w:pPr>
              <w:pStyle w:val="TAC"/>
              <w:overflowPunct w:val="0"/>
              <w:autoSpaceDE w:val="0"/>
              <w:autoSpaceDN w:val="0"/>
              <w:adjustRightInd w:val="0"/>
              <w:rPr>
                <w:szCs w:val="18"/>
              </w:rPr>
            </w:pPr>
            <w:r>
              <w:rPr>
                <w:szCs w:val="18"/>
              </w:rPr>
              <w:t>CA_n41A-n260A/G/H/I/J/K</w:t>
            </w:r>
          </w:p>
        </w:tc>
        <w:tc>
          <w:tcPr>
            <w:tcW w:w="1230" w:type="dxa"/>
            <w:tcBorders>
              <w:top w:val="single" w:sz="4" w:space="0" w:color="auto"/>
              <w:left w:val="single" w:sz="4" w:space="0" w:color="auto"/>
              <w:bottom w:val="single" w:sz="4" w:space="0" w:color="auto"/>
              <w:right w:val="single" w:sz="4" w:space="0" w:color="auto"/>
            </w:tcBorders>
          </w:tcPr>
          <w:p w14:paraId="7A0DCC7B"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E6A7FDE" w14:textId="77777777" w:rsidR="00E30FB9" w:rsidRDefault="00E30FB9" w:rsidP="00E30FB9">
            <w:pPr>
              <w:pStyle w:val="TAC"/>
              <w:rPr>
                <w:lang w:val="en-US" w:eastAsia="zh-CN" w:bidi="ar"/>
              </w:rPr>
            </w:pPr>
            <w:r>
              <w:rPr>
                <w:rFonts w:cs="Arial"/>
                <w:szCs w:val="18"/>
              </w:rPr>
              <w:t>CA_n41C_BCS 4 and 5</w:t>
            </w:r>
          </w:p>
        </w:tc>
        <w:tc>
          <w:tcPr>
            <w:tcW w:w="2281" w:type="dxa"/>
            <w:tcBorders>
              <w:top w:val="single" w:sz="4" w:space="0" w:color="auto"/>
              <w:left w:val="single" w:sz="4" w:space="0" w:color="auto"/>
              <w:bottom w:val="nil"/>
              <w:right w:val="single" w:sz="4" w:space="0" w:color="auto"/>
            </w:tcBorders>
          </w:tcPr>
          <w:p w14:paraId="56B86B26"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25251FCD"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30D1C19"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8FBC5D1"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DE0E1DB"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57455CDC" w14:textId="77777777" w:rsidR="00E30FB9" w:rsidRDefault="00E30FB9" w:rsidP="00E30FB9">
            <w:pPr>
              <w:pStyle w:val="TAC"/>
              <w:rPr>
                <w:lang w:val="en-US" w:eastAsia="zh-CN" w:bidi="ar"/>
              </w:rPr>
            </w:pPr>
            <w:r>
              <w:rPr>
                <w:rFonts w:cs="Arial"/>
                <w:szCs w:val="18"/>
              </w:rPr>
              <w:t>CA_n260</w:t>
            </w:r>
            <w:r>
              <w:rPr>
                <w:rFonts w:cs="Arial" w:hint="eastAsia"/>
                <w:szCs w:val="18"/>
                <w:lang w:val="en-US" w:eastAsia="zh-CN"/>
              </w:rPr>
              <w:t>K</w:t>
            </w:r>
          </w:p>
        </w:tc>
        <w:tc>
          <w:tcPr>
            <w:tcW w:w="2281" w:type="dxa"/>
            <w:tcBorders>
              <w:top w:val="nil"/>
              <w:left w:val="single" w:sz="4" w:space="0" w:color="auto"/>
              <w:bottom w:val="single" w:sz="4" w:space="0" w:color="auto"/>
              <w:right w:val="single" w:sz="4" w:space="0" w:color="auto"/>
            </w:tcBorders>
          </w:tcPr>
          <w:p w14:paraId="1B0836A5" w14:textId="77777777" w:rsidR="00E30FB9" w:rsidRDefault="00E30FB9" w:rsidP="00E30FB9">
            <w:pPr>
              <w:pStyle w:val="TAC"/>
              <w:overflowPunct w:val="0"/>
              <w:autoSpaceDE w:val="0"/>
              <w:autoSpaceDN w:val="0"/>
              <w:adjustRightInd w:val="0"/>
              <w:rPr>
                <w:szCs w:val="18"/>
                <w:lang w:eastAsia="zh-CN"/>
              </w:rPr>
            </w:pPr>
          </w:p>
        </w:tc>
      </w:tr>
      <w:tr w:rsidR="00E30FB9" w14:paraId="5E5E1F94"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C41B65E"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260L</w:t>
            </w:r>
          </w:p>
        </w:tc>
        <w:tc>
          <w:tcPr>
            <w:tcW w:w="3900" w:type="dxa"/>
            <w:tcBorders>
              <w:top w:val="single" w:sz="4" w:space="0" w:color="auto"/>
              <w:left w:val="single" w:sz="4" w:space="0" w:color="auto"/>
              <w:bottom w:val="nil"/>
              <w:right w:val="single" w:sz="4" w:space="0" w:color="auto"/>
            </w:tcBorders>
          </w:tcPr>
          <w:p w14:paraId="1FFE0526"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6F1843D7"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0EF826C" w14:textId="77777777" w:rsidR="00E30FB9" w:rsidRDefault="00E30FB9" w:rsidP="00E30FB9">
            <w:pPr>
              <w:pStyle w:val="TAC"/>
              <w:rPr>
                <w:lang w:eastAsia="zh-CN"/>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4F6B31B0"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05BAD4E2" w14:textId="77777777" w:rsidTr="00631E06">
        <w:trPr>
          <w:trHeight w:val="187"/>
          <w:jc w:val="center"/>
        </w:trPr>
        <w:tc>
          <w:tcPr>
            <w:tcW w:w="2463" w:type="dxa"/>
            <w:tcBorders>
              <w:top w:val="nil"/>
              <w:left w:val="single" w:sz="4" w:space="0" w:color="auto"/>
              <w:bottom w:val="nil"/>
              <w:right w:val="single" w:sz="4" w:space="0" w:color="auto"/>
            </w:tcBorders>
          </w:tcPr>
          <w:p w14:paraId="5BEE4728"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5F2CB3EE"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50FF889A"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76285F4C" w14:textId="77777777" w:rsidR="00E30FB9" w:rsidRDefault="00E30FB9" w:rsidP="00E30FB9">
            <w:pPr>
              <w:pStyle w:val="TAC"/>
              <w:rPr>
                <w:lang w:eastAsia="zh-CN"/>
              </w:rPr>
            </w:pPr>
            <w:r>
              <w:rPr>
                <w:lang w:val="en-US" w:eastAsia="zh-CN" w:bidi="ar"/>
              </w:rPr>
              <w:t>CA_n260L</w:t>
            </w:r>
          </w:p>
        </w:tc>
        <w:tc>
          <w:tcPr>
            <w:tcW w:w="2281" w:type="dxa"/>
            <w:tcBorders>
              <w:top w:val="nil"/>
              <w:left w:val="single" w:sz="4" w:space="0" w:color="auto"/>
              <w:bottom w:val="single" w:sz="4" w:space="0" w:color="auto"/>
              <w:right w:val="single" w:sz="4" w:space="0" w:color="auto"/>
            </w:tcBorders>
          </w:tcPr>
          <w:p w14:paraId="05DCE145" w14:textId="77777777" w:rsidR="00E30FB9" w:rsidRDefault="00E30FB9" w:rsidP="00E30FB9">
            <w:pPr>
              <w:pStyle w:val="TAC"/>
              <w:overflowPunct w:val="0"/>
              <w:autoSpaceDE w:val="0"/>
              <w:autoSpaceDN w:val="0"/>
              <w:adjustRightInd w:val="0"/>
              <w:rPr>
                <w:szCs w:val="18"/>
                <w:lang w:eastAsia="zh-CN"/>
              </w:rPr>
            </w:pPr>
          </w:p>
        </w:tc>
      </w:tr>
      <w:tr w:rsidR="00E30FB9" w14:paraId="7268CA67" w14:textId="77777777" w:rsidTr="00631E06">
        <w:trPr>
          <w:trHeight w:val="187"/>
          <w:jc w:val="center"/>
        </w:trPr>
        <w:tc>
          <w:tcPr>
            <w:tcW w:w="2463" w:type="dxa"/>
            <w:tcBorders>
              <w:top w:val="nil"/>
              <w:left w:val="single" w:sz="4" w:space="0" w:color="auto"/>
              <w:bottom w:val="nil"/>
              <w:right w:val="single" w:sz="4" w:space="0" w:color="auto"/>
            </w:tcBorders>
          </w:tcPr>
          <w:p w14:paraId="6B859A25"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7F77788C" w14:textId="77777777" w:rsidR="00E30FB9" w:rsidRDefault="00E30FB9" w:rsidP="00E30FB9">
            <w:pPr>
              <w:pStyle w:val="TAC"/>
              <w:overflowPunct w:val="0"/>
              <w:autoSpaceDE w:val="0"/>
              <w:autoSpaceDN w:val="0"/>
              <w:adjustRightInd w:val="0"/>
              <w:rPr>
                <w:szCs w:val="18"/>
              </w:rPr>
            </w:pPr>
            <w:r>
              <w:rPr>
                <w:szCs w:val="18"/>
              </w:rPr>
              <w:t>CA_n41A-n260A/G/H/I/J/K/L</w:t>
            </w:r>
          </w:p>
        </w:tc>
        <w:tc>
          <w:tcPr>
            <w:tcW w:w="1230" w:type="dxa"/>
            <w:tcBorders>
              <w:top w:val="single" w:sz="4" w:space="0" w:color="auto"/>
              <w:left w:val="single" w:sz="4" w:space="0" w:color="auto"/>
              <w:bottom w:val="single" w:sz="4" w:space="0" w:color="auto"/>
              <w:right w:val="single" w:sz="4" w:space="0" w:color="auto"/>
            </w:tcBorders>
          </w:tcPr>
          <w:p w14:paraId="25587D7C"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ED2C3CE" w14:textId="77777777" w:rsidR="00E30FB9" w:rsidRDefault="00E30FB9" w:rsidP="00E30FB9">
            <w:pPr>
              <w:pStyle w:val="TAC"/>
              <w:rPr>
                <w:lang w:val="en-US" w:eastAsia="zh-CN" w:bidi="ar"/>
              </w:rPr>
            </w:pPr>
            <w:r>
              <w:rPr>
                <w:rFonts w:cs="Arial"/>
                <w:szCs w:val="18"/>
              </w:rPr>
              <w:t>CA_n41C_BCS 4 and 5</w:t>
            </w:r>
          </w:p>
        </w:tc>
        <w:tc>
          <w:tcPr>
            <w:tcW w:w="2281" w:type="dxa"/>
            <w:tcBorders>
              <w:top w:val="single" w:sz="4" w:space="0" w:color="auto"/>
              <w:left w:val="single" w:sz="4" w:space="0" w:color="auto"/>
              <w:bottom w:val="nil"/>
              <w:right w:val="single" w:sz="4" w:space="0" w:color="auto"/>
            </w:tcBorders>
          </w:tcPr>
          <w:p w14:paraId="06AE93CD"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7076805E"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929D4B1"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14D16D22"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41547B3B"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61086404" w14:textId="77777777" w:rsidR="00E30FB9" w:rsidRDefault="00E30FB9" w:rsidP="00E30FB9">
            <w:pPr>
              <w:pStyle w:val="TAC"/>
              <w:rPr>
                <w:lang w:val="en-US" w:eastAsia="zh-CN" w:bidi="ar"/>
              </w:rPr>
            </w:pPr>
            <w:r>
              <w:rPr>
                <w:rFonts w:cs="Arial"/>
                <w:szCs w:val="18"/>
              </w:rPr>
              <w:t>CA_n260</w:t>
            </w:r>
            <w:r>
              <w:rPr>
                <w:rFonts w:cs="Arial" w:hint="eastAsia"/>
                <w:szCs w:val="18"/>
                <w:lang w:val="en-US" w:eastAsia="zh-CN"/>
              </w:rPr>
              <w:t>L</w:t>
            </w:r>
          </w:p>
        </w:tc>
        <w:tc>
          <w:tcPr>
            <w:tcW w:w="2281" w:type="dxa"/>
            <w:tcBorders>
              <w:top w:val="nil"/>
              <w:left w:val="single" w:sz="4" w:space="0" w:color="auto"/>
              <w:bottom w:val="single" w:sz="4" w:space="0" w:color="auto"/>
              <w:right w:val="single" w:sz="4" w:space="0" w:color="auto"/>
            </w:tcBorders>
          </w:tcPr>
          <w:p w14:paraId="19F1E8A3" w14:textId="77777777" w:rsidR="00E30FB9" w:rsidRDefault="00E30FB9" w:rsidP="00E30FB9">
            <w:pPr>
              <w:pStyle w:val="TAC"/>
              <w:overflowPunct w:val="0"/>
              <w:autoSpaceDE w:val="0"/>
              <w:autoSpaceDN w:val="0"/>
              <w:adjustRightInd w:val="0"/>
              <w:rPr>
                <w:szCs w:val="18"/>
                <w:lang w:eastAsia="zh-CN"/>
              </w:rPr>
            </w:pPr>
          </w:p>
        </w:tc>
      </w:tr>
      <w:tr w:rsidR="00E30FB9" w14:paraId="4746F114"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D27771C"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260M</w:t>
            </w:r>
          </w:p>
        </w:tc>
        <w:tc>
          <w:tcPr>
            <w:tcW w:w="3900" w:type="dxa"/>
            <w:tcBorders>
              <w:top w:val="single" w:sz="4" w:space="0" w:color="auto"/>
              <w:left w:val="single" w:sz="4" w:space="0" w:color="auto"/>
              <w:bottom w:val="nil"/>
              <w:right w:val="single" w:sz="4" w:space="0" w:color="auto"/>
            </w:tcBorders>
          </w:tcPr>
          <w:p w14:paraId="3E112272"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32634EE0"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6D5AA96" w14:textId="77777777" w:rsidR="00E30FB9" w:rsidRDefault="00E30FB9" w:rsidP="00E30FB9">
            <w:pPr>
              <w:pStyle w:val="TAC"/>
              <w:rPr>
                <w:lang w:eastAsia="zh-CN"/>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6DFE13B5"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03B445DF" w14:textId="77777777" w:rsidTr="00631E06">
        <w:trPr>
          <w:trHeight w:val="187"/>
          <w:jc w:val="center"/>
        </w:trPr>
        <w:tc>
          <w:tcPr>
            <w:tcW w:w="2463" w:type="dxa"/>
            <w:tcBorders>
              <w:top w:val="nil"/>
              <w:left w:val="single" w:sz="4" w:space="0" w:color="auto"/>
              <w:bottom w:val="nil"/>
              <w:right w:val="single" w:sz="4" w:space="0" w:color="auto"/>
            </w:tcBorders>
          </w:tcPr>
          <w:p w14:paraId="079B5C85"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E38FC08"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B29B512"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2A143840" w14:textId="77777777" w:rsidR="00E30FB9" w:rsidRDefault="00E30FB9" w:rsidP="00E30FB9">
            <w:pPr>
              <w:pStyle w:val="TAC"/>
              <w:rPr>
                <w:lang w:eastAsia="zh-CN"/>
              </w:rPr>
            </w:pPr>
            <w:r>
              <w:rPr>
                <w:lang w:val="en-US" w:eastAsia="zh-CN" w:bidi="ar"/>
              </w:rPr>
              <w:t>CA_n260M</w:t>
            </w:r>
          </w:p>
        </w:tc>
        <w:tc>
          <w:tcPr>
            <w:tcW w:w="2281" w:type="dxa"/>
            <w:tcBorders>
              <w:top w:val="nil"/>
              <w:left w:val="single" w:sz="4" w:space="0" w:color="auto"/>
              <w:bottom w:val="single" w:sz="4" w:space="0" w:color="auto"/>
              <w:right w:val="single" w:sz="4" w:space="0" w:color="auto"/>
            </w:tcBorders>
          </w:tcPr>
          <w:p w14:paraId="64BEB861" w14:textId="77777777" w:rsidR="00E30FB9" w:rsidRDefault="00E30FB9" w:rsidP="00E30FB9">
            <w:pPr>
              <w:pStyle w:val="TAC"/>
              <w:overflowPunct w:val="0"/>
              <w:autoSpaceDE w:val="0"/>
              <w:autoSpaceDN w:val="0"/>
              <w:adjustRightInd w:val="0"/>
              <w:rPr>
                <w:szCs w:val="18"/>
                <w:lang w:eastAsia="zh-CN"/>
              </w:rPr>
            </w:pPr>
          </w:p>
        </w:tc>
      </w:tr>
      <w:tr w:rsidR="00E30FB9" w14:paraId="557D2371" w14:textId="77777777" w:rsidTr="00631E06">
        <w:trPr>
          <w:trHeight w:val="187"/>
          <w:jc w:val="center"/>
        </w:trPr>
        <w:tc>
          <w:tcPr>
            <w:tcW w:w="2463" w:type="dxa"/>
            <w:tcBorders>
              <w:top w:val="nil"/>
              <w:left w:val="single" w:sz="4" w:space="0" w:color="auto"/>
              <w:bottom w:val="nil"/>
              <w:right w:val="single" w:sz="4" w:space="0" w:color="auto"/>
            </w:tcBorders>
          </w:tcPr>
          <w:p w14:paraId="35E92D51"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4D7C43D5" w14:textId="77777777" w:rsidR="00E30FB9" w:rsidRDefault="00E30FB9" w:rsidP="00E30FB9">
            <w:pPr>
              <w:pStyle w:val="TAC"/>
              <w:overflowPunct w:val="0"/>
              <w:autoSpaceDE w:val="0"/>
              <w:autoSpaceDN w:val="0"/>
              <w:adjustRightInd w:val="0"/>
              <w:rPr>
                <w:szCs w:val="18"/>
              </w:rPr>
            </w:pPr>
            <w:r>
              <w:rPr>
                <w:szCs w:val="18"/>
              </w:rPr>
              <w:t>CA_n41A-n260A/G/H/I/J/K/L/M</w:t>
            </w:r>
          </w:p>
        </w:tc>
        <w:tc>
          <w:tcPr>
            <w:tcW w:w="1230" w:type="dxa"/>
            <w:tcBorders>
              <w:top w:val="single" w:sz="4" w:space="0" w:color="auto"/>
              <w:left w:val="single" w:sz="4" w:space="0" w:color="auto"/>
              <w:bottom w:val="single" w:sz="4" w:space="0" w:color="auto"/>
              <w:right w:val="single" w:sz="4" w:space="0" w:color="auto"/>
            </w:tcBorders>
          </w:tcPr>
          <w:p w14:paraId="33432031"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136BB2A" w14:textId="77777777" w:rsidR="00E30FB9" w:rsidRDefault="00E30FB9" w:rsidP="00E30FB9">
            <w:pPr>
              <w:pStyle w:val="TAC"/>
              <w:rPr>
                <w:lang w:val="en-US" w:eastAsia="zh-CN" w:bidi="ar"/>
              </w:rPr>
            </w:pPr>
            <w:r>
              <w:rPr>
                <w:rFonts w:cs="Arial"/>
                <w:szCs w:val="18"/>
              </w:rPr>
              <w:t>CA_n41C_BCS 4 and 5</w:t>
            </w:r>
          </w:p>
        </w:tc>
        <w:tc>
          <w:tcPr>
            <w:tcW w:w="2281" w:type="dxa"/>
            <w:tcBorders>
              <w:top w:val="single" w:sz="4" w:space="0" w:color="auto"/>
              <w:left w:val="single" w:sz="4" w:space="0" w:color="auto"/>
              <w:bottom w:val="nil"/>
              <w:right w:val="single" w:sz="4" w:space="0" w:color="auto"/>
            </w:tcBorders>
          </w:tcPr>
          <w:p w14:paraId="1BB6F90D"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301D64DF"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CC576F9"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E720EE3"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8B211E6"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62659312" w14:textId="77777777" w:rsidR="00E30FB9" w:rsidRDefault="00E30FB9" w:rsidP="00E30FB9">
            <w:pPr>
              <w:pStyle w:val="TAC"/>
              <w:rPr>
                <w:lang w:val="en-US" w:eastAsia="zh-CN" w:bidi="ar"/>
              </w:rPr>
            </w:pPr>
            <w:r>
              <w:rPr>
                <w:rFonts w:cs="Arial"/>
                <w:szCs w:val="18"/>
              </w:rPr>
              <w:t>CA_n260</w:t>
            </w:r>
            <w:r>
              <w:rPr>
                <w:rFonts w:cs="Arial" w:hint="eastAsia"/>
                <w:szCs w:val="18"/>
                <w:lang w:val="en-US" w:eastAsia="zh-CN"/>
              </w:rPr>
              <w:t>M</w:t>
            </w:r>
          </w:p>
        </w:tc>
        <w:tc>
          <w:tcPr>
            <w:tcW w:w="2281" w:type="dxa"/>
            <w:tcBorders>
              <w:top w:val="nil"/>
              <w:left w:val="single" w:sz="4" w:space="0" w:color="auto"/>
              <w:bottom w:val="single" w:sz="4" w:space="0" w:color="auto"/>
              <w:right w:val="single" w:sz="4" w:space="0" w:color="auto"/>
            </w:tcBorders>
          </w:tcPr>
          <w:p w14:paraId="6DC816BE" w14:textId="77777777" w:rsidR="00E30FB9" w:rsidRDefault="00E30FB9" w:rsidP="00E30FB9">
            <w:pPr>
              <w:pStyle w:val="TAC"/>
              <w:overflowPunct w:val="0"/>
              <w:autoSpaceDE w:val="0"/>
              <w:autoSpaceDN w:val="0"/>
              <w:adjustRightInd w:val="0"/>
              <w:rPr>
                <w:szCs w:val="18"/>
                <w:lang w:eastAsia="zh-CN"/>
              </w:rPr>
            </w:pPr>
          </w:p>
        </w:tc>
      </w:tr>
      <w:tr w:rsidR="00E30FB9" w14:paraId="3387570C"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72B37D93"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3900" w:type="dxa"/>
            <w:tcBorders>
              <w:top w:val="single" w:sz="4" w:space="0" w:color="auto"/>
              <w:left w:val="single" w:sz="4" w:space="0" w:color="auto"/>
              <w:bottom w:val="nil"/>
              <w:right w:val="single" w:sz="4" w:space="0" w:color="auto"/>
            </w:tcBorders>
          </w:tcPr>
          <w:p w14:paraId="6AE563F1"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30" w:type="dxa"/>
            <w:tcBorders>
              <w:top w:val="single" w:sz="4" w:space="0" w:color="auto"/>
              <w:left w:val="single" w:sz="4" w:space="0" w:color="auto"/>
              <w:bottom w:val="single" w:sz="4" w:space="0" w:color="auto"/>
              <w:right w:val="single" w:sz="4" w:space="0" w:color="auto"/>
            </w:tcBorders>
          </w:tcPr>
          <w:p w14:paraId="7D37F1FC"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64B3DDE"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6F914816" w14:textId="77777777" w:rsidR="00E30FB9" w:rsidRDefault="00E30FB9" w:rsidP="00E30FB9">
            <w:pPr>
              <w:pStyle w:val="TAC"/>
              <w:overflowPunct w:val="0"/>
              <w:autoSpaceDE w:val="0"/>
              <w:autoSpaceDN w:val="0"/>
              <w:adjustRightInd w:val="0"/>
              <w:rPr>
                <w:szCs w:val="18"/>
                <w:lang w:eastAsia="zh-CN"/>
              </w:rPr>
            </w:pPr>
            <w:r>
              <w:rPr>
                <w:szCs w:val="18"/>
                <w:lang w:eastAsia="zh-CN"/>
              </w:rPr>
              <w:t>0</w:t>
            </w:r>
          </w:p>
        </w:tc>
      </w:tr>
      <w:tr w:rsidR="00E30FB9" w14:paraId="02B48AF0" w14:textId="77777777" w:rsidTr="00631E06">
        <w:trPr>
          <w:trHeight w:val="187"/>
          <w:jc w:val="center"/>
        </w:trPr>
        <w:tc>
          <w:tcPr>
            <w:tcW w:w="2463" w:type="dxa"/>
            <w:tcBorders>
              <w:top w:val="nil"/>
              <w:left w:val="single" w:sz="4" w:space="0" w:color="auto"/>
              <w:bottom w:val="nil"/>
              <w:right w:val="single" w:sz="4" w:space="0" w:color="auto"/>
            </w:tcBorders>
          </w:tcPr>
          <w:p w14:paraId="6A23464B"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664C8A67"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2166857C" w14:textId="77777777" w:rsidR="00E30FB9" w:rsidRDefault="00E30FB9" w:rsidP="00E30FB9">
            <w:pPr>
              <w:pStyle w:val="TAC"/>
              <w:overflowPunct w:val="0"/>
              <w:autoSpaceDE w:val="0"/>
              <w:autoSpaceDN w:val="0"/>
              <w:adjustRightInd w:val="0"/>
              <w:rPr>
                <w:szCs w:val="18"/>
              </w:rPr>
            </w:pPr>
            <w:r>
              <w:rPr>
                <w:szCs w:val="18"/>
                <w:lang w:eastAsia="zh-CN"/>
              </w:rPr>
              <w:t>n261</w:t>
            </w:r>
          </w:p>
        </w:tc>
        <w:tc>
          <w:tcPr>
            <w:tcW w:w="4181" w:type="dxa"/>
            <w:tcBorders>
              <w:top w:val="single" w:sz="4" w:space="0" w:color="auto"/>
              <w:left w:val="single" w:sz="4" w:space="0" w:color="auto"/>
              <w:bottom w:val="single" w:sz="4" w:space="0" w:color="auto"/>
              <w:right w:val="single" w:sz="4" w:space="0" w:color="auto"/>
            </w:tcBorders>
            <w:vAlign w:val="center"/>
          </w:tcPr>
          <w:p w14:paraId="751BA762" w14:textId="77777777" w:rsidR="00E30FB9" w:rsidRDefault="00E30FB9" w:rsidP="00E30FB9">
            <w:pPr>
              <w:pStyle w:val="TAC"/>
              <w:rPr>
                <w:lang w:eastAsia="zh-CN"/>
              </w:rPr>
            </w:pPr>
            <w:r>
              <w:rPr>
                <w:lang w:val="en-US" w:eastAsia="zh-CN" w:bidi="ar"/>
              </w:rPr>
              <w:t>50, 100, 200, 400</w:t>
            </w:r>
          </w:p>
        </w:tc>
        <w:tc>
          <w:tcPr>
            <w:tcW w:w="2281" w:type="dxa"/>
            <w:tcBorders>
              <w:top w:val="nil"/>
              <w:left w:val="single" w:sz="4" w:space="0" w:color="auto"/>
              <w:bottom w:val="single" w:sz="4" w:space="0" w:color="auto"/>
              <w:right w:val="single" w:sz="4" w:space="0" w:color="auto"/>
            </w:tcBorders>
          </w:tcPr>
          <w:p w14:paraId="40F1436D" w14:textId="77777777" w:rsidR="00E30FB9" w:rsidRDefault="00E30FB9" w:rsidP="00E30FB9">
            <w:pPr>
              <w:pStyle w:val="TAC"/>
              <w:overflowPunct w:val="0"/>
              <w:autoSpaceDE w:val="0"/>
              <w:autoSpaceDN w:val="0"/>
              <w:adjustRightInd w:val="0"/>
              <w:rPr>
                <w:szCs w:val="18"/>
                <w:lang w:eastAsia="zh-CN"/>
              </w:rPr>
            </w:pPr>
          </w:p>
        </w:tc>
      </w:tr>
      <w:tr w:rsidR="00E30FB9" w14:paraId="024060B4" w14:textId="77777777" w:rsidTr="00631E06">
        <w:trPr>
          <w:trHeight w:val="187"/>
          <w:jc w:val="center"/>
        </w:trPr>
        <w:tc>
          <w:tcPr>
            <w:tcW w:w="2463" w:type="dxa"/>
            <w:tcBorders>
              <w:top w:val="nil"/>
              <w:left w:val="single" w:sz="4" w:space="0" w:color="auto"/>
              <w:bottom w:val="nil"/>
              <w:right w:val="single" w:sz="4" w:space="0" w:color="auto"/>
            </w:tcBorders>
          </w:tcPr>
          <w:p w14:paraId="6342C099"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12E39C42"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40EE3EF5"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EF21293" w14:textId="77777777" w:rsidR="00E30FB9" w:rsidRDefault="00E30FB9" w:rsidP="00E30FB9">
            <w:pPr>
              <w:pStyle w:val="TAC"/>
              <w:rPr>
                <w:lang w:val="en-US" w:eastAsia="zh-CN" w:bidi="ar"/>
              </w:rPr>
            </w:pPr>
            <w:r>
              <w:rPr>
                <w:lang w:val="en-US" w:eastAsia="zh-CN" w:bidi="ar"/>
              </w:rPr>
              <w:t>See n41 channel bandwidths in Table 5.3.5-1</w:t>
            </w:r>
          </w:p>
        </w:tc>
        <w:tc>
          <w:tcPr>
            <w:tcW w:w="2281" w:type="dxa"/>
            <w:tcBorders>
              <w:top w:val="single" w:sz="4" w:space="0" w:color="auto"/>
              <w:left w:val="single" w:sz="4" w:space="0" w:color="auto"/>
              <w:bottom w:val="nil"/>
              <w:right w:val="single" w:sz="4" w:space="0" w:color="auto"/>
            </w:tcBorders>
          </w:tcPr>
          <w:p w14:paraId="77BF5582"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3BCAB652"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7ACA9242"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4859E903"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3C4CEC62" w14:textId="77777777" w:rsidR="00E30FB9" w:rsidRDefault="00E30FB9" w:rsidP="00E30FB9">
            <w:pPr>
              <w:pStyle w:val="TAC"/>
              <w:overflowPunct w:val="0"/>
              <w:autoSpaceDE w:val="0"/>
              <w:autoSpaceDN w:val="0"/>
              <w:adjustRightInd w:val="0"/>
              <w:rPr>
                <w:szCs w:val="18"/>
                <w:lang w:eastAsia="zh-CN"/>
              </w:rPr>
            </w:pPr>
            <w:r>
              <w:rPr>
                <w:szCs w:val="18"/>
                <w:lang w:eastAsia="zh-CN"/>
              </w:rPr>
              <w:t>n261</w:t>
            </w:r>
          </w:p>
        </w:tc>
        <w:tc>
          <w:tcPr>
            <w:tcW w:w="4181" w:type="dxa"/>
            <w:tcBorders>
              <w:top w:val="single" w:sz="4" w:space="0" w:color="auto"/>
              <w:left w:val="single" w:sz="4" w:space="0" w:color="auto"/>
              <w:bottom w:val="single" w:sz="4" w:space="0" w:color="auto"/>
              <w:right w:val="single" w:sz="4" w:space="0" w:color="auto"/>
            </w:tcBorders>
            <w:vAlign w:val="center"/>
          </w:tcPr>
          <w:p w14:paraId="6E1552B3" w14:textId="77777777" w:rsidR="00E30FB9" w:rsidRDefault="00E30FB9" w:rsidP="00E30FB9">
            <w:pPr>
              <w:pStyle w:val="TAC"/>
              <w:rPr>
                <w:lang w:val="en-US" w:eastAsia="zh-CN" w:bidi="ar"/>
              </w:rPr>
            </w:pPr>
            <w:r>
              <w:rPr>
                <w:lang w:val="en-US" w:eastAsia="zh-CN" w:bidi="ar"/>
              </w:rPr>
              <w:t>See n261 channel bandwidths in Table 5.3.5-1</w:t>
            </w:r>
          </w:p>
        </w:tc>
        <w:tc>
          <w:tcPr>
            <w:tcW w:w="2281" w:type="dxa"/>
            <w:tcBorders>
              <w:top w:val="nil"/>
              <w:left w:val="single" w:sz="4" w:space="0" w:color="auto"/>
              <w:bottom w:val="single" w:sz="4" w:space="0" w:color="auto"/>
              <w:right w:val="single" w:sz="4" w:space="0" w:color="auto"/>
            </w:tcBorders>
          </w:tcPr>
          <w:p w14:paraId="43129AD5" w14:textId="77777777" w:rsidR="00E30FB9" w:rsidRDefault="00E30FB9" w:rsidP="00E30FB9">
            <w:pPr>
              <w:pStyle w:val="TAC"/>
              <w:overflowPunct w:val="0"/>
              <w:autoSpaceDE w:val="0"/>
              <w:autoSpaceDN w:val="0"/>
              <w:adjustRightInd w:val="0"/>
              <w:rPr>
                <w:szCs w:val="18"/>
                <w:lang w:eastAsia="zh-CN"/>
              </w:rPr>
            </w:pPr>
          </w:p>
        </w:tc>
      </w:tr>
      <w:tr w:rsidR="00E30FB9" w14:paraId="429B6B03"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AC13291" w14:textId="77777777" w:rsidR="00E30FB9" w:rsidRDefault="00E30FB9" w:rsidP="00E30FB9">
            <w:pPr>
              <w:spacing w:after="0"/>
              <w:jc w:val="center"/>
            </w:pPr>
            <w:r>
              <w:rPr>
                <w:rFonts w:ascii="Arial" w:eastAsia="Arial" w:hAnsi="Arial" w:cs="Arial"/>
                <w:sz w:val="18"/>
              </w:rPr>
              <w:t>CA_n41A-n261G</w:t>
            </w:r>
          </w:p>
        </w:tc>
        <w:tc>
          <w:tcPr>
            <w:tcW w:w="3900" w:type="dxa"/>
            <w:tcBorders>
              <w:top w:val="single" w:sz="4" w:space="0" w:color="auto"/>
              <w:left w:val="single" w:sz="4" w:space="0" w:color="auto"/>
              <w:bottom w:val="nil"/>
              <w:right w:val="single" w:sz="4" w:space="0" w:color="auto"/>
            </w:tcBorders>
          </w:tcPr>
          <w:p w14:paraId="10BDC928" w14:textId="77777777" w:rsidR="00E30FB9" w:rsidRDefault="00E30FB9" w:rsidP="00E30FB9">
            <w:pPr>
              <w:spacing w:after="0"/>
              <w:jc w:val="center"/>
            </w:pPr>
            <w:r>
              <w:rPr>
                <w:rFonts w:ascii="Arial" w:eastAsia="Arial" w:hAnsi="Arial" w:cs="Arial"/>
                <w:sz w:val="18"/>
              </w:rPr>
              <w:t>CA_n41A-n261A/G</w:t>
            </w:r>
          </w:p>
        </w:tc>
        <w:tc>
          <w:tcPr>
            <w:tcW w:w="1230" w:type="dxa"/>
            <w:tcBorders>
              <w:top w:val="single" w:sz="4" w:space="0" w:color="auto"/>
              <w:left w:val="single" w:sz="4" w:space="0" w:color="auto"/>
              <w:bottom w:val="single" w:sz="4" w:space="0" w:color="auto"/>
              <w:right w:val="single" w:sz="4" w:space="0" w:color="auto"/>
            </w:tcBorders>
          </w:tcPr>
          <w:p w14:paraId="5BDACD42" w14:textId="77777777" w:rsidR="00E30FB9" w:rsidRDefault="00E30FB9" w:rsidP="00E30FB9">
            <w:pPr>
              <w:spacing w:after="0"/>
              <w:jc w:val="center"/>
              <w:rPr>
                <w:lang w:eastAsia="zh-CN"/>
              </w:rPr>
            </w:pPr>
            <w:r>
              <w:rPr>
                <w:rFonts w:ascii="Arial" w:eastAsia="Arial" w:hAnsi="Arial" w:cs="Arial"/>
                <w:sz w:val="18"/>
              </w:rPr>
              <w:t>n41</w:t>
            </w:r>
          </w:p>
        </w:tc>
        <w:tc>
          <w:tcPr>
            <w:tcW w:w="4181" w:type="dxa"/>
            <w:tcBorders>
              <w:top w:val="single" w:sz="4" w:space="0" w:color="auto"/>
              <w:left w:val="single" w:sz="4" w:space="0" w:color="auto"/>
              <w:bottom w:val="single" w:sz="4" w:space="0" w:color="auto"/>
              <w:right w:val="single" w:sz="4" w:space="0" w:color="auto"/>
            </w:tcBorders>
          </w:tcPr>
          <w:p w14:paraId="740152FC" w14:textId="77777777" w:rsidR="00E30FB9" w:rsidRDefault="00E30FB9" w:rsidP="00E30FB9">
            <w:pPr>
              <w:spacing w:after="0"/>
              <w:jc w:val="center"/>
              <w:rPr>
                <w:lang w:val="en-US" w:eastAsia="zh-CN"/>
              </w:rPr>
            </w:pPr>
            <w:r>
              <w:rPr>
                <w:rFonts w:ascii="Arial" w:eastAsia="Arial" w:hAnsi="Arial" w:cs="Arial"/>
                <w:sz w:val="18"/>
              </w:rPr>
              <w:t>5, 10, 15, 20, 25, 30, 35, 40, 45, 50</w:t>
            </w:r>
          </w:p>
        </w:tc>
        <w:tc>
          <w:tcPr>
            <w:tcW w:w="2281" w:type="dxa"/>
            <w:tcBorders>
              <w:top w:val="single" w:sz="4" w:space="0" w:color="auto"/>
              <w:left w:val="single" w:sz="4" w:space="0" w:color="auto"/>
              <w:bottom w:val="nil"/>
              <w:right w:val="single" w:sz="4" w:space="0" w:color="auto"/>
            </w:tcBorders>
          </w:tcPr>
          <w:p w14:paraId="71D990F8" w14:textId="77777777" w:rsidR="00E30FB9" w:rsidRDefault="00E30FB9" w:rsidP="00E30FB9">
            <w:pPr>
              <w:spacing w:after="0"/>
              <w:jc w:val="center"/>
              <w:rPr>
                <w:lang w:eastAsia="zh-CN"/>
              </w:rPr>
            </w:pPr>
            <w:r>
              <w:rPr>
                <w:rFonts w:ascii="Arial" w:eastAsia="Arial" w:hAnsi="Arial" w:cs="Arial"/>
                <w:sz w:val="18"/>
              </w:rPr>
              <w:t>0</w:t>
            </w:r>
          </w:p>
        </w:tc>
      </w:tr>
      <w:tr w:rsidR="00E30FB9" w14:paraId="4DB8DD10"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F6521BD" w14:textId="77777777" w:rsidR="00E30FB9" w:rsidRDefault="00E30FB9" w:rsidP="00E30FB9">
            <w:pPr>
              <w:spacing w:after="0"/>
              <w:jc w:val="center"/>
            </w:pPr>
          </w:p>
        </w:tc>
        <w:tc>
          <w:tcPr>
            <w:tcW w:w="3900" w:type="dxa"/>
            <w:tcBorders>
              <w:top w:val="nil"/>
              <w:left w:val="single" w:sz="4" w:space="0" w:color="auto"/>
              <w:bottom w:val="single" w:sz="4" w:space="0" w:color="auto"/>
              <w:right w:val="single" w:sz="4" w:space="0" w:color="auto"/>
            </w:tcBorders>
          </w:tcPr>
          <w:p w14:paraId="45CC2CB9" w14:textId="77777777" w:rsidR="00E30FB9" w:rsidRDefault="00E30FB9" w:rsidP="00E30FB9">
            <w:pPr>
              <w:spacing w:after="0"/>
              <w:jc w:val="center"/>
            </w:pPr>
          </w:p>
        </w:tc>
        <w:tc>
          <w:tcPr>
            <w:tcW w:w="1230" w:type="dxa"/>
            <w:tcBorders>
              <w:top w:val="single" w:sz="4" w:space="0" w:color="auto"/>
              <w:left w:val="single" w:sz="4" w:space="0" w:color="auto"/>
              <w:bottom w:val="single" w:sz="4" w:space="0" w:color="auto"/>
              <w:right w:val="single" w:sz="4" w:space="0" w:color="auto"/>
            </w:tcBorders>
          </w:tcPr>
          <w:p w14:paraId="44DC7F9C" w14:textId="77777777" w:rsidR="00E30FB9" w:rsidRDefault="00E30FB9" w:rsidP="00E30FB9">
            <w:pPr>
              <w:spacing w:after="0"/>
              <w:jc w:val="center"/>
              <w:rPr>
                <w:lang w:eastAsia="zh-CN"/>
              </w:rPr>
            </w:pPr>
            <w:r>
              <w:rPr>
                <w:rFonts w:ascii="Arial" w:eastAsia="Arial" w:hAnsi="Arial" w:cs="Arial"/>
                <w:sz w:val="18"/>
              </w:rPr>
              <w:t>n261</w:t>
            </w:r>
          </w:p>
        </w:tc>
        <w:tc>
          <w:tcPr>
            <w:tcW w:w="4181" w:type="dxa"/>
            <w:tcBorders>
              <w:top w:val="single" w:sz="4" w:space="0" w:color="auto"/>
              <w:left w:val="single" w:sz="4" w:space="0" w:color="auto"/>
              <w:bottom w:val="single" w:sz="4" w:space="0" w:color="auto"/>
              <w:right w:val="single" w:sz="4" w:space="0" w:color="auto"/>
            </w:tcBorders>
          </w:tcPr>
          <w:p w14:paraId="5A186BAC" w14:textId="77777777" w:rsidR="00E30FB9" w:rsidRDefault="00E30FB9" w:rsidP="00E30FB9">
            <w:pPr>
              <w:spacing w:after="0"/>
              <w:jc w:val="center"/>
              <w:rPr>
                <w:lang w:val="en-US" w:eastAsia="zh-CN"/>
              </w:rPr>
            </w:pPr>
            <w:r>
              <w:rPr>
                <w:rFonts w:ascii="Arial" w:eastAsia="Arial" w:hAnsi="Arial" w:cs="Arial"/>
                <w:sz w:val="18"/>
              </w:rPr>
              <w:t>CA_n261G</w:t>
            </w:r>
          </w:p>
        </w:tc>
        <w:tc>
          <w:tcPr>
            <w:tcW w:w="2281" w:type="dxa"/>
            <w:tcBorders>
              <w:top w:val="nil"/>
              <w:left w:val="single" w:sz="4" w:space="0" w:color="auto"/>
              <w:bottom w:val="single" w:sz="4" w:space="0" w:color="auto"/>
              <w:right w:val="single" w:sz="4" w:space="0" w:color="auto"/>
            </w:tcBorders>
          </w:tcPr>
          <w:p w14:paraId="75E783D1" w14:textId="77777777" w:rsidR="00E30FB9" w:rsidRDefault="00E30FB9" w:rsidP="00E30FB9">
            <w:pPr>
              <w:spacing w:after="0"/>
              <w:jc w:val="center"/>
              <w:rPr>
                <w:lang w:eastAsia="zh-CN"/>
              </w:rPr>
            </w:pPr>
          </w:p>
        </w:tc>
      </w:tr>
      <w:tr w:rsidR="00E30FB9" w14:paraId="1331496B"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48059DA2" w14:textId="77777777" w:rsidR="00E30FB9" w:rsidRDefault="00E30FB9" w:rsidP="00E30FB9">
            <w:pPr>
              <w:spacing w:after="0"/>
              <w:jc w:val="center"/>
            </w:pPr>
            <w:r>
              <w:rPr>
                <w:rFonts w:ascii="Arial" w:eastAsia="Arial" w:hAnsi="Arial" w:cs="Arial"/>
                <w:sz w:val="18"/>
              </w:rPr>
              <w:t>CA_n41A-n261H</w:t>
            </w:r>
          </w:p>
        </w:tc>
        <w:tc>
          <w:tcPr>
            <w:tcW w:w="3900" w:type="dxa"/>
            <w:tcBorders>
              <w:top w:val="single" w:sz="4" w:space="0" w:color="auto"/>
              <w:left w:val="single" w:sz="4" w:space="0" w:color="auto"/>
              <w:bottom w:val="nil"/>
              <w:right w:val="single" w:sz="4" w:space="0" w:color="auto"/>
            </w:tcBorders>
          </w:tcPr>
          <w:p w14:paraId="1A7D1C22" w14:textId="77777777" w:rsidR="00E30FB9" w:rsidRDefault="00E30FB9" w:rsidP="00E30FB9">
            <w:pPr>
              <w:spacing w:after="0"/>
              <w:jc w:val="center"/>
            </w:pPr>
            <w:r>
              <w:rPr>
                <w:rFonts w:ascii="Arial" w:eastAsia="Arial" w:hAnsi="Arial" w:cs="Arial"/>
                <w:sz w:val="18"/>
              </w:rPr>
              <w:t>CA_n41A-n261A/G/H</w:t>
            </w:r>
          </w:p>
        </w:tc>
        <w:tc>
          <w:tcPr>
            <w:tcW w:w="1230" w:type="dxa"/>
            <w:tcBorders>
              <w:top w:val="single" w:sz="4" w:space="0" w:color="auto"/>
              <w:left w:val="single" w:sz="4" w:space="0" w:color="auto"/>
              <w:bottom w:val="single" w:sz="4" w:space="0" w:color="auto"/>
              <w:right w:val="single" w:sz="4" w:space="0" w:color="auto"/>
            </w:tcBorders>
          </w:tcPr>
          <w:p w14:paraId="4CACF461" w14:textId="77777777" w:rsidR="00E30FB9" w:rsidRDefault="00E30FB9" w:rsidP="00E30FB9">
            <w:pPr>
              <w:spacing w:after="0"/>
              <w:jc w:val="center"/>
              <w:rPr>
                <w:lang w:eastAsia="zh-CN"/>
              </w:rPr>
            </w:pPr>
            <w:r>
              <w:rPr>
                <w:rFonts w:ascii="Arial" w:eastAsia="Arial" w:hAnsi="Arial" w:cs="Arial"/>
                <w:sz w:val="18"/>
              </w:rPr>
              <w:t>n41</w:t>
            </w:r>
          </w:p>
        </w:tc>
        <w:tc>
          <w:tcPr>
            <w:tcW w:w="4181" w:type="dxa"/>
            <w:tcBorders>
              <w:top w:val="single" w:sz="4" w:space="0" w:color="auto"/>
              <w:left w:val="single" w:sz="4" w:space="0" w:color="auto"/>
              <w:bottom w:val="single" w:sz="4" w:space="0" w:color="auto"/>
              <w:right w:val="single" w:sz="4" w:space="0" w:color="auto"/>
            </w:tcBorders>
          </w:tcPr>
          <w:p w14:paraId="222817A3" w14:textId="77777777" w:rsidR="00E30FB9" w:rsidRDefault="00E30FB9" w:rsidP="00E30FB9">
            <w:pPr>
              <w:spacing w:after="0"/>
              <w:jc w:val="center"/>
              <w:rPr>
                <w:lang w:val="en-US" w:eastAsia="zh-CN"/>
              </w:rPr>
            </w:pPr>
            <w:r>
              <w:rPr>
                <w:rFonts w:ascii="Arial" w:eastAsia="Arial" w:hAnsi="Arial" w:cs="Arial"/>
                <w:sz w:val="18"/>
              </w:rPr>
              <w:t>5, 10, 15, 20, 25, 30, 35, 40, 45, 50</w:t>
            </w:r>
          </w:p>
        </w:tc>
        <w:tc>
          <w:tcPr>
            <w:tcW w:w="2281" w:type="dxa"/>
            <w:tcBorders>
              <w:top w:val="single" w:sz="4" w:space="0" w:color="auto"/>
              <w:left w:val="single" w:sz="4" w:space="0" w:color="auto"/>
              <w:bottom w:val="nil"/>
              <w:right w:val="single" w:sz="4" w:space="0" w:color="auto"/>
            </w:tcBorders>
          </w:tcPr>
          <w:p w14:paraId="771F9F5A" w14:textId="77777777" w:rsidR="00E30FB9" w:rsidRDefault="00E30FB9" w:rsidP="00E30FB9">
            <w:pPr>
              <w:spacing w:after="0"/>
              <w:jc w:val="center"/>
              <w:rPr>
                <w:lang w:eastAsia="zh-CN"/>
              </w:rPr>
            </w:pPr>
            <w:r>
              <w:rPr>
                <w:rFonts w:ascii="Arial" w:eastAsia="Arial" w:hAnsi="Arial" w:cs="Arial"/>
                <w:sz w:val="18"/>
              </w:rPr>
              <w:t>0</w:t>
            </w:r>
          </w:p>
        </w:tc>
      </w:tr>
      <w:tr w:rsidR="00E30FB9" w14:paraId="2A22FF36"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4DA3BF3" w14:textId="77777777" w:rsidR="00E30FB9" w:rsidRDefault="00E30FB9" w:rsidP="00E30FB9">
            <w:pPr>
              <w:spacing w:after="0"/>
              <w:jc w:val="center"/>
            </w:pPr>
          </w:p>
        </w:tc>
        <w:tc>
          <w:tcPr>
            <w:tcW w:w="3900" w:type="dxa"/>
            <w:tcBorders>
              <w:top w:val="nil"/>
              <w:left w:val="single" w:sz="4" w:space="0" w:color="auto"/>
              <w:bottom w:val="single" w:sz="4" w:space="0" w:color="auto"/>
              <w:right w:val="single" w:sz="4" w:space="0" w:color="auto"/>
            </w:tcBorders>
          </w:tcPr>
          <w:p w14:paraId="233ACE51" w14:textId="77777777" w:rsidR="00E30FB9" w:rsidRDefault="00E30FB9" w:rsidP="00E30FB9">
            <w:pPr>
              <w:spacing w:after="0"/>
              <w:jc w:val="center"/>
            </w:pPr>
          </w:p>
        </w:tc>
        <w:tc>
          <w:tcPr>
            <w:tcW w:w="1230" w:type="dxa"/>
            <w:tcBorders>
              <w:top w:val="single" w:sz="4" w:space="0" w:color="auto"/>
              <w:left w:val="single" w:sz="4" w:space="0" w:color="auto"/>
              <w:bottom w:val="single" w:sz="4" w:space="0" w:color="auto"/>
              <w:right w:val="single" w:sz="4" w:space="0" w:color="auto"/>
            </w:tcBorders>
          </w:tcPr>
          <w:p w14:paraId="2209C8A1" w14:textId="77777777" w:rsidR="00E30FB9" w:rsidRDefault="00E30FB9" w:rsidP="00E30FB9">
            <w:pPr>
              <w:spacing w:after="0"/>
              <w:jc w:val="center"/>
              <w:rPr>
                <w:lang w:eastAsia="zh-CN"/>
              </w:rPr>
            </w:pPr>
            <w:r>
              <w:rPr>
                <w:rFonts w:ascii="Arial" w:eastAsia="Arial" w:hAnsi="Arial" w:cs="Arial"/>
                <w:sz w:val="18"/>
              </w:rPr>
              <w:t>n261</w:t>
            </w:r>
          </w:p>
        </w:tc>
        <w:tc>
          <w:tcPr>
            <w:tcW w:w="4181" w:type="dxa"/>
            <w:tcBorders>
              <w:top w:val="single" w:sz="4" w:space="0" w:color="auto"/>
              <w:left w:val="single" w:sz="4" w:space="0" w:color="auto"/>
              <w:bottom w:val="single" w:sz="4" w:space="0" w:color="auto"/>
              <w:right w:val="single" w:sz="4" w:space="0" w:color="auto"/>
            </w:tcBorders>
          </w:tcPr>
          <w:p w14:paraId="6C627BBD" w14:textId="77777777" w:rsidR="00E30FB9" w:rsidRDefault="00E30FB9" w:rsidP="00E30FB9">
            <w:pPr>
              <w:spacing w:after="0"/>
              <w:jc w:val="center"/>
              <w:rPr>
                <w:lang w:val="en-US" w:eastAsia="zh-CN"/>
              </w:rPr>
            </w:pPr>
            <w:r>
              <w:rPr>
                <w:rFonts w:ascii="Arial" w:eastAsia="Arial" w:hAnsi="Arial" w:cs="Arial"/>
                <w:sz w:val="18"/>
              </w:rPr>
              <w:t>CA_n261H</w:t>
            </w:r>
          </w:p>
        </w:tc>
        <w:tc>
          <w:tcPr>
            <w:tcW w:w="2281" w:type="dxa"/>
            <w:tcBorders>
              <w:top w:val="nil"/>
              <w:left w:val="single" w:sz="4" w:space="0" w:color="auto"/>
              <w:bottom w:val="single" w:sz="4" w:space="0" w:color="auto"/>
              <w:right w:val="single" w:sz="4" w:space="0" w:color="auto"/>
            </w:tcBorders>
          </w:tcPr>
          <w:p w14:paraId="1931E4CB" w14:textId="77777777" w:rsidR="00E30FB9" w:rsidRDefault="00E30FB9" w:rsidP="00E30FB9">
            <w:pPr>
              <w:spacing w:after="0"/>
              <w:jc w:val="center"/>
              <w:rPr>
                <w:lang w:eastAsia="zh-CN"/>
              </w:rPr>
            </w:pPr>
          </w:p>
        </w:tc>
      </w:tr>
      <w:tr w:rsidR="00E30FB9" w14:paraId="64703186"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BA58EB0" w14:textId="77777777" w:rsidR="00E30FB9" w:rsidRDefault="00E30FB9" w:rsidP="00E30FB9">
            <w:pPr>
              <w:spacing w:after="0"/>
              <w:jc w:val="center"/>
            </w:pPr>
            <w:r>
              <w:rPr>
                <w:rFonts w:ascii="Arial" w:eastAsia="Arial" w:hAnsi="Arial" w:cs="Arial"/>
                <w:sz w:val="18"/>
              </w:rPr>
              <w:t>CA_n41A-n261I</w:t>
            </w:r>
          </w:p>
        </w:tc>
        <w:tc>
          <w:tcPr>
            <w:tcW w:w="3900" w:type="dxa"/>
            <w:tcBorders>
              <w:top w:val="single" w:sz="4" w:space="0" w:color="auto"/>
              <w:left w:val="single" w:sz="4" w:space="0" w:color="auto"/>
              <w:bottom w:val="nil"/>
              <w:right w:val="single" w:sz="4" w:space="0" w:color="auto"/>
            </w:tcBorders>
          </w:tcPr>
          <w:p w14:paraId="395FC822" w14:textId="77777777" w:rsidR="00E30FB9" w:rsidRDefault="00E30FB9" w:rsidP="00E30FB9">
            <w:pPr>
              <w:spacing w:after="0"/>
              <w:jc w:val="center"/>
            </w:pPr>
            <w:r>
              <w:rPr>
                <w:rFonts w:ascii="Arial" w:eastAsia="Arial" w:hAnsi="Arial" w:cs="Arial"/>
                <w:sz w:val="18"/>
              </w:rPr>
              <w:t>CA_n41A-n261A/G/H/I</w:t>
            </w:r>
          </w:p>
        </w:tc>
        <w:tc>
          <w:tcPr>
            <w:tcW w:w="1230" w:type="dxa"/>
            <w:tcBorders>
              <w:top w:val="single" w:sz="4" w:space="0" w:color="auto"/>
              <w:left w:val="single" w:sz="4" w:space="0" w:color="auto"/>
              <w:bottom w:val="single" w:sz="4" w:space="0" w:color="auto"/>
              <w:right w:val="single" w:sz="4" w:space="0" w:color="auto"/>
            </w:tcBorders>
          </w:tcPr>
          <w:p w14:paraId="2A8DA428" w14:textId="77777777" w:rsidR="00E30FB9" w:rsidRDefault="00E30FB9" w:rsidP="00E30FB9">
            <w:pPr>
              <w:spacing w:after="0"/>
              <w:jc w:val="center"/>
              <w:rPr>
                <w:lang w:eastAsia="zh-CN"/>
              </w:rPr>
            </w:pPr>
            <w:r>
              <w:rPr>
                <w:rFonts w:ascii="Arial" w:eastAsia="Arial" w:hAnsi="Arial" w:cs="Arial"/>
                <w:sz w:val="18"/>
              </w:rPr>
              <w:t>n41</w:t>
            </w:r>
          </w:p>
        </w:tc>
        <w:tc>
          <w:tcPr>
            <w:tcW w:w="4181" w:type="dxa"/>
            <w:tcBorders>
              <w:top w:val="single" w:sz="4" w:space="0" w:color="auto"/>
              <w:left w:val="single" w:sz="4" w:space="0" w:color="auto"/>
              <w:bottom w:val="single" w:sz="4" w:space="0" w:color="auto"/>
              <w:right w:val="single" w:sz="4" w:space="0" w:color="auto"/>
            </w:tcBorders>
          </w:tcPr>
          <w:p w14:paraId="16DF6A46" w14:textId="77777777" w:rsidR="00E30FB9" w:rsidRDefault="00E30FB9" w:rsidP="00E30FB9">
            <w:pPr>
              <w:spacing w:after="0"/>
              <w:jc w:val="center"/>
              <w:rPr>
                <w:lang w:val="en-US" w:eastAsia="zh-CN"/>
              </w:rPr>
            </w:pPr>
            <w:r>
              <w:rPr>
                <w:rFonts w:ascii="Arial" w:eastAsia="Arial" w:hAnsi="Arial" w:cs="Arial"/>
                <w:sz w:val="18"/>
              </w:rPr>
              <w:t>5, 10, 15, 20, 25, 30, 35, 40, 45, 50</w:t>
            </w:r>
          </w:p>
        </w:tc>
        <w:tc>
          <w:tcPr>
            <w:tcW w:w="2281" w:type="dxa"/>
            <w:tcBorders>
              <w:top w:val="single" w:sz="4" w:space="0" w:color="auto"/>
              <w:left w:val="single" w:sz="4" w:space="0" w:color="auto"/>
              <w:bottom w:val="nil"/>
              <w:right w:val="single" w:sz="4" w:space="0" w:color="auto"/>
            </w:tcBorders>
          </w:tcPr>
          <w:p w14:paraId="13FCCDCF" w14:textId="77777777" w:rsidR="00E30FB9" w:rsidRDefault="00E30FB9" w:rsidP="00E30FB9">
            <w:pPr>
              <w:spacing w:after="0"/>
              <w:jc w:val="center"/>
              <w:rPr>
                <w:lang w:eastAsia="zh-CN"/>
              </w:rPr>
            </w:pPr>
            <w:r>
              <w:rPr>
                <w:rFonts w:ascii="Arial" w:eastAsia="Arial" w:hAnsi="Arial" w:cs="Arial"/>
                <w:sz w:val="18"/>
              </w:rPr>
              <w:t>0</w:t>
            </w:r>
          </w:p>
        </w:tc>
      </w:tr>
      <w:tr w:rsidR="00E30FB9" w14:paraId="57DED1C7"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F28CBC7" w14:textId="77777777" w:rsidR="00E30FB9" w:rsidRDefault="00E30FB9" w:rsidP="00E30FB9">
            <w:pPr>
              <w:spacing w:after="0"/>
              <w:jc w:val="center"/>
            </w:pPr>
          </w:p>
        </w:tc>
        <w:tc>
          <w:tcPr>
            <w:tcW w:w="3900" w:type="dxa"/>
            <w:tcBorders>
              <w:top w:val="nil"/>
              <w:left w:val="single" w:sz="4" w:space="0" w:color="auto"/>
              <w:bottom w:val="single" w:sz="4" w:space="0" w:color="auto"/>
              <w:right w:val="single" w:sz="4" w:space="0" w:color="auto"/>
            </w:tcBorders>
          </w:tcPr>
          <w:p w14:paraId="1B1E72ED" w14:textId="77777777" w:rsidR="00E30FB9" w:rsidRDefault="00E30FB9" w:rsidP="00E30FB9">
            <w:pPr>
              <w:spacing w:after="0"/>
              <w:jc w:val="center"/>
            </w:pPr>
          </w:p>
        </w:tc>
        <w:tc>
          <w:tcPr>
            <w:tcW w:w="1230" w:type="dxa"/>
            <w:tcBorders>
              <w:top w:val="single" w:sz="4" w:space="0" w:color="auto"/>
              <w:left w:val="single" w:sz="4" w:space="0" w:color="auto"/>
              <w:bottom w:val="single" w:sz="4" w:space="0" w:color="auto"/>
              <w:right w:val="single" w:sz="4" w:space="0" w:color="auto"/>
            </w:tcBorders>
          </w:tcPr>
          <w:p w14:paraId="7A2BBB92" w14:textId="77777777" w:rsidR="00E30FB9" w:rsidRDefault="00E30FB9" w:rsidP="00E30FB9">
            <w:pPr>
              <w:spacing w:after="0"/>
              <w:jc w:val="center"/>
              <w:rPr>
                <w:lang w:eastAsia="zh-CN"/>
              </w:rPr>
            </w:pPr>
            <w:r>
              <w:rPr>
                <w:rFonts w:ascii="Arial" w:eastAsia="Arial" w:hAnsi="Arial" w:cs="Arial"/>
                <w:sz w:val="18"/>
              </w:rPr>
              <w:t>n261</w:t>
            </w:r>
          </w:p>
        </w:tc>
        <w:tc>
          <w:tcPr>
            <w:tcW w:w="4181" w:type="dxa"/>
            <w:tcBorders>
              <w:top w:val="single" w:sz="4" w:space="0" w:color="auto"/>
              <w:left w:val="single" w:sz="4" w:space="0" w:color="auto"/>
              <w:bottom w:val="single" w:sz="4" w:space="0" w:color="auto"/>
              <w:right w:val="single" w:sz="4" w:space="0" w:color="auto"/>
            </w:tcBorders>
          </w:tcPr>
          <w:p w14:paraId="7AC7C932" w14:textId="77777777" w:rsidR="00E30FB9" w:rsidRDefault="00E30FB9" w:rsidP="00E30FB9">
            <w:pPr>
              <w:spacing w:after="0"/>
              <w:jc w:val="center"/>
              <w:rPr>
                <w:lang w:val="en-US" w:eastAsia="zh-CN"/>
              </w:rPr>
            </w:pPr>
            <w:r>
              <w:rPr>
                <w:rFonts w:ascii="Arial" w:eastAsia="Arial" w:hAnsi="Arial" w:cs="Arial"/>
                <w:sz w:val="18"/>
              </w:rPr>
              <w:t>CA_n261I</w:t>
            </w:r>
          </w:p>
        </w:tc>
        <w:tc>
          <w:tcPr>
            <w:tcW w:w="2281" w:type="dxa"/>
            <w:tcBorders>
              <w:top w:val="nil"/>
              <w:left w:val="single" w:sz="4" w:space="0" w:color="auto"/>
              <w:bottom w:val="single" w:sz="4" w:space="0" w:color="auto"/>
              <w:right w:val="single" w:sz="4" w:space="0" w:color="auto"/>
            </w:tcBorders>
          </w:tcPr>
          <w:p w14:paraId="5D7E786D" w14:textId="77777777" w:rsidR="00E30FB9" w:rsidRDefault="00E30FB9" w:rsidP="00E30FB9">
            <w:pPr>
              <w:spacing w:after="0"/>
              <w:jc w:val="center"/>
              <w:rPr>
                <w:lang w:eastAsia="zh-CN"/>
              </w:rPr>
            </w:pPr>
          </w:p>
        </w:tc>
      </w:tr>
      <w:tr w:rsidR="00E30FB9" w14:paraId="78FF2E7F"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A229384" w14:textId="77777777" w:rsidR="00E30FB9" w:rsidRDefault="00E30FB9" w:rsidP="00E30FB9">
            <w:pPr>
              <w:spacing w:after="0"/>
              <w:jc w:val="center"/>
            </w:pPr>
            <w:r>
              <w:rPr>
                <w:rFonts w:ascii="Arial" w:eastAsia="Arial" w:hAnsi="Arial" w:cs="Arial"/>
                <w:sz w:val="18"/>
              </w:rPr>
              <w:t>CA_n41A-n261J</w:t>
            </w:r>
          </w:p>
        </w:tc>
        <w:tc>
          <w:tcPr>
            <w:tcW w:w="3900" w:type="dxa"/>
            <w:tcBorders>
              <w:top w:val="single" w:sz="4" w:space="0" w:color="auto"/>
              <w:left w:val="single" w:sz="4" w:space="0" w:color="auto"/>
              <w:bottom w:val="nil"/>
              <w:right w:val="single" w:sz="4" w:space="0" w:color="auto"/>
            </w:tcBorders>
          </w:tcPr>
          <w:p w14:paraId="3B81E8B9" w14:textId="77777777" w:rsidR="00E30FB9" w:rsidRDefault="00E30FB9" w:rsidP="00E30FB9">
            <w:pPr>
              <w:spacing w:after="0"/>
              <w:jc w:val="center"/>
            </w:pPr>
            <w:r>
              <w:rPr>
                <w:rFonts w:ascii="Arial" w:eastAsia="Arial" w:hAnsi="Arial" w:cs="Arial"/>
                <w:sz w:val="18"/>
              </w:rPr>
              <w:t>CA_n41A-n261A/G/H/I/J</w:t>
            </w:r>
          </w:p>
        </w:tc>
        <w:tc>
          <w:tcPr>
            <w:tcW w:w="1230" w:type="dxa"/>
            <w:tcBorders>
              <w:top w:val="single" w:sz="4" w:space="0" w:color="auto"/>
              <w:left w:val="single" w:sz="4" w:space="0" w:color="auto"/>
              <w:bottom w:val="single" w:sz="4" w:space="0" w:color="auto"/>
              <w:right w:val="single" w:sz="4" w:space="0" w:color="auto"/>
            </w:tcBorders>
          </w:tcPr>
          <w:p w14:paraId="01C9DCC6" w14:textId="77777777" w:rsidR="00E30FB9" w:rsidRDefault="00E30FB9" w:rsidP="00E30FB9">
            <w:pPr>
              <w:spacing w:after="0"/>
              <w:jc w:val="center"/>
              <w:rPr>
                <w:lang w:eastAsia="zh-CN"/>
              </w:rPr>
            </w:pPr>
            <w:r>
              <w:rPr>
                <w:rFonts w:ascii="Arial" w:eastAsia="Arial" w:hAnsi="Arial" w:cs="Arial"/>
                <w:sz w:val="18"/>
              </w:rPr>
              <w:t>n41</w:t>
            </w:r>
          </w:p>
        </w:tc>
        <w:tc>
          <w:tcPr>
            <w:tcW w:w="4181" w:type="dxa"/>
            <w:tcBorders>
              <w:top w:val="single" w:sz="4" w:space="0" w:color="auto"/>
              <w:left w:val="single" w:sz="4" w:space="0" w:color="auto"/>
              <w:bottom w:val="single" w:sz="4" w:space="0" w:color="auto"/>
              <w:right w:val="single" w:sz="4" w:space="0" w:color="auto"/>
            </w:tcBorders>
          </w:tcPr>
          <w:p w14:paraId="38274A0F" w14:textId="77777777" w:rsidR="00E30FB9" w:rsidRDefault="00E30FB9" w:rsidP="00E30FB9">
            <w:pPr>
              <w:spacing w:after="0"/>
              <w:jc w:val="center"/>
              <w:rPr>
                <w:lang w:val="en-US" w:eastAsia="zh-CN"/>
              </w:rPr>
            </w:pPr>
            <w:r>
              <w:rPr>
                <w:rFonts w:ascii="Arial" w:eastAsia="Arial" w:hAnsi="Arial" w:cs="Arial"/>
                <w:sz w:val="18"/>
              </w:rPr>
              <w:t>5, 10, 15, 20, 25, 30, 35, 40, 45, 50</w:t>
            </w:r>
          </w:p>
        </w:tc>
        <w:tc>
          <w:tcPr>
            <w:tcW w:w="2281" w:type="dxa"/>
            <w:tcBorders>
              <w:top w:val="single" w:sz="4" w:space="0" w:color="auto"/>
              <w:left w:val="single" w:sz="4" w:space="0" w:color="auto"/>
              <w:bottom w:val="nil"/>
              <w:right w:val="single" w:sz="4" w:space="0" w:color="auto"/>
            </w:tcBorders>
          </w:tcPr>
          <w:p w14:paraId="5650E8C8" w14:textId="77777777" w:rsidR="00E30FB9" w:rsidRDefault="00E30FB9" w:rsidP="00E30FB9">
            <w:pPr>
              <w:spacing w:after="0"/>
              <w:jc w:val="center"/>
              <w:rPr>
                <w:lang w:eastAsia="zh-CN"/>
              </w:rPr>
            </w:pPr>
            <w:r>
              <w:rPr>
                <w:rFonts w:ascii="Arial" w:eastAsia="Arial" w:hAnsi="Arial" w:cs="Arial"/>
                <w:sz w:val="18"/>
              </w:rPr>
              <w:t>0</w:t>
            </w:r>
          </w:p>
        </w:tc>
      </w:tr>
      <w:tr w:rsidR="00E30FB9" w14:paraId="1116C95B"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70A7C947" w14:textId="77777777" w:rsidR="00E30FB9" w:rsidRDefault="00E30FB9" w:rsidP="00E30FB9">
            <w:pPr>
              <w:spacing w:after="0"/>
              <w:jc w:val="center"/>
            </w:pPr>
          </w:p>
        </w:tc>
        <w:tc>
          <w:tcPr>
            <w:tcW w:w="3900" w:type="dxa"/>
            <w:tcBorders>
              <w:top w:val="nil"/>
              <w:left w:val="single" w:sz="4" w:space="0" w:color="auto"/>
              <w:bottom w:val="single" w:sz="4" w:space="0" w:color="auto"/>
              <w:right w:val="single" w:sz="4" w:space="0" w:color="auto"/>
            </w:tcBorders>
          </w:tcPr>
          <w:p w14:paraId="6FE18E78" w14:textId="77777777" w:rsidR="00E30FB9" w:rsidRDefault="00E30FB9" w:rsidP="00E30FB9">
            <w:pPr>
              <w:spacing w:after="0"/>
              <w:jc w:val="center"/>
            </w:pPr>
          </w:p>
        </w:tc>
        <w:tc>
          <w:tcPr>
            <w:tcW w:w="1230" w:type="dxa"/>
            <w:tcBorders>
              <w:top w:val="single" w:sz="4" w:space="0" w:color="auto"/>
              <w:left w:val="single" w:sz="4" w:space="0" w:color="auto"/>
              <w:bottom w:val="single" w:sz="4" w:space="0" w:color="auto"/>
              <w:right w:val="single" w:sz="4" w:space="0" w:color="auto"/>
            </w:tcBorders>
          </w:tcPr>
          <w:p w14:paraId="3B237E2A" w14:textId="77777777" w:rsidR="00E30FB9" w:rsidRDefault="00E30FB9" w:rsidP="00E30FB9">
            <w:pPr>
              <w:spacing w:after="0"/>
              <w:jc w:val="center"/>
              <w:rPr>
                <w:lang w:eastAsia="zh-CN"/>
              </w:rPr>
            </w:pPr>
            <w:r>
              <w:rPr>
                <w:rFonts w:ascii="Arial" w:eastAsia="Arial" w:hAnsi="Arial" w:cs="Arial"/>
                <w:sz w:val="18"/>
              </w:rPr>
              <w:t>n261</w:t>
            </w:r>
          </w:p>
        </w:tc>
        <w:tc>
          <w:tcPr>
            <w:tcW w:w="4181" w:type="dxa"/>
            <w:tcBorders>
              <w:top w:val="single" w:sz="4" w:space="0" w:color="auto"/>
              <w:left w:val="single" w:sz="4" w:space="0" w:color="auto"/>
              <w:bottom w:val="single" w:sz="4" w:space="0" w:color="auto"/>
              <w:right w:val="single" w:sz="4" w:space="0" w:color="auto"/>
            </w:tcBorders>
          </w:tcPr>
          <w:p w14:paraId="5BABF2BD" w14:textId="77777777" w:rsidR="00E30FB9" w:rsidRDefault="00E30FB9" w:rsidP="00E30FB9">
            <w:pPr>
              <w:spacing w:after="0"/>
              <w:jc w:val="center"/>
              <w:rPr>
                <w:lang w:val="en-US" w:eastAsia="zh-CN"/>
              </w:rPr>
            </w:pPr>
            <w:r>
              <w:rPr>
                <w:rFonts w:ascii="Arial" w:eastAsia="Arial" w:hAnsi="Arial" w:cs="Arial"/>
                <w:sz w:val="18"/>
              </w:rPr>
              <w:t>CA_n261J</w:t>
            </w:r>
          </w:p>
        </w:tc>
        <w:tc>
          <w:tcPr>
            <w:tcW w:w="2281" w:type="dxa"/>
            <w:tcBorders>
              <w:top w:val="nil"/>
              <w:left w:val="single" w:sz="4" w:space="0" w:color="auto"/>
              <w:bottom w:val="single" w:sz="4" w:space="0" w:color="auto"/>
              <w:right w:val="single" w:sz="4" w:space="0" w:color="auto"/>
            </w:tcBorders>
          </w:tcPr>
          <w:p w14:paraId="6E8C228F" w14:textId="77777777" w:rsidR="00E30FB9" w:rsidRDefault="00E30FB9" w:rsidP="00E30FB9">
            <w:pPr>
              <w:spacing w:after="0"/>
              <w:jc w:val="center"/>
              <w:rPr>
                <w:lang w:eastAsia="zh-CN"/>
              </w:rPr>
            </w:pPr>
          </w:p>
        </w:tc>
      </w:tr>
      <w:tr w:rsidR="00E30FB9" w14:paraId="63A18981"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32374FD9" w14:textId="77777777" w:rsidR="00E30FB9" w:rsidRDefault="00E30FB9" w:rsidP="00E30FB9">
            <w:pPr>
              <w:spacing w:after="0"/>
              <w:jc w:val="center"/>
            </w:pPr>
            <w:r>
              <w:rPr>
                <w:rFonts w:ascii="Arial" w:eastAsia="Arial" w:hAnsi="Arial" w:cs="Arial"/>
                <w:sz w:val="18"/>
              </w:rPr>
              <w:t>CA_n41A-n261K</w:t>
            </w:r>
          </w:p>
        </w:tc>
        <w:tc>
          <w:tcPr>
            <w:tcW w:w="3900" w:type="dxa"/>
            <w:tcBorders>
              <w:top w:val="single" w:sz="4" w:space="0" w:color="auto"/>
              <w:left w:val="single" w:sz="4" w:space="0" w:color="auto"/>
              <w:bottom w:val="nil"/>
              <w:right w:val="single" w:sz="4" w:space="0" w:color="auto"/>
            </w:tcBorders>
          </w:tcPr>
          <w:p w14:paraId="0EFEFC9F" w14:textId="77777777" w:rsidR="00E30FB9" w:rsidRDefault="00E30FB9" w:rsidP="00E30FB9">
            <w:pPr>
              <w:spacing w:after="0"/>
              <w:jc w:val="center"/>
            </w:pPr>
            <w:r>
              <w:rPr>
                <w:rFonts w:ascii="Arial" w:eastAsia="Arial" w:hAnsi="Arial" w:cs="Arial"/>
                <w:sz w:val="18"/>
              </w:rPr>
              <w:t>CA_n41A-n261A/G/H/I/J/K</w:t>
            </w:r>
          </w:p>
        </w:tc>
        <w:tc>
          <w:tcPr>
            <w:tcW w:w="1230" w:type="dxa"/>
            <w:tcBorders>
              <w:top w:val="single" w:sz="4" w:space="0" w:color="auto"/>
              <w:left w:val="single" w:sz="4" w:space="0" w:color="auto"/>
              <w:bottom w:val="single" w:sz="4" w:space="0" w:color="auto"/>
              <w:right w:val="single" w:sz="4" w:space="0" w:color="auto"/>
            </w:tcBorders>
          </w:tcPr>
          <w:p w14:paraId="672E097F" w14:textId="77777777" w:rsidR="00E30FB9" w:rsidRDefault="00E30FB9" w:rsidP="00E30FB9">
            <w:pPr>
              <w:spacing w:after="0"/>
              <w:jc w:val="center"/>
              <w:rPr>
                <w:lang w:eastAsia="zh-CN"/>
              </w:rPr>
            </w:pPr>
            <w:r>
              <w:rPr>
                <w:rFonts w:ascii="Arial" w:eastAsia="Arial" w:hAnsi="Arial" w:cs="Arial"/>
                <w:sz w:val="18"/>
              </w:rPr>
              <w:t>n41</w:t>
            </w:r>
          </w:p>
        </w:tc>
        <w:tc>
          <w:tcPr>
            <w:tcW w:w="4181" w:type="dxa"/>
            <w:tcBorders>
              <w:top w:val="single" w:sz="4" w:space="0" w:color="auto"/>
              <w:left w:val="single" w:sz="4" w:space="0" w:color="auto"/>
              <w:bottom w:val="single" w:sz="4" w:space="0" w:color="auto"/>
              <w:right w:val="single" w:sz="4" w:space="0" w:color="auto"/>
            </w:tcBorders>
          </w:tcPr>
          <w:p w14:paraId="6C2F2DA4" w14:textId="77777777" w:rsidR="00E30FB9" w:rsidRDefault="00E30FB9" w:rsidP="00E30FB9">
            <w:pPr>
              <w:spacing w:after="0"/>
              <w:jc w:val="center"/>
              <w:rPr>
                <w:lang w:val="en-US" w:eastAsia="zh-CN"/>
              </w:rPr>
            </w:pPr>
            <w:r>
              <w:rPr>
                <w:rFonts w:ascii="Arial" w:eastAsia="Arial" w:hAnsi="Arial" w:cs="Arial"/>
                <w:sz w:val="18"/>
              </w:rPr>
              <w:t>5, 10, 15, 20, 25, 30, 35, 40, 45, 50</w:t>
            </w:r>
          </w:p>
        </w:tc>
        <w:tc>
          <w:tcPr>
            <w:tcW w:w="2281" w:type="dxa"/>
            <w:tcBorders>
              <w:top w:val="single" w:sz="4" w:space="0" w:color="auto"/>
              <w:left w:val="single" w:sz="4" w:space="0" w:color="auto"/>
              <w:bottom w:val="nil"/>
              <w:right w:val="single" w:sz="4" w:space="0" w:color="auto"/>
            </w:tcBorders>
          </w:tcPr>
          <w:p w14:paraId="68F6EAFB" w14:textId="77777777" w:rsidR="00E30FB9" w:rsidRDefault="00E30FB9" w:rsidP="00E30FB9">
            <w:pPr>
              <w:spacing w:after="0"/>
              <w:jc w:val="center"/>
              <w:rPr>
                <w:lang w:eastAsia="zh-CN"/>
              </w:rPr>
            </w:pPr>
            <w:r>
              <w:rPr>
                <w:rFonts w:ascii="Arial" w:eastAsia="Arial" w:hAnsi="Arial" w:cs="Arial"/>
                <w:sz w:val="18"/>
              </w:rPr>
              <w:t>0</w:t>
            </w:r>
          </w:p>
        </w:tc>
      </w:tr>
      <w:tr w:rsidR="00E30FB9" w14:paraId="06DFDBD1"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7251066" w14:textId="77777777" w:rsidR="00E30FB9" w:rsidRDefault="00E30FB9" w:rsidP="00E30FB9">
            <w:pPr>
              <w:spacing w:after="0"/>
              <w:jc w:val="center"/>
            </w:pPr>
          </w:p>
        </w:tc>
        <w:tc>
          <w:tcPr>
            <w:tcW w:w="3900" w:type="dxa"/>
            <w:tcBorders>
              <w:top w:val="nil"/>
              <w:left w:val="single" w:sz="4" w:space="0" w:color="auto"/>
              <w:bottom w:val="single" w:sz="4" w:space="0" w:color="auto"/>
              <w:right w:val="single" w:sz="4" w:space="0" w:color="auto"/>
            </w:tcBorders>
          </w:tcPr>
          <w:p w14:paraId="73F30087" w14:textId="77777777" w:rsidR="00E30FB9" w:rsidRDefault="00E30FB9" w:rsidP="00E30FB9">
            <w:pPr>
              <w:spacing w:after="0"/>
              <w:jc w:val="center"/>
            </w:pPr>
          </w:p>
        </w:tc>
        <w:tc>
          <w:tcPr>
            <w:tcW w:w="1230" w:type="dxa"/>
            <w:tcBorders>
              <w:top w:val="single" w:sz="4" w:space="0" w:color="auto"/>
              <w:left w:val="single" w:sz="4" w:space="0" w:color="auto"/>
              <w:bottom w:val="single" w:sz="4" w:space="0" w:color="auto"/>
              <w:right w:val="single" w:sz="4" w:space="0" w:color="auto"/>
            </w:tcBorders>
          </w:tcPr>
          <w:p w14:paraId="4C683553" w14:textId="77777777" w:rsidR="00E30FB9" w:rsidRDefault="00E30FB9" w:rsidP="00E30FB9">
            <w:pPr>
              <w:spacing w:after="0"/>
              <w:jc w:val="center"/>
              <w:rPr>
                <w:lang w:eastAsia="zh-CN"/>
              </w:rPr>
            </w:pPr>
            <w:r>
              <w:rPr>
                <w:rFonts w:ascii="Arial" w:eastAsia="Arial" w:hAnsi="Arial" w:cs="Arial"/>
                <w:sz w:val="18"/>
              </w:rPr>
              <w:t>n261</w:t>
            </w:r>
          </w:p>
        </w:tc>
        <w:tc>
          <w:tcPr>
            <w:tcW w:w="4181" w:type="dxa"/>
            <w:tcBorders>
              <w:top w:val="single" w:sz="4" w:space="0" w:color="auto"/>
              <w:left w:val="single" w:sz="4" w:space="0" w:color="auto"/>
              <w:bottom w:val="single" w:sz="4" w:space="0" w:color="auto"/>
              <w:right w:val="single" w:sz="4" w:space="0" w:color="auto"/>
            </w:tcBorders>
          </w:tcPr>
          <w:p w14:paraId="54D29BC6" w14:textId="77777777" w:rsidR="00E30FB9" w:rsidRDefault="00E30FB9" w:rsidP="00E30FB9">
            <w:pPr>
              <w:spacing w:after="0"/>
              <w:jc w:val="center"/>
              <w:rPr>
                <w:lang w:val="en-US" w:eastAsia="zh-CN"/>
              </w:rPr>
            </w:pPr>
            <w:r>
              <w:rPr>
                <w:rFonts w:ascii="Arial" w:eastAsia="Arial" w:hAnsi="Arial" w:cs="Arial"/>
                <w:sz w:val="18"/>
              </w:rPr>
              <w:t>CA_n261K</w:t>
            </w:r>
          </w:p>
        </w:tc>
        <w:tc>
          <w:tcPr>
            <w:tcW w:w="2281" w:type="dxa"/>
            <w:tcBorders>
              <w:top w:val="nil"/>
              <w:left w:val="single" w:sz="4" w:space="0" w:color="auto"/>
              <w:bottom w:val="single" w:sz="4" w:space="0" w:color="auto"/>
              <w:right w:val="single" w:sz="4" w:space="0" w:color="auto"/>
            </w:tcBorders>
          </w:tcPr>
          <w:p w14:paraId="2EAEE6FA" w14:textId="77777777" w:rsidR="00E30FB9" w:rsidRDefault="00E30FB9" w:rsidP="00E30FB9">
            <w:pPr>
              <w:spacing w:after="0"/>
              <w:jc w:val="center"/>
              <w:rPr>
                <w:lang w:eastAsia="zh-CN"/>
              </w:rPr>
            </w:pPr>
          </w:p>
        </w:tc>
      </w:tr>
      <w:tr w:rsidR="00E30FB9" w14:paraId="515190E1"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55008FFB" w14:textId="77777777" w:rsidR="00E30FB9" w:rsidRDefault="00E30FB9" w:rsidP="00E30FB9">
            <w:pPr>
              <w:spacing w:after="0"/>
              <w:jc w:val="center"/>
            </w:pPr>
            <w:r>
              <w:rPr>
                <w:rFonts w:ascii="Arial" w:eastAsia="Arial" w:hAnsi="Arial" w:cs="Arial"/>
                <w:sz w:val="18"/>
              </w:rPr>
              <w:t>CA_n41A-n261L</w:t>
            </w:r>
          </w:p>
        </w:tc>
        <w:tc>
          <w:tcPr>
            <w:tcW w:w="3900" w:type="dxa"/>
            <w:tcBorders>
              <w:top w:val="single" w:sz="4" w:space="0" w:color="auto"/>
              <w:left w:val="single" w:sz="4" w:space="0" w:color="auto"/>
              <w:bottom w:val="nil"/>
              <w:right w:val="single" w:sz="4" w:space="0" w:color="auto"/>
            </w:tcBorders>
          </w:tcPr>
          <w:p w14:paraId="11A06CB9" w14:textId="77777777" w:rsidR="00E30FB9" w:rsidRDefault="00E30FB9" w:rsidP="00E30FB9">
            <w:pPr>
              <w:spacing w:after="0"/>
              <w:jc w:val="center"/>
            </w:pPr>
            <w:r>
              <w:rPr>
                <w:rFonts w:ascii="Arial" w:eastAsia="Arial" w:hAnsi="Arial" w:cs="Arial"/>
                <w:sz w:val="18"/>
              </w:rPr>
              <w:t>CA_n41A-n261A/G/H/I/J/K/L</w:t>
            </w:r>
          </w:p>
        </w:tc>
        <w:tc>
          <w:tcPr>
            <w:tcW w:w="1230" w:type="dxa"/>
            <w:tcBorders>
              <w:top w:val="single" w:sz="4" w:space="0" w:color="auto"/>
              <w:left w:val="single" w:sz="4" w:space="0" w:color="auto"/>
              <w:bottom w:val="single" w:sz="4" w:space="0" w:color="auto"/>
              <w:right w:val="single" w:sz="4" w:space="0" w:color="auto"/>
            </w:tcBorders>
          </w:tcPr>
          <w:p w14:paraId="5277B532" w14:textId="77777777" w:rsidR="00E30FB9" w:rsidRDefault="00E30FB9" w:rsidP="00E30FB9">
            <w:pPr>
              <w:spacing w:after="0"/>
              <w:jc w:val="center"/>
              <w:rPr>
                <w:lang w:eastAsia="zh-CN"/>
              </w:rPr>
            </w:pPr>
            <w:r>
              <w:rPr>
                <w:rFonts w:ascii="Arial" w:eastAsia="Arial" w:hAnsi="Arial" w:cs="Arial"/>
                <w:sz w:val="18"/>
              </w:rPr>
              <w:t>n41</w:t>
            </w:r>
          </w:p>
        </w:tc>
        <w:tc>
          <w:tcPr>
            <w:tcW w:w="4181" w:type="dxa"/>
            <w:tcBorders>
              <w:top w:val="single" w:sz="4" w:space="0" w:color="auto"/>
              <w:left w:val="single" w:sz="4" w:space="0" w:color="auto"/>
              <w:bottom w:val="single" w:sz="4" w:space="0" w:color="auto"/>
              <w:right w:val="single" w:sz="4" w:space="0" w:color="auto"/>
            </w:tcBorders>
          </w:tcPr>
          <w:p w14:paraId="556F1DA6" w14:textId="77777777" w:rsidR="00E30FB9" w:rsidRDefault="00E30FB9" w:rsidP="00E30FB9">
            <w:pPr>
              <w:spacing w:after="0"/>
              <w:jc w:val="center"/>
              <w:rPr>
                <w:lang w:val="en-US" w:eastAsia="zh-CN"/>
              </w:rPr>
            </w:pPr>
            <w:r>
              <w:rPr>
                <w:rFonts w:ascii="Arial" w:eastAsia="Arial" w:hAnsi="Arial" w:cs="Arial"/>
                <w:sz w:val="18"/>
              </w:rPr>
              <w:t>5, 10, 15, 20, 25, 30, 35, 40, 45, 50</w:t>
            </w:r>
          </w:p>
        </w:tc>
        <w:tc>
          <w:tcPr>
            <w:tcW w:w="2281" w:type="dxa"/>
            <w:tcBorders>
              <w:top w:val="single" w:sz="4" w:space="0" w:color="auto"/>
              <w:left w:val="single" w:sz="4" w:space="0" w:color="auto"/>
              <w:bottom w:val="nil"/>
              <w:right w:val="single" w:sz="4" w:space="0" w:color="auto"/>
            </w:tcBorders>
          </w:tcPr>
          <w:p w14:paraId="22D14505" w14:textId="77777777" w:rsidR="00E30FB9" w:rsidRDefault="00E30FB9" w:rsidP="00E30FB9">
            <w:pPr>
              <w:spacing w:after="0"/>
              <w:jc w:val="center"/>
              <w:rPr>
                <w:lang w:eastAsia="zh-CN"/>
              </w:rPr>
            </w:pPr>
            <w:r>
              <w:rPr>
                <w:rFonts w:ascii="Arial" w:eastAsia="Arial" w:hAnsi="Arial" w:cs="Arial"/>
                <w:sz w:val="18"/>
              </w:rPr>
              <w:t>0</w:t>
            </w:r>
          </w:p>
        </w:tc>
      </w:tr>
      <w:tr w:rsidR="00E30FB9" w14:paraId="1CDAFD85"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12FED31" w14:textId="77777777" w:rsidR="00E30FB9" w:rsidRDefault="00E30FB9" w:rsidP="00E30FB9">
            <w:pPr>
              <w:spacing w:after="0"/>
              <w:jc w:val="center"/>
            </w:pPr>
          </w:p>
        </w:tc>
        <w:tc>
          <w:tcPr>
            <w:tcW w:w="3900" w:type="dxa"/>
            <w:tcBorders>
              <w:top w:val="nil"/>
              <w:left w:val="single" w:sz="4" w:space="0" w:color="auto"/>
              <w:bottom w:val="single" w:sz="4" w:space="0" w:color="auto"/>
              <w:right w:val="single" w:sz="4" w:space="0" w:color="auto"/>
            </w:tcBorders>
          </w:tcPr>
          <w:p w14:paraId="66AB4864" w14:textId="77777777" w:rsidR="00E30FB9" w:rsidRDefault="00E30FB9" w:rsidP="00E30FB9">
            <w:pPr>
              <w:spacing w:after="0"/>
              <w:jc w:val="center"/>
            </w:pPr>
          </w:p>
        </w:tc>
        <w:tc>
          <w:tcPr>
            <w:tcW w:w="1230" w:type="dxa"/>
            <w:tcBorders>
              <w:top w:val="single" w:sz="4" w:space="0" w:color="auto"/>
              <w:left w:val="single" w:sz="4" w:space="0" w:color="auto"/>
              <w:bottom w:val="single" w:sz="4" w:space="0" w:color="auto"/>
              <w:right w:val="single" w:sz="4" w:space="0" w:color="auto"/>
            </w:tcBorders>
          </w:tcPr>
          <w:p w14:paraId="54050B21" w14:textId="77777777" w:rsidR="00E30FB9" w:rsidRDefault="00E30FB9" w:rsidP="00E30FB9">
            <w:pPr>
              <w:spacing w:after="0"/>
              <w:jc w:val="center"/>
              <w:rPr>
                <w:lang w:eastAsia="zh-CN"/>
              </w:rPr>
            </w:pPr>
            <w:r>
              <w:rPr>
                <w:rFonts w:ascii="Arial" w:eastAsia="Arial" w:hAnsi="Arial" w:cs="Arial"/>
                <w:sz w:val="18"/>
              </w:rPr>
              <w:t>n261</w:t>
            </w:r>
          </w:p>
        </w:tc>
        <w:tc>
          <w:tcPr>
            <w:tcW w:w="4181" w:type="dxa"/>
            <w:tcBorders>
              <w:top w:val="single" w:sz="4" w:space="0" w:color="auto"/>
              <w:left w:val="single" w:sz="4" w:space="0" w:color="auto"/>
              <w:bottom w:val="single" w:sz="4" w:space="0" w:color="auto"/>
              <w:right w:val="single" w:sz="4" w:space="0" w:color="auto"/>
            </w:tcBorders>
          </w:tcPr>
          <w:p w14:paraId="6088D2EB" w14:textId="77777777" w:rsidR="00E30FB9" w:rsidRDefault="00E30FB9" w:rsidP="00E30FB9">
            <w:pPr>
              <w:spacing w:after="0"/>
              <w:jc w:val="center"/>
              <w:rPr>
                <w:lang w:val="en-US" w:eastAsia="zh-CN"/>
              </w:rPr>
            </w:pPr>
            <w:r>
              <w:rPr>
                <w:rFonts w:ascii="Arial" w:eastAsia="Arial" w:hAnsi="Arial" w:cs="Arial"/>
                <w:sz w:val="18"/>
              </w:rPr>
              <w:t>CA_n261L</w:t>
            </w:r>
          </w:p>
        </w:tc>
        <w:tc>
          <w:tcPr>
            <w:tcW w:w="2281" w:type="dxa"/>
            <w:tcBorders>
              <w:top w:val="nil"/>
              <w:left w:val="single" w:sz="4" w:space="0" w:color="auto"/>
              <w:bottom w:val="single" w:sz="4" w:space="0" w:color="auto"/>
              <w:right w:val="single" w:sz="4" w:space="0" w:color="auto"/>
            </w:tcBorders>
          </w:tcPr>
          <w:p w14:paraId="7C106AB8" w14:textId="77777777" w:rsidR="00E30FB9" w:rsidRDefault="00E30FB9" w:rsidP="00E30FB9">
            <w:pPr>
              <w:spacing w:after="0"/>
              <w:jc w:val="center"/>
              <w:rPr>
                <w:lang w:eastAsia="zh-CN"/>
              </w:rPr>
            </w:pPr>
          </w:p>
        </w:tc>
      </w:tr>
      <w:tr w:rsidR="00E30FB9" w14:paraId="4E8068E6"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83CA7B8" w14:textId="77777777" w:rsidR="00E30FB9" w:rsidRDefault="00E30FB9" w:rsidP="00E30FB9">
            <w:pPr>
              <w:spacing w:after="0"/>
              <w:jc w:val="center"/>
            </w:pPr>
            <w:r>
              <w:rPr>
                <w:rFonts w:ascii="Arial" w:eastAsia="Arial" w:hAnsi="Arial" w:cs="Arial"/>
                <w:sz w:val="18"/>
              </w:rPr>
              <w:t>CA_n41A-n261M</w:t>
            </w:r>
          </w:p>
        </w:tc>
        <w:tc>
          <w:tcPr>
            <w:tcW w:w="3900" w:type="dxa"/>
            <w:tcBorders>
              <w:top w:val="single" w:sz="4" w:space="0" w:color="auto"/>
              <w:left w:val="single" w:sz="4" w:space="0" w:color="auto"/>
              <w:bottom w:val="nil"/>
              <w:right w:val="single" w:sz="4" w:space="0" w:color="auto"/>
            </w:tcBorders>
          </w:tcPr>
          <w:p w14:paraId="69FAED7F" w14:textId="77777777" w:rsidR="00E30FB9" w:rsidRDefault="00E30FB9" w:rsidP="00E30FB9">
            <w:pPr>
              <w:spacing w:after="0"/>
              <w:jc w:val="center"/>
            </w:pPr>
            <w:r>
              <w:rPr>
                <w:rFonts w:ascii="Arial" w:eastAsia="Arial" w:hAnsi="Arial" w:cs="Arial"/>
                <w:sz w:val="18"/>
              </w:rPr>
              <w:t>CA_n41A-n261A/G/H/I/J/K/L/M</w:t>
            </w:r>
          </w:p>
        </w:tc>
        <w:tc>
          <w:tcPr>
            <w:tcW w:w="1230" w:type="dxa"/>
            <w:tcBorders>
              <w:top w:val="single" w:sz="4" w:space="0" w:color="auto"/>
              <w:left w:val="single" w:sz="4" w:space="0" w:color="auto"/>
              <w:bottom w:val="single" w:sz="4" w:space="0" w:color="auto"/>
              <w:right w:val="single" w:sz="4" w:space="0" w:color="auto"/>
            </w:tcBorders>
          </w:tcPr>
          <w:p w14:paraId="5A760F0E" w14:textId="77777777" w:rsidR="00E30FB9" w:rsidRDefault="00E30FB9" w:rsidP="00E30FB9">
            <w:pPr>
              <w:spacing w:after="0"/>
              <w:jc w:val="center"/>
              <w:rPr>
                <w:lang w:eastAsia="zh-CN"/>
              </w:rPr>
            </w:pPr>
            <w:r>
              <w:rPr>
                <w:rFonts w:ascii="Arial" w:eastAsia="Arial" w:hAnsi="Arial" w:cs="Arial"/>
                <w:sz w:val="18"/>
              </w:rPr>
              <w:t>n41</w:t>
            </w:r>
          </w:p>
        </w:tc>
        <w:tc>
          <w:tcPr>
            <w:tcW w:w="4181" w:type="dxa"/>
            <w:tcBorders>
              <w:top w:val="single" w:sz="4" w:space="0" w:color="auto"/>
              <w:left w:val="single" w:sz="4" w:space="0" w:color="auto"/>
              <w:bottom w:val="single" w:sz="4" w:space="0" w:color="auto"/>
              <w:right w:val="single" w:sz="4" w:space="0" w:color="auto"/>
            </w:tcBorders>
          </w:tcPr>
          <w:p w14:paraId="7E2C77D4" w14:textId="77777777" w:rsidR="00E30FB9" w:rsidRDefault="00E30FB9" w:rsidP="00E30FB9">
            <w:pPr>
              <w:spacing w:after="0"/>
              <w:jc w:val="center"/>
              <w:rPr>
                <w:lang w:val="en-US" w:eastAsia="zh-CN"/>
              </w:rPr>
            </w:pPr>
            <w:r>
              <w:rPr>
                <w:rFonts w:ascii="Arial" w:eastAsia="Arial" w:hAnsi="Arial" w:cs="Arial"/>
                <w:sz w:val="18"/>
              </w:rPr>
              <w:t>5, 10, 15, 20, 25, 30, 35, 40, 45, 50</w:t>
            </w:r>
          </w:p>
        </w:tc>
        <w:tc>
          <w:tcPr>
            <w:tcW w:w="2281" w:type="dxa"/>
            <w:tcBorders>
              <w:top w:val="single" w:sz="4" w:space="0" w:color="auto"/>
              <w:left w:val="single" w:sz="4" w:space="0" w:color="auto"/>
              <w:bottom w:val="nil"/>
              <w:right w:val="single" w:sz="4" w:space="0" w:color="auto"/>
            </w:tcBorders>
          </w:tcPr>
          <w:p w14:paraId="0AFE07DD" w14:textId="77777777" w:rsidR="00E30FB9" w:rsidRDefault="00E30FB9" w:rsidP="00E30FB9">
            <w:pPr>
              <w:spacing w:after="0"/>
              <w:jc w:val="center"/>
              <w:rPr>
                <w:lang w:eastAsia="zh-CN"/>
              </w:rPr>
            </w:pPr>
            <w:r>
              <w:rPr>
                <w:rFonts w:ascii="Arial" w:eastAsia="Arial" w:hAnsi="Arial" w:cs="Arial"/>
                <w:sz w:val="18"/>
              </w:rPr>
              <w:t>0</w:t>
            </w:r>
          </w:p>
        </w:tc>
      </w:tr>
      <w:tr w:rsidR="00E30FB9" w14:paraId="1A2B2050"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2F452190" w14:textId="77777777" w:rsidR="00E30FB9" w:rsidRDefault="00E30FB9" w:rsidP="00E30FB9">
            <w:pPr>
              <w:spacing w:after="0"/>
              <w:jc w:val="center"/>
            </w:pPr>
          </w:p>
        </w:tc>
        <w:tc>
          <w:tcPr>
            <w:tcW w:w="3900" w:type="dxa"/>
            <w:tcBorders>
              <w:top w:val="nil"/>
              <w:left w:val="single" w:sz="4" w:space="0" w:color="auto"/>
              <w:bottom w:val="single" w:sz="4" w:space="0" w:color="auto"/>
              <w:right w:val="single" w:sz="4" w:space="0" w:color="auto"/>
            </w:tcBorders>
          </w:tcPr>
          <w:p w14:paraId="0A255B45" w14:textId="77777777" w:rsidR="00E30FB9" w:rsidRDefault="00E30FB9" w:rsidP="00E30FB9">
            <w:pPr>
              <w:spacing w:after="0"/>
              <w:jc w:val="center"/>
            </w:pPr>
          </w:p>
        </w:tc>
        <w:tc>
          <w:tcPr>
            <w:tcW w:w="1230" w:type="dxa"/>
            <w:tcBorders>
              <w:top w:val="single" w:sz="4" w:space="0" w:color="auto"/>
              <w:left w:val="single" w:sz="4" w:space="0" w:color="auto"/>
              <w:bottom w:val="single" w:sz="4" w:space="0" w:color="auto"/>
              <w:right w:val="single" w:sz="4" w:space="0" w:color="auto"/>
            </w:tcBorders>
          </w:tcPr>
          <w:p w14:paraId="562B2442" w14:textId="77777777" w:rsidR="00E30FB9" w:rsidRDefault="00E30FB9" w:rsidP="00E30FB9">
            <w:pPr>
              <w:spacing w:after="0"/>
              <w:jc w:val="center"/>
              <w:rPr>
                <w:lang w:eastAsia="zh-CN"/>
              </w:rPr>
            </w:pPr>
            <w:r>
              <w:rPr>
                <w:rFonts w:ascii="Arial" w:eastAsia="Arial" w:hAnsi="Arial" w:cs="Arial"/>
                <w:sz w:val="18"/>
              </w:rPr>
              <w:t>n261</w:t>
            </w:r>
          </w:p>
        </w:tc>
        <w:tc>
          <w:tcPr>
            <w:tcW w:w="4181" w:type="dxa"/>
            <w:tcBorders>
              <w:top w:val="single" w:sz="4" w:space="0" w:color="auto"/>
              <w:left w:val="single" w:sz="4" w:space="0" w:color="auto"/>
              <w:bottom w:val="single" w:sz="4" w:space="0" w:color="auto"/>
              <w:right w:val="single" w:sz="4" w:space="0" w:color="auto"/>
            </w:tcBorders>
          </w:tcPr>
          <w:p w14:paraId="501AC8AC" w14:textId="77777777" w:rsidR="00E30FB9" w:rsidRDefault="00E30FB9" w:rsidP="00E30FB9">
            <w:pPr>
              <w:spacing w:after="0"/>
              <w:jc w:val="center"/>
              <w:rPr>
                <w:lang w:val="en-US" w:eastAsia="zh-CN"/>
              </w:rPr>
            </w:pPr>
            <w:r>
              <w:rPr>
                <w:rFonts w:ascii="Arial" w:eastAsia="Arial" w:hAnsi="Arial" w:cs="Arial"/>
                <w:sz w:val="18"/>
              </w:rPr>
              <w:t>CA_n261M</w:t>
            </w:r>
          </w:p>
        </w:tc>
        <w:tc>
          <w:tcPr>
            <w:tcW w:w="2281" w:type="dxa"/>
            <w:tcBorders>
              <w:top w:val="nil"/>
              <w:left w:val="single" w:sz="4" w:space="0" w:color="auto"/>
              <w:bottom w:val="single" w:sz="4" w:space="0" w:color="auto"/>
              <w:right w:val="single" w:sz="4" w:space="0" w:color="auto"/>
            </w:tcBorders>
          </w:tcPr>
          <w:p w14:paraId="2E916060" w14:textId="77777777" w:rsidR="00E30FB9" w:rsidRDefault="00E30FB9" w:rsidP="00E30FB9">
            <w:pPr>
              <w:spacing w:after="0"/>
              <w:jc w:val="center"/>
              <w:rPr>
                <w:lang w:eastAsia="zh-CN"/>
              </w:rPr>
            </w:pPr>
          </w:p>
        </w:tc>
      </w:tr>
      <w:tr w:rsidR="00E30FB9" w14:paraId="14548D89"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38363F3" w14:textId="77777777" w:rsidR="00E30FB9" w:rsidRDefault="00E30FB9" w:rsidP="00E30FB9">
            <w:pPr>
              <w:spacing w:after="0"/>
              <w:jc w:val="center"/>
            </w:pPr>
            <w:r>
              <w:rPr>
                <w:rFonts w:ascii="Arial" w:eastAsia="Arial" w:hAnsi="Arial" w:cs="Arial"/>
                <w:sz w:val="18"/>
              </w:rPr>
              <w:t>CA_n41A-n261O</w:t>
            </w:r>
          </w:p>
        </w:tc>
        <w:tc>
          <w:tcPr>
            <w:tcW w:w="3900" w:type="dxa"/>
            <w:tcBorders>
              <w:top w:val="single" w:sz="4" w:space="0" w:color="auto"/>
              <w:left w:val="single" w:sz="4" w:space="0" w:color="auto"/>
              <w:bottom w:val="nil"/>
              <w:right w:val="single" w:sz="4" w:space="0" w:color="auto"/>
            </w:tcBorders>
          </w:tcPr>
          <w:p w14:paraId="629E0E4F" w14:textId="77777777" w:rsidR="00E30FB9" w:rsidRDefault="00E30FB9" w:rsidP="00E30FB9">
            <w:pPr>
              <w:spacing w:after="0"/>
              <w:jc w:val="center"/>
            </w:pPr>
            <w:r>
              <w:rPr>
                <w:rFonts w:ascii="Arial" w:eastAsia="Arial" w:hAnsi="Arial" w:cs="Arial"/>
                <w:sz w:val="18"/>
              </w:rPr>
              <w:t>CA_n41A-n261A/O</w:t>
            </w:r>
          </w:p>
        </w:tc>
        <w:tc>
          <w:tcPr>
            <w:tcW w:w="1230" w:type="dxa"/>
            <w:tcBorders>
              <w:top w:val="single" w:sz="4" w:space="0" w:color="auto"/>
              <w:left w:val="single" w:sz="4" w:space="0" w:color="auto"/>
              <w:bottom w:val="single" w:sz="4" w:space="0" w:color="auto"/>
              <w:right w:val="single" w:sz="4" w:space="0" w:color="auto"/>
            </w:tcBorders>
          </w:tcPr>
          <w:p w14:paraId="6497CCE8" w14:textId="77777777" w:rsidR="00E30FB9" w:rsidRDefault="00E30FB9" w:rsidP="00E30FB9">
            <w:pPr>
              <w:spacing w:after="0"/>
              <w:jc w:val="center"/>
              <w:rPr>
                <w:lang w:eastAsia="zh-CN"/>
              </w:rPr>
            </w:pPr>
            <w:r>
              <w:rPr>
                <w:rFonts w:ascii="Arial" w:eastAsia="Arial" w:hAnsi="Arial" w:cs="Arial"/>
                <w:sz w:val="18"/>
              </w:rPr>
              <w:t>n41</w:t>
            </w:r>
          </w:p>
        </w:tc>
        <w:tc>
          <w:tcPr>
            <w:tcW w:w="4181" w:type="dxa"/>
            <w:tcBorders>
              <w:top w:val="single" w:sz="4" w:space="0" w:color="auto"/>
              <w:left w:val="single" w:sz="4" w:space="0" w:color="auto"/>
              <w:bottom w:val="single" w:sz="4" w:space="0" w:color="auto"/>
              <w:right w:val="single" w:sz="4" w:space="0" w:color="auto"/>
            </w:tcBorders>
          </w:tcPr>
          <w:p w14:paraId="2E9CC2D0" w14:textId="77777777" w:rsidR="00E30FB9" w:rsidRDefault="00E30FB9" w:rsidP="00E30FB9">
            <w:pPr>
              <w:spacing w:after="0"/>
              <w:jc w:val="center"/>
              <w:rPr>
                <w:lang w:val="en-US" w:eastAsia="zh-CN"/>
              </w:rPr>
            </w:pPr>
            <w:r>
              <w:rPr>
                <w:rFonts w:ascii="Arial" w:eastAsia="Arial" w:hAnsi="Arial" w:cs="Arial"/>
                <w:sz w:val="18"/>
              </w:rPr>
              <w:t>5, 10, 15, 20, 25, 30, 35, 40, 45, 50</w:t>
            </w:r>
          </w:p>
        </w:tc>
        <w:tc>
          <w:tcPr>
            <w:tcW w:w="2281" w:type="dxa"/>
            <w:tcBorders>
              <w:top w:val="single" w:sz="4" w:space="0" w:color="auto"/>
              <w:left w:val="single" w:sz="4" w:space="0" w:color="auto"/>
              <w:bottom w:val="nil"/>
              <w:right w:val="single" w:sz="4" w:space="0" w:color="auto"/>
            </w:tcBorders>
          </w:tcPr>
          <w:p w14:paraId="4EEA79EE" w14:textId="77777777" w:rsidR="00E30FB9" w:rsidRDefault="00E30FB9" w:rsidP="00E30FB9">
            <w:pPr>
              <w:spacing w:after="0"/>
              <w:jc w:val="center"/>
              <w:rPr>
                <w:lang w:eastAsia="zh-CN"/>
              </w:rPr>
            </w:pPr>
            <w:r>
              <w:rPr>
                <w:rFonts w:ascii="Arial" w:eastAsia="Arial" w:hAnsi="Arial" w:cs="Arial"/>
                <w:sz w:val="18"/>
              </w:rPr>
              <w:t>0</w:t>
            </w:r>
          </w:p>
        </w:tc>
      </w:tr>
      <w:tr w:rsidR="00E30FB9" w14:paraId="5811EE40"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0AC66DBB" w14:textId="77777777" w:rsidR="00E30FB9" w:rsidRDefault="00E30FB9" w:rsidP="00E30FB9">
            <w:pPr>
              <w:spacing w:after="0"/>
              <w:jc w:val="center"/>
            </w:pPr>
          </w:p>
        </w:tc>
        <w:tc>
          <w:tcPr>
            <w:tcW w:w="3900" w:type="dxa"/>
            <w:tcBorders>
              <w:top w:val="nil"/>
              <w:left w:val="single" w:sz="4" w:space="0" w:color="auto"/>
              <w:bottom w:val="single" w:sz="4" w:space="0" w:color="auto"/>
              <w:right w:val="single" w:sz="4" w:space="0" w:color="auto"/>
            </w:tcBorders>
          </w:tcPr>
          <w:p w14:paraId="796C51CF" w14:textId="77777777" w:rsidR="00E30FB9" w:rsidRDefault="00E30FB9" w:rsidP="00E30FB9">
            <w:pPr>
              <w:spacing w:after="0"/>
              <w:jc w:val="center"/>
            </w:pPr>
          </w:p>
        </w:tc>
        <w:tc>
          <w:tcPr>
            <w:tcW w:w="1230" w:type="dxa"/>
            <w:tcBorders>
              <w:top w:val="single" w:sz="4" w:space="0" w:color="auto"/>
              <w:left w:val="single" w:sz="4" w:space="0" w:color="auto"/>
              <w:bottom w:val="single" w:sz="4" w:space="0" w:color="auto"/>
              <w:right w:val="single" w:sz="4" w:space="0" w:color="auto"/>
            </w:tcBorders>
          </w:tcPr>
          <w:p w14:paraId="4B8B58DA" w14:textId="77777777" w:rsidR="00E30FB9" w:rsidRDefault="00E30FB9" w:rsidP="00E30FB9">
            <w:pPr>
              <w:spacing w:after="0"/>
              <w:jc w:val="center"/>
              <w:rPr>
                <w:lang w:eastAsia="zh-CN"/>
              </w:rPr>
            </w:pPr>
            <w:r>
              <w:rPr>
                <w:rFonts w:ascii="Arial" w:eastAsia="Arial" w:hAnsi="Arial" w:cs="Arial"/>
                <w:sz w:val="18"/>
              </w:rPr>
              <w:t>n261</w:t>
            </w:r>
          </w:p>
        </w:tc>
        <w:tc>
          <w:tcPr>
            <w:tcW w:w="4181" w:type="dxa"/>
            <w:tcBorders>
              <w:top w:val="single" w:sz="4" w:space="0" w:color="auto"/>
              <w:left w:val="single" w:sz="4" w:space="0" w:color="auto"/>
              <w:bottom w:val="single" w:sz="4" w:space="0" w:color="auto"/>
              <w:right w:val="single" w:sz="4" w:space="0" w:color="auto"/>
            </w:tcBorders>
          </w:tcPr>
          <w:p w14:paraId="3BDC7757" w14:textId="77777777" w:rsidR="00E30FB9" w:rsidRDefault="00E30FB9" w:rsidP="00E30FB9">
            <w:pPr>
              <w:spacing w:after="0"/>
              <w:jc w:val="center"/>
              <w:rPr>
                <w:lang w:val="en-US" w:eastAsia="zh-CN"/>
              </w:rPr>
            </w:pPr>
            <w:r>
              <w:rPr>
                <w:rFonts w:ascii="Arial" w:eastAsia="Arial" w:hAnsi="Arial" w:cs="Arial"/>
                <w:sz w:val="18"/>
              </w:rPr>
              <w:t>CA_n261O</w:t>
            </w:r>
          </w:p>
        </w:tc>
        <w:tc>
          <w:tcPr>
            <w:tcW w:w="2281" w:type="dxa"/>
            <w:tcBorders>
              <w:top w:val="nil"/>
              <w:left w:val="single" w:sz="4" w:space="0" w:color="auto"/>
              <w:bottom w:val="single" w:sz="4" w:space="0" w:color="auto"/>
              <w:right w:val="single" w:sz="4" w:space="0" w:color="auto"/>
            </w:tcBorders>
          </w:tcPr>
          <w:p w14:paraId="13DB1DC6" w14:textId="77777777" w:rsidR="00E30FB9" w:rsidRDefault="00E30FB9" w:rsidP="00E30FB9">
            <w:pPr>
              <w:spacing w:after="0"/>
              <w:jc w:val="center"/>
              <w:rPr>
                <w:lang w:eastAsia="zh-CN"/>
              </w:rPr>
            </w:pPr>
          </w:p>
        </w:tc>
      </w:tr>
      <w:tr w:rsidR="00E30FB9" w14:paraId="70C4A651"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42EDE55E" w14:textId="77777777" w:rsidR="00E30FB9" w:rsidRDefault="00E30FB9" w:rsidP="00E30FB9">
            <w:pPr>
              <w:spacing w:after="0"/>
              <w:jc w:val="center"/>
            </w:pPr>
            <w:r>
              <w:rPr>
                <w:rFonts w:ascii="Arial" w:eastAsia="Arial" w:hAnsi="Arial" w:cs="Arial"/>
                <w:sz w:val="18"/>
              </w:rPr>
              <w:t>CA_n41A-n261P</w:t>
            </w:r>
          </w:p>
        </w:tc>
        <w:tc>
          <w:tcPr>
            <w:tcW w:w="3900" w:type="dxa"/>
            <w:tcBorders>
              <w:top w:val="single" w:sz="4" w:space="0" w:color="auto"/>
              <w:left w:val="single" w:sz="4" w:space="0" w:color="auto"/>
              <w:bottom w:val="nil"/>
              <w:right w:val="single" w:sz="4" w:space="0" w:color="auto"/>
            </w:tcBorders>
          </w:tcPr>
          <w:p w14:paraId="3B851201" w14:textId="77777777" w:rsidR="00E30FB9" w:rsidRDefault="00E30FB9" w:rsidP="00E30FB9">
            <w:pPr>
              <w:spacing w:after="0"/>
              <w:jc w:val="center"/>
            </w:pPr>
            <w:r>
              <w:rPr>
                <w:rFonts w:ascii="Arial" w:eastAsia="Arial" w:hAnsi="Arial" w:cs="Arial"/>
                <w:sz w:val="18"/>
              </w:rPr>
              <w:t>CA_n41A-n261A/O/P</w:t>
            </w:r>
          </w:p>
        </w:tc>
        <w:tc>
          <w:tcPr>
            <w:tcW w:w="1230" w:type="dxa"/>
            <w:tcBorders>
              <w:top w:val="single" w:sz="4" w:space="0" w:color="auto"/>
              <w:left w:val="single" w:sz="4" w:space="0" w:color="auto"/>
              <w:bottom w:val="single" w:sz="4" w:space="0" w:color="auto"/>
              <w:right w:val="single" w:sz="4" w:space="0" w:color="auto"/>
            </w:tcBorders>
          </w:tcPr>
          <w:p w14:paraId="7B107572" w14:textId="77777777" w:rsidR="00E30FB9" w:rsidRDefault="00E30FB9" w:rsidP="00E30FB9">
            <w:pPr>
              <w:spacing w:after="0"/>
              <w:jc w:val="center"/>
              <w:rPr>
                <w:lang w:eastAsia="zh-CN"/>
              </w:rPr>
            </w:pPr>
            <w:r>
              <w:rPr>
                <w:rFonts w:ascii="Arial" w:eastAsia="Arial" w:hAnsi="Arial" w:cs="Arial"/>
                <w:sz w:val="18"/>
              </w:rPr>
              <w:t>n41</w:t>
            </w:r>
          </w:p>
        </w:tc>
        <w:tc>
          <w:tcPr>
            <w:tcW w:w="4181" w:type="dxa"/>
            <w:tcBorders>
              <w:top w:val="single" w:sz="4" w:space="0" w:color="auto"/>
              <w:left w:val="single" w:sz="4" w:space="0" w:color="auto"/>
              <w:bottom w:val="single" w:sz="4" w:space="0" w:color="auto"/>
              <w:right w:val="single" w:sz="4" w:space="0" w:color="auto"/>
            </w:tcBorders>
          </w:tcPr>
          <w:p w14:paraId="41768263" w14:textId="77777777" w:rsidR="00E30FB9" w:rsidRDefault="00E30FB9" w:rsidP="00E30FB9">
            <w:pPr>
              <w:spacing w:after="0"/>
              <w:jc w:val="center"/>
              <w:rPr>
                <w:lang w:val="en-US" w:eastAsia="zh-CN"/>
              </w:rPr>
            </w:pPr>
            <w:r>
              <w:rPr>
                <w:rFonts w:ascii="Arial" w:eastAsia="Arial" w:hAnsi="Arial" w:cs="Arial"/>
                <w:sz w:val="18"/>
              </w:rPr>
              <w:t>5, 10, 15, 20, 25, 30, 35, 40, 45, 50</w:t>
            </w:r>
          </w:p>
        </w:tc>
        <w:tc>
          <w:tcPr>
            <w:tcW w:w="2281" w:type="dxa"/>
            <w:tcBorders>
              <w:top w:val="single" w:sz="4" w:space="0" w:color="auto"/>
              <w:left w:val="single" w:sz="4" w:space="0" w:color="auto"/>
              <w:bottom w:val="nil"/>
              <w:right w:val="single" w:sz="4" w:space="0" w:color="auto"/>
            </w:tcBorders>
          </w:tcPr>
          <w:p w14:paraId="7A74E00F" w14:textId="77777777" w:rsidR="00E30FB9" w:rsidRDefault="00E30FB9" w:rsidP="00E30FB9">
            <w:pPr>
              <w:spacing w:after="0"/>
              <w:jc w:val="center"/>
              <w:rPr>
                <w:lang w:eastAsia="zh-CN"/>
              </w:rPr>
            </w:pPr>
            <w:r>
              <w:rPr>
                <w:rFonts w:ascii="Arial" w:eastAsia="Arial" w:hAnsi="Arial" w:cs="Arial"/>
                <w:sz w:val="18"/>
              </w:rPr>
              <w:t>0</w:t>
            </w:r>
          </w:p>
        </w:tc>
      </w:tr>
      <w:tr w:rsidR="00E30FB9" w14:paraId="4758F4AB"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32D6FD4" w14:textId="77777777" w:rsidR="00E30FB9" w:rsidRDefault="00E30FB9" w:rsidP="00E30FB9">
            <w:pPr>
              <w:spacing w:after="0"/>
              <w:jc w:val="center"/>
            </w:pPr>
          </w:p>
        </w:tc>
        <w:tc>
          <w:tcPr>
            <w:tcW w:w="3900" w:type="dxa"/>
            <w:tcBorders>
              <w:top w:val="nil"/>
              <w:left w:val="single" w:sz="4" w:space="0" w:color="auto"/>
              <w:bottom w:val="single" w:sz="4" w:space="0" w:color="auto"/>
              <w:right w:val="single" w:sz="4" w:space="0" w:color="auto"/>
            </w:tcBorders>
          </w:tcPr>
          <w:p w14:paraId="41280257" w14:textId="77777777" w:rsidR="00E30FB9" w:rsidRDefault="00E30FB9" w:rsidP="00E30FB9">
            <w:pPr>
              <w:spacing w:after="0"/>
              <w:jc w:val="center"/>
            </w:pPr>
          </w:p>
        </w:tc>
        <w:tc>
          <w:tcPr>
            <w:tcW w:w="1230" w:type="dxa"/>
            <w:tcBorders>
              <w:top w:val="single" w:sz="4" w:space="0" w:color="auto"/>
              <w:left w:val="single" w:sz="4" w:space="0" w:color="auto"/>
              <w:bottom w:val="single" w:sz="4" w:space="0" w:color="auto"/>
              <w:right w:val="single" w:sz="4" w:space="0" w:color="auto"/>
            </w:tcBorders>
          </w:tcPr>
          <w:p w14:paraId="36EE93C8" w14:textId="77777777" w:rsidR="00E30FB9" w:rsidRDefault="00E30FB9" w:rsidP="00E30FB9">
            <w:pPr>
              <w:spacing w:after="0"/>
              <w:jc w:val="center"/>
              <w:rPr>
                <w:lang w:eastAsia="zh-CN"/>
              </w:rPr>
            </w:pPr>
            <w:r>
              <w:rPr>
                <w:rFonts w:ascii="Arial" w:eastAsia="Arial" w:hAnsi="Arial" w:cs="Arial"/>
                <w:sz w:val="18"/>
              </w:rPr>
              <w:t>n261</w:t>
            </w:r>
          </w:p>
        </w:tc>
        <w:tc>
          <w:tcPr>
            <w:tcW w:w="4181" w:type="dxa"/>
            <w:tcBorders>
              <w:top w:val="single" w:sz="4" w:space="0" w:color="auto"/>
              <w:left w:val="single" w:sz="4" w:space="0" w:color="auto"/>
              <w:bottom w:val="single" w:sz="4" w:space="0" w:color="auto"/>
              <w:right w:val="single" w:sz="4" w:space="0" w:color="auto"/>
            </w:tcBorders>
          </w:tcPr>
          <w:p w14:paraId="79A820C4" w14:textId="77777777" w:rsidR="00E30FB9" w:rsidRDefault="00E30FB9" w:rsidP="00E30FB9">
            <w:pPr>
              <w:spacing w:after="0"/>
              <w:jc w:val="center"/>
              <w:rPr>
                <w:lang w:val="en-US" w:eastAsia="zh-CN"/>
              </w:rPr>
            </w:pPr>
            <w:r>
              <w:rPr>
                <w:rFonts w:ascii="Arial" w:eastAsia="Arial" w:hAnsi="Arial" w:cs="Arial"/>
                <w:sz w:val="18"/>
              </w:rPr>
              <w:t>CA_n261P</w:t>
            </w:r>
          </w:p>
        </w:tc>
        <w:tc>
          <w:tcPr>
            <w:tcW w:w="2281" w:type="dxa"/>
            <w:tcBorders>
              <w:top w:val="nil"/>
              <w:left w:val="single" w:sz="4" w:space="0" w:color="auto"/>
              <w:bottom w:val="single" w:sz="4" w:space="0" w:color="auto"/>
              <w:right w:val="single" w:sz="4" w:space="0" w:color="auto"/>
            </w:tcBorders>
          </w:tcPr>
          <w:p w14:paraId="41FDF97C" w14:textId="77777777" w:rsidR="00E30FB9" w:rsidRDefault="00E30FB9" w:rsidP="00E30FB9">
            <w:pPr>
              <w:spacing w:after="0"/>
              <w:jc w:val="center"/>
              <w:rPr>
                <w:lang w:eastAsia="zh-CN"/>
              </w:rPr>
            </w:pPr>
          </w:p>
        </w:tc>
      </w:tr>
      <w:tr w:rsidR="00E30FB9" w14:paraId="57C0DC03"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3AAF302B" w14:textId="77777777" w:rsidR="00E30FB9" w:rsidRDefault="00E30FB9" w:rsidP="00E30FB9">
            <w:pPr>
              <w:spacing w:after="0"/>
              <w:jc w:val="center"/>
            </w:pPr>
            <w:r>
              <w:rPr>
                <w:rFonts w:ascii="Arial" w:eastAsia="Arial" w:hAnsi="Arial" w:cs="Arial"/>
                <w:sz w:val="18"/>
              </w:rPr>
              <w:t>CA_n41A-n261Q</w:t>
            </w:r>
          </w:p>
        </w:tc>
        <w:tc>
          <w:tcPr>
            <w:tcW w:w="3900" w:type="dxa"/>
            <w:tcBorders>
              <w:top w:val="single" w:sz="4" w:space="0" w:color="auto"/>
              <w:left w:val="single" w:sz="4" w:space="0" w:color="auto"/>
              <w:bottom w:val="nil"/>
              <w:right w:val="single" w:sz="4" w:space="0" w:color="auto"/>
            </w:tcBorders>
          </w:tcPr>
          <w:p w14:paraId="6DD7B89C" w14:textId="77777777" w:rsidR="00E30FB9" w:rsidRDefault="00E30FB9" w:rsidP="00E30FB9">
            <w:pPr>
              <w:spacing w:after="0"/>
              <w:jc w:val="center"/>
            </w:pPr>
            <w:r>
              <w:rPr>
                <w:rFonts w:ascii="Arial" w:eastAsia="Arial" w:hAnsi="Arial" w:cs="Arial"/>
                <w:sz w:val="18"/>
              </w:rPr>
              <w:t>CA_n41A-n261A/O/P/Q</w:t>
            </w:r>
          </w:p>
        </w:tc>
        <w:tc>
          <w:tcPr>
            <w:tcW w:w="1230" w:type="dxa"/>
            <w:tcBorders>
              <w:top w:val="single" w:sz="4" w:space="0" w:color="auto"/>
              <w:left w:val="single" w:sz="4" w:space="0" w:color="auto"/>
              <w:bottom w:val="single" w:sz="4" w:space="0" w:color="auto"/>
              <w:right w:val="single" w:sz="4" w:space="0" w:color="auto"/>
            </w:tcBorders>
          </w:tcPr>
          <w:p w14:paraId="07D23475" w14:textId="77777777" w:rsidR="00E30FB9" w:rsidRDefault="00E30FB9" w:rsidP="00E30FB9">
            <w:pPr>
              <w:spacing w:after="0"/>
              <w:jc w:val="center"/>
              <w:rPr>
                <w:lang w:eastAsia="zh-CN"/>
              </w:rPr>
            </w:pPr>
            <w:r>
              <w:rPr>
                <w:rFonts w:ascii="Arial" w:eastAsia="Arial" w:hAnsi="Arial" w:cs="Arial"/>
                <w:sz w:val="18"/>
              </w:rPr>
              <w:t>n41</w:t>
            </w:r>
          </w:p>
        </w:tc>
        <w:tc>
          <w:tcPr>
            <w:tcW w:w="4181" w:type="dxa"/>
            <w:tcBorders>
              <w:top w:val="single" w:sz="4" w:space="0" w:color="auto"/>
              <w:left w:val="single" w:sz="4" w:space="0" w:color="auto"/>
              <w:bottom w:val="single" w:sz="4" w:space="0" w:color="auto"/>
              <w:right w:val="single" w:sz="4" w:space="0" w:color="auto"/>
            </w:tcBorders>
          </w:tcPr>
          <w:p w14:paraId="263322AE" w14:textId="77777777" w:rsidR="00E30FB9" w:rsidRDefault="00E30FB9" w:rsidP="00E30FB9">
            <w:pPr>
              <w:spacing w:after="0"/>
              <w:jc w:val="center"/>
              <w:rPr>
                <w:lang w:val="en-US" w:eastAsia="zh-CN"/>
              </w:rPr>
            </w:pPr>
            <w:r>
              <w:rPr>
                <w:rFonts w:ascii="Arial" w:eastAsia="Arial" w:hAnsi="Arial" w:cs="Arial"/>
                <w:sz w:val="18"/>
              </w:rPr>
              <w:t>5, 10, 15, 20, 25, 30, 35, 40, 45, 50</w:t>
            </w:r>
          </w:p>
        </w:tc>
        <w:tc>
          <w:tcPr>
            <w:tcW w:w="2281" w:type="dxa"/>
            <w:tcBorders>
              <w:top w:val="single" w:sz="4" w:space="0" w:color="auto"/>
              <w:left w:val="single" w:sz="4" w:space="0" w:color="auto"/>
              <w:bottom w:val="nil"/>
              <w:right w:val="single" w:sz="4" w:space="0" w:color="auto"/>
            </w:tcBorders>
          </w:tcPr>
          <w:p w14:paraId="12C62D34" w14:textId="77777777" w:rsidR="00E30FB9" w:rsidRDefault="00E30FB9" w:rsidP="00E30FB9">
            <w:pPr>
              <w:spacing w:after="0"/>
              <w:jc w:val="center"/>
              <w:rPr>
                <w:lang w:eastAsia="zh-CN"/>
              </w:rPr>
            </w:pPr>
            <w:r>
              <w:rPr>
                <w:rFonts w:ascii="Arial" w:eastAsia="Arial" w:hAnsi="Arial" w:cs="Arial"/>
                <w:sz w:val="18"/>
              </w:rPr>
              <w:t>0</w:t>
            </w:r>
          </w:p>
        </w:tc>
      </w:tr>
      <w:tr w:rsidR="00E30FB9" w14:paraId="0783D9E0"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1CC53ACE" w14:textId="77777777" w:rsidR="00E30FB9" w:rsidRDefault="00E30FB9" w:rsidP="00E30FB9">
            <w:pPr>
              <w:spacing w:after="0"/>
              <w:jc w:val="center"/>
            </w:pPr>
          </w:p>
        </w:tc>
        <w:tc>
          <w:tcPr>
            <w:tcW w:w="3900" w:type="dxa"/>
            <w:tcBorders>
              <w:top w:val="nil"/>
              <w:left w:val="single" w:sz="4" w:space="0" w:color="auto"/>
              <w:bottom w:val="single" w:sz="4" w:space="0" w:color="auto"/>
              <w:right w:val="single" w:sz="4" w:space="0" w:color="auto"/>
            </w:tcBorders>
          </w:tcPr>
          <w:p w14:paraId="556DB0E6" w14:textId="77777777" w:rsidR="00E30FB9" w:rsidRDefault="00E30FB9" w:rsidP="00E30FB9">
            <w:pPr>
              <w:spacing w:after="0"/>
              <w:jc w:val="center"/>
            </w:pPr>
          </w:p>
        </w:tc>
        <w:tc>
          <w:tcPr>
            <w:tcW w:w="1230" w:type="dxa"/>
            <w:tcBorders>
              <w:top w:val="single" w:sz="4" w:space="0" w:color="auto"/>
              <w:left w:val="single" w:sz="4" w:space="0" w:color="auto"/>
              <w:bottom w:val="single" w:sz="4" w:space="0" w:color="auto"/>
              <w:right w:val="single" w:sz="4" w:space="0" w:color="auto"/>
            </w:tcBorders>
          </w:tcPr>
          <w:p w14:paraId="6C284D01" w14:textId="77777777" w:rsidR="00E30FB9" w:rsidRDefault="00E30FB9" w:rsidP="00E30FB9">
            <w:pPr>
              <w:spacing w:after="0"/>
              <w:jc w:val="center"/>
              <w:rPr>
                <w:lang w:eastAsia="zh-CN"/>
              </w:rPr>
            </w:pPr>
            <w:r>
              <w:rPr>
                <w:rFonts w:ascii="Arial" w:eastAsia="Arial" w:hAnsi="Arial" w:cs="Arial"/>
                <w:sz w:val="18"/>
              </w:rPr>
              <w:t>n261</w:t>
            </w:r>
          </w:p>
        </w:tc>
        <w:tc>
          <w:tcPr>
            <w:tcW w:w="4181" w:type="dxa"/>
            <w:tcBorders>
              <w:top w:val="single" w:sz="4" w:space="0" w:color="auto"/>
              <w:left w:val="single" w:sz="4" w:space="0" w:color="auto"/>
              <w:bottom w:val="single" w:sz="4" w:space="0" w:color="auto"/>
              <w:right w:val="single" w:sz="4" w:space="0" w:color="auto"/>
            </w:tcBorders>
          </w:tcPr>
          <w:p w14:paraId="611F1D51" w14:textId="77777777" w:rsidR="00E30FB9" w:rsidRDefault="00E30FB9" w:rsidP="00E30FB9">
            <w:pPr>
              <w:spacing w:after="0"/>
              <w:jc w:val="center"/>
              <w:rPr>
                <w:lang w:val="en-US" w:eastAsia="zh-CN"/>
              </w:rPr>
            </w:pPr>
            <w:r>
              <w:rPr>
                <w:rFonts w:ascii="Arial" w:eastAsia="Arial" w:hAnsi="Arial" w:cs="Arial"/>
                <w:sz w:val="18"/>
              </w:rPr>
              <w:t>CA_n261Q</w:t>
            </w:r>
          </w:p>
        </w:tc>
        <w:tc>
          <w:tcPr>
            <w:tcW w:w="2281" w:type="dxa"/>
            <w:tcBorders>
              <w:top w:val="nil"/>
              <w:left w:val="single" w:sz="4" w:space="0" w:color="auto"/>
              <w:bottom w:val="single" w:sz="4" w:space="0" w:color="auto"/>
              <w:right w:val="single" w:sz="4" w:space="0" w:color="auto"/>
            </w:tcBorders>
          </w:tcPr>
          <w:p w14:paraId="01B4934E" w14:textId="77777777" w:rsidR="00E30FB9" w:rsidRDefault="00E30FB9" w:rsidP="00E30FB9">
            <w:pPr>
              <w:spacing w:after="0"/>
              <w:jc w:val="center"/>
              <w:rPr>
                <w:lang w:eastAsia="zh-CN"/>
              </w:rPr>
            </w:pPr>
          </w:p>
        </w:tc>
      </w:tr>
      <w:tr w:rsidR="00E30FB9" w14:paraId="5EAA22D5"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84A253D"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3900" w:type="dxa"/>
            <w:tcBorders>
              <w:top w:val="single" w:sz="4" w:space="0" w:color="auto"/>
              <w:left w:val="single" w:sz="4" w:space="0" w:color="auto"/>
              <w:bottom w:val="nil"/>
              <w:right w:val="single" w:sz="4" w:space="0" w:color="auto"/>
            </w:tcBorders>
          </w:tcPr>
          <w:p w14:paraId="7F839533"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30" w:type="dxa"/>
            <w:tcBorders>
              <w:top w:val="single" w:sz="4" w:space="0" w:color="auto"/>
              <w:left w:val="single" w:sz="4" w:space="0" w:color="auto"/>
              <w:bottom w:val="single" w:sz="4" w:space="0" w:color="auto"/>
              <w:right w:val="single" w:sz="4" w:space="0" w:color="auto"/>
            </w:tcBorders>
          </w:tcPr>
          <w:p w14:paraId="75FFC6B3"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076C6EC"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17BA3C5B" w14:textId="77777777" w:rsidR="00E30FB9" w:rsidRDefault="00E30FB9" w:rsidP="00E30FB9">
            <w:pPr>
              <w:pStyle w:val="TAC"/>
              <w:overflowPunct w:val="0"/>
              <w:autoSpaceDE w:val="0"/>
              <w:autoSpaceDN w:val="0"/>
              <w:adjustRightInd w:val="0"/>
              <w:rPr>
                <w:szCs w:val="18"/>
                <w:lang w:eastAsia="zh-CN"/>
              </w:rPr>
            </w:pPr>
            <w:r>
              <w:rPr>
                <w:szCs w:val="18"/>
                <w:lang w:eastAsia="zh-CN"/>
              </w:rPr>
              <w:t>0</w:t>
            </w:r>
          </w:p>
        </w:tc>
      </w:tr>
      <w:tr w:rsidR="00E30FB9" w14:paraId="2FFFB83E" w14:textId="77777777" w:rsidTr="00631E06">
        <w:trPr>
          <w:trHeight w:val="187"/>
          <w:jc w:val="center"/>
        </w:trPr>
        <w:tc>
          <w:tcPr>
            <w:tcW w:w="2463" w:type="dxa"/>
            <w:tcBorders>
              <w:top w:val="nil"/>
              <w:left w:val="single" w:sz="4" w:space="0" w:color="auto"/>
              <w:bottom w:val="nil"/>
              <w:right w:val="single" w:sz="4" w:space="0" w:color="auto"/>
            </w:tcBorders>
          </w:tcPr>
          <w:p w14:paraId="400732ED"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6F397700"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0A973117" w14:textId="77777777" w:rsidR="00E30FB9" w:rsidRDefault="00E30FB9" w:rsidP="00E30FB9">
            <w:pPr>
              <w:pStyle w:val="TAC"/>
              <w:overflowPunct w:val="0"/>
              <w:autoSpaceDE w:val="0"/>
              <w:autoSpaceDN w:val="0"/>
              <w:adjustRightInd w:val="0"/>
              <w:rPr>
                <w:szCs w:val="18"/>
                <w:lang w:eastAsia="zh-CN"/>
              </w:rPr>
            </w:pPr>
            <w:r>
              <w:rPr>
                <w:szCs w:val="18"/>
                <w:lang w:eastAsia="zh-CN"/>
              </w:rPr>
              <w:t>n261</w:t>
            </w:r>
          </w:p>
        </w:tc>
        <w:tc>
          <w:tcPr>
            <w:tcW w:w="4181" w:type="dxa"/>
            <w:tcBorders>
              <w:top w:val="single" w:sz="4" w:space="0" w:color="auto"/>
              <w:left w:val="single" w:sz="4" w:space="0" w:color="auto"/>
              <w:bottom w:val="single" w:sz="4" w:space="0" w:color="auto"/>
              <w:right w:val="single" w:sz="4" w:space="0" w:color="auto"/>
            </w:tcBorders>
            <w:vAlign w:val="center"/>
          </w:tcPr>
          <w:p w14:paraId="6542FD05" w14:textId="77777777" w:rsidR="00E30FB9" w:rsidRDefault="00E30FB9" w:rsidP="00E30FB9">
            <w:pPr>
              <w:pStyle w:val="TAC"/>
              <w:rPr>
                <w:lang w:eastAsia="zh-CN"/>
              </w:rPr>
            </w:pPr>
            <w:r>
              <w:rPr>
                <w:lang w:val="en-US" w:eastAsia="zh-CN" w:bidi="ar"/>
              </w:rPr>
              <w:t>CA_n261(2A)</w:t>
            </w:r>
          </w:p>
        </w:tc>
        <w:tc>
          <w:tcPr>
            <w:tcW w:w="2281" w:type="dxa"/>
            <w:tcBorders>
              <w:top w:val="nil"/>
              <w:left w:val="single" w:sz="4" w:space="0" w:color="auto"/>
              <w:bottom w:val="single" w:sz="4" w:space="0" w:color="auto"/>
              <w:right w:val="single" w:sz="4" w:space="0" w:color="auto"/>
            </w:tcBorders>
          </w:tcPr>
          <w:p w14:paraId="55F19576" w14:textId="77777777" w:rsidR="00E30FB9" w:rsidRDefault="00E30FB9" w:rsidP="00E30FB9">
            <w:pPr>
              <w:pStyle w:val="TAC"/>
              <w:overflowPunct w:val="0"/>
              <w:autoSpaceDE w:val="0"/>
              <w:autoSpaceDN w:val="0"/>
              <w:adjustRightInd w:val="0"/>
              <w:rPr>
                <w:szCs w:val="18"/>
                <w:lang w:eastAsia="zh-CN"/>
              </w:rPr>
            </w:pPr>
          </w:p>
        </w:tc>
      </w:tr>
      <w:tr w:rsidR="00E30FB9" w14:paraId="773FB3E4" w14:textId="77777777" w:rsidTr="00631E06">
        <w:trPr>
          <w:trHeight w:val="187"/>
          <w:jc w:val="center"/>
        </w:trPr>
        <w:tc>
          <w:tcPr>
            <w:tcW w:w="2463" w:type="dxa"/>
            <w:tcBorders>
              <w:top w:val="nil"/>
              <w:left w:val="single" w:sz="4" w:space="0" w:color="auto"/>
              <w:bottom w:val="nil"/>
              <w:right w:val="single" w:sz="4" w:space="0" w:color="auto"/>
            </w:tcBorders>
          </w:tcPr>
          <w:p w14:paraId="004BFD57"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7E42ABC6"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5EC4BB79"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C58F270" w14:textId="77777777" w:rsidR="00E30FB9" w:rsidRDefault="00E30FB9" w:rsidP="00E30FB9">
            <w:pPr>
              <w:pStyle w:val="TAC"/>
              <w:rPr>
                <w:lang w:val="en-US" w:eastAsia="zh-CN" w:bidi="ar"/>
              </w:rPr>
            </w:pPr>
            <w:r>
              <w:rPr>
                <w:lang w:val="en-US" w:eastAsia="zh-CN" w:bidi="ar"/>
              </w:rPr>
              <w:t>See n41 channel bandwidths in Table 5.3.5-1</w:t>
            </w:r>
          </w:p>
        </w:tc>
        <w:tc>
          <w:tcPr>
            <w:tcW w:w="2281" w:type="dxa"/>
            <w:tcBorders>
              <w:top w:val="single" w:sz="4" w:space="0" w:color="auto"/>
              <w:left w:val="single" w:sz="4" w:space="0" w:color="auto"/>
              <w:bottom w:val="nil"/>
              <w:right w:val="single" w:sz="4" w:space="0" w:color="auto"/>
            </w:tcBorders>
          </w:tcPr>
          <w:p w14:paraId="3B599897"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7F43CCD6"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1E52644"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EF9E309"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43878C10" w14:textId="77777777" w:rsidR="00E30FB9" w:rsidRDefault="00E30FB9" w:rsidP="00E30FB9">
            <w:pPr>
              <w:pStyle w:val="TAC"/>
              <w:overflowPunct w:val="0"/>
              <w:autoSpaceDE w:val="0"/>
              <w:autoSpaceDN w:val="0"/>
              <w:adjustRightInd w:val="0"/>
              <w:rPr>
                <w:szCs w:val="18"/>
                <w:lang w:eastAsia="zh-CN"/>
              </w:rPr>
            </w:pPr>
            <w:r>
              <w:rPr>
                <w:szCs w:val="18"/>
                <w:lang w:eastAsia="zh-CN"/>
              </w:rPr>
              <w:t>n261</w:t>
            </w:r>
          </w:p>
        </w:tc>
        <w:tc>
          <w:tcPr>
            <w:tcW w:w="4181" w:type="dxa"/>
            <w:tcBorders>
              <w:top w:val="single" w:sz="4" w:space="0" w:color="auto"/>
              <w:left w:val="single" w:sz="4" w:space="0" w:color="auto"/>
              <w:bottom w:val="single" w:sz="4" w:space="0" w:color="auto"/>
              <w:right w:val="single" w:sz="4" w:space="0" w:color="auto"/>
            </w:tcBorders>
            <w:vAlign w:val="center"/>
          </w:tcPr>
          <w:p w14:paraId="421519B4" w14:textId="77777777" w:rsidR="00E30FB9" w:rsidRDefault="00E30FB9" w:rsidP="00E30FB9">
            <w:pPr>
              <w:pStyle w:val="TAC"/>
              <w:rPr>
                <w:lang w:val="en-US" w:eastAsia="zh-CN" w:bidi="ar"/>
              </w:rPr>
            </w:pPr>
            <w:r>
              <w:rPr>
                <w:lang w:val="en-US" w:eastAsia="zh-CN" w:bidi="ar"/>
              </w:rPr>
              <w:t>CA_n261(2A)</w:t>
            </w:r>
          </w:p>
        </w:tc>
        <w:tc>
          <w:tcPr>
            <w:tcW w:w="2281" w:type="dxa"/>
            <w:tcBorders>
              <w:top w:val="nil"/>
              <w:left w:val="single" w:sz="4" w:space="0" w:color="auto"/>
              <w:bottom w:val="single" w:sz="4" w:space="0" w:color="auto"/>
              <w:right w:val="single" w:sz="4" w:space="0" w:color="auto"/>
            </w:tcBorders>
          </w:tcPr>
          <w:p w14:paraId="3E87EAB4" w14:textId="77777777" w:rsidR="00E30FB9" w:rsidRDefault="00E30FB9" w:rsidP="00E30FB9">
            <w:pPr>
              <w:pStyle w:val="TAC"/>
              <w:overflowPunct w:val="0"/>
              <w:autoSpaceDE w:val="0"/>
              <w:autoSpaceDN w:val="0"/>
              <w:adjustRightInd w:val="0"/>
              <w:rPr>
                <w:szCs w:val="18"/>
                <w:lang w:eastAsia="zh-CN"/>
              </w:rPr>
            </w:pPr>
          </w:p>
        </w:tc>
      </w:tr>
      <w:tr w:rsidR="00E30FB9" w14:paraId="36876872"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7161896"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w:t>
            </w:r>
            <w:r>
              <w:rPr>
                <w:szCs w:val="18"/>
              </w:rPr>
              <w:t>A</w:t>
            </w:r>
          </w:p>
        </w:tc>
        <w:tc>
          <w:tcPr>
            <w:tcW w:w="3900" w:type="dxa"/>
            <w:tcBorders>
              <w:top w:val="single" w:sz="4" w:space="0" w:color="auto"/>
              <w:left w:val="single" w:sz="4" w:space="0" w:color="auto"/>
              <w:bottom w:val="nil"/>
              <w:right w:val="single" w:sz="4" w:space="0" w:color="auto"/>
            </w:tcBorders>
          </w:tcPr>
          <w:p w14:paraId="55BA3398"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30" w:type="dxa"/>
            <w:tcBorders>
              <w:top w:val="single" w:sz="4" w:space="0" w:color="auto"/>
              <w:left w:val="single" w:sz="4" w:space="0" w:color="auto"/>
              <w:bottom w:val="single" w:sz="4" w:space="0" w:color="auto"/>
              <w:right w:val="single" w:sz="4" w:space="0" w:color="auto"/>
            </w:tcBorders>
          </w:tcPr>
          <w:p w14:paraId="635A26C8"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48EBB53" w14:textId="77777777" w:rsidR="00E30FB9" w:rsidRDefault="00E30FB9" w:rsidP="00E30FB9">
            <w:pPr>
              <w:pStyle w:val="TAC"/>
              <w:rPr>
                <w:lang w:val="en-US" w:eastAsia="zh-CN" w:bidi="ar"/>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42B50B83" w14:textId="77777777" w:rsidR="00E30FB9" w:rsidRDefault="00E30FB9" w:rsidP="00E30FB9">
            <w:pPr>
              <w:pStyle w:val="TAC"/>
              <w:overflowPunct w:val="0"/>
              <w:autoSpaceDE w:val="0"/>
              <w:autoSpaceDN w:val="0"/>
              <w:adjustRightInd w:val="0"/>
              <w:rPr>
                <w:szCs w:val="18"/>
                <w:lang w:eastAsia="zh-CN"/>
              </w:rPr>
            </w:pPr>
            <w:r>
              <w:rPr>
                <w:szCs w:val="18"/>
                <w:lang w:eastAsia="zh-CN"/>
              </w:rPr>
              <w:t>0</w:t>
            </w:r>
          </w:p>
        </w:tc>
      </w:tr>
      <w:tr w:rsidR="00E30FB9" w14:paraId="723937EA" w14:textId="77777777" w:rsidTr="00631E06">
        <w:trPr>
          <w:trHeight w:val="187"/>
          <w:jc w:val="center"/>
        </w:trPr>
        <w:tc>
          <w:tcPr>
            <w:tcW w:w="2463" w:type="dxa"/>
            <w:tcBorders>
              <w:top w:val="nil"/>
              <w:left w:val="single" w:sz="4" w:space="0" w:color="auto"/>
              <w:bottom w:val="nil"/>
              <w:right w:val="single" w:sz="4" w:space="0" w:color="auto"/>
            </w:tcBorders>
          </w:tcPr>
          <w:p w14:paraId="03BEBEAD"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47A59D7B"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37975F16" w14:textId="77777777" w:rsidR="00E30FB9" w:rsidRDefault="00E30FB9" w:rsidP="00E30FB9">
            <w:pPr>
              <w:pStyle w:val="TAC"/>
              <w:overflowPunct w:val="0"/>
              <w:autoSpaceDE w:val="0"/>
              <w:autoSpaceDN w:val="0"/>
              <w:adjustRightInd w:val="0"/>
              <w:rPr>
                <w:szCs w:val="18"/>
                <w:lang w:eastAsia="zh-CN"/>
              </w:rPr>
            </w:pPr>
            <w:r>
              <w:rPr>
                <w:szCs w:val="18"/>
                <w:lang w:eastAsia="zh-CN"/>
              </w:rPr>
              <w:t>n261</w:t>
            </w:r>
          </w:p>
        </w:tc>
        <w:tc>
          <w:tcPr>
            <w:tcW w:w="4181" w:type="dxa"/>
            <w:tcBorders>
              <w:top w:val="single" w:sz="4" w:space="0" w:color="auto"/>
              <w:left w:val="single" w:sz="4" w:space="0" w:color="auto"/>
              <w:bottom w:val="single" w:sz="4" w:space="0" w:color="auto"/>
              <w:right w:val="single" w:sz="4" w:space="0" w:color="auto"/>
            </w:tcBorders>
            <w:vAlign w:val="center"/>
          </w:tcPr>
          <w:p w14:paraId="45279BF2" w14:textId="77777777" w:rsidR="00E30FB9" w:rsidRDefault="00E30FB9" w:rsidP="00E30FB9">
            <w:pPr>
              <w:pStyle w:val="TAC"/>
              <w:rPr>
                <w:lang w:val="en-US" w:eastAsia="zh-CN" w:bidi="ar"/>
              </w:rPr>
            </w:pPr>
            <w:r>
              <w:rPr>
                <w:lang w:val="en-US" w:eastAsia="zh-CN" w:bidi="ar"/>
              </w:rPr>
              <w:t>50, 100, 200, 400</w:t>
            </w:r>
          </w:p>
        </w:tc>
        <w:tc>
          <w:tcPr>
            <w:tcW w:w="2281" w:type="dxa"/>
            <w:tcBorders>
              <w:top w:val="nil"/>
              <w:left w:val="single" w:sz="4" w:space="0" w:color="auto"/>
              <w:bottom w:val="single" w:sz="4" w:space="0" w:color="auto"/>
              <w:right w:val="single" w:sz="4" w:space="0" w:color="auto"/>
            </w:tcBorders>
          </w:tcPr>
          <w:p w14:paraId="1B965B4C" w14:textId="77777777" w:rsidR="00E30FB9" w:rsidRDefault="00E30FB9" w:rsidP="00E30FB9">
            <w:pPr>
              <w:pStyle w:val="TAC"/>
              <w:overflowPunct w:val="0"/>
              <w:autoSpaceDE w:val="0"/>
              <w:autoSpaceDN w:val="0"/>
              <w:adjustRightInd w:val="0"/>
              <w:rPr>
                <w:szCs w:val="18"/>
                <w:lang w:eastAsia="zh-CN"/>
              </w:rPr>
            </w:pPr>
          </w:p>
        </w:tc>
      </w:tr>
      <w:tr w:rsidR="00E30FB9" w14:paraId="01124529" w14:textId="77777777" w:rsidTr="00631E06">
        <w:trPr>
          <w:trHeight w:val="187"/>
          <w:jc w:val="center"/>
        </w:trPr>
        <w:tc>
          <w:tcPr>
            <w:tcW w:w="2463" w:type="dxa"/>
            <w:tcBorders>
              <w:top w:val="nil"/>
              <w:left w:val="single" w:sz="4" w:space="0" w:color="auto"/>
              <w:bottom w:val="nil"/>
              <w:right w:val="single" w:sz="4" w:space="0" w:color="auto"/>
            </w:tcBorders>
          </w:tcPr>
          <w:p w14:paraId="18230CE3"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13B22421"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3420BA4A"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6977A7A" w14:textId="77777777" w:rsidR="00E30FB9" w:rsidRDefault="00E30FB9" w:rsidP="00E30FB9">
            <w:pPr>
              <w:pStyle w:val="TAC"/>
              <w:rPr>
                <w:lang w:val="en-US" w:eastAsia="zh-CN" w:bidi="ar"/>
              </w:rPr>
            </w:pPr>
            <w:r>
              <w:rPr>
                <w:lang w:val="en-US" w:eastAsia="zh-CN" w:bidi="ar"/>
              </w:rPr>
              <w:t xml:space="preserve"> CA_n41C</w:t>
            </w:r>
            <w:r>
              <w:rPr>
                <w:rFonts w:hint="eastAsia"/>
                <w:lang w:val="en-US" w:eastAsia="zh-CN" w:bidi="ar"/>
              </w:rPr>
              <w:t>_</w:t>
            </w:r>
            <w:r>
              <w:rPr>
                <w:lang w:val="en-US" w:eastAsia="zh-CN" w:bidi="ar"/>
              </w:rPr>
              <w:t xml:space="preserve">BCS 4 and 5 </w:t>
            </w:r>
          </w:p>
        </w:tc>
        <w:tc>
          <w:tcPr>
            <w:tcW w:w="2281" w:type="dxa"/>
            <w:tcBorders>
              <w:top w:val="single" w:sz="4" w:space="0" w:color="auto"/>
              <w:left w:val="single" w:sz="4" w:space="0" w:color="auto"/>
              <w:bottom w:val="nil"/>
              <w:right w:val="single" w:sz="4" w:space="0" w:color="auto"/>
            </w:tcBorders>
          </w:tcPr>
          <w:p w14:paraId="5C42931A"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6549DC12"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4F3DAE9"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0A21EC26"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526D2211" w14:textId="77777777" w:rsidR="00E30FB9" w:rsidRDefault="00E30FB9" w:rsidP="00E30FB9">
            <w:pPr>
              <w:pStyle w:val="TAC"/>
              <w:overflowPunct w:val="0"/>
              <w:autoSpaceDE w:val="0"/>
              <w:autoSpaceDN w:val="0"/>
              <w:adjustRightInd w:val="0"/>
              <w:rPr>
                <w:szCs w:val="18"/>
                <w:lang w:eastAsia="zh-CN"/>
              </w:rPr>
            </w:pPr>
            <w:r>
              <w:rPr>
                <w:szCs w:val="18"/>
                <w:lang w:eastAsia="zh-CN"/>
              </w:rPr>
              <w:t>n261</w:t>
            </w:r>
          </w:p>
        </w:tc>
        <w:tc>
          <w:tcPr>
            <w:tcW w:w="4181" w:type="dxa"/>
            <w:tcBorders>
              <w:top w:val="single" w:sz="4" w:space="0" w:color="auto"/>
              <w:left w:val="single" w:sz="4" w:space="0" w:color="auto"/>
              <w:bottom w:val="single" w:sz="4" w:space="0" w:color="auto"/>
              <w:right w:val="single" w:sz="4" w:space="0" w:color="auto"/>
            </w:tcBorders>
            <w:vAlign w:val="center"/>
          </w:tcPr>
          <w:p w14:paraId="3FC0C778" w14:textId="77777777" w:rsidR="00E30FB9" w:rsidRDefault="00E30FB9" w:rsidP="00E30FB9">
            <w:pPr>
              <w:pStyle w:val="TAC"/>
              <w:rPr>
                <w:lang w:val="en-US" w:eastAsia="zh-CN" w:bidi="ar"/>
              </w:rPr>
            </w:pPr>
            <w:r>
              <w:rPr>
                <w:lang w:val="en-US" w:eastAsia="zh-CN" w:bidi="ar"/>
              </w:rPr>
              <w:t>See n261 channel bandwidths in Table 5.3.5-1</w:t>
            </w:r>
          </w:p>
        </w:tc>
        <w:tc>
          <w:tcPr>
            <w:tcW w:w="2281" w:type="dxa"/>
            <w:tcBorders>
              <w:top w:val="nil"/>
              <w:left w:val="single" w:sz="4" w:space="0" w:color="auto"/>
              <w:bottom w:val="single" w:sz="4" w:space="0" w:color="auto"/>
              <w:right w:val="single" w:sz="4" w:space="0" w:color="auto"/>
            </w:tcBorders>
          </w:tcPr>
          <w:p w14:paraId="61B12E4B" w14:textId="77777777" w:rsidR="00E30FB9" w:rsidRDefault="00E30FB9" w:rsidP="00E30FB9">
            <w:pPr>
              <w:pStyle w:val="TAC"/>
              <w:overflowPunct w:val="0"/>
              <w:autoSpaceDE w:val="0"/>
              <w:autoSpaceDN w:val="0"/>
              <w:adjustRightInd w:val="0"/>
              <w:rPr>
                <w:szCs w:val="18"/>
                <w:lang w:eastAsia="zh-CN"/>
              </w:rPr>
            </w:pPr>
          </w:p>
        </w:tc>
      </w:tr>
      <w:tr w:rsidR="00E30FB9" w14:paraId="434E0E6F"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5D8C7CCC"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w:t>
            </w:r>
            <w:r>
              <w:rPr>
                <w:szCs w:val="18"/>
              </w:rPr>
              <w:t>A</w:t>
            </w:r>
          </w:p>
        </w:tc>
        <w:tc>
          <w:tcPr>
            <w:tcW w:w="3900" w:type="dxa"/>
            <w:tcBorders>
              <w:top w:val="single" w:sz="4" w:space="0" w:color="auto"/>
              <w:left w:val="single" w:sz="4" w:space="0" w:color="auto"/>
              <w:bottom w:val="nil"/>
              <w:right w:val="single" w:sz="4" w:space="0" w:color="auto"/>
            </w:tcBorders>
          </w:tcPr>
          <w:p w14:paraId="719C8B47"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30" w:type="dxa"/>
            <w:tcBorders>
              <w:top w:val="single" w:sz="4" w:space="0" w:color="auto"/>
              <w:left w:val="single" w:sz="4" w:space="0" w:color="auto"/>
              <w:bottom w:val="single" w:sz="4" w:space="0" w:color="auto"/>
              <w:right w:val="single" w:sz="4" w:space="0" w:color="auto"/>
            </w:tcBorders>
          </w:tcPr>
          <w:p w14:paraId="1D981596"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E80D975" w14:textId="77777777" w:rsidR="00E30FB9" w:rsidRDefault="00E30FB9" w:rsidP="00E30FB9">
            <w:pPr>
              <w:pStyle w:val="TAC"/>
              <w:rPr>
                <w:lang w:val="en-US" w:eastAsia="zh-CN" w:bidi="ar"/>
              </w:rPr>
            </w:pPr>
            <w:r>
              <w:rPr>
                <w:lang w:val="en-US" w:eastAsia="zh-CN" w:bidi="ar"/>
              </w:rPr>
              <w:t>CA_n41(2A) BCS1</w:t>
            </w:r>
          </w:p>
        </w:tc>
        <w:tc>
          <w:tcPr>
            <w:tcW w:w="2281" w:type="dxa"/>
            <w:tcBorders>
              <w:top w:val="single" w:sz="4" w:space="0" w:color="auto"/>
              <w:left w:val="single" w:sz="4" w:space="0" w:color="auto"/>
              <w:bottom w:val="nil"/>
              <w:right w:val="single" w:sz="4" w:space="0" w:color="auto"/>
            </w:tcBorders>
          </w:tcPr>
          <w:p w14:paraId="60233FA9" w14:textId="77777777" w:rsidR="00E30FB9" w:rsidRDefault="00E30FB9" w:rsidP="00E30FB9">
            <w:pPr>
              <w:pStyle w:val="TAC"/>
              <w:overflowPunct w:val="0"/>
              <w:autoSpaceDE w:val="0"/>
              <w:autoSpaceDN w:val="0"/>
              <w:adjustRightInd w:val="0"/>
              <w:rPr>
                <w:szCs w:val="18"/>
                <w:lang w:eastAsia="zh-CN"/>
              </w:rPr>
            </w:pPr>
            <w:r>
              <w:rPr>
                <w:szCs w:val="18"/>
                <w:lang w:eastAsia="zh-CN"/>
              </w:rPr>
              <w:t>0</w:t>
            </w:r>
          </w:p>
        </w:tc>
      </w:tr>
      <w:tr w:rsidR="00E30FB9" w14:paraId="60DD5A65" w14:textId="77777777" w:rsidTr="00631E06">
        <w:trPr>
          <w:trHeight w:val="187"/>
          <w:jc w:val="center"/>
        </w:trPr>
        <w:tc>
          <w:tcPr>
            <w:tcW w:w="2463" w:type="dxa"/>
            <w:tcBorders>
              <w:top w:val="nil"/>
              <w:left w:val="single" w:sz="4" w:space="0" w:color="auto"/>
              <w:bottom w:val="nil"/>
              <w:right w:val="single" w:sz="4" w:space="0" w:color="auto"/>
            </w:tcBorders>
          </w:tcPr>
          <w:p w14:paraId="248CA293"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4245AA9C"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05AEE7E9" w14:textId="77777777" w:rsidR="00E30FB9" w:rsidRDefault="00E30FB9" w:rsidP="00E30FB9">
            <w:pPr>
              <w:pStyle w:val="TAC"/>
              <w:overflowPunct w:val="0"/>
              <w:autoSpaceDE w:val="0"/>
              <w:autoSpaceDN w:val="0"/>
              <w:adjustRightInd w:val="0"/>
              <w:rPr>
                <w:szCs w:val="18"/>
                <w:lang w:eastAsia="zh-CN"/>
              </w:rPr>
            </w:pPr>
            <w:r>
              <w:rPr>
                <w:szCs w:val="18"/>
                <w:lang w:eastAsia="zh-CN"/>
              </w:rPr>
              <w:t>n261</w:t>
            </w:r>
          </w:p>
        </w:tc>
        <w:tc>
          <w:tcPr>
            <w:tcW w:w="4181" w:type="dxa"/>
            <w:tcBorders>
              <w:top w:val="single" w:sz="4" w:space="0" w:color="auto"/>
              <w:left w:val="single" w:sz="4" w:space="0" w:color="auto"/>
              <w:bottom w:val="single" w:sz="4" w:space="0" w:color="auto"/>
              <w:right w:val="single" w:sz="4" w:space="0" w:color="auto"/>
            </w:tcBorders>
            <w:vAlign w:val="center"/>
          </w:tcPr>
          <w:p w14:paraId="220382D4" w14:textId="77777777" w:rsidR="00E30FB9" w:rsidRDefault="00E30FB9" w:rsidP="00E30FB9">
            <w:pPr>
              <w:pStyle w:val="TAC"/>
              <w:rPr>
                <w:lang w:val="en-US" w:eastAsia="zh-CN" w:bidi="ar"/>
              </w:rPr>
            </w:pPr>
            <w:r>
              <w:rPr>
                <w:lang w:val="en-US" w:eastAsia="zh-CN" w:bidi="ar"/>
              </w:rPr>
              <w:t>50, 100, 200, 400</w:t>
            </w:r>
          </w:p>
        </w:tc>
        <w:tc>
          <w:tcPr>
            <w:tcW w:w="2281" w:type="dxa"/>
            <w:tcBorders>
              <w:top w:val="nil"/>
              <w:left w:val="single" w:sz="4" w:space="0" w:color="auto"/>
              <w:bottom w:val="single" w:sz="4" w:space="0" w:color="auto"/>
              <w:right w:val="single" w:sz="4" w:space="0" w:color="auto"/>
            </w:tcBorders>
          </w:tcPr>
          <w:p w14:paraId="7BBEC6CB" w14:textId="77777777" w:rsidR="00E30FB9" w:rsidRDefault="00E30FB9" w:rsidP="00E30FB9">
            <w:pPr>
              <w:pStyle w:val="TAC"/>
              <w:overflowPunct w:val="0"/>
              <w:autoSpaceDE w:val="0"/>
              <w:autoSpaceDN w:val="0"/>
              <w:adjustRightInd w:val="0"/>
              <w:rPr>
                <w:szCs w:val="18"/>
                <w:lang w:eastAsia="zh-CN"/>
              </w:rPr>
            </w:pPr>
          </w:p>
        </w:tc>
      </w:tr>
      <w:tr w:rsidR="00E30FB9" w14:paraId="04A804E3" w14:textId="77777777" w:rsidTr="00631E06">
        <w:trPr>
          <w:trHeight w:val="187"/>
          <w:jc w:val="center"/>
        </w:trPr>
        <w:tc>
          <w:tcPr>
            <w:tcW w:w="2463" w:type="dxa"/>
            <w:tcBorders>
              <w:top w:val="nil"/>
              <w:left w:val="single" w:sz="4" w:space="0" w:color="auto"/>
              <w:bottom w:val="nil"/>
              <w:right w:val="single" w:sz="4" w:space="0" w:color="auto"/>
            </w:tcBorders>
          </w:tcPr>
          <w:p w14:paraId="26E1D040"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FFEEEE2"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321F2074"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F2CDF80" w14:textId="77777777" w:rsidR="00E30FB9" w:rsidRDefault="00E30FB9" w:rsidP="00E30FB9">
            <w:pPr>
              <w:pStyle w:val="TAC"/>
              <w:rPr>
                <w:lang w:val="en-US" w:eastAsia="zh-CN" w:bidi="ar"/>
              </w:rPr>
            </w:pPr>
            <w:r>
              <w:rPr>
                <w:lang w:val="en-US" w:eastAsia="zh-CN" w:bidi="ar"/>
              </w:rPr>
              <w:t>CA_n41(2A)</w:t>
            </w:r>
            <w:r>
              <w:rPr>
                <w:rFonts w:hint="eastAsia"/>
                <w:lang w:val="en-US" w:eastAsia="zh-CN" w:bidi="ar"/>
              </w:rPr>
              <w:t>_</w:t>
            </w:r>
            <w:r>
              <w:rPr>
                <w:lang w:val="en-US" w:eastAsia="zh-CN" w:bidi="ar"/>
              </w:rPr>
              <w:t xml:space="preserve">BCS 4 and 5 </w:t>
            </w:r>
          </w:p>
        </w:tc>
        <w:tc>
          <w:tcPr>
            <w:tcW w:w="2281" w:type="dxa"/>
            <w:tcBorders>
              <w:top w:val="single" w:sz="4" w:space="0" w:color="auto"/>
              <w:left w:val="single" w:sz="4" w:space="0" w:color="auto"/>
              <w:bottom w:val="nil"/>
              <w:right w:val="single" w:sz="4" w:space="0" w:color="auto"/>
            </w:tcBorders>
          </w:tcPr>
          <w:p w14:paraId="278717C7"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0642D5F0"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CD038E7"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1B23D7DA"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491C892E" w14:textId="77777777" w:rsidR="00E30FB9" w:rsidRDefault="00E30FB9" w:rsidP="00E30FB9">
            <w:pPr>
              <w:pStyle w:val="TAC"/>
              <w:overflowPunct w:val="0"/>
              <w:autoSpaceDE w:val="0"/>
              <w:autoSpaceDN w:val="0"/>
              <w:adjustRightInd w:val="0"/>
              <w:rPr>
                <w:szCs w:val="18"/>
                <w:lang w:eastAsia="zh-CN"/>
              </w:rPr>
            </w:pPr>
            <w:r>
              <w:rPr>
                <w:szCs w:val="18"/>
                <w:lang w:eastAsia="zh-CN"/>
              </w:rPr>
              <w:t>n261</w:t>
            </w:r>
          </w:p>
        </w:tc>
        <w:tc>
          <w:tcPr>
            <w:tcW w:w="4181" w:type="dxa"/>
            <w:tcBorders>
              <w:top w:val="single" w:sz="4" w:space="0" w:color="auto"/>
              <w:left w:val="single" w:sz="4" w:space="0" w:color="auto"/>
              <w:bottom w:val="single" w:sz="4" w:space="0" w:color="auto"/>
              <w:right w:val="single" w:sz="4" w:space="0" w:color="auto"/>
            </w:tcBorders>
            <w:vAlign w:val="center"/>
          </w:tcPr>
          <w:p w14:paraId="66C79262" w14:textId="77777777" w:rsidR="00E30FB9" w:rsidRDefault="00E30FB9" w:rsidP="00E30FB9">
            <w:pPr>
              <w:pStyle w:val="TAC"/>
              <w:rPr>
                <w:lang w:val="en-US" w:eastAsia="zh-CN" w:bidi="ar"/>
              </w:rPr>
            </w:pPr>
            <w:r>
              <w:rPr>
                <w:lang w:val="en-US" w:eastAsia="zh-CN" w:bidi="ar"/>
              </w:rPr>
              <w:t>See n261 channel bandwidths in Table 5.3.5-1</w:t>
            </w:r>
          </w:p>
        </w:tc>
        <w:tc>
          <w:tcPr>
            <w:tcW w:w="2281" w:type="dxa"/>
            <w:tcBorders>
              <w:top w:val="nil"/>
              <w:left w:val="single" w:sz="4" w:space="0" w:color="auto"/>
              <w:bottom w:val="single" w:sz="4" w:space="0" w:color="auto"/>
              <w:right w:val="single" w:sz="4" w:space="0" w:color="auto"/>
            </w:tcBorders>
          </w:tcPr>
          <w:p w14:paraId="1147B04B" w14:textId="77777777" w:rsidR="00E30FB9" w:rsidRDefault="00E30FB9" w:rsidP="00E30FB9">
            <w:pPr>
              <w:pStyle w:val="TAC"/>
              <w:overflowPunct w:val="0"/>
              <w:autoSpaceDE w:val="0"/>
              <w:autoSpaceDN w:val="0"/>
              <w:adjustRightInd w:val="0"/>
              <w:rPr>
                <w:szCs w:val="18"/>
                <w:lang w:eastAsia="zh-CN"/>
              </w:rPr>
            </w:pPr>
          </w:p>
        </w:tc>
      </w:tr>
      <w:tr w:rsidR="00E30FB9" w14:paraId="0F623413"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4D15FD80"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3900" w:type="dxa"/>
            <w:tcBorders>
              <w:top w:val="single" w:sz="4" w:space="0" w:color="auto"/>
              <w:left w:val="single" w:sz="4" w:space="0" w:color="auto"/>
              <w:bottom w:val="nil"/>
              <w:right w:val="single" w:sz="4" w:space="0" w:color="auto"/>
            </w:tcBorders>
          </w:tcPr>
          <w:p w14:paraId="5FAB02DF"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30" w:type="dxa"/>
            <w:tcBorders>
              <w:top w:val="single" w:sz="4" w:space="0" w:color="auto"/>
              <w:left w:val="single" w:sz="4" w:space="0" w:color="auto"/>
              <w:bottom w:val="single" w:sz="4" w:space="0" w:color="auto"/>
              <w:right w:val="single" w:sz="4" w:space="0" w:color="auto"/>
            </w:tcBorders>
          </w:tcPr>
          <w:p w14:paraId="3E9A0A04"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67F0F99" w14:textId="77777777" w:rsidR="00E30FB9" w:rsidRDefault="00E30FB9" w:rsidP="00E30FB9">
            <w:pPr>
              <w:pStyle w:val="TAC"/>
              <w:rPr>
                <w:lang w:val="en-US" w:eastAsia="zh-CN" w:bidi="ar"/>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438639BF" w14:textId="77777777" w:rsidR="00E30FB9" w:rsidRDefault="00E30FB9" w:rsidP="00E30FB9">
            <w:pPr>
              <w:pStyle w:val="TAC"/>
              <w:overflowPunct w:val="0"/>
              <w:autoSpaceDE w:val="0"/>
              <w:autoSpaceDN w:val="0"/>
              <w:adjustRightInd w:val="0"/>
              <w:rPr>
                <w:szCs w:val="18"/>
                <w:lang w:eastAsia="zh-CN"/>
              </w:rPr>
            </w:pPr>
            <w:r>
              <w:rPr>
                <w:szCs w:val="18"/>
                <w:lang w:eastAsia="zh-CN"/>
              </w:rPr>
              <w:t>0</w:t>
            </w:r>
          </w:p>
        </w:tc>
      </w:tr>
      <w:tr w:rsidR="00E30FB9" w14:paraId="2E6D37F5" w14:textId="77777777" w:rsidTr="00631E06">
        <w:trPr>
          <w:trHeight w:val="187"/>
          <w:jc w:val="center"/>
        </w:trPr>
        <w:tc>
          <w:tcPr>
            <w:tcW w:w="2463" w:type="dxa"/>
            <w:tcBorders>
              <w:top w:val="nil"/>
              <w:left w:val="single" w:sz="4" w:space="0" w:color="auto"/>
              <w:bottom w:val="nil"/>
              <w:right w:val="single" w:sz="4" w:space="0" w:color="auto"/>
            </w:tcBorders>
          </w:tcPr>
          <w:p w14:paraId="45746EA8"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1EC5EDE3"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2A43E28D" w14:textId="77777777" w:rsidR="00E30FB9" w:rsidRDefault="00E30FB9" w:rsidP="00E30FB9">
            <w:pPr>
              <w:pStyle w:val="TAC"/>
              <w:overflowPunct w:val="0"/>
              <w:autoSpaceDE w:val="0"/>
              <w:autoSpaceDN w:val="0"/>
              <w:adjustRightInd w:val="0"/>
              <w:rPr>
                <w:szCs w:val="18"/>
                <w:lang w:eastAsia="zh-CN"/>
              </w:rPr>
            </w:pPr>
            <w:r>
              <w:rPr>
                <w:szCs w:val="18"/>
                <w:lang w:eastAsia="zh-CN"/>
              </w:rPr>
              <w:t>n261</w:t>
            </w:r>
          </w:p>
        </w:tc>
        <w:tc>
          <w:tcPr>
            <w:tcW w:w="4181" w:type="dxa"/>
            <w:tcBorders>
              <w:top w:val="single" w:sz="4" w:space="0" w:color="auto"/>
              <w:left w:val="single" w:sz="4" w:space="0" w:color="auto"/>
              <w:bottom w:val="single" w:sz="4" w:space="0" w:color="auto"/>
              <w:right w:val="single" w:sz="4" w:space="0" w:color="auto"/>
            </w:tcBorders>
            <w:vAlign w:val="center"/>
          </w:tcPr>
          <w:p w14:paraId="095700D6" w14:textId="77777777" w:rsidR="00E30FB9" w:rsidRDefault="00E30FB9" w:rsidP="00E30FB9">
            <w:pPr>
              <w:pStyle w:val="TAC"/>
              <w:rPr>
                <w:lang w:val="en-US" w:eastAsia="zh-CN" w:bidi="ar"/>
              </w:rPr>
            </w:pPr>
            <w:r>
              <w:rPr>
                <w:lang w:val="en-US" w:eastAsia="zh-CN" w:bidi="ar"/>
              </w:rPr>
              <w:t>CA_n261(2A)</w:t>
            </w:r>
          </w:p>
        </w:tc>
        <w:tc>
          <w:tcPr>
            <w:tcW w:w="2281" w:type="dxa"/>
            <w:tcBorders>
              <w:top w:val="nil"/>
              <w:left w:val="single" w:sz="4" w:space="0" w:color="auto"/>
              <w:bottom w:val="single" w:sz="4" w:space="0" w:color="auto"/>
              <w:right w:val="single" w:sz="4" w:space="0" w:color="auto"/>
            </w:tcBorders>
          </w:tcPr>
          <w:p w14:paraId="69C7BB66" w14:textId="77777777" w:rsidR="00E30FB9" w:rsidRDefault="00E30FB9" w:rsidP="00E30FB9">
            <w:pPr>
              <w:pStyle w:val="TAC"/>
              <w:overflowPunct w:val="0"/>
              <w:autoSpaceDE w:val="0"/>
              <w:autoSpaceDN w:val="0"/>
              <w:adjustRightInd w:val="0"/>
              <w:rPr>
                <w:szCs w:val="18"/>
                <w:lang w:eastAsia="zh-CN"/>
              </w:rPr>
            </w:pPr>
          </w:p>
        </w:tc>
      </w:tr>
      <w:tr w:rsidR="00E30FB9" w14:paraId="582D05F1" w14:textId="77777777" w:rsidTr="00631E06">
        <w:trPr>
          <w:trHeight w:val="187"/>
          <w:jc w:val="center"/>
        </w:trPr>
        <w:tc>
          <w:tcPr>
            <w:tcW w:w="2463" w:type="dxa"/>
            <w:tcBorders>
              <w:top w:val="nil"/>
              <w:left w:val="single" w:sz="4" w:space="0" w:color="auto"/>
              <w:bottom w:val="nil"/>
              <w:right w:val="single" w:sz="4" w:space="0" w:color="auto"/>
            </w:tcBorders>
          </w:tcPr>
          <w:p w14:paraId="2F088E2B"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7642CB21"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B77A413"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7DE6D1B" w14:textId="77777777" w:rsidR="00E30FB9" w:rsidRDefault="00E30FB9" w:rsidP="00E30FB9">
            <w:pPr>
              <w:pStyle w:val="TAC"/>
              <w:rPr>
                <w:lang w:val="en-US" w:eastAsia="zh-CN" w:bidi="ar"/>
              </w:rPr>
            </w:pPr>
            <w:r>
              <w:rPr>
                <w:lang w:val="en-US" w:eastAsia="zh-CN" w:bidi="ar"/>
              </w:rPr>
              <w:t>CA_n41C</w:t>
            </w:r>
            <w:r>
              <w:rPr>
                <w:rFonts w:hint="eastAsia"/>
                <w:lang w:val="en-US" w:eastAsia="zh-CN" w:bidi="ar"/>
              </w:rPr>
              <w:t>_</w:t>
            </w:r>
            <w:r>
              <w:rPr>
                <w:lang w:val="en-US" w:eastAsia="zh-CN" w:bidi="ar"/>
              </w:rPr>
              <w:t>BCS 4 and 5</w:t>
            </w:r>
          </w:p>
        </w:tc>
        <w:tc>
          <w:tcPr>
            <w:tcW w:w="2281" w:type="dxa"/>
            <w:tcBorders>
              <w:top w:val="single" w:sz="4" w:space="0" w:color="auto"/>
              <w:left w:val="single" w:sz="4" w:space="0" w:color="auto"/>
              <w:bottom w:val="nil"/>
              <w:right w:val="single" w:sz="4" w:space="0" w:color="auto"/>
            </w:tcBorders>
          </w:tcPr>
          <w:p w14:paraId="6B0C768E"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3A81C708"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249DF2B"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7034EAF"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54EE7626" w14:textId="77777777" w:rsidR="00E30FB9" w:rsidRDefault="00E30FB9" w:rsidP="00E30FB9">
            <w:pPr>
              <w:pStyle w:val="TAC"/>
              <w:overflowPunct w:val="0"/>
              <w:autoSpaceDE w:val="0"/>
              <w:autoSpaceDN w:val="0"/>
              <w:adjustRightInd w:val="0"/>
              <w:rPr>
                <w:szCs w:val="18"/>
                <w:lang w:eastAsia="zh-CN"/>
              </w:rPr>
            </w:pPr>
            <w:r>
              <w:rPr>
                <w:szCs w:val="18"/>
                <w:lang w:eastAsia="zh-CN"/>
              </w:rPr>
              <w:t>n261</w:t>
            </w:r>
          </w:p>
        </w:tc>
        <w:tc>
          <w:tcPr>
            <w:tcW w:w="4181" w:type="dxa"/>
            <w:tcBorders>
              <w:top w:val="single" w:sz="4" w:space="0" w:color="auto"/>
              <w:left w:val="single" w:sz="4" w:space="0" w:color="auto"/>
              <w:bottom w:val="single" w:sz="4" w:space="0" w:color="auto"/>
              <w:right w:val="single" w:sz="4" w:space="0" w:color="auto"/>
            </w:tcBorders>
            <w:vAlign w:val="center"/>
          </w:tcPr>
          <w:p w14:paraId="5B378345" w14:textId="77777777" w:rsidR="00E30FB9" w:rsidRDefault="00E30FB9" w:rsidP="00E30FB9">
            <w:pPr>
              <w:pStyle w:val="TAC"/>
              <w:rPr>
                <w:lang w:val="en-US" w:eastAsia="zh-CN" w:bidi="ar"/>
              </w:rPr>
            </w:pPr>
            <w:r>
              <w:rPr>
                <w:lang w:val="en-US" w:eastAsia="zh-CN" w:bidi="ar"/>
              </w:rPr>
              <w:t>CA_n261(2A)</w:t>
            </w:r>
          </w:p>
        </w:tc>
        <w:tc>
          <w:tcPr>
            <w:tcW w:w="2281" w:type="dxa"/>
            <w:tcBorders>
              <w:top w:val="nil"/>
              <w:left w:val="single" w:sz="4" w:space="0" w:color="auto"/>
              <w:bottom w:val="single" w:sz="4" w:space="0" w:color="auto"/>
              <w:right w:val="single" w:sz="4" w:space="0" w:color="auto"/>
            </w:tcBorders>
          </w:tcPr>
          <w:p w14:paraId="7BB3C461" w14:textId="77777777" w:rsidR="00E30FB9" w:rsidRDefault="00E30FB9" w:rsidP="00E30FB9">
            <w:pPr>
              <w:pStyle w:val="TAC"/>
              <w:overflowPunct w:val="0"/>
              <w:autoSpaceDE w:val="0"/>
              <w:autoSpaceDN w:val="0"/>
              <w:adjustRightInd w:val="0"/>
              <w:rPr>
                <w:szCs w:val="18"/>
                <w:lang w:eastAsia="zh-CN"/>
              </w:rPr>
            </w:pPr>
          </w:p>
        </w:tc>
      </w:tr>
      <w:tr w:rsidR="00E30FB9" w14:paraId="16E5AEF6"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FBD593F"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3900" w:type="dxa"/>
            <w:tcBorders>
              <w:top w:val="single" w:sz="4" w:space="0" w:color="auto"/>
              <w:left w:val="single" w:sz="4" w:space="0" w:color="auto"/>
              <w:bottom w:val="nil"/>
              <w:right w:val="single" w:sz="4" w:space="0" w:color="auto"/>
            </w:tcBorders>
          </w:tcPr>
          <w:p w14:paraId="3E158979"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30" w:type="dxa"/>
            <w:tcBorders>
              <w:top w:val="single" w:sz="4" w:space="0" w:color="auto"/>
              <w:left w:val="single" w:sz="4" w:space="0" w:color="auto"/>
              <w:bottom w:val="single" w:sz="4" w:space="0" w:color="auto"/>
              <w:right w:val="single" w:sz="4" w:space="0" w:color="auto"/>
            </w:tcBorders>
          </w:tcPr>
          <w:p w14:paraId="5B47BAA7"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9D06E62" w14:textId="77777777" w:rsidR="00E30FB9" w:rsidRDefault="00E30FB9" w:rsidP="00E30FB9">
            <w:pPr>
              <w:pStyle w:val="TAC"/>
              <w:rPr>
                <w:lang w:eastAsia="zh-CN"/>
              </w:rPr>
            </w:pPr>
            <w:r>
              <w:rPr>
                <w:lang w:val="en-US" w:eastAsia="zh-CN" w:bidi="ar"/>
              </w:rPr>
              <w:t>CA_n41(2A) BCS1</w:t>
            </w:r>
          </w:p>
        </w:tc>
        <w:tc>
          <w:tcPr>
            <w:tcW w:w="2281" w:type="dxa"/>
            <w:tcBorders>
              <w:top w:val="single" w:sz="4" w:space="0" w:color="auto"/>
              <w:left w:val="single" w:sz="4" w:space="0" w:color="auto"/>
              <w:bottom w:val="nil"/>
              <w:right w:val="single" w:sz="4" w:space="0" w:color="auto"/>
            </w:tcBorders>
          </w:tcPr>
          <w:p w14:paraId="7C279E02" w14:textId="77777777" w:rsidR="00E30FB9" w:rsidRDefault="00E30FB9" w:rsidP="00E30FB9">
            <w:pPr>
              <w:pStyle w:val="TAC"/>
              <w:overflowPunct w:val="0"/>
              <w:autoSpaceDE w:val="0"/>
              <w:autoSpaceDN w:val="0"/>
              <w:adjustRightInd w:val="0"/>
              <w:rPr>
                <w:szCs w:val="18"/>
                <w:lang w:eastAsia="zh-CN"/>
              </w:rPr>
            </w:pPr>
            <w:r>
              <w:rPr>
                <w:szCs w:val="18"/>
                <w:lang w:eastAsia="zh-CN"/>
              </w:rPr>
              <w:t>0</w:t>
            </w:r>
          </w:p>
        </w:tc>
      </w:tr>
      <w:tr w:rsidR="00E30FB9" w14:paraId="3CC99F1D" w14:textId="77777777" w:rsidTr="00631E06">
        <w:trPr>
          <w:trHeight w:val="187"/>
          <w:jc w:val="center"/>
        </w:trPr>
        <w:tc>
          <w:tcPr>
            <w:tcW w:w="2463" w:type="dxa"/>
            <w:tcBorders>
              <w:top w:val="nil"/>
              <w:left w:val="single" w:sz="4" w:space="0" w:color="auto"/>
              <w:bottom w:val="nil"/>
              <w:right w:val="single" w:sz="4" w:space="0" w:color="auto"/>
            </w:tcBorders>
          </w:tcPr>
          <w:p w14:paraId="0475CD24"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64B9347"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0C5DE349" w14:textId="77777777" w:rsidR="00E30FB9" w:rsidRDefault="00E30FB9" w:rsidP="00E30FB9">
            <w:pPr>
              <w:pStyle w:val="TAC"/>
              <w:overflowPunct w:val="0"/>
              <w:autoSpaceDE w:val="0"/>
              <w:autoSpaceDN w:val="0"/>
              <w:adjustRightInd w:val="0"/>
              <w:rPr>
                <w:szCs w:val="18"/>
              </w:rPr>
            </w:pPr>
            <w:r>
              <w:rPr>
                <w:szCs w:val="18"/>
                <w:lang w:eastAsia="zh-CN"/>
              </w:rPr>
              <w:t>n261</w:t>
            </w:r>
          </w:p>
        </w:tc>
        <w:tc>
          <w:tcPr>
            <w:tcW w:w="4181" w:type="dxa"/>
            <w:tcBorders>
              <w:top w:val="single" w:sz="4" w:space="0" w:color="auto"/>
              <w:left w:val="single" w:sz="4" w:space="0" w:color="auto"/>
              <w:bottom w:val="single" w:sz="4" w:space="0" w:color="auto"/>
              <w:right w:val="single" w:sz="4" w:space="0" w:color="auto"/>
            </w:tcBorders>
            <w:vAlign w:val="center"/>
          </w:tcPr>
          <w:p w14:paraId="08E52EDB" w14:textId="77777777" w:rsidR="00E30FB9" w:rsidRDefault="00E30FB9" w:rsidP="00E30FB9">
            <w:pPr>
              <w:pStyle w:val="TAC"/>
              <w:rPr>
                <w:lang w:eastAsia="zh-CN"/>
              </w:rPr>
            </w:pPr>
            <w:r>
              <w:rPr>
                <w:lang w:val="en-US" w:eastAsia="zh-CN" w:bidi="ar"/>
              </w:rPr>
              <w:t>CA_n261(2A)</w:t>
            </w:r>
          </w:p>
        </w:tc>
        <w:tc>
          <w:tcPr>
            <w:tcW w:w="2281" w:type="dxa"/>
            <w:tcBorders>
              <w:top w:val="nil"/>
              <w:left w:val="single" w:sz="4" w:space="0" w:color="auto"/>
              <w:bottom w:val="single" w:sz="4" w:space="0" w:color="auto"/>
              <w:right w:val="single" w:sz="4" w:space="0" w:color="auto"/>
            </w:tcBorders>
          </w:tcPr>
          <w:p w14:paraId="5B433809" w14:textId="77777777" w:rsidR="00E30FB9" w:rsidRDefault="00E30FB9" w:rsidP="00E30FB9">
            <w:pPr>
              <w:pStyle w:val="TAC"/>
              <w:overflowPunct w:val="0"/>
              <w:autoSpaceDE w:val="0"/>
              <w:autoSpaceDN w:val="0"/>
              <w:adjustRightInd w:val="0"/>
              <w:rPr>
                <w:szCs w:val="18"/>
                <w:lang w:eastAsia="zh-CN"/>
              </w:rPr>
            </w:pPr>
          </w:p>
        </w:tc>
      </w:tr>
      <w:tr w:rsidR="00E30FB9" w14:paraId="50B8C738" w14:textId="77777777" w:rsidTr="00631E06">
        <w:trPr>
          <w:trHeight w:val="187"/>
          <w:jc w:val="center"/>
        </w:trPr>
        <w:tc>
          <w:tcPr>
            <w:tcW w:w="2463" w:type="dxa"/>
            <w:tcBorders>
              <w:top w:val="nil"/>
              <w:left w:val="single" w:sz="4" w:space="0" w:color="auto"/>
              <w:bottom w:val="nil"/>
              <w:right w:val="single" w:sz="4" w:space="0" w:color="auto"/>
            </w:tcBorders>
          </w:tcPr>
          <w:p w14:paraId="1DEA0051"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51AE2AB"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63767949"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317C414" w14:textId="77777777" w:rsidR="00E30FB9" w:rsidRDefault="00E30FB9" w:rsidP="00E30FB9">
            <w:pPr>
              <w:pStyle w:val="TAC"/>
              <w:rPr>
                <w:lang w:val="en-US" w:eastAsia="zh-CN" w:bidi="ar"/>
              </w:rPr>
            </w:pPr>
            <w:r>
              <w:rPr>
                <w:lang w:val="en-US" w:eastAsia="zh-CN" w:bidi="ar"/>
              </w:rPr>
              <w:t>CA_n41(2A)</w:t>
            </w:r>
            <w:r>
              <w:rPr>
                <w:rFonts w:hint="eastAsia"/>
                <w:lang w:val="en-US" w:eastAsia="zh-CN" w:bidi="ar"/>
              </w:rPr>
              <w:t>_</w:t>
            </w:r>
            <w:r>
              <w:rPr>
                <w:lang w:val="en-US" w:eastAsia="zh-CN" w:bidi="ar"/>
              </w:rPr>
              <w:t xml:space="preserve">BCS 4 and 5 </w:t>
            </w:r>
          </w:p>
        </w:tc>
        <w:tc>
          <w:tcPr>
            <w:tcW w:w="2281" w:type="dxa"/>
            <w:tcBorders>
              <w:top w:val="single" w:sz="4" w:space="0" w:color="auto"/>
              <w:left w:val="single" w:sz="4" w:space="0" w:color="auto"/>
              <w:bottom w:val="nil"/>
              <w:right w:val="single" w:sz="4" w:space="0" w:color="auto"/>
            </w:tcBorders>
          </w:tcPr>
          <w:p w14:paraId="51CA15F2"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63484A8C"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BBF952C"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5FCA8D0D"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8922447" w14:textId="77777777" w:rsidR="00E30FB9" w:rsidRDefault="00E30FB9" w:rsidP="00E30FB9">
            <w:pPr>
              <w:pStyle w:val="TAC"/>
              <w:overflowPunct w:val="0"/>
              <w:autoSpaceDE w:val="0"/>
              <w:autoSpaceDN w:val="0"/>
              <w:adjustRightInd w:val="0"/>
              <w:rPr>
                <w:szCs w:val="18"/>
                <w:lang w:eastAsia="zh-CN"/>
              </w:rPr>
            </w:pPr>
            <w:r>
              <w:rPr>
                <w:szCs w:val="18"/>
                <w:lang w:eastAsia="zh-CN"/>
              </w:rPr>
              <w:t>n261</w:t>
            </w:r>
          </w:p>
        </w:tc>
        <w:tc>
          <w:tcPr>
            <w:tcW w:w="4181" w:type="dxa"/>
            <w:tcBorders>
              <w:top w:val="single" w:sz="4" w:space="0" w:color="auto"/>
              <w:left w:val="single" w:sz="4" w:space="0" w:color="auto"/>
              <w:bottom w:val="single" w:sz="4" w:space="0" w:color="auto"/>
              <w:right w:val="single" w:sz="4" w:space="0" w:color="auto"/>
            </w:tcBorders>
            <w:vAlign w:val="center"/>
          </w:tcPr>
          <w:p w14:paraId="1986C1F7" w14:textId="77777777" w:rsidR="00E30FB9" w:rsidRDefault="00E30FB9" w:rsidP="00E30FB9">
            <w:pPr>
              <w:pStyle w:val="TAC"/>
              <w:rPr>
                <w:lang w:val="en-US" w:eastAsia="zh-CN" w:bidi="ar"/>
              </w:rPr>
            </w:pPr>
            <w:r>
              <w:rPr>
                <w:lang w:val="en-US" w:eastAsia="zh-CN" w:bidi="ar"/>
              </w:rPr>
              <w:t>CA_n261(2A)</w:t>
            </w:r>
          </w:p>
        </w:tc>
        <w:tc>
          <w:tcPr>
            <w:tcW w:w="2281" w:type="dxa"/>
            <w:tcBorders>
              <w:top w:val="nil"/>
              <w:left w:val="single" w:sz="4" w:space="0" w:color="auto"/>
              <w:bottom w:val="single" w:sz="4" w:space="0" w:color="auto"/>
              <w:right w:val="single" w:sz="4" w:space="0" w:color="auto"/>
            </w:tcBorders>
          </w:tcPr>
          <w:p w14:paraId="61CBD21B" w14:textId="77777777" w:rsidR="00E30FB9" w:rsidRDefault="00E30FB9" w:rsidP="00E30FB9">
            <w:pPr>
              <w:pStyle w:val="TAC"/>
              <w:overflowPunct w:val="0"/>
              <w:autoSpaceDE w:val="0"/>
              <w:autoSpaceDN w:val="0"/>
              <w:adjustRightInd w:val="0"/>
              <w:rPr>
                <w:szCs w:val="18"/>
                <w:lang w:eastAsia="zh-CN"/>
              </w:rPr>
            </w:pPr>
          </w:p>
        </w:tc>
      </w:tr>
    </w:tbl>
    <w:p w14:paraId="6760B68C" w14:textId="77777777" w:rsidR="00794FFB" w:rsidRDefault="00794FFB" w:rsidP="00794FFB">
      <w:pPr>
        <w:pStyle w:val="TH"/>
      </w:pPr>
    </w:p>
    <w:p w14:paraId="044802F6" w14:textId="77777777" w:rsidR="00794FFB" w:rsidRDefault="00794FFB" w:rsidP="00794FFB">
      <w:pPr>
        <w:pStyle w:val="TH"/>
      </w:pPr>
    </w:p>
    <w:p w14:paraId="59A652A2" w14:textId="77777777" w:rsidR="00794FFB" w:rsidRDefault="00794FFB" w:rsidP="00794FFB"/>
    <w:p w14:paraId="5CBD04B0" w14:textId="77777777" w:rsidR="00794FFB" w:rsidRDefault="00794FFB" w:rsidP="00794FFB">
      <w:pPr>
        <w:pStyle w:val="TH"/>
      </w:pPr>
      <w:r>
        <w:t>Table 5.5</w:t>
      </w:r>
      <w:r>
        <w:rPr>
          <w:lang w:val="en-US" w:eastAsia="zh-CN"/>
        </w:rPr>
        <w:t>A.1.1</w:t>
      </w:r>
      <w:r>
        <w:t>-1</w:t>
      </w:r>
      <w:r>
        <w:rPr>
          <w:rFonts w:hint="eastAsia"/>
          <w:lang w:val="en-US" w:eastAsia="zh-CN"/>
        </w:rPr>
        <w:t>k</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5"/>
        <w:gridCol w:w="2544"/>
        <w:gridCol w:w="1141"/>
        <w:gridCol w:w="5779"/>
        <w:gridCol w:w="2268"/>
      </w:tblGrid>
      <w:tr w:rsidR="00794FFB" w:rsidRPr="006C738A" w14:paraId="0810F8DF" w14:textId="77777777" w:rsidTr="00492D9F">
        <w:trPr>
          <w:trHeight w:val="187"/>
          <w:jc w:val="center"/>
        </w:trPr>
        <w:tc>
          <w:tcPr>
            <w:tcW w:w="2436" w:type="dxa"/>
            <w:tcBorders>
              <w:top w:val="single" w:sz="4" w:space="0" w:color="auto"/>
              <w:left w:val="single" w:sz="4" w:space="0" w:color="auto"/>
              <w:bottom w:val="single" w:sz="4" w:space="0" w:color="auto"/>
              <w:right w:val="single" w:sz="4" w:space="0" w:color="auto"/>
            </w:tcBorders>
          </w:tcPr>
          <w:p w14:paraId="5A69CD18" w14:textId="77777777" w:rsidR="00794FFB" w:rsidRPr="006C738A" w:rsidRDefault="00794FFB" w:rsidP="00492D9F">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NR CA configuration</w:t>
            </w:r>
          </w:p>
        </w:tc>
        <w:tc>
          <w:tcPr>
            <w:tcW w:w="2544" w:type="dxa"/>
            <w:tcBorders>
              <w:top w:val="single" w:sz="4" w:space="0" w:color="auto"/>
              <w:left w:val="single" w:sz="4" w:space="0" w:color="auto"/>
              <w:bottom w:val="single" w:sz="4" w:space="0" w:color="auto"/>
              <w:right w:val="single" w:sz="4" w:space="0" w:color="auto"/>
            </w:tcBorders>
          </w:tcPr>
          <w:p w14:paraId="27EE06E9" w14:textId="77777777" w:rsidR="00794FFB" w:rsidRPr="006C738A" w:rsidRDefault="00794FFB" w:rsidP="00492D9F">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Uplink CA configuration</w:t>
            </w:r>
            <w:r w:rsidRPr="006C738A">
              <w:rPr>
                <w:rFonts w:ascii="Arial" w:hAnsi="Arial" w:hint="eastAsia"/>
                <w:b/>
                <w:sz w:val="18"/>
                <w:lang w:eastAsia="zh-CN"/>
              </w:rPr>
              <w:t xml:space="preserve"> </w:t>
            </w:r>
          </w:p>
        </w:tc>
        <w:tc>
          <w:tcPr>
            <w:tcW w:w="1141" w:type="dxa"/>
            <w:tcBorders>
              <w:top w:val="single" w:sz="4" w:space="0" w:color="auto"/>
              <w:left w:val="single" w:sz="4" w:space="0" w:color="auto"/>
              <w:bottom w:val="single" w:sz="4" w:space="0" w:color="auto"/>
              <w:right w:val="single" w:sz="4" w:space="0" w:color="auto"/>
            </w:tcBorders>
          </w:tcPr>
          <w:p w14:paraId="718BCF6A" w14:textId="77777777" w:rsidR="00794FFB" w:rsidRPr="006C738A" w:rsidRDefault="00794FFB" w:rsidP="00492D9F">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NR Band</w:t>
            </w:r>
          </w:p>
        </w:tc>
        <w:tc>
          <w:tcPr>
            <w:tcW w:w="5781" w:type="dxa"/>
            <w:tcBorders>
              <w:top w:val="single" w:sz="4" w:space="0" w:color="auto"/>
              <w:left w:val="single" w:sz="4" w:space="0" w:color="auto"/>
              <w:bottom w:val="single" w:sz="4" w:space="0" w:color="auto"/>
              <w:right w:val="single" w:sz="4" w:space="0" w:color="auto"/>
            </w:tcBorders>
          </w:tcPr>
          <w:p w14:paraId="1BA10D3F" w14:textId="77777777" w:rsidR="00794FFB" w:rsidRPr="006C738A" w:rsidRDefault="00794FFB" w:rsidP="00492D9F">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6C738A">
              <w:rPr>
                <w:rFonts w:ascii="Arial" w:hAnsi="Arial" w:hint="eastAsia"/>
                <w:b/>
                <w:sz w:val="18"/>
                <w:lang w:eastAsia="zh-CN"/>
              </w:rPr>
              <w:t>C</w:t>
            </w:r>
            <w:r w:rsidRPr="006C738A">
              <w:rPr>
                <w:rFonts w:ascii="Arial" w:hAnsi="Arial"/>
                <w:b/>
                <w:sz w:val="18"/>
                <w:lang w:eastAsia="zh-CN"/>
              </w:rPr>
              <w:t xml:space="preserve">hannel bandwidth </w:t>
            </w:r>
            <w:r w:rsidRPr="006C738A">
              <w:rPr>
                <w:rFonts w:ascii="Arial" w:hAnsi="Arial" w:hint="eastAsia"/>
                <w:b/>
                <w:sz w:val="18"/>
                <w:lang w:eastAsia="zh-CN"/>
              </w:rPr>
              <w:t>(</w:t>
            </w:r>
            <w:r w:rsidRPr="006C738A">
              <w:rPr>
                <w:rFonts w:ascii="Arial" w:hAnsi="Arial"/>
                <w:b/>
                <w:sz w:val="18"/>
                <w:lang w:eastAsia="zh-CN"/>
              </w:rPr>
              <w:t>MHz) (</w:t>
            </w:r>
            <w:r w:rsidRPr="006C738A">
              <w:rPr>
                <w:rFonts w:ascii="Arial" w:hAnsi="Arial" w:hint="eastAsia"/>
                <w:b/>
                <w:sz w:val="18"/>
                <w:lang w:eastAsia="zh-CN"/>
              </w:rPr>
              <w:t>N</w:t>
            </w:r>
            <w:r w:rsidRPr="006C738A">
              <w:rPr>
                <w:rFonts w:ascii="Arial" w:hAnsi="Arial"/>
                <w:b/>
                <w:sz w:val="18"/>
                <w:lang w:eastAsia="zh-CN"/>
              </w:rPr>
              <w:t>OTE 3)</w:t>
            </w:r>
          </w:p>
        </w:tc>
        <w:tc>
          <w:tcPr>
            <w:tcW w:w="2268" w:type="dxa"/>
            <w:tcBorders>
              <w:top w:val="single" w:sz="4" w:space="0" w:color="auto"/>
              <w:left w:val="single" w:sz="4" w:space="0" w:color="auto"/>
              <w:bottom w:val="single" w:sz="4" w:space="0" w:color="auto"/>
              <w:right w:val="single" w:sz="4" w:space="0" w:color="auto"/>
            </w:tcBorders>
          </w:tcPr>
          <w:p w14:paraId="0C85E78E" w14:textId="77777777" w:rsidR="00794FFB" w:rsidRPr="006C738A" w:rsidRDefault="00794FFB" w:rsidP="00492D9F">
            <w:pPr>
              <w:keepNext/>
              <w:keepLines/>
              <w:overflowPunct w:val="0"/>
              <w:autoSpaceDE w:val="0"/>
              <w:autoSpaceDN w:val="0"/>
              <w:adjustRightInd w:val="0"/>
              <w:spacing w:after="0"/>
              <w:jc w:val="center"/>
              <w:rPr>
                <w:rFonts w:ascii="Arial" w:hAnsi="Arial"/>
                <w:b/>
                <w:sz w:val="18"/>
                <w:szCs w:val="18"/>
                <w:lang w:val="en-US" w:eastAsia="zh-CN"/>
              </w:rPr>
            </w:pPr>
            <w:r w:rsidRPr="006C738A">
              <w:rPr>
                <w:rFonts w:ascii="Arial" w:hAnsi="Arial"/>
                <w:b/>
                <w:sz w:val="18"/>
              </w:rPr>
              <w:t>Bandwidth combination set</w:t>
            </w:r>
          </w:p>
        </w:tc>
      </w:tr>
      <w:tr w:rsidR="00794FFB" w:rsidRPr="006C738A" w14:paraId="240EE694"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0E284507" w14:textId="77777777" w:rsidR="00794FFB" w:rsidRPr="006C738A"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CA_n48A-n258A</w:t>
            </w:r>
          </w:p>
        </w:tc>
        <w:tc>
          <w:tcPr>
            <w:tcW w:w="2544" w:type="dxa"/>
            <w:tcBorders>
              <w:top w:val="single" w:sz="4" w:space="0" w:color="auto"/>
              <w:left w:val="single" w:sz="4" w:space="0" w:color="auto"/>
              <w:bottom w:val="nil"/>
              <w:right w:val="single" w:sz="4" w:space="0" w:color="auto"/>
            </w:tcBorders>
          </w:tcPr>
          <w:p w14:paraId="39ECD1FE" w14:textId="77777777" w:rsidR="00794FFB" w:rsidRPr="006C738A"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w:t>
            </w:r>
          </w:p>
        </w:tc>
        <w:tc>
          <w:tcPr>
            <w:tcW w:w="1141" w:type="dxa"/>
            <w:tcBorders>
              <w:top w:val="single" w:sz="4" w:space="0" w:color="auto"/>
              <w:left w:val="single" w:sz="4" w:space="0" w:color="auto"/>
              <w:bottom w:val="single" w:sz="4" w:space="0" w:color="auto"/>
              <w:right w:val="single" w:sz="4" w:space="0" w:color="auto"/>
            </w:tcBorders>
          </w:tcPr>
          <w:p w14:paraId="4D40DCCE" w14:textId="77777777" w:rsidR="00794FFB" w:rsidRPr="006C738A"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C63BB61"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29184B56" w14:textId="77777777" w:rsidR="00794FFB" w:rsidRPr="006C738A"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rsidRPr="006C738A" w14:paraId="14C049F8"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6AB0886A" w14:textId="77777777" w:rsidR="00794FFB" w:rsidRPr="006C738A"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544" w:type="dxa"/>
            <w:tcBorders>
              <w:top w:val="nil"/>
              <w:left w:val="single" w:sz="4" w:space="0" w:color="auto"/>
              <w:bottom w:val="single" w:sz="4" w:space="0" w:color="auto"/>
              <w:right w:val="single" w:sz="4" w:space="0" w:color="auto"/>
            </w:tcBorders>
          </w:tcPr>
          <w:p w14:paraId="116E43BF" w14:textId="77777777" w:rsidR="00794FFB" w:rsidRPr="006C738A"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4E29A5D1" w14:textId="77777777" w:rsidR="00794FFB" w:rsidRPr="006C738A"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n258</w:t>
            </w:r>
          </w:p>
        </w:tc>
        <w:tc>
          <w:tcPr>
            <w:tcW w:w="5781" w:type="dxa"/>
            <w:tcBorders>
              <w:top w:val="single" w:sz="4" w:space="0" w:color="auto"/>
              <w:left w:val="single" w:sz="4" w:space="0" w:color="auto"/>
              <w:bottom w:val="single" w:sz="4" w:space="0" w:color="auto"/>
              <w:right w:val="single" w:sz="4" w:space="0" w:color="auto"/>
            </w:tcBorders>
            <w:vAlign w:val="center"/>
          </w:tcPr>
          <w:p w14:paraId="2ECB1BF1"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tcPr>
          <w:p w14:paraId="40FBBE4C" w14:textId="77777777" w:rsidR="00794FFB" w:rsidRPr="006C738A"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rsidRPr="006C738A" w14:paraId="6C335BE9"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2FE27933"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2544" w:type="dxa"/>
            <w:tcBorders>
              <w:top w:val="single" w:sz="4" w:space="0" w:color="auto"/>
              <w:left w:val="single" w:sz="4" w:space="0" w:color="auto"/>
              <w:bottom w:val="nil"/>
              <w:right w:val="single" w:sz="4" w:space="0" w:color="auto"/>
            </w:tcBorders>
          </w:tcPr>
          <w:p w14:paraId="1E5065A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
          <w:p w14:paraId="0D58A67E"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CF7D5B1" w14:textId="77777777" w:rsidR="00794FFB" w:rsidRPr="006C738A" w:rsidRDefault="00794FFB" w:rsidP="00492D9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6ACD9754" w14:textId="77777777" w:rsidR="00794FFB" w:rsidRPr="006C738A" w:rsidRDefault="00794FFB" w:rsidP="00492D9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794FFB" w:rsidRPr="006C738A" w14:paraId="5BE10DA3"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0959F727"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5B6B503C"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EF1E90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186C76E" w14:textId="77777777" w:rsidR="00794FFB" w:rsidRPr="006C738A" w:rsidRDefault="00794FFB" w:rsidP="00492D9F">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tcPr>
          <w:p w14:paraId="0A9D9EC8" w14:textId="77777777" w:rsidR="00794FFB" w:rsidRPr="006C738A"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E56644D"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63D4FBC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CA_n48A-n260G</w:t>
            </w:r>
          </w:p>
        </w:tc>
        <w:tc>
          <w:tcPr>
            <w:tcW w:w="2544" w:type="dxa"/>
            <w:tcBorders>
              <w:top w:val="single" w:sz="4" w:space="0" w:color="auto"/>
              <w:left w:val="single" w:sz="4" w:space="0" w:color="auto"/>
              <w:bottom w:val="nil"/>
              <w:right w:val="single" w:sz="4" w:space="0" w:color="auto"/>
            </w:tcBorders>
          </w:tcPr>
          <w:p w14:paraId="7CCC122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tcPr>
          <w:p w14:paraId="3BE05A1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8ED5051"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332F081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5CAAA44A"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4352A0C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53EFFFF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93A72C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1251246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CA_n260G</w:t>
            </w:r>
          </w:p>
        </w:tc>
        <w:tc>
          <w:tcPr>
            <w:tcW w:w="2268" w:type="dxa"/>
            <w:tcBorders>
              <w:top w:val="nil"/>
              <w:left w:val="single" w:sz="4" w:space="0" w:color="auto"/>
              <w:bottom w:val="single" w:sz="4" w:space="0" w:color="auto"/>
              <w:right w:val="single" w:sz="4" w:space="0" w:color="auto"/>
            </w:tcBorders>
          </w:tcPr>
          <w:p w14:paraId="4DEEC93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3846FE3"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196D8C2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CA_n48A-n260H</w:t>
            </w:r>
          </w:p>
        </w:tc>
        <w:tc>
          <w:tcPr>
            <w:tcW w:w="2544" w:type="dxa"/>
            <w:tcBorders>
              <w:top w:val="single" w:sz="4" w:space="0" w:color="auto"/>
              <w:left w:val="single" w:sz="4" w:space="0" w:color="auto"/>
              <w:bottom w:val="nil"/>
              <w:right w:val="single" w:sz="4" w:space="0" w:color="auto"/>
            </w:tcBorders>
          </w:tcPr>
          <w:p w14:paraId="1AA6121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tcPr>
          <w:p w14:paraId="70104A4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BFF5F4A"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4EF7625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283E0C6C"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0AC5077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43BD572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1C60A2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57F50F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CA_n260H</w:t>
            </w:r>
          </w:p>
        </w:tc>
        <w:tc>
          <w:tcPr>
            <w:tcW w:w="2268" w:type="dxa"/>
            <w:tcBorders>
              <w:top w:val="nil"/>
              <w:left w:val="single" w:sz="4" w:space="0" w:color="auto"/>
              <w:bottom w:val="single" w:sz="4" w:space="0" w:color="auto"/>
              <w:right w:val="single" w:sz="4" w:space="0" w:color="auto"/>
            </w:tcBorders>
          </w:tcPr>
          <w:p w14:paraId="7052817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570BEFE"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6F6F62A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2544" w:type="dxa"/>
            <w:tcBorders>
              <w:top w:val="single" w:sz="4" w:space="0" w:color="auto"/>
              <w:left w:val="single" w:sz="4" w:space="0" w:color="auto"/>
              <w:bottom w:val="nil"/>
              <w:right w:val="single" w:sz="4" w:space="0" w:color="auto"/>
            </w:tcBorders>
          </w:tcPr>
          <w:p w14:paraId="1F295FB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1149B37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375C639"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6842602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6DFF16E4"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615C00E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219B3D3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B89242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73CC196"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CA_n260I</w:t>
            </w:r>
          </w:p>
        </w:tc>
        <w:tc>
          <w:tcPr>
            <w:tcW w:w="2268" w:type="dxa"/>
            <w:tcBorders>
              <w:top w:val="nil"/>
              <w:left w:val="single" w:sz="4" w:space="0" w:color="auto"/>
              <w:bottom w:val="single" w:sz="4" w:space="0" w:color="auto"/>
              <w:right w:val="single" w:sz="4" w:space="0" w:color="auto"/>
            </w:tcBorders>
          </w:tcPr>
          <w:p w14:paraId="30DB740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738B2D41"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6E1E2DA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CA_n48A-n260J</w:t>
            </w:r>
          </w:p>
        </w:tc>
        <w:tc>
          <w:tcPr>
            <w:tcW w:w="2544" w:type="dxa"/>
            <w:tcBorders>
              <w:top w:val="single" w:sz="4" w:space="0" w:color="auto"/>
              <w:left w:val="single" w:sz="4" w:space="0" w:color="auto"/>
              <w:bottom w:val="nil"/>
              <w:right w:val="single" w:sz="4" w:space="0" w:color="auto"/>
            </w:tcBorders>
          </w:tcPr>
          <w:p w14:paraId="16CB21A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09D6315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92EFF16"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1AFCE93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4CF09F8D"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3D540DC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5CA0516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D5F76F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2262E0EE"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CA_n260J</w:t>
            </w:r>
          </w:p>
        </w:tc>
        <w:tc>
          <w:tcPr>
            <w:tcW w:w="2268" w:type="dxa"/>
            <w:tcBorders>
              <w:top w:val="nil"/>
              <w:left w:val="single" w:sz="4" w:space="0" w:color="auto"/>
              <w:bottom w:val="single" w:sz="4" w:space="0" w:color="auto"/>
              <w:right w:val="single" w:sz="4" w:space="0" w:color="auto"/>
            </w:tcBorders>
          </w:tcPr>
          <w:p w14:paraId="465BDB1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5E59554"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4625C5C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CA_n48A-n260K</w:t>
            </w:r>
          </w:p>
        </w:tc>
        <w:tc>
          <w:tcPr>
            <w:tcW w:w="2544" w:type="dxa"/>
            <w:tcBorders>
              <w:top w:val="single" w:sz="4" w:space="0" w:color="auto"/>
              <w:left w:val="single" w:sz="4" w:space="0" w:color="auto"/>
              <w:bottom w:val="nil"/>
              <w:right w:val="single" w:sz="4" w:space="0" w:color="auto"/>
            </w:tcBorders>
          </w:tcPr>
          <w:p w14:paraId="3221502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430D322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C4AB6CC"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095390C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6E9873A6"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339EA77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688B1B9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BADE21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18C69632"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CA_n260K</w:t>
            </w:r>
          </w:p>
        </w:tc>
        <w:tc>
          <w:tcPr>
            <w:tcW w:w="2268" w:type="dxa"/>
            <w:tcBorders>
              <w:top w:val="nil"/>
              <w:left w:val="single" w:sz="4" w:space="0" w:color="auto"/>
              <w:bottom w:val="single" w:sz="4" w:space="0" w:color="auto"/>
              <w:right w:val="single" w:sz="4" w:space="0" w:color="auto"/>
            </w:tcBorders>
          </w:tcPr>
          <w:p w14:paraId="157CC4D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7B25B19"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699997B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CA_n48A-n260L</w:t>
            </w:r>
          </w:p>
        </w:tc>
        <w:tc>
          <w:tcPr>
            <w:tcW w:w="2544" w:type="dxa"/>
            <w:tcBorders>
              <w:top w:val="single" w:sz="4" w:space="0" w:color="auto"/>
              <w:left w:val="single" w:sz="4" w:space="0" w:color="auto"/>
              <w:bottom w:val="nil"/>
              <w:right w:val="single" w:sz="4" w:space="0" w:color="auto"/>
            </w:tcBorders>
          </w:tcPr>
          <w:p w14:paraId="445D733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5018C50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14AF65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13D9DAF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7E3B3433"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005DA35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2350824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2A365D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186D53A"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CA_n260L</w:t>
            </w:r>
          </w:p>
        </w:tc>
        <w:tc>
          <w:tcPr>
            <w:tcW w:w="2268" w:type="dxa"/>
            <w:tcBorders>
              <w:top w:val="nil"/>
              <w:left w:val="single" w:sz="4" w:space="0" w:color="auto"/>
              <w:bottom w:val="single" w:sz="4" w:space="0" w:color="auto"/>
              <w:right w:val="single" w:sz="4" w:space="0" w:color="auto"/>
            </w:tcBorders>
          </w:tcPr>
          <w:p w14:paraId="1CAEF00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4F4954B"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404E8BC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CA_n48A-n260M</w:t>
            </w:r>
          </w:p>
        </w:tc>
        <w:tc>
          <w:tcPr>
            <w:tcW w:w="2544" w:type="dxa"/>
            <w:tcBorders>
              <w:top w:val="single" w:sz="4" w:space="0" w:color="auto"/>
              <w:left w:val="single" w:sz="4" w:space="0" w:color="auto"/>
              <w:bottom w:val="nil"/>
              <w:right w:val="single" w:sz="4" w:space="0" w:color="auto"/>
            </w:tcBorders>
          </w:tcPr>
          <w:p w14:paraId="20561A4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223BEC3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FE1D790"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4617AA7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29F10D64"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061018D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3295CB9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7B057B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322DF7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CA_n260M</w:t>
            </w:r>
          </w:p>
        </w:tc>
        <w:tc>
          <w:tcPr>
            <w:tcW w:w="2268" w:type="dxa"/>
            <w:tcBorders>
              <w:top w:val="nil"/>
              <w:left w:val="single" w:sz="4" w:space="0" w:color="auto"/>
              <w:bottom w:val="single" w:sz="4" w:space="0" w:color="auto"/>
              <w:right w:val="single" w:sz="4" w:space="0" w:color="auto"/>
            </w:tcBorders>
          </w:tcPr>
          <w:p w14:paraId="6BE421C9" w14:textId="77777777" w:rsidR="00794FFB" w:rsidRDefault="00794FFB" w:rsidP="00492D9F">
            <w:pPr>
              <w:keepNext/>
              <w:keepLines/>
              <w:spacing w:after="0"/>
              <w:jc w:val="center"/>
              <w:rPr>
                <w:rFonts w:ascii="Arial" w:hAnsi="Arial"/>
                <w:sz w:val="18"/>
                <w:lang w:eastAsia="zh-CN"/>
              </w:rPr>
            </w:pPr>
          </w:p>
        </w:tc>
      </w:tr>
      <w:tr w:rsidR="00794FFB" w14:paraId="617FB781" w14:textId="77777777" w:rsidTr="00492D9F">
        <w:trPr>
          <w:trHeight w:val="187"/>
          <w:jc w:val="center"/>
        </w:trPr>
        <w:tc>
          <w:tcPr>
            <w:tcW w:w="2436" w:type="dxa"/>
            <w:tcBorders>
              <w:top w:val="nil"/>
              <w:left w:val="single" w:sz="4" w:space="0" w:color="auto"/>
              <w:bottom w:val="nil"/>
              <w:right w:val="single" w:sz="4" w:space="0" w:color="auto"/>
            </w:tcBorders>
          </w:tcPr>
          <w:p w14:paraId="1F9B78F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CA_n48A-n260R2</w:t>
            </w:r>
          </w:p>
        </w:tc>
        <w:tc>
          <w:tcPr>
            <w:tcW w:w="2544" w:type="dxa"/>
            <w:tcBorders>
              <w:top w:val="nil"/>
              <w:left w:val="single" w:sz="4" w:space="0" w:color="auto"/>
              <w:bottom w:val="nil"/>
              <w:right w:val="single" w:sz="4" w:space="0" w:color="auto"/>
            </w:tcBorders>
          </w:tcPr>
          <w:p w14:paraId="2A7D5C9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w:t>
            </w:r>
          </w:p>
        </w:tc>
        <w:tc>
          <w:tcPr>
            <w:tcW w:w="1141" w:type="dxa"/>
            <w:tcBorders>
              <w:top w:val="single" w:sz="4" w:space="0" w:color="auto"/>
              <w:left w:val="single" w:sz="4" w:space="0" w:color="auto"/>
              <w:bottom w:val="single" w:sz="4" w:space="0" w:color="auto"/>
              <w:right w:val="single" w:sz="4" w:space="0" w:color="auto"/>
            </w:tcBorders>
          </w:tcPr>
          <w:p w14:paraId="2655450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044E36C"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5DD57894" w14:textId="77777777" w:rsidR="00794FFB" w:rsidRDefault="00794FFB" w:rsidP="00492D9F">
            <w:pPr>
              <w:keepNext/>
              <w:keepLines/>
              <w:spacing w:after="0"/>
              <w:jc w:val="center"/>
              <w:rPr>
                <w:rFonts w:ascii="Arial" w:hAnsi="Arial"/>
                <w:sz w:val="18"/>
                <w:lang w:eastAsia="zh-CN"/>
              </w:rPr>
            </w:pPr>
            <w:r>
              <w:rPr>
                <w:rFonts w:ascii="Arial" w:hAnsi="Arial"/>
                <w:sz w:val="18"/>
                <w:lang w:eastAsia="zh-CN"/>
              </w:rPr>
              <w:t>0</w:t>
            </w:r>
          </w:p>
        </w:tc>
      </w:tr>
      <w:tr w:rsidR="00794FFB" w14:paraId="3159FFA8"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7BAFC5B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21413FB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F35624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1E0957F4"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2268" w:type="dxa"/>
            <w:tcBorders>
              <w:top w:val="nil"/>
              <w:left w:val="single" w:sz="4" w:space="0" w:color="auto"/>
              <w:bottom w:val="single" w:sz="4" w:space="0" w:color="auto"/>
              <w:right w:val="single" w:sz="4" w:space="0" w:color="auto"/>
            </w:tcBorders>
          </w:tcPr>
          <w:p w14:paraId="677FEAA7" w14:textId="77777777" w:rsidR="00794FFB" w:rsidRDefault="00794FFB" w:rsidP="00492D9F">
            <w:pPr>
              <w:keepNext/>
              <w:keepLines/>
              <w:spacing w:after="0"/>
              <w:jc w:val="center"/>
              <w:rPr>
                <w:rFonts w:ascii="Arial" w:hAnsi="Arial"/>
                <w:sz w:val="18"/>
                <w:lang w:eastAsia="zh-CN"/>
              </w:rPr>
            </w:pPr>
          </w:p>
        </w:tc>
      </w:tr>
      <w:tr w:rsidR="00794FFB" w14:paraId="51B5C306" w14:textId="77777777" w:rsidTr="00492D9F">
        <w:trPr>
          <w:trHeight w:val="187"/>
          <w:jc w:val="center"/>
        </w:trPr>
        <w:tc>
          <w:tcPr>
            <w:tcW w:w="2436" w:type="dxa"/>
            <w:tcBorders>
              <w:top w:val="nil"/>
              <w:left w:val="single" w:sz="4" w:space="0" w:color="auto"/>
              <w:bottom w:val="nil"/>
              <w:right w:val="single" w:sz="4" w:space="0" w:color="auto"/>
            </w:tcBorders>
          </w:tcPr>
          <w:p w14:paraId="64B1949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CA_n48A-n260R3</w:t>
            </w:r>
          </w:p>
        </w:tc>
        <w:tc>
          <w:tcPr>
            <w:tcW w:w="2544" w:type="dxa"/>
            <w:tcBorders>
              <w:top w:val="nil"/>
              <w:left w:val="single" w:sz="4" w:space="0" w:color="auto"/>
              <w:bottom w:val="nil"/>
              <w:right w:val="single" w:sz="4" w:space="0" w:color="auto"/>
            </w:tcBorders>
          </w:tcPr>
          <w:p w14:paraId="0B9E466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w:t>
            </w:r>
          </w:p>
        </w:tc>
        <w:tc>
          <w:tcPr>
            <w:tcW w:w="1141" w:type="dxa"/>
            <w:tcBorders>
              <w:top w:val="single" w:sz="4" w:space="0" w:color="auto"/>
              <w:left w:val="single" w:sz="4" w:space="0" w:color="auto"/>
              <w:bottom w:val="single" w:sz="4" w:space="0" w:color="auto"/>
              <w:right w:val="single" w:sz="4" w:space="0" w:color="auto"/>
            </w:tcBorders>
          </w:tcPr>
          <w:p w14:paraId="5200170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87FCB5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09A9C9F7" w14:textId="77777777" w:rsidR="00794FFB" w:rsidRDefault="00794FFB" w:rsidP="00492D9F">
            <w:pPr>
              <w:keepNext/>
              <w:keepLines/>
              <w:spacing w:after="0"/>
              <w:jc w:val="center"/>
              <w:rPr>
                <w:rFonts w:ascii="Arial" w:hAnsi="Arial"/>
                <w:sz w:val="18"/>
                <w:lang w:eastAsia="zh-CN"/>
              </w:rPr>
            </w:pPr>
            <w:r>
              <w:rPr>
                <w:rFonts w:ascii="Arial" w:hAnsi="Arial"/>
                <w:sz w:val="18"/>
                <w:lang w:eastAsia="zh-CN"/>
              </w:rPr>
              <w:t>0</w:t>
            </w:r>
          </w:p>
        </w:tc>
      </w:tr>
      <w:tr w:rsidR="00794FFB" w14:paraId="1366C77B"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4507A32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510B178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192D31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8B8D78B"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2268" w:type="dxa"/>
            <w:tcBorders>
              <w:top w:val="nil"/>
              <w:left w:val="single" w:sz="4" w:space="0" w:color="auto"/>
              <w:bottom w:val="single" w:sz="4" w:space="0" w:color="auto"/>
              <w:right w:val="single" w:sz="4" w:space="0" w:color="auto"/>
            </w:tcBorders>
          </w:tcPr>
          <w:p w14:paraId="1631E68F" w14:textId="77777777" w:rsidR="00794FFB" w:rsidRDefault="00794FFB" w:rsidP="00492D9F">
            <w:pPr>
              <w:keepNext/>
              <w:keepLines/>
              <w:spacing w:after="0"/>
              <w:jc w:val="center"/>
              <w:rPr>
                <w:rFonts w:ascii="Arial" w:hAnsi="Arial"/>
                <w:sz w:val="18"/>
                <w:lang w:eastAsia="zh-CN"/>
              </w:rPr>
            </w:pPr>
          </w:p>
        </w:tc>
      </w:tr>
      <w:tr w:rsidR="00794FFB" w14:paraId="5408AB8B" w14:textId="77777777" w:rsidTr="00492D9F">
        <w:trPr>
          <w:trHeight w:val="187"/>
          <w:jc w:val="center"/>
        </w:trPr>
        <w:tc>
          <w:tcPr>
            <w:tcW w:w="2436" w:type="dxa"/>
            <w:tcBorders>
              <w:top w:val="nil"/>
              <w:left w:val="single" w:sz="4" w:space="0" w:color="auto"/>
              <w:bottom w:val="nil"/>
              <w:right w:val="single" w:sz="4" w:space="0" w:color="auto"/>
            </w:tcBorders>
          </w:tcPr>
          <w:p w14:paraId="68FF70C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CA_n48A-n260R4</w:t>
            </w:r>
          </w:p>
        </w:tc>
        <w:tc>
          <w:tcPr>
            <w:tcW w:w="2544" w:type="dxa"/>
            <w:tcBorders>
              <w:top w:val="nil"/>
              <w:left w:val="single" w:sz="4" w:space="0" w:color="auto"/>
              <w:bottom w:val="nil"/>
              <w:right w:val="single" w:sz="4" w:space="0" w:color="auto"/>
            </w:tcBorders>
          </w:tcPr>
          <w:p w14:paraId="2A95895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45C361D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38C6F22"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6D904DE1" w14:textId="77777777" w:rsidR="00794FFB" w:rsidRDefault="00794FFB" w:rsidP="00492D9F">
            <w:pPr>
              <w:keepNext/>
              <w:keepLines/>
              <w:spacing w:after="0"/>
              <w:jc w:val="center"/>
              <w:rPr>
                <w:rFonts w:ascii="Arial" w:hAnsi="Arial"/>
                <w:sz w:val="18"/>
                <w:lang w:eastAsia="zh-CN"/>
              </w:rPr>
            </w:pPr>
            <w:r>
              <w:rPr>
                <w:rFonts w:ascii="Arial" w:hAnsi="Arial"/>
                <w:sz w:val="18"/>
                <w:lang w:eastAsia="zh-CN"/>
              </w:rPr>
              <w:t>0</w:t>
            </w:r>
          </w:p>
        </w:tc>
      </w:tr>
      <w:tr w:rsidR="00794FFB" w14:paraId="091461DE"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6BA9E89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704D7ED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807D3B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F5337E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2268" w:type="dxa"/>
            <w:tcBorders>
              <w:top w:val="nil"/>
              <w:left w:val="single" w:sz="4" w:space="0" w:color="auto"/>
              <w:bottom w:val="single" w:sz="4" w:space="0" w:color="auto"/>
              <w:right w:val="single" w:sz="4" w:space="0" w:color="auto"/>
            </w:tcBorders>
          </w:tcPr>
          <w:p w14:paraId="069479E1" w14:textId="77777777" w:rsidR="00794FFB" w:rsidRDefault="00794FFB" w:rsidP="00492D9F">
            <w:pPr>
              <w:keepNext/>
              <w:keepLines/>
              <w:spacing w:after="0"/>
              <w:jc w:val="center"/>
              <w:rPr>
                <w:rFonts w:ascii="Arial" w:hAnsi="Arial"/>
                <w:sz w:val="18"/>
                <w:lang w:eastAsia="zh-CN"/>
              </w:rPr>
            </w:pPr>
          </w:p>
        </w:tc>
      </w:tr>
      <w:tr w:rsidR="00794FFB" w14:paraId="04A4F139" w14:textId="77777777" w:rsidTr="00492D9F">
        <w:trPr>
          <w:trHeight w:val="187"/>
          <w:jc w:val="center"/>
        </w:trPr>
        <w:tc>
          <w:tcPr>
            <w:tcW w:w="2436" w:type="dxa"/>
            <w:tcBorders>
              <w:top w:val="nil"/>
              <w:left w:val="single" w:sz="4" w:space="0" w:color="auto"/>
              <w:bottom w:val="nil"/>
              <w:right w:val="single" w:sz="4" w:space="0" w:color="auto"/>
            </w:tcBorders>
          </w:tcPr>
          <w:p w14:paraId="6DFB2CC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CA_n48A-n260R5</w:t>
            </w:r>
          </w:p>
        </w:tc>
        <w:tc>
          <w:tcPr>
            <w:tcW w:w="2544" w:type="dxa"/>
            <w:tcBorders>
              <w:top w:val="nil"/>
              <w:left w:val="single" w:sz="4" w:space="0" w:color="auto"/>
              <w:bottom w:val="nil"/>
              <w:right w:val="single" w:sz="4" w:space="0" w:color="auto"/>
            </w:tcBorders>
          </w:tcPr>
          <w:p w14:paraId="57F2CCA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18A1F93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8E25E97"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3F5395C1" w14:textId="77777777" w:rsidR="00794FFB" w:rsidRDefault="00794FFB" w:rsidP="00492D9F">
            <w:pPr>
              <w:keepNext/>
              <w:keepLines/>
              <w:spacing w:after="0"/>
              <w:jc w:val="center"/>
              <w:rPr>
                <w:rFonts w:ascii="Arial" w:hAnsi="Arial"/>
                <w:sz w:val="18"/>
                <w:lang w:eastAsia="zh-CN"/>
              </w:rPr>
            </w:pPr>
            <w:r>
              <w:rPr>
                <w:rFonts w:ascii="Arial" w:hAnsi="Arial"/>
                <w:sz w:val="18"/>
                <w:lang w:eastAsia="zh-CN"/>
              </w:rPr>
              <w:t>0</w:t>
            </w:r>
          </w:p>
        </w:tc>
      </w:tr>
      <w:tr w:rsidR="00794FFB" w14:paraId="6672AB3B"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46C6BE9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518AB17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0C74A2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874497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2268" w:type="dxa"/>
            <w:tcBorders>
              <w:top w:val="nil"/>
              <w:left w:val="single" w:sz="4" w:space="0" w:color="auto"/>
              <w:bottom w:val="single" w:sz="4" w:space="0" w:color="auto"/>
              <w:right w:val="single" w:sz="4" w:space="0" w:color="auto"/>
            </w:tcBorders>
          </w:tcPr>
          <w:p w14:paraId="7032C313" w14:textId="77777777" w:rsidR="00794FFB" w:rsidRDefault="00794FFB" w:rsidP="00492D9F">
            <w:pPr>
              <w:keepNext/>
              <w:keepLines/>
              <w:spacing w:after="0"/>
              <w:jc w:val="center"/>
              <w:rPr>
                <w:rFonts w:ascii="Arial" w:hAnsi="Arial"/>
                <w:sz w:val="18"/>
                <w:lang w:eastAsia="zh-CN"/>
              </w:rPr>
            </w:pPr>
          </w:p>
        </w:tc>
      </w:tr>
      <w:tr w:rsidR="00794FFB" w14:paraId="2EAAE6A8" w14:textId="77777777" w:rsidTr="00492D9F">
        <w:trPr>
          <w:trHeight w:val="187"/>
          <w:jc w:val="center"/>
        </w:trPr>
        <w:tc>
          <w:tcPr>
            <w:tcW w:w="2436" w:type="dxa"/>
            <w:tcBorders>
              <w:top w:val="nil"/>
              <w:left w:val="single" w:sz="4" w:space="0" w:color="auto"/>
              <w:bottom w:val="nil"/>
              <w:right w:val="single" w:sz="4" w:space="0" w:color="auto"/>
            </w:tcBorders>
          </w:tcPr>
          <w:p w14:paraId="581FF60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CA_n48A-n260R6</w:t>
            </w:r>
          </w:p>
        </w:tc>
        <w:tc>
          <w:tcPr>
            <w:tcW w:w="2544" w:type="dxa"/>
            <w:tcBorders>
              <w:top w:val="nil"/>
              <w:left w:val="single" w:sz="4" w:space="0" w:color="auto"/>
              <w:bottom w:val="nil"/>
              <w:right w:val="single" w:sz="4" w:space="0" w:color="auto"/>
            </w:tcBorders>
          </w:tcPr>
          <w:p w14:paraId="5D2E9DE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606D3AB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972E329"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278183D2" w14:textId="77777777" w:rsidR="00794FFB" w:rsidRDefault="00794FFB" w:rsidP="00492D9F">
            <w:pPr>
              <w:keepNext/>
              <w:keepLines/>
              <w:spacing w:after="0"/>
              <w:jc w:val="center"/>
              <w:rPr>
                <w:rFonts w:ascii="Arial" w:hAnsi="Arial"/>
                <w:sz w:val="18"/>
                <w:lang w:eastAsia="zh-CN"/>
              </w:rPr>
            </w:pPr>
            <w:r>
              <w:rPr>
                <w:rFonts w:ascii="Arial" w:hAnsi="Arial"/>
                <w:sz w:val="18"/>
                <w:lang w:eastAsia="zh-CN"/>
              </w:rPr>
              <w:t>0</w:t>
            </w:r>
          </w:p>
        </w:tc>
      </w:tr>
      <w:tr w:rsidR="00794FFB" w14:paraId="2466D773"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6D5F8CE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05AE4E6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B023A8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F8D267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2268" w:type="dxa"/>
            <w:tcBorders>
              <w:top w:val="nil"/>
              <w:left w:val="single" w:sz="4" w:space="0" w:color="auto"/>
              <w:bottom w:val="single" w:sz="4" w:space="0" w:color="auto"/>
              <w:right w:val="single" w:sz="4" w:space="0" w:color="auto"/>
            </w:tcBorders>
          </w:tcPr>
          <w:p w14:paraId="150964A5" w14:textId="77777777" w:rsidR="00794FFB" w:rsidRDefault="00794FFB" w:rsidP="00492D9F">
            <w:pPr>
              <w:keepNext/>
              <w:keepLines/>
              <w:spacing w:after="0"/>
              <w:jc w:val="center"/>
              <w:rPr>
                <w:rFonts w:ascii="Arial" w:hAnsi="Arial"/>
                <w:sz w:val="18"/>
                <w:lang w:eastAsia="zh-CN"/>
              </w:rPr>
            </w:pPr>
          </w:p>
        </w:tc>
      </w:tr>
      <w:tr w:rsidR="00794FFB" w14:paraId="516E891B" w14:textId="77777777" w:rsidTr="00492D9F">
        <w:trPr>
          <w:trHeight w:val="187"/>
          <w:jc w:val="center"/>
        </w:trPr>
        <w:tc>
          <w:tcPr>
            <w:tcW w:w="2436" w:type="dxa"/>
            <w:tcBorders>
              <w:top w:val="nil"/>
              <w:left w:val="single" w:sz="4" w:space="0" w:color="auto"/>
              <w:bottom w:val="nil"/>
              <w:right w:val="single" w:sz="4" w:space="0" w:color="auto"/>
            </w:tcBorders>
          </w:tcPr>
          <w:p w14:paraId="1864118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CA_n48A-n260R7</w:t>
            </w:r>
          </w:p>
        </w:tc>
        <w:tc>
          <w:tcPr>
            <w:tcW w:w="2544" w:type="dxa"/>
            <w:tcBorders>
              <w:top w:val="nil"/>
              <w:left w:val="single" w:sz="4" w:space="0" w:color="auto"/>
              <w:bottom w:val="nil"/>
              <w:right w:val="single" w:sz="4" w:space="0" w:color="auto"/>
            </w:tcBorders>
          </w:tcPr>
          <w:p w14:paraId="520104B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0C1FB64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7A19A8A"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4DB26F8E" w14:textId="77777777" w:rsidR="00794FFB" w:rsidRDefault="00794FFB" w:rsidP="00492D9F">
            <w:pPr>
              <w:keepNext/>
              <w:keepLines/>
              <w:spacing w:after="0"/>
              <w:jc w:val="center"/>
              <w:rPr>
                <w:rFonts w:ascii="Arial" w:hAnsi="Arial"/>
                <w:sz w:val="18"/>
                <w:lang w:eastAsia="zh-CN"/>
              </w:rPr>
            </w:pPr>
            <w:r>
              <w:rPr>
                <w:rFonts w:ascii="Arial" w:hAnsi="Arial"/>
                <w:sz w:val="18"/>
                <w:lang w:eastAsia="zh-CN"/>
              </w:rPr>
              <w:t>0</w:t>
            </w:r>
          </w:p>
        </w:tc>
      </w:tr>
      <w:tr w:rsidR="00794FFB" w14:paraId="69352185"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188EA79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33BF994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86821B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2DE1688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2268" w:type="dxa"/>
            <w:tcBorders>
              <w:top w:val="nil"/>
              <w:left w:val="single" w:sz="4" w:space="0" w:color="auto"/>
              <w:bottom w:val="single" w:sz="4" w:space="0" w:color="auto"/>
              <w:right w:val="single" w:sz="4" w:space="0" w:color="auto"/>
            </w:tcBorders>
          </w:tcPr>
          <w:p w14:paraId="3B73EC18" w14:textId="77777777" w:rsidR="00794FFB" w:rsidRDefault="00794FFB" w:rsidP="00492D9F">
            <w:pPr>
              <w:keepNext/>
              <w:keepLines/>
              <w:spacing w:after="0"/>
              <w:jc w:val="center"/>
              <w:rPr>
                <w:rFonts w:ascii="Arial" w:hAnsi="Arial"/>
                <w:sz w:val="18"/>
                <w:lang w:eastAsia="zh-CN"/>
              </w:rPr>
            </w:pPr>
          </w:p>
        </w:tc>
      </w:tr>
      <w:tr w:rsidR="00794FFB" w14:paraId="24092956" w14:textId="77777777" w:rsidTr="00492D9F">
        <w:trPr>
          <w:trHeight w:val="187"/>
          <w:jc w:val="center"/>
        </w:trPr>
        <w:tc>
          <w:tcPr>
            <w:tcW w:w="2436" w:type="dxa"/>
            <w:tcBorders>
              <w:top w:val="nil"/>
              <w:left w:val="single" w:sz="4" w:space="0" w:color="auto"/>
              <w:bottom w:val="nil"/>
              <w:right w:val="single" w:sz="4" w:space="0" w:color="auto"/>
            </w:tcBorders>
          </w:tcPr>
          <w:p w14:paraId="3653CC2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CA_n48A-n260R8</w:t>
            </w:r>
          </w:p>
        </w:tc>
        <w:tc>
          <w:tcPr>
            <w:tcW w:w="2544" w:type="dxa"/>
            <w:tcBorders>
              <w:top w:val="nil"/>
              <w:left w:val="single" w:sz="4" w:space="0" w:color="auto"/>
              <w:bottom w:val="nil"/>
              <w:right w:val="single" w:sz="4" w:space="0" w:color="auto"/>
            </w:tcBorders>
          </w:tcPr>
          <w:p w14:paraId="47CAB52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4695591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A88783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107999AD" w14:textId="77777777" w:rsidR="00794FFB" w:rsidRDefault="00794FFB" w:rsidP="00492D9F">
            <w:pPr>
              <w:keepNext/>
              <w:keepLines/>
              <w:spacing w:after="0"/>
              <w:jc w:val="center"/>
              <w:rPr>
                <w:rFonts w:ascii="Arial" w:hAnsi="Arial"/>
                <w:sz w:val="18"/>
                <w:lang w:eastAsia="zh-CN"/>
              </w:rPr>
            </w:pPr>
            <w:r>
              <w:rPr>
                <w:rFonts w:ascii="Arial" w:hAnsi="Arial"/>
                <w:sz w:val="18"/>
                <w:lang w:eastAsia="zh-CN"/>
              </w:rPr>
              <w:t>0</w:t>
            </w:r>
          </w:p>
        </w:tc>
      </w:tr>
      <w:tr w:rsidR="00794FFB" w14:paraId="173394A4"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0E83978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6958838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3BAFDC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7A6A16C"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2268" w:type="dxa"/>
            <w:tcBorders>
              <w:top w:val="nil"/>
              <w:left w:val="single" w:sz="4" w:space="0" w:color="auto"/>
              <w:bottom w:val="single" w:sz="4" w:space="0" w:color="auto"/>
              <w:right w:val="single" w:sz="4" w:space="0" w:color="auto"/>
            </w:tcBorders>
          </w:tcPr>
          <w:p w14:paraId="0E8B75D1" w14:textId="77777777" w:rsidR="00794FFB" w:rsidRDefault="00794FFB" w:rsidP="00492D9F">
            <w:pPr>
              <w:keepNext/>
              <w:keepLines/>
              <w:spacing w:after="0"/>
              <w:jc w:val="center"/>
              <w:rPr>
                <w:rFonts w:ascii="Arial" w:hAnsi="Arial"/>
                <w:sz w:val="18"/>
                <w:lang w:eastAsia="zh-CN"/>
              </w:rPr>
            </w:pPr>
          </w:p>
        </w:tc>
      </w:tr>
      <w:tr w:rsidR="00794FFB" w14:paraId="0DF875A8" w14:textId="77777777" w:rsidTr="00492D9F">
        <w:trPr>
          <w:trHeight w:val="187"/>
          <w:jc w:val="center"/>
        </w:trPr>
        <w:tc>
          <w:tcPr>
            <w:tcW w:w="2436" w:type="dxa"/>
            <w:tcBorders>
              <w:top w:val="nil"/>
              <w:left w:val="single" w:sz="4" w:space="0" w:color="auto"/>
              <w:bottom w:val="nil"/>
              <w:right w:val="single" w:sz="4" w:space="0" w:color="auto"/>
            </w:tcBorders>
          </w:tcPr>
          <w:p w14:paraId="30DA168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CA_n48A-n260R9</w:t>
            </w:r>
          </w:p>
        </w:tc>
        <w:tc>
          <w:tcPr>
            <w:tcW w:w="2544" w:type="dxa"/>
            <w:tcBorders>
              <w:top w:val="nil"/>
              <w:left w:val="single" w:sz="4" w:space="0" w:color="auto"/>
              <w:bottom w:val="nil"/>
              <w:right w:val="single" w:sz="4" w:space="0" w:color="auto"/>
            </w:tcBorders>
          </w:tcPr>
          <w:p w14:paraId="399EB5F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18B7DA2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03851E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6BAAAE95" w14:textId="77777777" w:rsidR="00794FFB" w:rsidRDefault="00794FFB" w:rsidP="00492D9F">
            <w:pPr>
              <w:keepNext/>
              <w:keepLines/>
              <w:spacing w:after="0"/>
              <w:jc w:val="center"/>
              <w:rPr>
                <w:rFonts w:ascii="Arial" w:hAnsi="Arial"/>
                <w:sz w:val="18"/>
                <w:lang w:eastAsia="zh-CN"/>
              </w:rPr>
            </w:pPr>
            <w:r>
              <w:rPr>
                <w:rFonts w:ascii="Arial" w:hAnsi="Arial"/>
                <w:sz w:val="18"/>
                <w:lang w:eastAsia="zh-CN"/>
              </w:rPr>
              <w:t>0</w:t>
            </w:r>
          </w:p>
        </w:tc>
      </w:tr>
      <w:tr w:rsidR="00794FFB" w14:paraId="29ADB2D3"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0FC6545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469DA0A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829493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52E98F74"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2268" w:type="dxa"/>
            <w:tcBorders>
              <w:top w:val="nil"/>
              <w:left w:val="single" w:sz="4" w:space="0" w:color="auto"/>
              <w:bottom w:val="single" w:sz="4" w:space="0" w:color="auto"/>
              <w:right w:val="single" w:sz="4" w:space="0" w:color="auto"/>
            </w:tcBorders>
          </w:tcPr>
          <w:p w14:paraId="653126E3" w14:textId="77777777" w:rsidR="00794FFB" w:rsidRDefault="00794FFB" w:rsidP="00492D9F">
            <w:pPr>
              <w:keepNext/>
              <w:keepLines/>
              <w:spacing w:after="0"/>
              <w:jc w:val="center"/>
              <w:rPr>
                <w:rFonts w:ascii="Arial" w:hAnsi="Arial"/>
                <w:sz w:val="18"/>
                <w:lang w:eastAsia="zh-CN"/>
              </w:rPr>
            </w:pPr>
          </w:p>
        </w:tc>
      </w:tr>
      <w:tr w:rsidR="00794FFB" w14:paraId="5A5B894D" w14:textId="77777777" w:rsidTr="00492D9F">
        <w:trPr>
          <w:trHeight w:val="187"/>
          <w:jc w:val="center"/>
        </w:trPr>
        <w:tc>
          <w:tcPr>
            <w:tcW w:w="2436" w:type="dxa"/>
            <w:tcBorders>
              <w:top w:val="nil"/>
              <w:left w:val="single" w:sz="4" w:space="0" w:color="auto"/>
              <w:bottom w:val="nil"/>
              <w:right w:val="single" w:sz="4" w:space="0" w:color="auto"/>
            </w:tcBorders>
          </w:tcPr>
          <w:p w14:paraId="07B212C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CA_n48A-n260R10</w:t>
            </w:r>
          </w:p>
        </w:tc>
        <w:tc>
          <w:tcPr>
            <w:tcW w:w="2544" w:type="dxa"/>
            <w:tcBorders>
              <w:top w:val="nil"/>
              <w:left w:val="single" w:sz="4" w:space="0" w:color="auto"/>
              <w:bottom w:val="nil"/>
              <w:right w:val="single" w:sz="4" w:space="0" w:color="auto"/>
            </w:tcBorders>
          </w:tcPr>
          <w:p w14:paraId="5586689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2067CAC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8DA8D7B"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03727E14" w14:textId="77777777" w:rsidR="00794FFB" w:rsidRDefault="00794FFB" w:rsidP="00492D9F">
            <w:pPr>
              <w:keepNext/>
              <w:keepLines/>
              <w:spacing w:after="0"/>
              <w:jc w:val="center"/>
              <w:rPr>
                <w:rFonts w:ascii="Arial" w:hAnsi="Arial"/>
                <w:sz w:val="18"/>
                <w:lang w:eastAsia="zh-CN"/>
              </w:rPr>
            </w:pPr>
            <w:r>
              <w:rPr>
                <w:rFonts w:ascii="Arial" w:hAnsi="Arial"/>
                <w:sz w:val="18"/>
                <w:lang w:eastAsia="zh-CN"/>
              </w:rPr>
              <w:t>0</w:t>
            </w:r>
          </w:p>
        </w:tc>
      </w:tr>
      <w:tr w:rsidR="00794FFB" w14:paraId="347C14F0"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04AF261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4E5609E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5C6441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230405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2268" w:type="dxa"/>
            <w:tcBorders>
              <w:top w:val="nil"/>
              <w:left w:val="single" w:sz="4" w:space="0" w:color="auto"/>
              <w:bottom w:val="single" w:sz="4" w:space="0" w:color="auto"/>
              <w:right w:val="single" w:sz="4" w:space="0" w:color="auto"/>
            </w:tcBorders>
          </w:tcPr>
          <w:p w14:paraId="0022073B" w14:textId="77777777" w:rsidR="00794FFB" w:rsidRDefault="00794FFB" w:rsidP="00492D9F">
            <w:pPr>
              <w:keepNext/>
              <w:keepLines/>
              <w:spacing w:after="0"/>
              <w:jc w:val="center"/>
              <w:rPr>
                <w:rFonts w:ascii="Arial" w:hAnsi="Arial"/>
                <w:sz w:val="18"/>
                <w:lang w:eastAsia="zh-CN"/>
              </w:rPr>
            </w:pPr>
          </w:p>
        </w:tc>
      </w:tr>
      <w:tr w:rsidR="00794FFB" w14:paraId="52A5AABB"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173BFF0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CA_n48(2A)-n260A</w:t>
            </w:r>
          </w:p>
        </w:tc>
        <w:tc>
          <w:tcPr>
            <w:tcW w:w="2544" w:type="dxa"/>
            <w:tcBorders>
              <w:top w:val="nil"/>
              <w:left w:val="single" w:sz="4" w:space="0" w:color="auto"/>
              <w:bottom w:val="nil"/>
              <w:right w:val="single" w:sz="4" w:space="0" w:color="auto"/>
            </w:tcBorders>
            <w:vAlign w:val="center"/>
          </w:tcPr>
          <w:p w14:paraId="73B2739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
          <w:p w14:paraId="200A85B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EB76C35"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CA_n48(2A)</w:t>
            </w:r>
          </w:p>
        </w:tc>
        <w:tc>
          <w:tcPr>
            <w:tcW w:w="2268" w:type="dxa"/>
            <w:tcBorders>
              <w:top w:val="nil"/>
              <w:left w:val="single" w:sz="4" w:space="0" w:color="auto"/>
              <w:bottom w:val="nil"/>
              <w:right w:val="single" w:sz="4" w:space="0" w:color="auto"/>
            </w:tcBorders>
          </w:tcPr>
          <w:p w14:paraId="6DBEFABA" w14:textId="77777777" w:rsidR="00794FFB" w:rsidRDefault="00794FFB" w:rsidP="00492D9F">
            <w:pPr>
              <w:keepNext/>
              <w:keepLines/>
              <w:spacing w:after="0"/>
              <w:jc w:val="center"/>
              <w:rPr>
                <w:rFonts w:ascii="Arial" w:hAnsi="Arial"/>
                <w:sz w:val="18"/>
                <w:lang w:eastAsia="zh-CN"/>
              </w:rPr>
            </w:pPr>
            <w:r>
              <w:rPr>
                <w:rFonts w:ascii="Arial" w:hAnsi="Arial" w:cs="Arial"/>
                <w:sz w:val="18"/>
                <w:lang w:val="en-US" w:eastAsia="zh-CN"/>
              </w:rPr>
              <w:t>0</w:t>
            </w:r>
          </w:p>
        </w:tc>
      </w:tr>
      <w:tr w:rsidR="00794FFB" w14:paraId="191DB8B7"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389396D5"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110E4D7C"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CBF5B4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41E56DE"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vAlign w:val="center"/>
          </w:tcPr>
          <w:p w14:paraId="1AF737A0" w14:textId="77777777" w:rsidR="00794FFB" w:rsidRDefault="00794FFB" w:rsidP="00492D9F">
            <w:pPr>
              <w:keepNext/>
              <w:keepLines/>
              <w:spacing w:after="0"/>
              <w:jc w:val="center"/>
              <w:rPr>
                <w:rFonts w:ascii="Arial" w:eastAsia="MS Mincho" w:hAnsi="Arial"/>
                <w:sz w:val="18"/>
                <w:lang w:eastAsia="zh-CN"/>
              </w:rPr>
            </w:pPr>
          </w:p>
        </w:tc>
      </w:tr>
      <w:tr w:rsidR="00794FFB" w14:paraId="672AC04F"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2443F1D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G</w:t>
            </w:r>
          </w:p>
        </w:tc>
        <w:tc>
          <w:tcPr>
            <w:tcW w:w="2544" w:type="dxa"/>
            <w:tcBorders>
              <w:top w:val="nil"/>
              <w:left w:val="single" w:sz="4" w:space="0" w:color="auto"/>
              <w:bottom w:val="nil"/>
              <w:right w:val="single" w:sz="4" w:space="0" w:color="auto"/>
            </w:tcBorders>
            <w:vAlign w:val="center"/>
          </w:tcPr>
          <w:p w14:paraId="5DA08E4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tcPr>
          <w:p w14:paraId="737F323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1B5CAC1"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nil"/>
              <w:left w:val="single" w:sz="4" w:space="0" w:color="auto"/>
              <w:bottom w:val="nil"/>
              <w:right w:val="single" w:sz="4" w:space="0" w:color="auto"/>
            </w:tcBorders>
          </w:tcPr>
          <w:p w14:paraId="6630549C"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535DD0D7"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6E207628"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E61C61A"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7F9D11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5D79D74"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CA_n260G</w:t>
            </w:r>
          </w:p>
        </w:tc>
        <w:tc>
          <w:tcPr>
            <w:tcW w:w="2268" w:type="dxa"/>
            <w:tcBorders>
              <w:top w:val="nil"/>
              <w:left w:val="single" w:sz="4" w:space="0" w:color="auto"/>
              <w:bottom w:val="single" w:sz="4" w:space="0" w:color="auto"/>
              <w:right w:val="single" w:sz="4" w:space="0" w:color="auto"/>
            </w:tcBorders>
            <w:vAlign w:val="center"/>
          </w:tcPr>
          <w:p w14:paraId="3BC017CC" w14:textId="77777777" w:rsidR="00794FFB" w:rsidRDefault="00794FFB" w:rsidP="00492D9F">
            <w:pPr>
              <w:keepNext/>
              <w:keepLines/>
              <w:spacing w:after="0"/>
              <w:jc w:val="center"/>
              <w:rPr>
                <w:rFonts w:ascii="Arial" w:eastAsia="MS Mincho" w:hAnsi="Arial"/>
                <w:sz w:val="18"/>
                <w:lang w:eastAsia="zh-CN"/>
              </w:rPr>
            </w:pPr>
          </w:p>
        </w:tc>
      </w:tr>
      <w:tr w:rsidR="00794FFB" w14:paraId="7892FA83"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12198E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H</w:t>
            </w:r>
          </w:p>
        </w:tc>
        <w:tc>
          <w:tcPr>
            <w:tcW w:w="2544" w:type="dxa"/>
            <w:tcBorders>
              <w:top w:val="nil"/>
              <w:left w:val="single" w:sz="4" w:space="0" w:color="auto"/>
              <w:bottom w:val="nil"/>
              <w:right w:val="single" w:sz="4" w:space="0" w:color="auto"/>
            </w:tcBorders>
            <w:vAlign w:val="center"/>
          </w:tcPr>
          <w:p w14:paraId="10F2C23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tcPr>
          <w:p w14:paraId="4C12511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5BE8CC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nil"/>
              <w:left w:val="single" w:sz="4" w:space="0" w:color="auto"/>
              <w:bottom w:val="nil"/>
              <w:right w:val="single" w:sz="4" w:space="0" w:color="auto"/>
            </w:tcBorders>
          </w:tcPr>
          <w:p w14:paraId="2A2C179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1FC244A4"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39A165EE"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7FD03C7D"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2AD903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782F4FD"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CA_n260H</w:t>
            </w:r>
          </w:p>
        </w:tc>
        <w:tc>
          <w:tcPr>
            <w:tcW w:w="2268" w:type="dxa"/>
            <w:tcBorders>
              <w:top w:val="nil"/>
              <w:left w:val="single" w:sz="4" w:space="0" w:color="auto"/>
              <w:bottom w:val="single" w:sz="4" w:space="0" w:color="auto"/>
              <w:right w:val="single" w:sz="4" w:space="0" w:color="auto"/>
            </w:tcBorders>
            <w:vAlign w:val="center"/>
          </w:tcPr>
          <w:p w14:paraId="45FD4163" w14:textId="77777777" w:rsidR="00794FFB" w:rsidRDefault="00794FFB" w:rsidP="00492D9F">
            <w:pPr>
              <w:keepNext/>
              <w:keepLines/>
              <w:spacing w:after="0"/>
              <w:jc w:val="center"/>
              <w:rPr>
                <w:rFonts w:ascii="Arial" w:eastAsia="MS Mincho" w:hAnsi="Arial"/>
                <w:sz w:val="18"/>
                <w:lang w:eastAsia="zh-CN"/>
              </w:rPr>
            </w:pPr>
          </w:p>
        </w:tc>
      </w:tr>
      <w:tr w:rsidR="00794FFB" w14:paraId="4B641787"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ACFFA9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I</w:t>
            </w:r>
          </w:p>
        </w:tc>
        <w:tc>
          <w:tcPr>
            <w:tcW w:w="2544" w:type="dxa"/>
            <w:tcBorders>
              <w:top w:val="nil"/>
              <w:left w:val="single" w:sz="4" w:space="0" w:color="auto"/>
              <w:bottom w:val="nil"/>
              <w:right w:val="single" w:sz="4" w:space="0" w:color="auto"/>
            </w:tcBorders>
            <w:vAlign w:val="center"/>
          </w:tcPr>
          <w:p w14:paraId="17CDDA8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4F45858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92031A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nil"/>
              <w:left w:val="single" w:sz="4" w:space="0" w:color="auto"/>
              <w:bottom w:val="nil"/>
              <w:right w:val="single" w:sz="4" w:space="0" w:color="auto"/>
            </w:tcBorders>
          </w:tcPr>
          <w:p w14:paraId="231DDAE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2605DE8C"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59E76BAF"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1E1B0A05"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E5C157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7DAF6FA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CA_n260I</w:t>
            </w:r>
          </w:p>
        </w:tc>
        <w:tc>
          <w:tcPr>
            <w:tcW w:w="2268" w:type="dxa"/>
            <w:tcBorders>
              <w:top w:val="nil"/>
              <w:left w:val="single" w:sz="4" w:space="0" w:color="auto"/>
              <w:bottom w:val="single" w:sz="4" w:space="0" w:color="auto"/>
              <w:right w:val="single" w:sz="4" w:space="0" w:color="auto"/>
            </w:tcBorders>
            <w:vAlign w:val="center"/>
          </w:tcPr>
          <w:p w14:paraId="4E5B778B" w14:textId="77777777" w:rsidR="00794FFB" w:rsidRDefault="00794FFB" w:rsidP="00492D9F">
            <w:pPr>
              <w:keepNext/>
              <w:keepLines/>
              <w:spacing w:after="0"/>
              <w:jc w:val="center"/>
              <w:rPr>
                <w:rFonts w:ascii="Arial" w:eastAsia="MS Mincho" w:hAnsi="Arial"/>
                <w:sz w:val="18"/>
                <w:lang w:eastAsia="zh-CN"/>
              </w:rPr>
            </w:pPr>
          </w:p>
        </w:tc>
      </w:tr>
      <w:tr w:rsidR="00794FFB" w14:paraId="35FE9B67"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A376C8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J</w:t>
            </w:r>
          </w:p>
        </w:tc>
        <w:tc>
          <w:tcPr>
            <w:tcW w:w="2544" w:type="dxa"/>
            <w:tcBorders>
              <w:top w:val="nil"/>
              <w:left w:val="single" w:sz="4" w:space="0" w:color="auto"/>
              <w:bottom w:val="nil"/>
              <w:right w:val="single" w:sz="4" w:space="0" w:color="auto"/>
            </w:tcBorders>
            <w:vAlign w:val="center"/>
          </w:tcPr>
          <w:p w14:paraId="4B4BAF2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318ADD1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75042C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1D1E7F1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72D15F41"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039C968A"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947D0A0"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31B4F3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9BA903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CA_n260J</w:t>
            </w:r>
          </w:p>
        </w:tc>
        <w:tc>
          <w:tcPr>
            <w:tcW w:w="2268" w:type="dxa"/>
            <w:tcBorders>
              <w:top w:val="nil"/>
              <w:left w:val="single" w:sz="4" w:space="0" w:color="auto"/>
              <w:bottom w:val="single" w:sz="4" w:space="0" w:color="auto"/>
              <w:right w:val="single" w:sz="4" w:space="0" w:color="auto"/>
            </w:tcBorders>
            <w:vAlign w:val="center"/>
          </w:tcPr>
          <w:p w14:paraId="553BD118" w14:textId="77777777" w:rsidR="00794FFB" w:rsidRDefault="00794FFB" w:rsidP="00492D9F">
            <w:pPr>
              <w:keepNext/>
              <w:keepLines/>
              <w:spacing w:after="0"/>
              <w:jc w:val="center"/>
              <w:rPr>
                <w:rFonts w:ascii="Arial" w:eastAsia="MS Mincho" w:hAnsi="Arial"/>
                <w:sz w:val="18"/>
                <w:lang w:eastAsia="zh-CN"/>
              </w:rPr>
            </w:pPr>
          </w:p>
        </w:tc>
      </w:tr>
      <w:tr w:rsidR="00794FFB" w14:paraId="16B00F44"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540432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K</w:t>
            </w:r>
          </w:p>
        </w:tc>
        <w:tc>
          <w:tcPr>
            <w:tcW w:w="2544" w:type="dxa"/>
            <w:tcBorders>
              <w:top w:val="nil"/>
              <w:left w:val="single" w:sz="4" w:space="0" w:color="auto"/>
              <w:bottom w:val="nil"/>
              <w:right w:val="single" w:sz="4" w:space="0" w:color="auto"/>
            </w:tcBorders>
            <w:vAlign w:val="center"/>
          </w:tcPr>
          <w:p w14:paraId="6D5C7FB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109D505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E1F51E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nil"/>
              <w:left w:val="single" w:sz="4" w:space="0" w:color="auto"/>
              <w:bottom w:val="nil"/>
              <w:right w:val="single" w:sz="4" w:space="0" w:color="auto"/>
            </w:tcBorders>
          </w:tcPr>
          <w:p w14:paraId="1295C4E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71438B83"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7B465766"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5493F0FE"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A9133B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F7AAFF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CA_n260K</w:t>
            </w:r>
          </w:p>
        </w:tc>
        <w:tc>
          <w:tcPr>
            <w:tcW w:w="2268" w:type="dxa"/>
            <w:tcBorders>
              <w:top w:val="nil"/>
              <w:left w:val="single" w:sz="4" w:space="0" w:color="auto"/>
              <w:bottom w:val="single" w:sz="4" w:space="0" w:color="auto"/>
              <w:right w:val="single" w:sz="4" w:space="0" w:color="auto"/>
            </w:tcBorders>
            <w:vAlign w:val="center"/>
          </w:tcPr>
          <w:p w14:paraId="60BDED40" w14:textId="77777777" w:rsidR="00794FFB" w:rsidRDefault="00794FFB" w:rsidP="00492D9F">
            <w:pPr>
              <w:keepNext/>
              <w:keepLines/>
              <w:spacing w:after="0"/>
              <w:jc w:val="center"/>
              <w:rPr>
                <w:rFonts w:ascii="Arial" w:eastAsia="MS Mincho" w:hAnsi="Arial"/>
                <w:sz w:val="18"/>
                <w:lang w:eastAsia="zh-CN"/>
              </w:rPr>
            </w:pPr>
          </w:p>
        </w:tc>
      </w:tr>
      <w:tr w:rsidR="00794FFB" w14:paraId="56BF2EAA"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74C039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L</w:t>
            </w:r>
          </w:p>
        </w:tc>
        <w:tc>
          <w:tcPr>
            <w:tcW w:w="2544" w:type="dxa"/>
            <w:tcBorders>
              <w:top w:val="nil"/>
              <w:left w:val="single" w:sz="4" w:space="0" w:color="auto"/>
              <w:bottom w:val="nil"/>
              <w:right w:val="single" w:sz="4" w:space="0" w:color="auto"/>
            </w:tcBorders>
            <w:vAlign w:val="center"/>
          </w:tcPr>
          <w:p w14:paraId="4A31CFE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7402B9C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79DB261"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nil"/>
              <w:left w:val="single" w:sz="4" w:space="0" w:color="auto"/>
              <w:bottom w:val="nil"/>
              <w:right w:val="single" w:sz="4" w:space="0" w:color="auto"/>
            </w:tcBorders>
          </w:tcPr>
          <w:p w14:paraId="67D0F7CC" w14:textId="77777777" w:rsidR="00794FFB" w:rsidRDefault="00794FFB" w:rsidP="00492D9F">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794FFB" w14:paraId="59BB95E2"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7F6E1CA0"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3E4D2368"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0541B3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25A5871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CA_n260L</w:t>
            </w:r>
          </w:p>
        </w:tc>
        <w:tc>
          <w:tcPr>
            <w:tcW w:w="2268" w:type="dxa"/>
            <w:tcBorders>
              <w:top w:val="nil"/>
              <w:left w:val="single" w:sz="4" w:space="0" w:color="auto"/>
              <w:bottom w:val="single" w:sz="4" w:space="0" w:color="auto"/>
              <w:right w:val="single" w:sz="4" w:space="0" w:color="auto"/>
            </w:tcBorders>
            <w:vAlign w:val="center"/>
          </w:tcPr>
          <w:p w14:paraId="5A3C6355" w14:textId="77777777" w:rsidR="00794FFB" w:rsidRDefault="00794FFB" w:rsidP="00492D9F">
            <w:pPr>
              <w:keepNext/>
              <w:keepLines/>
              <w:spacing w:after="0"/>
              <w:jc w:val="center"/>
              <w:rPr>
                <w:rFonts w:ascii="Arial" w:eastAsia="MS Mincho" w:hAnsi="Arial"/>
                <w:sz w:val="18"/>
                <w:szCs w:val="18"/>
                <w:lang w:eastAsia="zh-CN"/>
              </w:rPr>
            </w:pPr>
          </w:p>
        </w:tc>
      </w:tr>
      <w:tr w:rsidR="00794FFB" w14:paraId="7AB7301F"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C71EF6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M</w:t>
            </w:r>
          </w:p>
        </w:tc>
        <w:tc>
          <w:tcPr>
            <w:tcW w:w="2544" w:type="dxa"/>
            <w:tcBorders>
              <w:top w:val="nil"/>
              <w:left w:val="single" w:sz="4" w:space="0" w:color="auto"/>
              <w:bottom w:val="nil"/>
              <w:right w:val="single" w:sz="4" w:space="0" w:color="auto"/>
            </w:tcBorders>
            <w:vAlign w:val="center"/>
          </w:tcPr>
          <w:p w14:paraId="09FAC06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73B4E64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DF3BD2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nil"/>
              <w:left w:val="single" w:sz="4" w:space="0" w:color="auto"/>
              <w:bottom w:val="nil"/>
              <w:right w:val="single" w:sz="4" w:space="0" w:color="auto"/>
            </w:tcBorders>
          </w:tcPr>
          <w:p w14:paraId="0AABC527" w14:textId="77777777" w:rsidR="00794FFB" w:rsidRDefault="00794FFB" w:rsidP="00492D9F">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794FFB" w14:paraId="37986EFC"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60BE15FD"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775E6725"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BA7E74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7360A44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CA_n260M</w:t>
            </w:r>
          </w:p>
        </w:tc>
        <w:tc>
          <w:tcPr>
            <w:tcW w:w="2268" w:type="dxa"/>
            <w:tcBorders>
              <w:top w:val="nil"/>
              <w:left w:val="single" w:sz="4" w:space="0" w:color="auto"/>
              <w:bottom w:val="single" w:sz="4" w:space="0" w:color="auto"/>
              <w:right w:val="single" w:sz="4" w:space="0" w:color="auto"/>
            </w:tcBorders>
            <w:vAlign w:val="center"/>
          </w:tcPr>
          <w:p w14:paraId="5D8AF9A7" w14:textId="77777777" w:rsidR="00794FFB" w:rsidRDefault="00794FFB" w:rsidP="00492D9F">
            <w:pPr>
              <w:keepNext/>
              <w:keepLines/>
              <w:spacing w:after="0"/>
              <w:jc w:val="center"/>
              <w:rPr>
                <w:rFonts w:ascii="Arial" w:eastAsia="MS Mincho" w:hAnsi="Arial"/>
                <w:sz w:val="18"/>
                <w:szCs w:val="18"/>
                <w:lang w:eastAsia="zh-CN"/>
              </w:rPr>
            </w:pPr>
          </w:p>
        </w:tc>
      </w:tr>
      <w:tr w:rsidR="00794FFB" w14:paraId="5E9286A8"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DE681E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CA_n48B-n260A</w:t>
            </w:r>
          </w:p>
        </w:tc>
        <w:tc>
          <w:tcPr>
            <w:tcW w:w="2544" w:type="dxa"/>
            <w:tcBorders>
              <w:top w:val="nil"/>
              <w:left w:val="single" w:sz="4" w:space="0" w:color="auto"/>
              <w:bottom w:val="nil"/>
              <w:right w:val="single" w:sz="4" w:space="0" w:color="auto"/>
            </w:tcBorders>
            <w:vAlign w:val="center"/>
          </w:tcPr>
          <w:p w14:paraId="3F134CC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
          <w:p w14:paraId="6274FC2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CFA5529"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CA_n48B</w:t>
            </w:r>
          </w:p>
        </w:tc>
        <w:tc>
          <w:tcPr>
            <w:tcW w:w="2268" w:type="dxa"/>
            <w:tcBorders>
              <w:top w:val="nil"/>
              <w:left w:val="single" w:sz="4" w:space="0" w:color="auto"/>
              <w:bottom w:val="nil"/>
              <w:right w:val="single" w:sz="4" w:space="0" w:color="auto"/>
            </w:tcBorders>
          </w:tcPr>
          <w:p w14:paraId="6AA1DC6F" w14:textId="77777777" w:rsidR="00794FFB" w:rsidRDefault="00794FFB" w:rsidP="00492D9F">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794FFB" w14:paraId="2090D337"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3644D04C"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8F7B15B"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15B96F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51BAA62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vAlign w:val="center"/>
          </w:tcPr>
          <w:p w14:paraId="00859AD0" w14:textId="77777777" w:rsidR="00794FFB" w:rsidRDefault="00794FFB" w:rsidP="00492D9F">
            <w:pPr>
              <w:keepNext/>
              <w:keepLines/>
              <w:spacing w:after="0"/>
              <w:jc w:val="center"/>
              <w:rPr>
                <w:rFonts w:ascii="Arial" w:eastAsia="MS Mincho" w:hAnsi="Arial"/>
                <w:sz w:val="18"/>
                <w:szCs w:val="18"/>
                <w:lang w:eastAsia="zh-CN"/>
              </w:rPr>
            </w:pPr>
          </w:p>
        </w:tc>
      </w:tr>
      <w:tr w:rsidR="00794FFB" w14:paraId="30B90BD6"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F039A8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G</w:t>
            </w:r>
          </w:p>
        </w:tc>
        <w:tc>
          <w:tcPr>
            <w:tcW w:w="2544" w:type="dxa"/>
            <w:tcBorders>
              <w:top w:val="nil"/>
              <w:left w:val="single" w:sz="4" w:space="0" w:color="auto"/>
              <w:bottom w:val="nil"/>
              <w:right w:val="single" w:sz="4" w:space="0" w:color="auto"/>
            </w:tcBorders>
            <w:vAlign w:val="center"/>
          </w:tcPr>
          <w:p w14:paraId="784D1A0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tcPr>
          <w:p w14:paraId="40ED72D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05C51C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nil"/>
              <w:left w:val="single" w:sz="4" w:space="0" w:color="auto"/>
              <w:bottom w:val="nil"/>
              <w:right w:val="single" w:sz="4" w:space="0" w:color="auto"/>
            </w:tcBorders>
          </w:tcPr>
          <w:p w14:paraId="20BA937E" w14:textId="77777777" w:rsidR="00794FFB" w:rsidRDefault="00794FFB" w:rsidP="00492D9F">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794FFB" w14:paraId="48F3CA9F"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4607DA06"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3643E462"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59D530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5F86FBB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CA_n260G</w:t>
            </w:r>
          </w:p>
        </w:tc>
        <w:tc>
          <w:tcPr>
            <w:tcW w:w="2268" w:type="dxa"/>
            <w:tcBorders>
              <w:top w:val="nil"/>
              <w:left w:val="single" w:sz="4" w:space="0" w:color="auto"/>
              <w:bottom w:val="single" w:sz="4" w:space="0" w:color="auto"/>
              <w:right w:val="single" w:sz="4" w:space="0" w:color="auto"/>
            </w:tcBorders>
            <w:vAlign w:val="center"/>
          </w:tcPr>
          <w:p w14:paraId="5872D8CB" w14:textId="77777777" w:rsidR="00794FFB" w:rsidRDefault="00794FFB" w:rsidP="00492D9F">
            <w:pPr>
              <w:keepNext/>
              <w:keepLines/>
              <w:spacing w:after="0"/>
              <w:jc w:val="center"/>
              <w:rPr>
                <w:rFonts w:ascii="Arial" w:hAnsi="Arial"/>
                <w:sz w:val="18"/>
                <w:lang w:eastAsia="zh-CN"/>
              </w:rPr>
            </w:pPr>
          </w:p>
        </w:tc>
      </w:tr>
      <w:tr w:rsidR="00794FFB" w14:paraId="04B306C6"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BB11EA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H</w:t>
            </w:r>
          </w:p>
        </w:tc>
        <w:tc>
          <w:tcPr>
            <w:tcW w:w="2544" w:type="dxa"/>
            <w:tcBorders>
              <w:top w:val="nil"/>
              <w:left w:val="single" w:sz="4" w:space="0" w:color="auto"/>
              <w:bottom w:val="nil"/>
              <w:right w:val="single" w:sz="4" w:space="0" w:color="auto"/>
            </w:tcBorders>
            <w:vAlign w:val="center"/>
          </w:tcPr>
          <w:p w14:paraId="64F21E9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tcPr>
          <w:p w14:paraId="378DA2D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FABD25D"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nil"/>
              <w:left w:val="single" w:sz="4" w:space="0" w:color="auto"/>
              <w:bottom w:val="nil"/>
              <w:right w:val="single" w:sz="4" w:space="0" w:color="auto"/>
            </w:tcBorders>
          </w:tcPr>
          <w:p w14:paraId="0DB21A99" w14:textId="77777777" w:rsidR="00794FFB" w:rsidRDefault="00794FFB" w:rsidP="00492D9F">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794FFB" w14:paraId="224BFB62"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63178D54"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1995C096"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109F1A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1587EE6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CA_n260H</w:t>
            </w:r>
          </w:p>
        </w:tc>
        <w:tc>
          <w:tcPr>
            <w:tcW w:w="2268" w:type="dxa"/>
            <w:tcBorders>
              <w:top w:val="nil"/>
              <w:left w:val="single" w:sz="4" w:space="0" w:color="auto"/>
              <w:bottom w:val="single" w:sz="4" w:space="0" w:color="auto"/>
              <w:right w:val="single" w:sz="4" w:space="0" w:color="auto"/>
            </w:tcBorders>
            <w:vAlign w:val="center"/>
          </w:tcPr>
          <w:p w14:paraId="1AD2C13D" w14:textId="77777777" w:rsidR="00794FFB" w:rsidRDefault="00794FFB" w:rsidP="00492D9F">
            <w:pPr>
              <w:keepNext/>
              <w:keepLines/>
              <w:spacing w:after="0"/>
              <w:jc w:val="center"/>
              <w:rPr>
                <w:rFonts w:ascii="Arial" w:hAnsi="Arial"/>
                <w:sz w:val="18"/>
                <w:lang w:eastAsia="zh-CN"/>
              </w:rPr>
            </w:pPr>
          </w:p>
        </w:tc>
      </w:tr>
      <w:tr w:rsidR="00794FFB" w14:paraId="7DFCEA10"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7F7973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I</w:t>
            </w:r>
          </w:p>
        </w:tc>
        <w:tc>
          <w:tcPr>
            <w:tcW w:w="2544" w:type="dxa"/>
            <w:tcBorders>
              <w:top w:val="nil"/>
              <w:left w:val="single" w:sz="4" w:space="0" w:color="auto"/>
              <w:bottom w:val="nil"/>
              <w:right w:val="single" w:sz="4" w:space="0" w:color="auto"/>
            </w:tcBorders>
            <w:vAlign w:val="center"/>
          </w:tcPr>
          <w:p w14:paraId="5072320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47F58D0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23053FC"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nil"/>
              <w:left w:val="single" w:sz="4" w:space="0" w:color="auto"/>
              <w:bottom w:val="nil"/>
              <w:right w:val="single" w:sz="4" w:space="0" w:color="auto"/>
            </w:tcBorders>
          </w:tcPr>
          <w:p w14:paraId="0312A97E" w14:textId="77777777" w:rsidR="00794FFB" w:rsidRDefault="00794FFB" w:rsidP="00492D9F">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794FFB" w14:paraId="281F54A8"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6AAC56DB"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708D07D1"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D71CB3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418E0B9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CA_n260I</w:t>
            </w:r>
          </w:p>
        </w:tc>
        <w:tc>
          <w:tcPr>
            <w:tcW w:w="2268" w:type="dxa"/>
            <w:tcBorders>
              <w:top w:val="nil"/>
              <w:left w:val="single" w:sz="4" w:space="0" w:color="auto"/>
              <w:bottom w:val="single" w:sz="4" w:space="0" w:color="auto"/>
              <w:right w:val="single" w:sz="4" w:space="0" w:color="auto"/>
            </w:tcBorders>
            <w:vAlign w:val="center"/>
          </w:tcPr>
          <w:p w14:paraId="015EACFF" w14:textId="77777777" w:rsidR="00794FFB" w:rsidRDefault="00794FFB" w:rsidP="00492D9F">
            <w:pPr>
              <w:keepNext/>
              <w:keepLines/>
              <w:spacing w:after="0"/>
              <w:jc w:val="center"/>
              <w:rPr>
                <w:rFonts w:ascii="Arial" w:hAnsi="Arial"/>
                <w:sz w:val="18"/>
                <w:lang w:eastAsia="zh-CN"/>
              </w:rPr>
            </w:pPr>
          </w:p>
        </w:tc>
      </w:tr>
      <w:tr w:rsidR="00794FFB" w14:paraId="74D4A820" w14:textId="77777777" w:rsidTr="00492D9F">
        <w:trPr>
          <w:trHeight w:val="90"/>
          <w:jc w:val="center"/>
        </w:trPr>
        <w:tc>
          <w:tcPr>
            <w:tcW w:w="2436" w:type="dxa"/>
            <w:tcBorders>
              <w:top w:val="nil"/>
              <w:left w:val="single" w:sz="4" w:space="0" w:color="auto"/>
              <w:bottom w:val="nil"/>
              <w:right w:val="single" w:sz="4" w:space="0" w:color="auto"/>
            </w:tcBorders>
            <w:vAlign w:val="center"/>
          </w:tcPr>
          <w:p w14:paraId="54FF765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J</w:t>
            </w:r>
          </w:p>
        </w:tc>
        <w:tc>
          <w:tcPr>
            <w:tcW w:w="2544" w:type="dxa"/>
            <w:tcBorders>
              <w:top w:val="nil"/>
              <w:left w:val="single" w:sz="4" w:space="0" w:color="auto"/>
              <w:bottom w:val="nil"/>
              <w:right w:val="single" w:sz="4" w:space="0" w:color="auto"/>
            </w:tcBorders>
            <w:vAlign w:val="center"/>
          </w:tcPr>
          <w:p w14:paraId="676BCD9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2DBC1F0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4FF60A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nil"/>
              <w:left w:val="single" w:sz="4" w:space="0" w:color="auto"/>
              <w:bottom w:val="nil"/>
              <w:right w:val="single" w:sz="4" w:space="0" w:color="auto"/>
            </w:tcBorders>
          </w:tcPr>
          <w:p w14:paraId="742CC6D4" w14:textId="77777777" w:rsidR="00794FFB" w:rsidRDefault="00794FFB" w:rsidP="00492D9F">
            <w:pPr>
              <w:keepNext/>
              <w:keepLines/>
              <w:spacing w:after="0"/>
              <w:jc w:val="center"/>
              <w:rPr>
                <w:rFonts w:ascii="Arial" w:hAnsi="Arial"/>
                <w:sz w:val="18"/>
                <w:lang w:eastAsia="zh-CN"/>
              </w:rPr>
            </w:pPr>
            <w:r>
              <w:rPr>
                <w:rFonts w:ascii="Arial" w:hAnsi="Arial" w:cs="Arial"/>
                <w:sz w:val="18"/>
                <w:lang w:val="en-US" w:eastAsia="zh-CN"/>
              </w:rPr>
              <w:t>0</w:t>
            </w:r>
          </w:p>
        </w:tc>
      </w:tr>
      <w:tr w:rsidR="00794FFB" w14:paraId="49560C21"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1D42D03C"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73B43F9"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7AB677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75AC5EE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CA_n260J</w:t>
            </w:r>
          </w:p>
        </w:tc>
        <w:tc>
          <w:tcPr>
            <w:tcW w:w="2268" w:type="dxa"/>
            <w:tcBorders>
              <w:top w:val="nil"/>
              <w:left w:val="single" w:sz="4" w:space="0" w:color="auto"/>
              <w:bottom w:val="single" w:sz="4" w:space="0" w:color="auto"/>
              <w:right w:val="single" w:sz="4" w:space="0" w:color="auto"/>
            </w:tcBorders>
            <w:vAlign w:val="center"/>
          </w:tcPr>
          <w:p w14:paraId="70C17944" w14:textId="77777777" w:rsidR="00794FFB" w:rsidRDefault="00794FFB" w:rsidP="00492D9F">
            <w:pPr>
              <w:keepNext/>
              <w:keepLines/>
              <w:spacing w:after="0"/>
              <w:jc w:val="center"/>
              <w:rPr>
                <w:rFonts w:ascii="Arial" w:hAnsi="Arial"/>
                <w:sz w:val="18"/>
                <w:lang w:eastAsia="zh-CN"/>
              </w:rPr>
            </w:pPr>
          </w:p>
        </w:tc>
      </w:tr>
      <w:tr w:rsidR="00794FFB" w14:paraId="4A1549AD"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51C338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K</w:t>
            </w:r>
          </w:p>
        </w:tc>
        <w:tc>
          <w:tcPr>
            <w:tcW w:w="2544" w:type="dxa"/>
            <w:tcBorders>
              <w:top w:val="nil"/>
              <w:left w:val="single" w:sz="4" w:space="0" w:color="auto"/>
              <w:bottom w:val="nil"/>
              <w:right w:val="single" w:sz="4" w:space="0" w:color="auto"/>
            </w:tcBorders>
            <w:vAlign w:val="center"/>
          </w:tcPr>
          <w:p w14:paraId="25F12D8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306BDD4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514826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nil"/>
              <w:left w:val="single" w:sz="4" w:space="0" w:color="auto"/>
              <w:bottom w:val="nil"/>
              <w:right w:val="single" w:sz="4" w:space="0" w:color="auto"/>
            </w:tcBorders>
          </w:tcPr>
          <w:p w14:paraId="6EDA5C56" w14:textId="77777777" w:rsidR="00794FFB" w:rsidRDefault="00794FFB" w:rsidP="00492D9F">
            <w:pPr>
              <w:keepNext/>
              <w:keepLines/>
              <w:spacing w:after="0"/>
              <w:jc w:val="center"/>
              <w:rPr>
                <w:rFonts w:ascii="Arial" w:hAnsi="Arial"/>
                <w:sz w:val="18"/>
                <w:lang w:eastAsia="zh-CN"/>
              </w:rPr>
            </w:pPr>
            <w:r>
              <w:rPr>
                <w:rFonts w:ascii="Arial" w:hAnsi="Arial" w:cs="Arial"/>
                <w:sz w:val="18"/>
                <w:lang w:val="en-US" w:eastAsia="zh-CN"/>
              </w:rPr>
              <w:t>0</w:t>
            </w:r>
          </w:p>
        </w:tc>
      </w:tr>
      <w:tr w:rsidR="00794FFB" w14:paraId="623D244C"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2DB84432"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111CFD8C"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0378CF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E28E1C4"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CA_n260K</w:t>
            </w:r>
          </w:p>
        </w:tc>
        <w:tc>
          <w:tcPr>
            <w:tcW w:w="2268" w:type="dxa"/>
            <w:tcBorders>
              <w:top w:val="nil"/>
              <w:left w:val="single" w:sz="4" w:space="0" w:color="auto"/>
              <w:bottom w:val="single" w:sz="4" w:space="0" w:color="auto"/>
              <w:right w:val="single" w:sz="4" w:space="0" w:color="auto"/>
            </w:tcBorders>
            <w:vAlign w:val="center"/>
          </w:tcPr>
          <w:p w14:paraId="5169C87C" w14:textId="77777777" w:rsidR="00794FFB" w:rsidRDefault="00794FFB" w:rsidP="00492D9F">
            <w:pPr>
              <w:keepNext/>
              <w:keepLines/>
              <w:spacing w:after="0"/>
              <w:jc w:val="center"/>
              <w:rPr>
                <w:rFonts w:ascii="Arial" w:hAnsi="Arial"/>
                <w:sz w:val="18"/>
                <w:lang w:eastAsia="zh-CN"/>
              </w:rPr>
            </w:pPr>
          </w:p>
        </w:tc>
      </w:tr>
      <w:tr w:rsidR="00794FFB" w14:paraId="3DD41010"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EA65CF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L</w:t>
            </w:r>
          </w:p>
        </w:tc>
        <w:tc>
          <w:tcPr>
            <w:tcW w:w="2544" w:type="dxa"/>
            <w:tcBorders>
              <w:top w:val="nil"/>
              <w:left w:val="single" w:sz="4" w:space="0" w:color="auto"/>
              <w:bottom w:val="nil"/>
              <w:right w:val="single" w:sz="4" w:space="0" w:color="auto"/>
            </w:tcBorders>
            <w:vAlign w:val="center"/>
          </w:tcPr>
          <w:p w14:paraId="2F4A268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4AB51A5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0BFEA1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nil"/>
              <w:left w:val="single" w:sz="4" w:space="0" w:color="auto"/>
              <w:bottom w:val="nil"/>
              <w:right w:val="single" w:sz="4" w:space="0" w:color="auto"/>
            </w:tcBorders>
          </w:tcPr>
          <w:p w14:paraId="7D83A168" w14:textId="77777777" w:rsidR="00794FFB" w:rsidRDefault="00794FFB" w:rsidP="00492D9F">
            <w:pPr>
              <w:keepNext/>
              <w:keepLines/>
              <w:spacing w:after="0"/>
              <w:jc w:val="center"/>
              <w:rPr>
                <w:rFonts w:ascii="Arial" w:hAnsi="Arial"/>
                <w:sz w:val="18"/>
                <w:lang w:eastAsia="zh-CN"/>
              </w:rPr>
            </w:pPr>
            <w:r>
              <w:rPr>
                <w:rFonts w:ascii="Arial" w:hAnsi="Arial" w:cs="Arial"/>
                <w:sz w:val="18"/>
                <w:lang w:val="en-US" w:eastAsia="zh-CN"/>
              </w:rPr>
              <w:t>0</w:t>
            </w:r>
          </w:p>
        </w:tc>
      </w:tr>
      <w:tr w:rsidR="00794FFB" w14:paraId="71B85CD4"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0B790444"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3CA55EFF"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F3A429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91A630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CA_n260L</w:t>
            </w:r>
          </w:p>
        </w:tc>
        <w:tc>
          <w:tcPr>
            <w:tcW w:w="2268" w:type="dxa"/>
            <w:tcBorders>
              <w:top w:val="nil"/>
              <w:left w:val="single" w:sz="4" w:space="0" w:color="auto"/>
              <w:bottom w:val="single" w:sz="4" w:space="0" w:color="auto"/>
              <w:right w:val="single" w:sz="4" w:space="0" w:color="auto"/>
            </w:tcBorders>
            <w:vAlign w:val="center"/>
          </w:tcPr>
          <w:p w14:paraId="345666F4" w14:textId="77777777" w:rsidR="00794FFB" w:rsidRDefault="00794FFB" w:rsidP="00492D9F">
            <w:pPr>
              <w:keepNext/>
              <w:keepLines/>
              <w:spacing w:after="0"/>
              <w:jc w:val="center"/>
              <w:rPr>
                <w:rFonts w:ascii="Arial" w:hAnsi="Arial"/>
                <w:sz w:val="18"/>
                <w:lang w:eastAsia="zh-CN"/>
              </w:rPr>
            </w:pPr>
          </w:p>
        </w:tc>
      </w:tr>
      <w:tr w:rsidR="00794FFB" w14:paraId="625C7A80"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8CE281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M</w:t>
            </w:r>
          </w:p>
        </w:tc>
        <w:tc>
          <w:tcPr>
            <w:tcW w:w="2544" w:type="dxa"/>
            <w:tcBorders>
              <w:top w:val="nil"/>
              <w:left w:val="single" w:sz="4" w:space="0" w:color="auto"/>
              <w:bottom w:val="nil"/>
              <w:right w:val="single" w:sz="4" w:space="0" w:color="auto"/>
            </w:tcBorders>
            <w:vAlign w:val="center"/>
          </w:tcPr>
          <w:p w14:paraId="27E452D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7D4BF30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5B822D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nil"/>
              <w:left w:val="single" w:sz="4" w:space="0" w:color="auto"/>
              <w:bottom w:val="nil"/>
              <w:right w:val="single" w:sz="4" w:space="0" w:color="auto"/>
            </w:tcBorders>
          </w:tcPr>
          <w:p w14:paraId="641DB2AD" w14:textId="77777777" w:rsidR="00794FFB" w:rsidRDefault="00794FFB" w:rsidP="00492D9F">
            <w:pPr>
              <w:keepNext/>
              <w:keepLines/>
              <w:spacing w:after="0"/>
              <w:jc w:val="center"/>
              <w:rPr>
                <w:rFonts w:ascii="Arial" w:hAnsi="Arial"/>
                <w:sz w:val="18"/>
                <w:lang w:eastAsia="zh-CN"/>
              </w:rPr>
            </w:pPr>
            <w:r>
              <w:rPr>
                <w:rFonts w:ascii="Arial" w:hAnsi="Arial" w:cs="Arial"/>
                <w:sz w:val="18"/>
                <w:lang w:val="en-US" w:eastAsia="zh-CN"/>
              </w:rPr>
              <w:t>0</w:t>
            </w:r>
          </w:p>
        </w:tc>
      </w:tr>
      <w:tr w:rsidR="00794FFB" w14:paraId="29775DBE"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10D470AC"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40F326BD"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B21F99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717153B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CA_n260M</w:t>
            </w:r>
          </w:p>
        </w:tc>
        <w:tc>
          <w:tcPr>
            <w:tcW w:w="2268" w:type="dxa"/>
            <w:tcBorders>
              <w:top w:val="nil"/>
              <w:left w:val="single" w:sz="4" w:space="0" w:color="auto"/>
              <w:bottom w:val="single" w:sz="4" w:space="0" w:color="auto"/>
              <w:right w:val="single" w:sz="4" w:space="0" w:color="auto"/>
            </w:tcBorders>
            <w:vAlign w:val="center"/>
          </w:tcPr>
          <w:p w14:paraId="23A5C4B0" w14:textId="77777777" w:rsidR="00794FFB" w:rsidRDefault="00794FFB" w:rsidP="00492D9F">
            <w:pPr>
              <w:keepNext/>
              <w:keepLines/>
              <w:spacing w:after="0"/>
              <w:jc w:val="center"/>
              <w:rPr>
                <w:rFonts w:ascii="Arial" w:hAnsi="Arial"/>
                <w:sz w:val="18"/>
                <w:lang w:eastAsia="zh-CN"/>
              </w:rPr>
            </w:pPr>
          </w:p>
        </w:tc>
      </w:tr>
      <w:tr w:rsidR="00794FFB" w14:paraId="7AB8DB16"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35418A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CA_n48(A-B)-n260A</w:t>
            </w:r>
          </w:p>
        </w:tc>
        <w:tc>
          <w:tcPr>
            <w:tcW w:w="2544" w:type="dxa"/>
            <w:tcBorders>
              <w:top w:val="nil"/>
              <w:left w:val="single" w:sz="4" w:space="0" w:color="auto"/>
              <w:bottom w:val="nil"/>
              <w:right w:val="single" w:sz="4" w:space="0" w:color="auto"/>
            </w:tcBorders>
            <w:vAlign w:val="center"/>
          </w:tcPr>
          <w:p w14:paraId="2C42248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
          <w:p w14:paraId="007FCD1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1EBF633"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CA_n48(A-B)</w:t>
            </w:r>
          </w:p>
        </w:tc>
        <w:tc>
          <w:tcPr>
            <w:tcW w:w="2268" w:type="dxa"/>
            <w:tcBorders>
              <w:top w:val="nil"/>
              <w:left w:val="single" w:sz="4" w:space="0" w:color="auto"/>
              <w:bottom w:val="nil"/>
              <w:right w:val="single" w:sz="4" w:space="0" w:color="auto"/>
            </w:tcBorders>
          </w:tcPr>
          <w:p w14:paraId="1450CC43" w14:textId="77777777" w:rsidR="00794FFB" w:rsidRDefault="00794FFB" w:rsidP="00492D9F">
            <w:pPr>
              <w:keepNext/>
              <w:keepLines/>
              <w:spacing w:after="0"/>
              <w:jc w:val="center"/>
              <w:rPr>
                <w:rFonts w:ascii="Arial" w:hAnsi="Arial"/>
                <w:sz w:val="18"/>
                <w:lang w:eastAsia="zh-CN"/>
              </w:rPr>
            </w:pPr>
            <w:r>
              <w:rPr>
                <w:rFonts w:ascii="Arial" w:hAnsi="Arial" w:cs="Arial"/>
                <w:sz w:val="18"/>
                <w:lang w:val="en-US" w:eastAsia="zh-CN"/>
              </w:rPr>
              <w:t>0</w:t>
            </w:r>
          </w:p>
        </w:tc>
      </w:tr>
      <w:tr w:rsidR="00794FFB" w14:paraId="4170B7A7"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20B9D667"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1462E731"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14BF80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4A75F07D"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vAlign w:val="center"/>
          </w:tcPr>
          <w:p w14:paraId="2997D91B" w14:textId="77777777" w:rsidR="00794FFB" w:rsidRDefault="00794FFB" w:rsidP="00492D9F">
            <w:pPr>
              <w:keepNext/>
              <w:keepLines/>
              <w:spacing w:after="0"/>
              <w:jc w:val="center"/>
              <w:rPr>
                <w:rFonts w:ascii="Arial" w:hAnsi="Arial"/>
                <w:sz w:val="18"/>
                <w:lang w:eastAsia="zh-CN"/>
              </w:rPr>
            </w:pPr>
          </w:p>
        </w:tc>
      </w:tr>
      <w:tr w:rsidR="00794FFB" w14:paraId="2C7C1C48"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1C42492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G</w:t>
            </w:r>
          </w:p>
        </w:tc>
        <w:tc>
          <w:tcPr>
            <w:tcW w:w="2544" w:type="dxa"/>
            <w:tcBorders>
              <w:top w:val="nil"/>
              <w:left w:val="single" w:sz="4" w:space="0" w:color="auto"/>
              <w:bottom w:val="nil"/>
              <w:right w:val="single" w:sz="4" w:space="0" w:color="auto"/>
            </w:tcBorders>
            <w:vAlign w:val="center"/>
          </w:tcPr>
          <w:p w14:paraId="35FD1B9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tcPr>
          <w:p w14:paraId="4A1808B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713D37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nil"/>
              <w:left w:val="single" w:sz="4" w:space="0" w:color="auto"/>
              <w:bottom w:val="nil"/>
              <w:right w:val="single" w:sz="4" w:space="0" w:color="auto"/>
            </w:tcBorders>
          </w:tcPr>
          <w:p w14:paraId="6EA4346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794FFB" w14:paraId="30E2C351"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3055B22D"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2A12EC7"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C8C7E9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14E1D2E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CA_n260G</w:t>
            </w:r>
          </w:p>
        </w:tc>
        <w:tc>
          <w:tcPr>
            <w:tcW w:w="2268" w:type="dxa"/>
            <w:tcBorders>
              <w:top w:val="nil"/>
              <w:left w:val="single" w:sz="4" w:space="0" w:color="auto"/>
              <w:bottom w:val="single" w:sz="4" w:space="0" w:color="auto"/>
              <w:right w:val="single" w:sz="4" w:space="0" w:color="auto"/>
            </w:tcBorders>
            <w:vAlign w:val="center"/>
          </w:tcPr>
          <w:p w14:paraId="3663E206" w14:textId="77777777" w:rsidR="00794FFB" w:rsidRDefault="00794FFB" w:rsidP="00492D9F">
            <w:pPr>
              <w:keepNext/>
              <w:keepLines/>
              <w:spacing w:after="0"/>
              <w:jc w:val="center"/>
              <w:rPr>
                <w:rFonts w:ascii="Arial" w:hAnsi="Arial"/>
                <w:sz w:val="18"/>
                <w:lang w:val="en-US" w:eastAsia="zh-CN"/>
              </w:rPr>
            </w:pPr>
          </w:p>
        </w:tc>
      </w:tr>
      <w:tr w:rsidR="00794FFB" w14:paraId="446E5DD3"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66BCAA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H</w:t>
            </w:r>
          </w:p>
        </w:tc>
        <w:tc>
          <w:tcPr>
            <w:tcW w:w="2544" w:type="dxa"/>
            <w:tcBorders>
              <w:top w:val="nil"/>
              <w:left w:val="single" w:sz="4" w:space="0" w:color="auto"/>
              <w:bottom w:val="nil"/>
              <w:right w:val="single" w:sz="4" w:space="0" w:color="auto"/>
            </w:tcBorders>
            <w:vAlign w:val="center"/>
          </w:tcPr>
          <w:p w14:paraId="704B16E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tcPr>
          <w:p w14:paraId="0BBB784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201670D"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nil"/>
              <w:left w:val="single" w:sz="4" w:space="0" w:color="auto"/>
              <w:bottom w:val="nil"/>
              <w:right w:val="single" w:sz="4" w:space="0" w:color="auto"/>
            </w:tcBorders>
          </w:tcPr>
          <w:p w14:paraId="7ADB26D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794FFB" w14:paraId="51CFE44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59123F64"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C16D411"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2D269D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5D342D6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CA_n260H</w:t>
            </w:r>
          </w:p>
        </w:tc>
        <w:tc>
          <w:tcPr>
            <w:tcW w:w="2268" w:type="dxa"/>
            <w:tcBorders>
              <w:top w:val="nil"/>
              <w:left w:val="single" w:sz="4" w:space="0" w:color="auto"/>
              <w:bottom w:val="single" w:sz="4" w:space="0" w:color="auto"/>
              <w:right w:val="single" w:sz="4" w:space="0" w:color="auto"/>
            </w:tcBorders>
            <w:vAlign w:val="center"/>
          </w:tcPr>
          <w:p w14:paraId="35BDEA3D" w14:textId="77777777" w:rsidR="00794FFB" w:rsidRDefault="00794FFB" w:rsidP="00492D9F">
            <w:pPr>
              <w:keepNext/>
              <w:keepLines/>
              <w:spacing w:after="0"/>
              <w:jc w:val="center"/>
              <w:rPr>
                <w:rFonts w:ascii="Arial" w:hAnsi="Arial"/>
                <w:sz w:val="18"/>
                <w:lang w:val="en-US" w:eastAsia="zh-CN"/>
              </w:rPr>
            </w:pPr>
          </w:p>
        </w:tc>
      </w:tr>
      <w:tr w:rsidR="00794FFB" w14:paraId="45254F19"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2F75418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I</w:t>
            </w:r>
          </w:p>
        </w:tc>
        <w:tc>
          <w:tcPr>
            <w:tcW w:w="2544" w:type="dxa"/>
            <w:tcBorders>
              <w:top w:val="nil"/>
              <w:left w:val="single" w:sz="4" w:space="0" w:color="auto"/>
              <w:bottom w:val="nil"/>
              <w:right w:val="single" w:sz="4" w:space="0" w:color="auto"/>
            </w:tcBorders>
            <w:vAlign w:val="center"/>
          </w:tcPr>
          <w:p w14:paraId="405F815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2AF1509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6AD082C"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nil"/>
              <w:left w:val="single" w:sz="4" w:space="0" w:color="auto"/>
              <w:bottom w:val="nil"/>
              <w:right w:val="single" w:sz="4" w:space="0" w:color="auto"/>
            </w:tcBorders>
          </w:tcPr>
          <w:p w14:paraId="371F419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794FFB" w14:paraId="0BF37A8E"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43583FDC"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B96A33B"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D00CCC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2BCA691"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CA_n260I</w:t>
            </w:r>
          </w:p>
        </w:tc>
        <w:tc>
          <w:tcPr>
            <w:tcW w:w="2268" w:type="dxa"/>
            <w:tcBorders>
              <w:top w:val="nil"/>
              <w:left w:val="single" w:sz="4" w:space="0" w:color="auto"/>
              <w:bottom w:val="single" w:sz="4" w:space="0" w:color="auto"/>
              <w:right w:val="single" w:sz="4" w:space="0" w:color="auto"/>
            </w:tcBorders>
            <w:vAlign w:val="center"/>
          </w:tcPr>
          <w:p w14:paraId="0A4ECBF7" w14:textId="77777777" w:rsidR="00794FFB" w:rsidRDefault="00794FFB" w:rsidP="00492D9F">
            <w:pPr>
              <w:keepNext/>
              <w:keepLines/>
              <w:spacing w:after="0"/>
              <w:jc w:val="center"/>
              <w:rPr>
                <w:rFonts w:ascii="Arial" w:hAnsi="Arial"/>
                <w:sz w:val="18"/>
                <w:lang w:val="en-US" w:eastAsia="zh-CN"/>
              </w:rPr>
            </w:pPr>
          </w:p>
        </w:tc>
      </w:tr>
      <w:tr w:rsidR="00794FFB" w14:paraId="2EE40C40"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16B1596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J</w:t>
            </w:r>
          </w:p>
        </w:tc>
        <w:tc>
          <w:tcPr>
            <w:tcW w:w="2544" w:type="dxa"/>
            <w:tcBorders>
              <w:top w:val="nil"/>
              <w:left w:val="single" w:sz="4" w:space="0" w:color="auto"/>
              <w:bottom w:val="nil"/>
              <w:right w:val="single" w:sz="4" w:space="0" w:color="auto"/>
            </w:tcBorders>
            <w:vAlign w:val="center"/>
          </w:tcPr>
          <w:p w14:paraId="2CC07B2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6F411E6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037EE5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nil"/>
              <w:left w:val="single" w:sz="4" w:space="0" w:color="auto"/>
              <w:bottom w:val="nil"/>
              <w:right w:val="single" w:sz="4" w:space="0" w:color="auto"/>
            </w:tcBorders>
          </w:tcPr>
          <w:p w14:paraId="6CC078B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794FFB" w14:paraId="7C991D5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7DB6D22E"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9AA343B"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1A2AFA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1939429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CA_n260J</w:t>
            </w:r>
          </w:p>
        </w:tc>
        <w:tc>
          <w:tcPr>
            <w:tcW w:w="2268" w:type="dxa"/>
            <w:tcBorders>
              <w:top w:val="nil"/>
              <w:left w:val="single" w:sz="4" w:space="0" w:color="auto"/>
              <w:bottom w:val="single" w:sz="4" w:space="0" w:color="auto"/>
              <w:right w:val="single" w:sz="4" w:space="0" w:color="auto"/>
            </w:tcBorders>
            <w:vAlign w:val="center"/>
          </w:tcPr>
          <w:p w14:paraId="44BC0859" w14:textId="77777777" w:rsidR="00794FFB" w:rsidRDefault="00794FFB" w:rsidP="00492D9F">
            <w:pPr>
              <w:keepNext/>
              <w:keepLines/>
              <w:spacing w:after="0"/>
              <w:jc w:val="center"/>
              <w:rPr>
                <w:rFonts w:ascii="Arial" w:hAnsi="Arial"/>
                <w:sz w:val="18"/>
                <w:lang w:val="en-US" w:eastAsia="zh-CN"/>
              </w:rPr>
            </w:pPr>
          </w:p>
        </w:tc>
      </w:tr>
      <w:tr w:rsidR="00794FFB" w14:paraId="0C7EC693"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190778B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K</w:t>
            </w:r>
          </w:p>
        </w:tc>
        <w:tc>
          <w:tcPr>
            <w:tcW w:w="2544" w:type="dxa"/>
            <w:tcBorders>
              <w:top w:val="nil"/>
              <w:left w:val="single" w:sz="4" w:space="0" w:color="auto"/>
              <w:bottom w:val="nil"/>
              <w:right w:val="single" w:sz="4" w:space="0" w:color="auto"/>
            </w:tcBorders>
            <w:vAlign w:val="center"/>
          </w:tcPr>
          <w:p w14:paraId="4EAF8DF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3FE5925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52B34F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nil"/>
              <w:left w:val="single" w:sz="4" w:space="0" w:color="auto"/>
              <w:bottom w:val="nil"/>
              <w:right w:val="single" w:sz="4" w:space="0" w:color="auto"/>
            </w:tcBorders>
          </w:tcPr>
          <w:p w14:paraId="459BFE7C"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2F879712"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76949B9D"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3E22C84D"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76B0BF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40B6BBF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CA_n260K</w:t>
            </w:r>
          </w:p>
        </w:tc>
        <w:tc>
          <w:tcPr>
            <w:tcW w:w="2268" w:type="dxa"/>
            <w:tcBorders>
              <w:top w:val="nil"/>
              <w:left w:val="single" w:sz="4" w:space="0" w:color="auto"/>
              <w:bottom w:val="single" w:sz="4" w:space="0" w:color="auto"/>
              <w:right w:val="single" w:sz="4" w:space="0" w:color="auto"/>
            </w:tcBorders>
            <w:vAlign w:val="center"/>
          </w:tcPr>
          <w:p w14:paraId="3D5636F8" w14:textId="77777777" w:rsidR="00794FFB" w:rsidRDefault="00794FFB" w:rsidP="00492D9F">
            <w:pPr>
              <w:keepNext/>
              <w:keepLines/>
              <w:spacing w:after="0"/>
              <w:jc w:val="center"/>
              <w:rPr>
                <w:rFonts w:ascii="Arial" w:hAnsi="Arial"/>
                <w:sz w:val="18"/>
                <w:lang w:val="en-US" w:eastAsia="zh-CN"/>
              </w:rPr>
            </w:pPr>
          </w:p>
        </w:tc>
      </w:tr>
      <w:tr w:rsidR="00794FFB" w14:paraId="620E3230"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FBB523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L</w:t>
            </w:r>
          </w:p>
        </w:tc>
        <w:tc>
          <w:tcPr>
            <w:tcW w:w="2544" w:type="dxa"/>
            <w:tcBorders>
              <w:top w:val="nil"/>
              <w:left w:val="single" w:sz="4" w:space="0" w:color="auto"/>
              <w:bottom w:val="nil"/>
              <w:right w:val="single" w:sz="4" w:space="0" w:color="auto"/>
            </w:tcBorders>
            <w:vAlign w:val="center"/>
          </w:tcPr>
          <w:p w14:paraId="504F2A6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0819AFD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C7CAF5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nil"/>
              <w:left w:val="single" w:sz="4" w:space="0" w:color="auto"/>
              <w:bottom w:val="nil"/>
              <w:right w:val="single" w:sz="4" w:space="0" w:color="auto"/>
            </w:tcBorders>
          </w:tcPr>
          <w:p w14:paraId="365E7DD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6326D3E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55A84529"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33721B0C"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B847D7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4CD28F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CA_n260L</w:t>
            </w:r>
          </w:p>
        </w:tc>
        <w:tc>
          <w:tcPr>
            <w:tcW w:w="2268" w:type="dxa"/>
            <w:tcBorders>
              <w:top w:val="nil"/>
              <w:left w:val="single" w:sz="4" w:space="0" w:color="auto"/>
              <w:bottom w:val="single" w:sz="4" w:space="0" w:color="auto"/>
              <w:right w:val="single" w:sz="4" w:space="0" w:color="auto"/>
            </w:tcBorders>
            <w:vAlign w:val="center"/>
          </w:tcPr>
          <w:p w14:paraId="2DA9B8E4" w14:textId="77777777" w:rsidR="00794FFB" w:rsidRDefault="00794FFB" w:rsidP="00492D9F">
            <w:pPr>
              <w:keepNext/>
              <w:keepLines/>
              <w:spacing w:after="0"/>
              <w:jc w:val="center"/>
              <w:rPr>
                <w:rFonts w:ascii="Arial" w:hAnsi="Arial"/>
                <w:sz w:val="18"/>
                <w:lang w:eastAsia="zh-CN"/>
              </w:rPr>
            </w:pPr>
          </w:p>
        </w:tc>
      </w:tr>
      <w:tr w:rsidR="00794FFB" w14:paraId="048B1CC5"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39C0CE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M</w:t>
            </w:r>
          </w:p>
        </w:tc>
        <w:tc>
          <w:tcPr>
            <w:tcW w:w="2544" w:type="dxa"/>
            <w:tcBorders>
              <w:top w:val="nil"/>
              <w:left w:val="single" w:sz="4" w:space="0" w:color="auto"/>
              <w:bottom w:val="nil"/>
              <w:right w:val="single" w:sz="4" w:space="0" w:color="auto"/>
            </w:tcBorders>
            <w:vAlign w:val="center"/>
          </w:tcPr>
          <w:p w14:paraId="74A8A8E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05657B3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134D53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nil"/>
              <w:left w:val="single" w:sz="4" w:space="0" w:color="auto"/>
              <w:bottom w:val="nil"/>
              <w:right w:val="single" w:sz="4" w:space="0" w:color="auto"/>
            </w:tcBorders>
          </w:tcPr>
          <w:p w14:paraId="02E41F2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4B7CE509"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67DB54A2"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44ABBFB"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21A87B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ED64BA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CA_n260M</w:t>
            </w:r>
          </w:p>
        </w:tc>
        <w:tc>
          <w:tcPr>
            <w:tcW w:w="2268" w:type="dxa"/>
            <w:tcBorders>
              <w:top w:val="nil"/>
              <w:left w:val="single" w:sz="4" w:space="0" w:color="auto"/>
              <w:bottom w:val="single" w:sz="4" w:space="0" w:color="auto"/>
              <w:right w:val="single" w:sz="4" w:space="0" w:color="auto"/>
            </w:tcBorders>
            <w:vAlign w:val="center"/>
          </w:tcPr>
          <w:p w14:paraId="2E213862" w14:textId="77777777" w:rsidR="00794FFB" w:rsidRDefault="00794FFB" w:rsidP="00492D9F">
            <w:pPr>
              <w:keepNext/>
              <w:keepLines/>
              <w:spacing w:after="0"/>
              <w:jc w:val="center"/>
              <w:rPr>
                <w:rFonts w:ascii="Arial" w:hAnsi="Arial"/>
                <w:sz w:val="18"/>
                <w:lang w:eastAsia="zh-CN"/>
              </w:rPr>
            </w:pPr>
          </w:p>
        </w:tc>
      </w:tr>
      <w:tr w:rsidR="00794FFB" w14:paraId="41C9E3B2"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116B778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2544" w:type="dxa"/>
            <w:tcBorders>
              <w:top w:val="single" w:sz="4" w:space="0" w:color="auto"/>
              <w:left w:val="single" w:sz="4" w:space="0" w:color="auto"/>
              <w:bottom w:val="nil"/>
              <w:right w:val="single" w:sz="4" w:space="0" w:color="auto"/>
            </w:tcBorders>
          </w:tcPr>
          <w:p w14:paraId="62D4D65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1A2FF48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CC534AA"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7482322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4634E77A"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7930F70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6682DAA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450B419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BDF05AE"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tcPr>
          <w:p w14:paraId="15E9D249" w14:textId="77777777" w:rsidR="00794FFB" w:rsidRDefault="00794FFB" w:rsidP="00492D9F">
            <w:pPr>
              <w:keepNext/>
              <w:keepLines/>
              <w:spacing w:after="0"/>
              <w:jc w:val="center"/>
              <w:rPr>
                <w:rFonts w:ascii="Arial" w:hAnsi="Arial"/>
                <w:sz w:val="18"/>
                <w:lang w:eastAsia="zh-CN"/>
              </w:rPr>
            </w:pPr>
          </w:p>
        </w:tc>
      </w:tr>
      <w:tr w:rsidR="00794FFB" w14:paraId="1463C91E"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76A10C8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CA_n48A-n261G</w:t>
            </w:r>
          </w:p>
        </w:tc>
        <w:tc>
          <w:tcPr>
            <w:tcW w:w="2544" w:type="dxa"/>
            <w:tcBorders>
              <w:top w:val="single" w:sz="4" w:space="0" w:color="auto"/>
              <w:left w:val="single" w:sz="4" w:space="0" w:color="auto"/>
              <w:bottom w:val="nil"/>
              <w:right w:val="single" w:sz="4" w:space="0" w:color="auto"/>
            </w:tcBorders>
          </w:tcPr>
          <w:p w14:paraId="1B6BB09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tcPr>
          <w:p w14:paraId="0D62D81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408C386"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7F41A4F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653643B0"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53274EC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26050733"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9F1F52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2560FBD"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CA_n261G</w:t>
            </w:r>
          </w:p>
        </w:tc>
        <w:tc>
          <w:tcPr>
            <w:tcW w:w="2268" w:type="dxa"/>
            <w:tcBorders>
              <w:top w:val="nil"/>
              <w:left w:val="single" w:sz="4" w:space="0" w:color="auto"/>
              <w:bottom w:val="single" w:sz="4" w:space="0" w:color="auto"/>
              <w:right w:val="single" w:sz="4" w:space="0" w:color="auto"/>
            </w:tcBorders>
          </w:tcPr>
          <w:p w14:paraId="7AA69F32" w14:textId="77777777" w:rsidR="00794FFB" w:rsidRDefault="00794FFB" w:rsidP="00492D9F">
            <w:pPr>
              <w:keepNext/>
              <w:keepLines/>
              <w:spacing w:after="0"/>
              <w:jc w:val="center"/>
              <w:rPr>
                <w:rFonts w:ascii="Arial" w:hAnsi="Arial"/>
                <w:sz w:val="18"/>
                <w:lang w:eastAsia="zh-CN"/>
              </w:rPr>
            </w:pPr>
          </w:p>
        </w:tc>
      </w:tr>
      <w:tr w:rsidR="00794FFB" w14:paraId="7FFA356E"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6DCFA0F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CA_n48A-n261H</w:t>
            </w:r>
          </w:p>
        </w:tc>
        <w:tc>
          <w:tcPr>
            <w:tcW w:w="2544" w:type="dxa"/>
            <w:tcBorders>
              <w:top w:val="single" w:sz="4" w:space="0" w:color="auto"/>
              <w:left w:val="single" w:sz="4" w:space="0" w:color="auto"/>
              <w:bottom w:val="nil"/>
              <w:right w:val="single" w:sz="4" w:space="0" w:color="auto"/>
            </w:tcBorders>
          </w:tcPr>
          <w:p w14:paraId="515ED80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3E927CA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4C4F307"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62AC1DA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6AD621F6"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3CE0ABC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122AE403"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279FE1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6D157844"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CA_n261H</w:t>
            </w:r>
          </w:p>
        </w:tc>
        <w:tc>
          <w:tcPr>
            <w:tcW w:w="2268" w:type="dxa"/>
            <w:tcBorders>
              <w:top w:val="nil"/>
              <w:left w:val="single" w:sz="4" w:space="0" w:color="auto"/>
              <w:bottom w:val="single" w:sz="4" w:space="0" w:color="auto"/>
              <w:right w:val="single" w:sz="4" w:space="0" w:color="auto"/>
            </w:tcBorders>
          </w:tcPr>
          <w:p w14:paraId="6BB3C695" w14:textId="77777777" w:rsidR="00794FFB" w:rsidRDefault="00794FFB" w:rsidP="00492D9F">
            <w:pPr>
              <w:keepNext/>
              <w:keepLines/>
              <w:spacing w:after="0"/>
              <w:jc w:val="center"/>
              <w:rPr>
                <w:rFonts w:ascii="Arial" w:hAnsi="Arial"/>
                <w:sz w:val="18"/>
                <w:lang w:eastAsia="zh-CN"/>
              </w:rPr>
            </w:pPr>
          </w:p>
        </w:tc>
      </w:tr>
      <w:tr w:rsidR="00794FFB" w14:paraId="5B5D3DE0"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33E1C07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CA_n48A-n261I</w:t>
            </w:r>
          </w:p>
        </w:tc>
        <w:tc>
          <w:tcPr>
            <w:tcW w:w="2544" w:type="dxa"/>
            <w:tcBorders>
              <w:top w:val="single" w:sz="4" w:space="0" w:color="auto"/>
              <w:left w:val="single" w:sz="4" w:space="0" w:color="auto"/>
              <w:bottom w:val="nil"/>
              <w:right w:val="single" w:sz="4" w:space="0" w:color="auto"/>
            </w:tcBorders>
          </w:tcPr>
          <w:p w14:paraId="76A291C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55BFE16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D37F3EE"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2695C96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417B8E6D"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231BAE11"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77F18708" w14:textId="77777777" w:rsidR="00794FFB" w:rsidRDefault="00794FFB" w:rsidP="00492D9F">
            <w:pPr>
              <w:keepNext/>
              <w:keepLines/>
              <w:spacing w:after="0"/>
              <w:jc w:val="center"/>
              <w:rPr>
                <w:rFonts w:ascii="Arial" w:eastAsia="MS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7D63B5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0AF2EC7"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CA_n261I</w:t>
            </w:r>
          </w:p>
        </w:tc>
        <w:tc>
          <w:tcPr>
            <w:tcW w:w="2268" w:type="dxa"/>
            <w:tcBorders>
              <w:top w:val="nil"/>
              <w:left w:val="single" w:sz="4" w:space="0" w:color="auto"/>
              <w:bottom w:val="single" w:sz="4" w:space="0" w:color="auto"/>
              <w:right w:val="single" w:sz="4" w:space="0" w:color="auto"/>
            </w:tcBorders>
          </w:tcPr>
          <w:p w14:paraId="1BA26EA6" w14:textId="77777777" w:rsidR="00794FFB" w:rsidRDefault="00794FFB" w:rsidP="00492D9F">
            <w:pPr>
              <w:keepNext/>
              <w:keepLines/>
              <w:spacing w:after="0"/>
              <w:jc w:val="center"/>
              <w:rPr>
                <w:rFonts w:ascii="Arial" w:hAnsi="Arial"/>
                <w:sz w:val="18"/>
                <w:lang w:eastAsia="zh-CN"/>
              </w:rPr>
            </w:pPr>
          </w:p>
        </w:tc>
      </w:tr>
      <w:tr w:rsidR="00794FFB" w14:paraId="34C4865B"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3C13C74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CA_n48A-n261J</w:t>
            </w:r>
          </w:p>
        </w:tc>
        <w:tc>
          <w:tcPr>
            <w:tcW w:w="2544" w:type="dxa"/>
            <w:tcBorders>
              <w:top w:val="single" w:sz="4" w:space="0" w:color="auto"/>
              <w:left w:val="single" w:sz="4" w:space="0" w:color="auto"/>
              <w:bottom w:val="nil"/>
              <w:right w:val="single" w:sz="4" w:space="0" w:color="auto"/>
            </w:tcBorders>
          </w:tcPr>
          <w:p w14:paraId="5DD2082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5D8E991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2936BD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2C9D975D"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66762DAC"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7263140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5E04D2AB"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A12E0E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14A141F"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CA_n261J</w:t>
            </w:r>
          </w:p>
        </w:tc>
        <w:tc>
          <w:tcPr>
            <w:tcW w:w="2268" w:type="dxa"/>
            <w:tcBorders>
              <w:top w:val="nil"/>
              <w:left w:val="single" w:sz="4" w:space="0" w:color="auto"/>
              <w:bottom w:val="single" w:sz="4" w:space="0" w:color="auto"/>
              <w:right w:val="single" w:sz="4" w:space="0" w:color="auto"/>
            </w:tcBorders>
          </w:tcPr>
          <w:p w14:paraId="51F2B0D1" w14:textId="77777777" w:rsidR="00794FFB" w:rsidRDefault="00794FFB" w:rsidP="00492D9F">
            <w:pPr>
              <w:keepNext/>
              <w:keepLines/>
              <w:spacing w:after="0"/>
              <w:jc w:val="center"/>
              <w:rPr>
                <w:rFonts w:ascii="Arial" w:hAnsi="Arial"/>
                <w:sz w:val="18"/>
                <w:lang w:eastAsia="zh-CN"/>
              </w:rPr>
            </w:pPr>
          </w:p>
        </w:tc>
      </w:tr>
      <w:tr w:rsidR="00794FFB" w14:paraId="1764CD32"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5EC300F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CA_n48A-n261K</w:t>
            </w:r>
          </w:p>
        </w:tc>
        <w:tc>
          <w:tcPr>
            <w:tcW w:w="2544" w:type="dxa"/>
            <w:tcBorders>
              <w:top w:val="single" w:sz="4" w:space="0" w:color="auto"/>
              <w:left w:val="single" w:sz="4" w:space="0" w:color="auto"/>
              <w:bottom w:val="nil"/>
              <w:right w:val="single" w:sz="4" w:space="0" w:color="auto"/>
            </w:tcBorders>
          </w:tcPr>
          <w:p w14:paraId="7A08E9A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42F7C6E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695E6F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2FCAEFF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00EFA183"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1120B15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2E3EFBBE"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414C6BE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BD492DA"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CA_n261K</w:t>
            </w:r>
          </w:p>
        </w:tc>
        <w:tc>
          <w:tcPr>
            <w:tcW w:w="2268" w:type="dxa"/>
            <w:tcBorders>
              <w:top w:val="nil"/>
              <w:left w:val="single" w:sz="4" w:space="0" w:color="auto"/>
              <w:bottom w:val="single" w:sz="4" w:space="0" w:color="auto"/>
              <w:right w:val="single" w:sz="4" w:space="0" w:color="auto"/>
            </w:tcBorders>
          </w:tcPr>
          <w:p w14:paraId="15127A6F" w14:textId="77777777" w:rsidR="00794FFB" w:rsidRDefault="00794FFB" w:rsidP="00492D9F">
            <w:pPr>
              <w:keepNext/>
              <w:keepLines/>
              <w:spacing w:after="0"/>
              <w:jc w:val="center"/>
              <w:rPr>
                <w:rFonts w:ascii="Arial" w:hAnsi="Arial"/>
                <w:sz w:val="18"/>
                <w:lang w:eastAsia="zh-CN"/>
              </w:rPr>
            </w:pPr>
          </w:p>
        </w:tc>
      </w:tr>
      <w:tr w:rsidR="00794FFB" w14:paraId="74506E64"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0413C00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CA_n48A-n261L</w:t>
            </w:r>
          </w:p>
        </w:tc>
        <w:tc>
          <w:tcPr>
            <w:tcW w:w="2544" w:type="dxa"/>
            <w:tcBorders>
              <w:top w:val="single" w:sz="4" w:space="0" w:color="auto"/>
              <w:left w:val="single" w:sz="4" w:space="0" w:color="auto"/>
              <w:bottom w:val="nil"/>
              <w:right w:val="single" w:sz="4" w:space="0" w:color="auto"/>
            </w:tcBorders>
          </w:tcPr>
          <w:p w14:paraId="04B9E70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6AE0651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D922B39"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2B90FD4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4469C5B8"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4CA7F2F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62215C60"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4E1BCD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317835D"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CA_n261L</w:t>
            </w:r>
          </w:p>
        </w:tc>
        <w:tc>
          <w:tcPr>
            <w:tcW w:w="2268" w:type="dxa"/>
            <w:tcBorders>
              <w:top w:val="nil"/>
              <w:left w:val="single" w:sz="4" w:space="0" w:color="auto"/>
              <w:bottom w:val="single" w:sz="4" w:space="0" w:color="auto"/>
              <w:right w:val="single" w:sz="4" w:space="0" w:color="auto"/>
            </w:tcBorders>
          </w:tcPr>
          <w:p w14:paraId="4817642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329019CA"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28D2FB5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CA_n48A-n261M</w:t>
            </w:r>
          </w:p>
        </w:tc>
        <w:tc>
          <w:tcPr>
            <w:tcW w:w="2544" w:type="dxa"/>
            <w:tcBorders>
              <w:top w:val="single" w:sz="4" w:space="0" w:color="auto"/>
              <w:left w:val="single" w:sz="4" w:space="0" w:color="auto"/>
              <w:bottom w:val="nil"/>
              <w:right w:val="single" w:sz="4" w:space="0" w:color="auto"/>
            </w:tcBorders>
          </w:tcPr>
          <w:p w14:paraId="4101D84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7ED21BA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D7C31B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008CBF3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40A699C5"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5D3A237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1A6E68DA"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8B9373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488A994"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CA_n261M</w:t>
            </w:r>
          </w:p>
        </w:tc>
        <w:tc>
          <w:tcPr>
            <w:tcW w:w="2268" w:type="dxa"/>
            <w:tcBorders>
              <w:top w:val="nil"/>
              <w:left w:val="single" w:sz="4" w:space="0" w:color="auto"/>
              <w:bottom w:val="single" w:sz="4" w:space="0" w:color="auto"/>
              <w:right w:val="single" w:sz="4" w:space="0" w:color="auto"/>
            </w:tcBorders>
          </w:tcPr>
          <w:p w14:paraId="59DE4FC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AA2BB99"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526601A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w:t>
            </w:r>
          </w:p>
        </w:tc>
        <w:tc>
          <w:tcPr>
            <w:tcW w:w="2544" w:type="dxa"/>
            <w:tcBorders>
              <w:top w:val="single" w:sz="4" w:space="0" w:color="auto"/>
              <w:left w:val="single" w:sz="4" w:space="0" w:color="auto"/>
              <w:bottom w:val="nil"/>
              <w:right w:val="single" w:sz="4" w:space="0" w:color="auto"/>
            </w:tcBorders>
          </w:tcPr>
          <w:p w14:paraId="2E5AD49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6D99712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297B586"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011B97F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35BCCFB4"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7003ABA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57DC3D0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71E2F9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C14FCAA"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CA_n261(2A)</w:t>
            </w:r>
          </w:p>
        </w:tc>
        <w:tc>
          <w:tcPr>
            <w:tcW w:w="2268" w:type="dxa"/>
            <w:tcBorders>
              <w:top w:val="nil"/>
              <w:left w:val="single" w:sz="4" w:space="0" w:color="auto"/>
              <w:bottom w:val="single" w:sz="4" w:space="0" w:color="auto"/>
              <w:right w:val="single" w:sz="4" w:space="0" w:color="auto"/>
            </w:tcBorders>
          </w:tcPr>
          <w:p w14:paraId="6C2DD7C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41A201C4"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27790C8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CA_n48A-n261(2G)</w:t>
            </w:r>
          </w:p>
        </w:tc>
        <w:tc>
          <w:tcPr>
            <w:tcW w:w="2544" w:type="dxa"/>
            <w:tcBorders>
              <w:top w:val="single" w:sz="4" w:space="0" w:color="auto"/>
              <w:left w:val="single" w:sz="4" w:space="0" w:color="auto"/>
              <w:bottom w:val="nil"/>
              <w:right w:val="single" w:sz="4" w:space="0" w:color="auto"/>
            </w:tcBorders>
          </w:tcPr>
          <w:p w14:paraId="69E24C3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2993BF0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413C3C9"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254ACCD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6EC51987"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7F2AA0F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216EA2C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C67DE8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7D17F6C"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CA_n261(2G)</w:t>
            </w:r>
          </w:p>
        </w:tc>
        <w:tc>
          <w:tcPr>
            <w:tcW w:w="2268" w:type="dxa"/>
            <w:tcBorders>
              <w:top w:val="nil"/>
              <w:left w:val="single" w:sz="4" w:space="0" w:color="auto"/>
              <w:bottom w:val="single" w:sz="4" w:space="0" w:color="auto"/>
              <w:right w:val="single" w:sz="4" w:space="0" w:color="auto"/>
            </w:tcBorders>
          </w:tcPr>
          <w:p w14:paraId="2B120E8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3085BA2"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1A7135E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CA_n48A-n261(2I)</w:t>
            </w:r>
          </w:p>
        </w:tc>
        <w:tc>
          <w:tcPr>
            <w:tcW w:w="2544" w:type="dxa"/>
            <w:tcBorders>
              <w:top w:val="single" w:sz="4" w:space="0" w:color="auto"/>
              <w:left w:val="single" w:sz="4" w:space="0" w:color="auto"/>
              <w:bottom w:val="nil"/>
              <w:right w:val="single" w:sz="4" w:space="0" w:color="auto"/>
            </w:tcBorders>
          </w:tcPr>
          <w:p w14:paraId="042C802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3A3D57B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E5A2759"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43A4597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022892A9"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42B01AF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79062EC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D3E182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230A9E4"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CA_n261(2I)</w:t>
            </w:r>
          </w:p>
        </w:tc>
        <w:tc>
          <w:tcPr>
            <w:tcW w:w="2268" w:type="dxa"/>
            <w:tcBorders>
              <w:top w:val="nil"/>
              <w:left w:val="single" w:sz="4" w:space="0" w:color="auto"/>
              <w:bottom w:val="single" w:sz="4" w:space="0" w:color="auto"/>
              <w:right w:val="single" w:sz="4" w:space="0" w:color="auto"/>
            </w:tcBorders>
          </w:tcPr>
          <w:p w14:paraId="2FF26C1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6686939"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698EFFA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CA_n48A-n261(2H)</w:t>
            </w:r>
          </w:p>
        </w:tc>
        <w:tc>
          <w:tcPr>
            <w:tcW w:w="2544" w:type="dxa"/>
            <w:tcBorders>
              <w:top w:val="single" w:sz="4" w:space="0" w:color="auto"/>
              <w:left w:val="single" w:sz="4" w:space="0" w:color="auto"/>
              <w:bottom w:val="nil"/>
              <w:right w:val="single" w:sz="4" w:space="0" w:color="auto"/>
            </w:tcBorders>
          </w:tcPr>
          <w:p w14:paraId="2DF1EA6F" w14:textId="77777777" w:rsidR="00794FFB" w:rsidRDefault="00794FFB" w:rsidP="00492D9F">
            <w:pPr>
              <w:pStyle w:val="TAC"/>
              <w:rPr>
                <w:rFonts w:cs="Arial"/>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34BB631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3D6319F"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1B3A4B5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14EE87B7"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0E9980C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31EE40A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C33829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F25A39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CA_n261(2H)</w:t>
            </w:r>
          </w:p>
        </w:tc>
        <w:tc>
          <w:tcPr>
            <w:tcW w:w="2268" w:type="dxa"/>
            <w:tcBorders>
              <w:top w:val="nil"/>
              <w:left w:val="single" w:sz="4" w:space="0" w:color="auto"/>
              <w:bottom w:val="single" w:sz="4" w:space="0" w:color="auto"/>
              <w:right w:val="single" w:sz="4" w:space="0" w:color="auto"/>
            </w:tcBorders>
          </w:tcPr>
          <w:p w14:paraId="62027FD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8866EC6"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1DD9249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CA_n48A-n261(3A)</w:t>
            </w:r>
          </w:p>
        </w:tc>
        <w:tc>
          <w:tcPr>
            <w:tcW w:w="2544" w:type="dxa"/>
            <w:tcBorders>
              <w:top w:val="single" w:sz="4" w:space="0" w:color="auto"/>
              <w:left w:val="single" w:sz="4" w:space="0" w:color="auto"/>
              <w:bottom w:val="nil"/>
              <w:right w:val="single" w:sz="4" w:space="0" w:color="auto"/>
            </w:tcBorders>
          </w:tcPr>
          <w:p w14:paraId="2E5D75A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5277FF8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092D926"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7CA1715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4A8DEAC6"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38547D1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1C50C3E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1789D9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6B423218"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CA_n261(3A)</w:t>
            </w:r>
          </w:p>
        </w:tc>
        <w:tc>
          <w:tcPr>
            <w:tcW w:w="2268" w:type="dxa"/>
            <w:tcBorders>
              <w:top w:val="nil"/>
              <w:left w:val="single" w:sz="4" w:space="0" w:color="auto"/>
              <w:bottom w:val="single" w:sz="4" w:space="0" w:color="auto"/>
              <w:right w:val="single" w:sz="4" w:space="0" w:color="auto"/>
            </w:tcBorders>
          </w:tcPr>
          <w:p w14:paraId="6588C22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30C6FDB1"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4174912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CA_n48A-n261(4A)</w:t>
            </w:r>
          </w:p>
        </w:tc>
        <w:tc>
          <w:tcPr>
            <w:tcW w:w="2544" w:type="dxa"/>
            <w:tcBorders>
              <w:top w:val="single" w:sz="4" w:space="0" w:color="auto"/>
              <w:left w:val="single" w:sz="4" w:space="0" w:color="auto"/>
              <w:bottom w:val="nil"/>
              <w:right w:val="single" w:sz="4" w:space="0" w:color="auto"/>
            </w:tcBorders>
          </w:tcPr>
          <w:p w14:paraId="2FF0B21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3FEC4BE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727F3C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02C092A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02F5FCC5"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5CFF2DC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448CA1F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22E0C5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B9C6BB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CA_n261(4A)</w:t>
            </w:r>
          </w:p>
        </w:tc>
        <w:tc>
          <w:tcPr>
            <w:tcW w:w="2268" w:type="dxa"/>
            <w:tcBorders>
              <w:top w:val="nil"/>
              <w:left w:val="single" w:sz="4" w:space="0" w:color="auto"/>
              <w:bottom w:val="single" w:sz="4" w:space="0" w:color="auto"/>
              <w:right w:val="single" w:sz="4" w:space="0" w:color="auto"/>
            </w:tcBorders>
          </w:tcPr>
          <w:p w14:paraId="5ADD9DA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30738BE3"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31EEB0A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CA_n48A-n261(A-G)</w:t>
            </w:r>
          </w:p>
        </w:tc>
        <w:tc>
          <w:tcPr>
            <w:tcW w:w="2544" w:type="dxa"/>
            <w:tcBorders>
              <w:top w:val="single" w:sz="4" w:space="0" w:color="auto"/>
              <w:left w:val="single" w:sz="4" w:space="0" w:color="auto"/>
              <w:bottom w:val="nil"/>
              <w:right w:val="single" w:sz="4" w:space="0" w:color="auto"/>
            </w:tcBorders>
          </w:tcPr>
          <w:p w14:paraId="2CFC2BD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612AF64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835EDF6"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57F6C1B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18AB1287"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5BCA529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7BCF3D8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8773EC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1AF3146"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CA_n261(A-G)</w:t>
            </w:r>
          </w:p>
        </w:tc>
        <w:tc>
          <w:tcPr>
            <w:tcW w:w="2268" w:type="dxa"/>
            <w:tcBorders>
              <w:top w:val="nil"/>
              <w:left w:val="single" w:sz="4" w:space="0" w:color="auto"/>
              <w:bottom w:val="single" w:sz="4" w:space="0" w:color="auto"/>
              <w:right w:val="single" w:sz="4" w:space="0" w:color="auto"/>
            </w:tcBorders>
          </w:tcPr>
          <w:p w14:paraId="69024F5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4FC01341"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75F28EEB" w14:textId="77777777" w:rsidR="00794FFB" w:rsidRDefault="00794FFB" w:rsidP="00492D9F">
            <w:pPr>
              <w:pStyle w:val="TAC"/>
              <w:rPr>
                <w:color w:val="000000"/>
              </w:rPr>
            </w:pPr>
            <w:r>
              <w:t>CA_n48A-n261(A-G</w:t>
            </w:r>
            <w:r>
              <w:rPr>
                <w:lang w:val="en-US"/>
              </w:rPr>
              <w:t>-H</w:t>
            </w:r>
            <w:r>
              <w:t>)</w:t>
            </w:r>
          </w:p>
        </w:tc>
        <w:tc>
          <w:tcPr>
            <w:tcW w:w="2544" w:type="dxa"/>
            <w:tcBorders>
              <w:top w:val="single" w:sz="4" w:space="0" w:color="auto"/>
              <w:left w:val="single" w:sz="4" w:space="0" w:color="auto"/>
              <w:bottom w:val="nil"/>
              <w:right w:val="single" w:sz="4" w:space="0" w:color="auto"/>
            </w:tcBorders>
          </w:tcPr>
          <w:p w14:paraId="7561D151" w14:textId="77777777" w:rsidR="00794FFB" w:rsidRDefault="00794FFB" w:rsidP="00492D9F">
            <w:pPr>
              <w:pStyle w:val="TAC"/>
              <w:rPr>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44A80BAF" w14:textId="77777777" w:rsidR="00794FFB" w:rsidRDefault="00794FFB" w:rsidP="00492D9F">
            <w:pPr>
              <w:pStyle w:val="TAC"/>
              <w:rPr>
                <w:lang w:eastAsia="ja-JP"/>
              </w:rPr>
            </w:pPr>
            <w:r>
              <w:rPr>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DD50AC4" w14:textId="77777777" w:rsidR="00794FFB" w:rsidRDefault="00794FFB" w:rsidP="00492D9F">
            <w:pPr>
              <w:pStyle w:val="TAC"/>
              <w:rPr>
                <w:lang w:val="en-US" w:eastAsia="zh-CN" w:bidi="ar"/>
              </w:rPr>
            </w:pPr>
            <w:r>
              <w:rPr>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710B0B5E" w14:textId="77777777" w:rsidR="00794FFB" w:rsidRDefault="00794FFB" w:rsidP="00492D9F">
            <w:pPr>
              <w:pStyle w:val="TAC"/>
              <w:rPr>
                <w:lang w:val="en-US" w:eastAsia="zh-CN"/>
              </w:rPr>
            </w:pPr>
            <w:r>
              <w:rPr>
                <w:lang w:val="en-US" w:eastAsia="zh-CN"/>
              </w:rPr>
              <w:t>0</w:t>
            </w:r>
          </w:p>
        </w:tc>
      </w:tr>
      <w:tr w:rsidR="00794FFB" w14:paraId="28D17C9E"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16AF7311" w14:textId="77777777" w:rsidR="00794FFB" w:rsidRDefault="00794FFB" w:rsidP="00492D9F">
            <w:pPr>
              <w:pStyle w:val="TAC"/>
              <w:rPr>
                <w:color w:val="000000"/>
              </w:rPr>
            </w:pPr>
          </w:p>
        </w:tc>
        <w:tc>
          <w:tcPr>
            <w:tcW w:w="2544" w:type="dxa"/>
            <w:tcBorders>
              <w:top w:val="nil"/>
              <w:left w:val="single" w:sz="4" w:space="0" w:color="auto"/>
              <w:bottom w:val="single" w:sz="4" w:space="0" w:color="auto"/>
              <w:right w:val="single" w:sz="4" w:space="0" w:color="auto"/>
            </w:tcBorders>
          </w:tcPr>
          <w:p w14:paraId="63DE0D78" w14:textId="77777777" w:rsidR="00794FFB" w:rsidRDefault="00794FFB" w:rsidP="00492D9F">
            <w:pPr>
              <w:pStyle w:val="TAC"/>
              <w:rPr>
                <w:lang w:eastAsia="ja-JP"/>
              </w:rPr>
            </w:pPr>
          </w:p>
        </w:tc>
        <w:tc>
          <w:tcPr>
            <w:tcW w:w="1141" w:type="dxa"/>
            <w:tcBorders>
              <w:top w:val="single" w:sz="4" w:space="0" w:color="auto"/>
              <w:left w:val="single" w:sz="4" w:space="0" w:color="auto"/>
              <w:bottom w:val="single" w:sz="4" w:space="0" w:color="auto"/>
              <w:right w:val="single" w:sz="4" w:space="0" w:color="auto"/>
            </w:tcBorders>
          </w:tcPr>
          <w:p w14:paraId="58B79A92" w14:textId="77777777" w:rsidR="00794FFB" w:rsidRDefault="00794FFB" w:rsidP="00492D9F">
            <w:pPr>
              <w:pStyle w:val="TAC"/>
              <w:rPr>
                <w:lang w:eastAsia="ja-JP"/>
              </w:rPr>
            </w:pPr>
            <w:r>
              <w:rPr>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6B1B50C" w14:textId="77777777" w:rsidR="00794FFB" w:rsidRDefault="00794FFB" w:rsidP="00492D9F">
            <w:pPr>
              <w:pStyle w:val="TAC"/>
              <w:rPr>
                <w:lang w:val="en-US" w:eastAsia="zh-CN" w:bidi="ar"/>
              </w:rPr>
            </w:pPr>
            <w:r>
              <w:rPr>
                <w:lang w:val="en-US" w:eastAsia="zh-CN" w:bidi="ar"/>
              </w:rPr>
              <w:t>CA_n261(A-G-H)</w:t>
            </w:r>
          </w:p>
        </w:tc>
        <w:tc>
          <w:tcPr>
            <w:tcW w:w="2268" w:type="dxa"/>
            <w:tcBorders>
              <w:top w:val="nil"/>
              <w:left w:val="single" w:sz="4" w:space="0" w:color="auto"/>
              <w:bottom w:val="single" w:sz="4" w:space="0" w:color="auto"/>
              <w:right w:val="single" w:sz="4" w:space="0" w:color="auto"/>
            </w:tcBorders>
          </w:tcPr>
          <w:p w14:paraId="3A7B5750" w14:textId="77777777" w:rsidR="00794FFB" w:rsidRDefault="00794FFB" w:rsidP="00492D9F">
            <w:pPr>
              <w:pStyle w:val="TAC"/>
              <w:rPr>
                <w:lang w:val="en-US" w:eastAsia="zh-CN"/>
              </w:rPr>
            </w:pPr>
          </w:p>
        </w:tc>
      </w:tr>
      <w:tr w:rsidR="00794FFB" w14:paraId="566D2DE4"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07A68A1A" w14:textId="77777777" w:rsidR="00794FFB" w:rsidRDefault="00794FFB" w:rsidP="00492D9F">
            <w:pPr>
              <w:pStyle w:val="TAC"/>
              <w:rPr>
                <w:color w:val="000000"/>
              </w:rPr>
            </w:pPr>
            <w:r>
              <w:t>CA_n48A-n261(A-G</w:t>
            </w:r>
            <w:r>
              <w:rPr>
                <w:lang w:val="en-US"/>
              </w:rPr>
              <w:t>-I</w:t>
            </w:r>
            <w:r>
              <w:t>)</w:t>
            </w:r>
          </w:p>
        </w:tc>
        <w:tc>
          <w:tcPr>
            <w:tcW w:w="2544" w:type="dxa"/>
            <w:tcBorders>
              <w:top w:val="single" w:sz="4" w:space="0" w:color="auto"/>
              <w:left w:val="single" w:sz="4" w:space="0" w:color="auto"/>
              <w:bottom w:val="nil"/>
              <w:right w:val="single" w:sz="4" w:space="0" w:color="auto"/>
            </w:tcBorders>
          </w:tcPr>
          <w:p w14:paraId="1B0CAC9D" w14:textId="77777777" w:rsidR="00794FFB" w:rsidRDefault="00794FFB" w:rsidP="00492D9F">
            <w:pPr>
              <w:pStyle w:val="TAC"/>
              <w:rPr>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5046BA1B" w14:textId="77777777" w:rsidR="00794FFB" w:rsidRDefault="00794FFB" w:rsidP="00492D9F">
            <w:pPr>
              <w:pStyle w:val="TAC"/>
              <w:rPr>
                <w:lang w:eastAsia="ja-JP"/>
              </w:rPr>
            </w:pPr>
            <w:r>
              <w:rPr>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45E8B0E" w14:textId="77777777" w:rsidR="00794FFB" w:rsidRDefault="00794FFB" w:rsidP="00492D9F">
            <w:pPr>
              <w:pStyle w:val="TAC"/>
              <w:rPr>
                <w:lang w:val="en-US" w:eastAsia="zh-CN" w:bidi="ar"/>
              </w:rPr>
            </w:pPr>
            <w:r>
              <w:rPr>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7A096B7A" w14:textId="77777777" w:rsidR="00794FFB" w:rsidRDefault="00794FFB" w:rsidP="00492D9F">
            <w:pPr>
              <w:pStyle w:val="TAC"/>
              <w:rPr>
                <w:lang w:val="en-US" w:eastAsia="zh-CN"/>
              </w:rPr>
            </w:pPr>
            <w:r>
              <w:rPr>
                <w:lang w:val="en-US" w:eastAsia="zh-CN"/>
              </w:rPr>
              <w:t>0</w:t>
            </w:r>
          </w:p>
        </w:tc>
      </w:tr>
      <w:tr w:rsidR="00794FFB" w14:paraId="7D25B9EB"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3586665C" w14:textId="77777777" w:rsidR="00794FFB" w:rsidRDefault="00794FFB" w:rsidP="00492D9F">
            <w:pPr>
              <w:pStyle w:val="TAC"/>
              <w:rPr>
                <w:color w:val="000000"/>
              </w:rPr>
            </w:pPr>
          </w:p>
        </w:tc>
        <w:tc>
          <w:tcPr>
            <w:tcW w:w="2544" w:type="dxa"/>
            <w:tcBorders>
              <w:top w:val="nil"/>
              <w:left w:val="single" w:sz="4" w:space="0" w:color="auto"/>
              <w:bottom w:val="single" w:sz="4" w:space="0" w:color="auto"/>
              <w:right w:val="single" w:sz="4" w:space="0" w:color="auto"/>
            </w:tcBorders>
          </w:tcPr>
          <w:p w14:paraId="0011ABCC" w14:textId="77777777" w:rsidR="00794FFB" w:rsidRDefault="00794FFB" w:rsidP="00492D9F">
            <w:pPr>
              <w:pStyle w:val="TAC"/>
              <w:rPr>
                <w:lang w:eastAsia="ja-JP"/>
              </w:rPr>
            </w:pPr>
          </w:p>
        </w:tc>
        <w:tc>
          <w:tcPr>
            <w:tcW w:w="1141" w:type="dxa"/>
            <w:tcBorders>
              <w:top w:val="single" w:sz="4" w:space="0" w:color="auto"/>
              <w:left w:val="single" w:sz="4" w:space="0" w:color="auto"/>
              <w:bottom w:val="single" w:sz="4" w:space="0" w:color="auto"/>
              <w:right w:val="single" w:sz="4" w:space="0" w:color="auto"/>
            </w:tcBorders>
          </w:tcPr>
          <w:p w14:paraId="40F85274" w14:textId="77777777" w:rsidR="00794FFB" w:rsidRDefault="00794FFB" w:rsidP="00492D9F">
            <w:pPr>
              <w:pStyle w:val="TAC"/>
              <w:rPr>
                <w:lang w:eastAsia="ja-JP"/>
              </w:rPr>
            </w:pPr>
            <w:r>
              <w:rPr>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17FFF77" w14:textId="77777777" w:rsidR="00794FFB" w:rsidRDefault="00794FFB" w:rsidP="00492D9F">
            <w:pPr>
              <w:pStyle w:val="TAC"/>
              <w:rPr>
                <w:lang w:val="en-US" w:eastAsia="zh-CN" w:bidi="ar"/>
              </w:rPr>
            </w:pPr>
            <w:r>
              <w:rPr>
                <w:lang w:val="en-US" w:eastAsia="zh-CN" w:bidi="ar"/>
              </w:rPr>
              <w:t>CA_n261(A-G-I)</w:t>
            </w:r>
          </w:p>
        </w:tc>
        <w:tc>
          <w:tcPr>
            <w:tcW w:w="2268" w:type="dxa"/>
            <w:tcBorders>
              <w:top w:val="nil"/>
              <w:left w:val="single" w:sz="4" w:space="0" w:color="auto"/>
              <w:bottom w:val="single" w:sz="4" w:space="0" w:color="auto"/>
              <w:right w:val="single" w:sz="4" w:space="0" w:color="auto"/>
            </w:tcBorders>
          </w:tcPr>
          <w:p w14:paraId="767838BE" w14:textId="77777777" w:rsidR="00794FFB" w:rsidRDefault="00794FFB" w:rsidP="00492D9F">
            <w:pPr>
              <w:pStyle w:val="TAC"/>
              <w:rPr>
                <w:lang w:val="en-US" w:eastAsia="zh-CN"/>
              </w:rPr>
            </w:pPr>
          </w:p>
        </w:tc>
      </w:tr>
      <w:tr w:rsidR="00794FFB" w14:paraId="0A13DE1E"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2B5A77F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CA_n48A-n261(A-H)</w:t>
            </w:r>
          </w:p>
        </w:tc>
        <w:tc>
          <w:tcPr>
            <w:tcW w:w="2544" w:type="dxa"/>
            <w:tcBorders>
              <w:top w:val="single" w:sz="4" w:space="0" w:color="auto"/>
              <w:left w:val="single" w:sz="4" w:space="0" w:color="auto"/>
              <w:bottom w:val="nil"/>
              <w:right w:val="single" w:sz="4" w:space="0" w:color="auto"/>
            </w:tcBorders>
          </w:tcPr>
          <w:p w14:paraId="48B9017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7C7B128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8833B2F"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7D82481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78D98BBF"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373CD6E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340C2F2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2790A6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892316C"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CA_n261(A-H)</w:t>
            </w:r>
          </w:p>
        </w:tc>
        <w:tc>
          <w:tcPr>
            <w:tcW w:w="2268" w:type="dxa"/>
            <w:tcBorders>
              <w:top w:val="nil"/>
              <w:left w:val="single" w:sz="4" w:space="0" w:color="auto"/>
              <w:bottom w:val="single" w:sz="4" w:space="0" w:color="auto"/>
              <w:right w:val="single" w:sz="4" w:space="0" w:color="auto"/>
            </w:tcBorders>
          </w:tcPr>
          <w:p w14:paraId="6B7EC1B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3AAD3C10"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4CD326A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CA_n48A-n261(A-I)</w:t>
            </w:r>
          </w:p>
        </w:tc>
        <w:tc>
          <w:tcPr>
            <w:tcW w:w="2544" w:type="dxa"/>
            <w:tcBorders>
              <w:top w:val="single" w:sz="4" w:space="0" w:color="auto"/>
              <w:left w:val="single" w:sz="4" w:space="0" w:color="auto"/>
              <w:bottom w:val="nil"/>
              <w:right w:val="single" w:sz="4" w:space="0" w:color="auto"/>
            </w:tcBorders>
          </w:tcPr>
          <w:p w14:paraId="5B7FCAA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508D987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3200C56"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5F86350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5704AB72"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22E6089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6DE3FCA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E60087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532158D"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CA_n261(A-I)</w:t>
            </w:r>
          </w:p>
        </w:tc>
        <w:tc>
          <w:tcPr>
            <w:tcW w:w="2268" w:type="dxa"/>
            <w:tcBorders>
              <w:top w:val="nil"/>
              <w:left w:val="single" w:sz="4" w:space="0" w:color="auto"/>
              <w:bottom w:val="single" w:sz="4" w:space="0" w:color="auto"/>
              <w:right w:val="single" w:sz="4" w:space="0" w:color="auto"/>
            </w:tcBorders>
          </w:tcPr>
          <w:p w14:paraId="0D7184E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17F317C"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6932153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CA_n48A-n261(G-H)</w:t>
            </w:r>
          </w:p>
        </w:tc>
        <w:tc>
          <w:tcPr>
            <w:tcW w:w="2544" w:type="dxa"/>
            <w:tcBorders>
              <w:top w:val="single" w:sz="4" w:space="0" w:color="auto"/>
              <w:left w:val="single" w:sz="4" w:space="0" w:color="auto"/>
              <w:bottom w:val="nil"/>
              <w:right w:val="single" w:sz="4" w:space="0" w:color="auto"/>
            </w:tcBorders>
          </w:tcPr>
          <w:p w14:paraId="4164F942" w14:textId="77777777" w:rsidR="00794FFB" w:rsidRDefault="00794FFB" w:rsidP="00492D9F">
            <w:pPr>
              <w:pStyle w:val="TAC"/>
              <w:rPr>
                <w:rFonts w:cs="Arial"/>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59BB32B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D966DB9"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0EFC561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58B6122C"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079A0AF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3BA3399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FE51A0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32366BE"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CA_n261(G-H)</w:t>
            </w:r>
          </w:p>
        </w:tc>
        <w:tc>
          <w:tcPr>
            <w:tcW w:w="2268" w:type="dxa"/>
            <w:tcBorders>
              <w:top w:val="nil"/>
              <w:left w:val="single" w:sz="4" w:space="0" w:color="auto"/>
              <w:bottom w:val="single" w:sz="4" w:space="0" w:color="auto"/>
              <w:right w:val="single" w:sz="4" w:space="0" w:color="auto"/>
            </w:tcBorders>
          </w:tcPr>
          <w:p w14:paraId="50293A8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65F79E7"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5BE3FB5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CA_n48A-n261(H-I)</w:t>
            </w:r>
          </w:p>
        </w:tc>
        <w:tc>
          <w:tcPr>
            <w:tcW w:w="2544" w:type="dxa"/>
            <w:tcBorders>
              <w:top w:val="single" w:sz="4" w:space="0" w:color="auto"/>
              <w:left w:val="single" w:sz="4" w:space="0" w:color="auto"/>
              <w:bottom w:val="nil"/>
              <w:right w:val="single" w:sz="4" w:space="0" w:color="auto"/>
            </w:tcBorders>
          </w:tcPr>
          <w:p w14:paraId="542F6019" w14:textId="77777777" w:rsidR="00794FFB" w:rsidRDefault="00794FFB" w:rsidP="00492D9F">
            <w:pPr>
              <w:pStyle w:val="TAC"/>
              <w:rPr>
                <w:rFonts w:cs="Arial"/>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3886913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D7D1D82"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63E1BEB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777EEA58"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77D48EE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307BE52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C13C97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E258798"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CA_n261(H-I)</w:t>
            </w:r>
          </w:p>
        </w:tc>
        <w:tc>
          <w:tcPr>
            <w:tcW w:w="2268" w:type="dxa"/>
            <w:tcBorders>
              <w:top w:val="nil"/>
              <w:left w:val="single" w:sz="4" w:space="0" w:color="auto"/>
              <w:bottom w:val="single" w:sz="4" w:space="0" w:color="auto"/>
              <w:right w:val="single" w:sz="4" w:space="0" w:color="auto"/>
            </w:tcBorders>
          </w:tcPr>
          <w:p w14:paraId="40CF9B2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4EE8EE2A"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5AF13C5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CA_n48A-n261(G-I)</w:t>
            </w:r>
          </w:p>
        </w:tc>
        <w:tc>
          <w:tcPr>
            <w:tcW w:w="2544" w:type="dxa"/>
            <w:tcBorders>
              <w:top w:val="single" w:sz="4" w:space="0" w:color="auto"/>
              <w:left w:val="single" w:sz="4" w:space="0" w:color="auto"/>
              <w:bottom w:val="nil"/>
              <w:right w:val="single" w:sz="4" w:space="0" w:color="auto"/>
            </w:tcBorders>
          </w:tcPr>
          <w:p w14:paraId="73A58224" w14:textId="77777777" w:rsidR="00794FFB" w:rsidRDefault="00794FFB" w:rsidP="00492D9F">
            <w:pPr>
              <w:pStyle w:val="TAC"/>
              <w:rPr>
                <w:rFonts w:cs="Arial"/>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2F7E8E6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52A9C14"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6EB272B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588E3271"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5905A6E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48E20B5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2D9233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F294B1F"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CA_n261(G-I)</w:t>
            </w:r>
          </w:p>
        </w:tc>
        <w:tc>
          <w:tcPr>
            <w:tcW w:w="2268" w:type="dxa"/>
            <w:tcBorders>
              <w:top w:val="nil"/>
              <w:left w:val="single" w:sz="4" w:space="0" w:color="auto"/>
              <w:bottom w:val="single" w:sz="4" w:space="0" w:color="auto"/>
              <w:right w:val="single" w:sz="4" w:space="0" w:color="auto"/>
            </w:tcBorders>
          </w:tcPr>
          <w:p w14:paraId="6E33E96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4FB83C27"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6231F60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CA_n48A-n261(2A-G)</w:t>
            </w:r>
          </w:p>
        </w:tc>
        <w:tc>
          <w:tcPr>
            <w:tcW w:w="2544" w:type="dxa"/>
            <w:tcBorders>
              <w:top w:val="single" w:sz="4" w:space="0" w:color="auto"/>
              <w:left w:val="single" w:sz="4" w:space="0" w:color="auto"/>
              <w:bottom w:val="nil"/>
              <w:right w:val="single" w:sz="4" w:space="0" w:color="auto"/>
            </w:tcBorders>
          </w:tcPr>
          <w:p w14:paraId="31B8A112" w14:textId="77777777" w:rsidR="00794FFB" w:rsidRDefault="00794FFB" w:rsidP="00492D9F">
            <w:pPr>
              <w:pStyle w:val="TAC"/>
              <w:rPr>
                <w:rFonts w:cs="Arial"/>
                <w:lang w:eastAsia="ja-JP"/>
              </w:rPr>
            </w:pPr>
            <w:r>
              <w:rPr>
                <w:lang w:eastAsia="ja-JP"/>
              </w:rPr>
              <w:t>CA_n48A-n261A/G</w:t>
            </w:r>
          </w:p>
        </w:tc>
        <w:tc>
          <w:tcPr>
            <w:tcW w:w="1141" w:type="dxa"/>
            <w:tcBorders>
              <w:top w:val="single" w:sz="4" w:space="0" w:color="auto"/>
              <w:left w:val="single" w:sz="4" w:space="0" w:color="auto"/>
              <w:bottom w:val="single" w:sz="4" w:space="0" w:color="auto"/>
              <w:right w:val="single" w:sz="4" w:space="0" w:color="auto"/>
            </w:tcBorders>
          </w:tcPr>
          <w:p w14:paraId="1307F54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35A4292"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28B8AC5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3D6D71A1"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69E886F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188FD4E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0E6995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994D9FA"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CA_n261(2A-G)</w:t>
            </w:r>
          </w:p>
        </w:tc>
        <w:tc>
          <w:tcPr>
            <w:tcW w:w="2268" w:type="dxa"/>
            <w:tcBorders>
              <w:top w:val="nil"/>
              <w:left w:val="single" w:sz="4" w:space="0" w:color="auto"/>
              <w:bottom w:val="single" w:sz="4" w:space="0" w:color="auto"/>
              <w:right w:val="single" w:sz="4" w:space="0" w:color="auto"/>
            </w:tcBorders>
          </w:tcPr>
          <w:p w14:paraId="2E7AF09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78CF2DB5"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2AAD08F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CA_n48A-n261(2A-H)</w:t>
            </w:r>
          </w:p>
        </w:tc>
        <w:tc>
          <w:tcPr>
            <w:tcW w:w="2544" w:type="dxa"/>
            <w:tcBorders>
              <w:top w:val="single" w:sz="4" w:space="0" w:color="auto"/>
              <w:left w:val="single" w:sz="4" w:space="0" w:color="auto"/>
              <w:bottom w:val="nil"/>
              <w:right w:val="single" w:sz="4" w:space="0" w:color="auto"/>
            </w:tcBorders>
          </w:tcPr>
          <w:p w14:paraId="4B3E3058" w14:textId="77777777" w:rsidR="00794FFB" w:rsidRDefault="00794FFB" w:rsidP="00492D9F">
            <w:pPr>
              <w:pStyle w:val="TAC"/>
              <w:rPr>
                <w:rFonts w:cs="Arial"/>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2BD16B6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C12E4B4"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1BDC986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43A632D7"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3F1982D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50BD8FA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33DDFA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7BAC50A"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CA_n261(2A-H)</w:t>
            </w:r>
          </w:p>
        </w:tc>
        <w:tc>
          <w:tcPr>
            <w:tcW w:w="2268" w:type="dxa"/>
            <w:tcBorders>
              <w:top w:val="nil"/>
              <w:left w:val="single" w:sz="4" w:space="0" w:color="auto"/>
              <w:bottom w:val="single" w:sz="4" w:space="0" w:color="auto"/>
              <w:right w:val="single" w:sz="4" w:space="0" w:color="auto"/>
            </w:tcBorders>
          </w:tcPr>
          <w:p w14:paraId="6325FEA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C6074A6"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59F93F7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CA_n48A-n261(2A-I)</w:t>
            </w:r>
          </w:p>
        </w:tc>
        <w:tc>
          <w:tcPr>
            <w:tcW w:w="2544" w:type="dxa"/>
            <w:tcBorders>
              <w:top w:val="single" w:sz="4" w:space="0" w:color="auto"/>
              <w:left w:val="single" w:sz="4" w:space="0" w:color="auto"/>
              <w:bottom w:val="nil"/>
              <w:right w:val="single" w:sz="4" w:space="0" w:color="auto"/>
            </w:tcBorders>
          </w:tcPr>
          <w:p w14:paraId="4A049E82" w14:textId="77777777" w:rsidR="00794FFB" w:rsidRDefault="00794FFB" w:rsidP="00492D9F">
            <w:pPr>
              <w:pStyle w:val="TAC"/>
              <w:rPr>
                <w:rFonts w:cs="Arial"/>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2E41B8B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A5930DC"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3AB4279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1328E11D"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0B67CA2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27C285A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C8DD81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8A8D430"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CA_n261(2A-I)</w:t>
            </w:r>
          </w:p>
        </w:tc>
        <w:tc>
          <w:tcPr>
            <w:tcW w:w="2268" w:type="dxa"/>
            <w:tcBorders>
              <w:top w:val="nil"/>
              <w:left w:val="single" w:sz="4" w:space="0" w:color="auto"/>
              <w:bottom w:val="single" w:sz="4" w:space="0" w:color="auto"/>
              <w:right w:val="single" w:sz="4" w:space="0" w:color="auto"/>
            </w:tcBorders>
          </w:tcPr>
          <w:p w14:paraId="1FE0EE7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0CB7AEA"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2250CA8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CA_n48A-n261(A-2G)</w:t>
            </w:r>
          </w:p>
        </w:tc>
        <w:tc>
          <w:tcPr>
            <w:tcW w:w="2544" w:type="dxa"/>
            <w:tcBorders>
              <w:top w:val="single" w:sz="4" w:space="0" w:color="auto"/>
              <w:left w:val="single" w:sz="4" w:space="0" w:color="auto"/>
              <w:bottom w:val="nil"/>
              <w:right w:val="single" w:sz="4" w:space="0" w:color="auto"/>
            </w:tcBorders>
          </w:tcPr>
          <w:p w14:paraId="1075C72E" w14:textId="77777777" w:rsidR="00794FFB" w:rsidRDefault="00794FFB" w:rsidP="00492D9F">
            <w:pPr>
              <w:pStyle w:val="TAC"/>
              <w:rPr>
                <w:rFonts w:cs="Arial"/>
                <w:lang w:eastAsia="ja-JP"/>
              </w:rPr>
            </w:pPr>
            <w:r>
              <w:rPr>
                <w:lang w:eastAsia="ja-JP"/>
              </w:rPr>
              <w:t>CA_n48A-n261A/G</w:t>
            </w:r>
          </w:p>
        </w:tc>
        <w:tc>
          <w:tcPr>
            <w:tcW w:w="1141" w:type="dxa"/>
            <w:tcBorders>
              <w:top w:val="single" w:sz="4" w:space="0" w:color="auto"/>
              <w:left w:val="single" w:sz="4" w:space="0" w:color="auto"/>
              <w:bottom w:val="single" w:sz="4" w:space="0" w:color="auto"/>
              <w:right w:val="single" w:sz="4" w:space="0" w:color="auto"/>
            </w:tcBorders>
          </w:tcPr>
          <w:p w14:paraId="1166DD0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23AC4B7"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1399728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7E93FA16"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19371CA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72521A1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2C0B6C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63078E9"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CA_n261(A-2G)</w:t>
            </w:r>
          </w:p>
        </w:tc>
        <w:tc>
          <w:tcPr>
            <w:tcW w:w="2268" w:type="dxa"/>
            <w:tcBorders>
              <w:top w:val="nil"/>
              <w:left w:val="single" w:sz="4" w:space="0" w:color="auto"/>
              <w:bottom w:val="single" w:sz="4" w:space="0" w:color="auto"/>
              <w:right w:val="single" w:sz="4" w:space="0" w:color="auto"/>
            </w:tcBorders>
          </w:tcPr>
          <w:p w14:paraId="4C9B583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77BB86F5"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0DEE227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CA_n48(2A)-n261A</w:t>
            </w:r>
          </w:p>
        </w:tc>
        <w:tc>
          <w:tcPr>
            <w:tcW w:w="2544" w:type="dxa"/>
            <w:tcBorders>
              <w:top w:val="single" w:sz="4" w:space="0" w:color="auto"/>
              <w:left w:val="single" w:sz="4" w:space="0" w:color="auto"/>
              <w:bottom w:val="nil"/>
              <w:right w:val="single" w:sz="4" w:space="0" w:color="auto"/>
            </w:tcBorders>
            <w:vAlign w:val="center"/>
          </w:tcPr>
          <w:p w14:paraId="03AD0E78" w14:textId="77777777" w:rsidR="00794FFB" w:rsidRDefault="00794FFB" w:rsidP="00492D9F">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hAnsi="Arial"/>
                <w:sz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2110BFE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A9EBE2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56F1078D"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14:paraId="75E72099"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703563E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4B479646" w14:textId="77777777" w:rsidR="00794FFB" w:rsidRDefault="00794FFB" w:rsidP="00492D9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45CDC2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976FDD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tcPr>
          <w:p w14:paraId="74F4FEFD"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2268C27A"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3EDA94F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CA_n48(2A)-n261G</w:t>
            </w:r>
          </w:p>
        </w:tc>
        <w:tc>
          <w:tcPr>
            <w:tcW w:w="2544" w:type="dxa"/>
            <w:tcBorders>
              <w:top w:val="single" w:sz="4" w:space="0" w:color="auto"/>
              <w:left w:val="single" w:sz="4" w:space="0" w:color="auto"/>
              <w:bottom w:val="nil"/>
              <w:right w:val="single" w:sz="4" w:space="0" w:color="auto"/>
            </w:tcBorders>
            <w:vAlign w:val="center"/>
          </w:tcPr>
          <w:p w14:paraId="62921D59" w14:textId="77777777" w:rsidR="00794FFB" w:rsidRDefault="00794FFB" w:rsidP="00492D9F">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1A7CDA1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2C685E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550B026C"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4AC963BC"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27F9829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2A146EAB" w14:textId="77777777" w:rsidR="00794FFB" w:rsidRDefault="00794FFB" w:rsidP="00492D9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CE6615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D317B4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CA_n261G</w:t>
            </w:r>
          </w:p>
        </w:tc>
        <w:tc>
          <w:tcPr>
            <w:tcW w:w="2268" w:type="dxa"/>
            <w:tcBorders>
              <w:top w:val="nil"/>
              <w:left w:val="single" w:sz="4" w:space="0" w:color="auto"/>
              <w:bottom w:val="single" w:sz="4" w:space="0" w:color="auto"/>
              <w:right w:val="single" w:sz="4" w:space="0" w:color="auto"/>
            </w:tcBorders>
          </w:tcPr>
          <w:p w14:paraId="4E526A6B" w14:textId="77777777" w:rsidR="00794FFB" w:rsidRDefault="00794FFB" w:rsidP="00492D9F">
            <w:pPr>
              <w:keepNext/>
              <w:keepLines/>
              <w:spacing w:after="0"/>
              <w:jc w:val="center"/>
              <w:rPr>
                <w:rFonts w:ascii="Arial" w:hAnsi="Arial"/>
                <w:sz w:val="18"/>
                <w:lang w:val="en-US" w:eastAsia="zh-CN"/>
              </w:rPr>
            </w:pPr>
          </w:p>
        </w:tc>
      </w:tr>
      <w:tr w:rsidR="00794FFB" w14:paraId="35D21304"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2B040D7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CA_n48(2A)-n261H</w:t>
            </w:r>
          </w:p>
        </w:tc>
        <w:tc>
          <w:tcPr>
            <w:tcW w:w="2544" w:type="dxa"/>
            <w:tcBorders>
              <w:top w:val="single" w:sz="4" w:space="0" w:color="auto"/>
              <w:left w:val="single" w:sz="4" w:space="0" w:color="auto"/>
              <w:bottom w:val="nil"/>
              <w:right w:val="single" w:sz="4" w:space="0" w:color="auto"/>
            </w:tcBorders>
            <w:vAlign w:val="center"/>
          </w:tcPr>
          <w:p w14:paraId="55859D31" w14:textId="77777777" w:rsidR="00794FFB" w:rsidRDefault="00794FFB" w:rsidP="00492D9F">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01EC508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1D9D17C"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7C4673B6"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1C98ADCB"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57304AB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72AEDBD1" w14:textId="77777777" w:rsidR="00794FFB" w:rsidRDefault="00794FFB" w:rsidP="00492D9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933C78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2796CF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CA_n261H</w:t>
            </w:r>
          </w:p>
        </w:tc>
        <w:tc>
          <w:tcPr>
            <w:tcW w:w="2268" w:type="dxa"/>
            <w:tcBorders>
              <w:top w:val="nil"/>
              <w:left w:val="single" w:sz="4" w:space="0" w:color="auto"/>
              <w:bottom w:val="single" w:sz="4" w:space="0" w:color="auto"/>
              <w:right w:val="single" w:sz="4" w:space="0" w:color="auto"/>
            </w:tcBorders>
          </w:tcPr>
          <w:p w14:paraId="5756160C" w14:textId="77777777" w:rsidR="00794FFB" w:rsidRDefault="00794FFB" w:rsidP="00492D9F">
            <w:pPr>
              <w:keepNext/>
              <w:keepLines/>
              <w:spacing w:after="0"/>
              <w:jc w:val="center"/>
              <w:rPr>
                <w:rFonts w:ascii="Arial" w:hAnsi="Arial"/>
                <w:sz w:val="18"/>
                <w:lang w:val="en-US" w:eastAsia="zh-CN"/>
              </w:rPr>
            </w:pPr>
          </w:p>
        </w:tc>
      </w:tr>
      <w:tr w:rsidR="00794FFB" w14:paraId="790394FE"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284FF9A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CA_n48(2A)-n261I</w:t>
            </w:r>
          </w:p>
        </w:tc>
        <w:tc>
          <w:tcPr>
            <w:tcW w:w="2544" w:type="dxa"/>
            <w:tcBorders>
              <w:top w:val="single" w:sz="4" w:space="0" w:color="auto"/>
              <w:left w:val="single" w:sz="4" w:space="0" w:color="auto"/>
              <w:bottom w:val="nil"/>
              <w:right w:val="single" w:sz="4" w:space="0" w:color="auto"/>
            </w:tcBorders>
            <w:vAlign w:val="center"/>
          </w:tcPr>
          <w:p w14:paraId="1F2911ED" w14:textId="77777777" w:rsidR="00794FFB" w:rsidRDefault="00794FFB" w:rsidP="00492D9F">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05A1628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B4E909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300CE03F"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7506279D"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1977D8C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25C2F69F" w14:textId="77777777" w:rsidR="00794FFB" w:rsidRDefault="00794FFB" w:rsidP="00492D9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37C066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80F8D8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CA_n261I</w:t>
            </w:r>
          </w:p>
        </w:tc>
        <w:tc>
          <w:tcPr>
            <w:tcW w:w="2268" w:type="dxa"/>
            <w:tcBorders>
              <w:top w:val="nil"/>
              <w:left w:val="single" w:sz="4" w:space="0" w:color="auto"/>
              <w:bottom w:val="single" w:sz="4" w:space="0" w:color="auto"/>
              <w:right w:val="single" w:sz="4" w:space="0" w:color="auto"/>
            </w:tcBorders>
          </w:tcPr>
          <w:p w14:paraId="57B5D055" w14:textId="77777777" w:rsidR="00794FFB" w:rsidRDefault="00794FFB" w:rsidP="00492D9F">
            <w:pPr>
              <w:keepNext/>
              <w:keepLines/>
              <w:spacing w:after="0"/>
              <w:jc w:val="center"/>
              <w:rPr>
                <w:rFonts w:ascii="Arial" w:hAnsi="Arial"/>
                <w:sz w:val="18"/>
                <w:lang w:val="en-US" w:eastAsia="zh-CN"/>
              </w:rPr>
            </w:pPr>
          </w:p>
        </w:tc>
      </w:tr>
      <w:tr w:rsidR="00794FFB" w14:paraId="28B500CF"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082AB0F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J</w:t>
            </w:r>
          </w:p>
        </w:tc>
        <w:tc>
          <w:tcPr>
            <w:tcW w:w="2544" w:type="dxa"/>
            <w:tcBorders>
              <w:top w:val="single" w:sz="4" w:space="0" w:color="auto"/>
              <w:left w:val="single" w:sz="4" w:space="0" w:color="auto"/>
              <w:bottom w:val="nil"/>
              <w:right w:val="single" w:sz="4" w:space="0" w:color="auto"/>
            </w:tcBorders>
            <w:vAlign w:val="center"/>
          </w:tcPr>
          <w:p w14:paraId="68D3C22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1ECD3F5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304DF2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2CF0B0A2"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0DD758CA"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42ECC364"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1010A407"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69716C1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F4BCBF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CA_n261J</w:t>
            </w:r>
          </w:p>
        </w:tc>
        <w:tc>
          <w:tcPr>
            <w:tcW w:w="2268" w:type="dxa"/>
            <w:tcBorders>
              <w:top w:val="nil"/>
              <w:left w:val="single" w:sz="4" w:space="0" w:color="auto"/>
              <w:bottom w:val="single" w:sz="4" w:space="0" w:color="auto"/>
              <w:right w:val="single" w:sz="4" w:space="0" w:color="auto"/>
            </w:tcBorders>
            <w:vAlign w:val="center"/>
          </w:tcPr>
          <w:p w14:paraId="59DCFCB4" w14:textId="77777777" w:rsidR="00794FFB" w:rsidRDefault="00794FFB" w:rsidP="00492D9F">
            <w:pPr>
              <w:keepNext/>
              <w:keepLines/>
              <w:spacing w:after="0"/>
              <w:jc w:val="center"/>
              <w:rPr>
                <w:rFonts w:ascii="Arial" w:eastAsia="MS Mincho" w:hAnsi="Arial"/>
                <w:sz w:val="18"/>
                <w:lang w:val="en-US" w:eastAsia="zh-CN"/>
              </w:rPr>
            </w:pPr>
          </w:p>
        </w:tc>
      </w:tr>
      <w:tr w:rsidR="00794FFB" w14:paraId="27E9B7BA"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1975F73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K</w:t>
            </w:r>
          </w:p>
        </w:tc>
        <w:tc>
          <w:tcPr>
            <w:tcW w:w="2544" w:type="dxa"/>
            <w:tcBorders>
              <w:top w:val="single" w:sz="4" w:space="0" w:color="auto"/>
              <w:left w:val="single" w:sz="4" w:space="0" w:color="auto"/>
              <w:bottom w:val="nil"/>
              <w:right w:val="single" w:sz="4" w:space="0" w:color="auto"/>
            </w:tcBorders>
            <w:vAlign w:val="center"/>
          </w:tcPr>
          <w:p w14:paraId="5D9A4E9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03C63E5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7517121"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3A6DF8AC"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05E556FD"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4C3A1ADC"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C253DEA"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6BC52B9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626748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CA_n261K</w:t>
            </w:r>
          </w:p>
        </w:tc>
        <w:tc>
          <w:tcPr>
            <w:tcW w:w="2268" w:type="dxa"/>
            <w:tcBorders>
              <w:top w:val="nil"/>
              <w:left w:val="single" w:sz="4" w:space="0" w:color="auto"/>
              <w:bottom w:val="single" w:sz="4" w:space="0" w:color="auto"/>
              <w:right w:val="single" w:sz="4" w:space="0" w:color="auto"/>
            </w:tcBorders>
            <w:vAlign w:val="center"/>
          </w:tcPr>
          <w:p w14:paraId="0C5076AC" w14:textId="77777777" w:rsidR="00794FFB" w:rsidRDefault="00794FFB" w:rsidP="00492D9F">
            <w:pPr>
              <w:keepNext/>
              <w:keepLines/>
              <w:spacing w:after="0"/>
              <w:jc w:val="center"/>
              <w:rPr>
                <w:rFonts w:ascii="Arial" w:eastAsia="MS Mincho" w:hAnsi="Arial"/>
                <w:sz w:val="18"/>
                <w:lang w:val="en-US" w:eastAsia="zh-CN"/>
              </w:rPr>
            </w:pPr>
          </w:p>
        </w:tc>
      </w:tr>
      <w:tr w:rsidR="00794FFB" w14:paraId="11767D01"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4A46EBB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L</w:t>
            </w:r>
          </w:p>
        </w:tc>
        <w:tc>
          <w:tcPr>
            <w:tcW w:w="2544" w:type="dxa"/>
            <w:tcBorders>
              <w:top w:val="single" w:sz="4" w:space="0" w:color="auto"/>
              <w:left w:val="single" w:sz="4" w:space="0" w:color="auto"/>
              <w:bottom w:val="nil"/>
              <w:right w:val="single" w:sz="4" w:space="0" w:color="auto"/>
            </w:tcBorders>
            <w:vAlign w:val="center"/>
          </w:tcPr>
          <w:p w14:paraId="1DCDDA7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7D4210C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A8A28BC"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5149A61D"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37F38A6A" w14:textId="77777777" w:rsidTr="00492D9F">
        <w:trPr>
          <w:trHeight w:val="585"/>
          <w:jc w:val="center"/>
        </w:trPr>
        <w:tc>
          <w:tcPr>
            <w:tcW w:w="2436" w:type="dxa"/>
            <w:tcBorders>
              <w:top w:val="nil"/>
              <w:left w:val="single" w:sz="4" w:space="0" w:color="auto"/>
              <w:bottom w:val="single" w:sz="4" w:space="0" w:color="auto"/>
              <w:right w:val="single" w:sz="4" w:space="0" w:color="auto"/>
            </w:tcBorders>
            <w:vAlign w:val="center"/>
          </w:tcPr>
          <w:p w14:paraId="09A65A5F"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4DE59B2B"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7C7EA45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173E17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CA_n261L</w:t>
            </w:r>
          </w:p>
        </w:tc>
        <w:tc>
          <w:tcPr>
            <w:tcW w:w="2268" w:type="dxa"/>
            <w:tcBorders>
              <w:top w:val="nil"/>
              <w:left w:val="single" w:sz="4" w:space="0" w:color="auto"/>
              <w:bottom w:val="single" w:sz="4" w:space="0" w:color="auto"/>
              <w:right w:val="single" w:sz="4" w:space="0" w:color="auto"/>
            </w:tcBorders>
            <w:vAlign w:val="center"/>
          </w:tcPr>
          <w:p w14:paraId="759D8B3D" w14:textId="77777777" w:rsidR="00794FFB" w:rsidRDefault="00794FFB" w:rsidP="00492D9F">
            <w:pPr>
              <w:keepNext/>
              <w:keepLines/>
              <w:spacing w:after="0"/>
              <w:jc w:val="center"/>
              <w:rPr>
                <w:rFonts w:ascii="Arial" w:eastAsia="MS Mincho" w:hAnsi="Arial"/>
                <w:sz w:val="18"/>
                <w:lang w:val="en-US" w:eastAsia="zh-CN"/>
              </w:rPr>
            </w:pPr>
          </w:p>
        </w:tc>
      </w:tr>
      <w:tr w:rsidR="00794FFB" w14:paraId="09791EB6"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1511C3A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M</w:t>
            </w:r>
          </w:p>
        </w:tc>
        <w:tc>
          <w:tcPr>
            <w:tcW w:w="2544" w:type="dxa"/>
            <w:tcBorders>
              <w:top w:val="single" w:sz="4" w:space="0" w:color="auto"/>
              <w:left w:val="single" w:sz="4" w:space="0" w:color="auto"/>
              <w:bottom w:val="nil"/>
              <w:right w:val="single" w:sz="4" w:space="0" w:color="auto"/>
            </w:tcBorders>
            <w:vAlign w:val="center"/>
          </w:tcPr>
          <w:p w14:paraId="658C7C0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597F94A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E77932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1C5524FF"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2C74AC02"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069BD7F4"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23B86915"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74A4225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7C764E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CA_n261M</w:t>
            </w:r>
          </w:p>
        </w:tc>
        <w:tc>
          <w:tcPr>
            <w:tcW w:w="2268" w:type="dxa"/>
            <w:tcBorders>
              <w:top w:val="nil"/>
              <w:left w:val="single" w:sz="4" w:space="0" w:color="auto"/>
              <w:bottom w:val="single" w:sz="4" w:space="0" w:color="auto"/>
              <w:right w:val="single" w:sz="4" w:space="0" w:color="auto"/>
            </w:tcBorders>
            <w:vAlign w:val="center"/>
          </w:tcPr>
          <w:p w14:paraId="1776324F" w14:textId="77777777" w:rsidR="00794FFB" w:rsidRDefault="00794FFB" w:rsidP="00492D9F">
            <w:pPr>
              <w:keepNext/>
              <w:keepLines/>
              <w:spacing w:after="0"/>
              <w:jc w:val="center"/>
              <w:rPr>
                <w:rFonts w:ascii="Arial" w:eastAsia="MS Mincho" w:hAnsi="Arial"/>
                <w:sz w:val="18"/>
                <w:lang w:val="en-US" w:eastAsia="zh-CN"/>
              </w:rPr>
            </w:pPr>
          </w:p>
        </w:tc>
      </w:tr>
      <w:tr w:rsidR="00794FFB" w14:paraId="65285FCD"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12F7A21E" w14:textId="77777777" w:rsidR="00794FFB" w:rsidRDefault="00794FFB" w:rsidP="00492D9F">
            <w:pPr>
              <w:pStyle w:val="TAC"/>
              <w:rPr>
                <w:lang w:eastAsia="ja-JP"/>
              </w:rPr>
            </w:pPr>
            <w:r>
              <w:rPr>
                <w:lang w:eastAsia="ja-JP"/>
              </w:rPr>
              <w:t>CA_n48(2A)-n261</w:t>
            </w:r>
            <w:r>
              <w:t>(G-H)</w:t>
            </w:r>
          </w:p>
        </w:tc>
        <w:tc>
          <w:tcPr>
            <w:tcW w:w="2544" w:type="dxa"/>
            <w:tcBorders>
              <w:top w:val="single" w:sz="4" w:space="0" w:color="auto"/>
              <w:left w:val="single" w:sz="4" w:space="0" w:color="auto"/>
              <w:bottom w:val="nil"/>
              <w:right w:val="single" w:sz="4" w:space="0" w:color="auto"/>
            </w:tcBorders>
            <w:vAlign w:val="center"/>
          </w:tcPr>
          <w:p w14:paraId="41132720" w14:textId="77777777" w:rsidR="00794FFB" w:rsidRDefault="00794FFB" w:rsidP="00492D9F">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16D0C261"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1BDCF37" w14:textId="77777777" w:rsidR="00794FFB" w:rsidRDefault="00794FFB" w:rsidP="00492D9F">
            <w:pPr>
              <w:pStyle w:val="TAC"/>
              <w:rPr>
                <w:lang w:val="en-US" w:eastAsia="zh-CN" w:bidi="ar"/>
              </w:rPr>
            </w:pPr>
            <w:r>
              <w:rPr>
                <w:lang w:val="en-US" w:eastAsia="zh-CN" w:bidi="ar"/>
              </w:rPr>
              <w:t>CA_n48(2A)</w:t>
            </w:r>
          </w:p>
        </w:tc>
        <w:tc>
          <w:tcPr>
            <w:tcW w:w="2268" w:type="dxa"/>
            <w:tcBorders>
              <w:top w:val="single" w:sz="4" w:space="0" w:color="auto"/>
              <w:left w:val="single" w:sz="4" w:space="0" w:color="auto"/>
              <w:bottom w:val="nil"/>
              <w:right w:val="single" w:sz="4" w:space="0" w:color="auto"/>
            </w:tcBorders>
          </w:tcPr>
          <w:p w14:paraId="49C351DD" w14:textId="77777777" w:rsidR="00794FFB" w:rsidRDefault="00794FFB" w:rsidP="00492D9F">
            <w:pPr>
              <w:pStyle w:val="TAC"/>
              <w:rPr>
                <w:lang w:val="en-US" w:eastAsia="zh-CN"/>
              </w:rPr>
            </w:pPr>
            <w:r>
              <w:rPr>
                <w:lang w:val="en-US" w:eastAsia="zh-CN"/>
              </w:rPr>
              <w:t>0</w:t>
            </w:r>
          </w:p>
        </w:tc>
      </w:tr>
      <w:tr w:rsidR="00794FFB" w14:paraId="45CD9D67"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8F0377A"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128D34C4"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E2DF6D4"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46302A0" w14:textId="77777777" w:rsidR="00794FFB" w:rsidRDefault="00794FFB" w:rsidP="00492D9F">
            <w:pPr>
              <w:pStyle w:val="TAC"/>
              <w:rPr>
                <w:lang w:val="en-US" w:eastAsia="zh-CN" w:bidi="ar"/>
              </w:rPr>
            </w:pPr>
            <w:r>
              <w:rPr>
                <w:lang w:val="en-US" w:eastAsia="zh-CN" w:bidi="ar"/>
              </w:rPr>
              <w:t>CA_n261(G-H)</w:t>
            </w:r>
          </w:p>
        </w:tc>
        <w:tc>
          <w:tcPr>
            <w:tcW w:w="2268" w:type="dxa"/>
            <w:tcBorders>
              <w:top w:val="nil"/>
              <w:left w:val="single" w:sz="4" w:space="0" w:color="auto"/>
              <w:bottom w:val="single" w:sz="4" w:space="0" w:color="auto"/>
              <w:right w:val="single" w:sz="4" w:space="0" w:color="auto"/>
            </w:tcBorders>
            <w:vAlign w:val="center"/>
          </w:tcPr>
          <w:p w14:paraId="75688545" w14:textId="77777777" w:rsidR="00794FFB" w:rsidRDefault="00794FFB" w:rsidP="00492D9F">
            <w:pPr>
              <w:pStyle w:val="TAC"/>
              <w:rPr>
                <w:lang w:val="en-US" w:eastAsia="zh-CN"/>
              </w:rPr>
            </w:pPr>
          </w:p>
        </w:tc>
      </w:tr>
      <w:tr w:rsidR="00794FFB" w14:paraId="5E1DD6CE"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C1C63A3"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682761A5"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9D9D37A"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492D5AC" w14:textId="77777777" w:rsidR="00794FFB" w:rsidRDefault="00794FFB" w:rsidP="00492D9F">
            <w:pPr>
              <w:pStyle w:val="TAC"/>
              <w:rPr>
                <w:lang w:val="en-US" w:eastAsia="zh-CN" w:bidi="ar"/>
              </w:rPr>
            </w:pPr>
            <w:r>
              <w:t>CA_n48(2A)</w:t>
            </w:r>
            <w:r>
              <w:rPr>
                <w:rFonts w:hint="eastAsia"/>
                <w:lang w:val="en-US" w:eastAsia="zh-CN"/>
              </w:rPr>
              <w:t>_</w:t>
            </w:r>
            <w:r>
              <w:rPr>
                <w:lang w:val="en-US"/>
              </w:rPr>
              <w:t>BCS</w:t>
            </w:r>
            <w:r>
              <w:t>1</w:t>
            </w:r>
          </w:p>
        </w:tc>
        <w:tc>
          <w:tcPr>
            <w:tcW w:w="2268" w:type="dxa"/>
            <w:tcBorders>
              <w:top w:val="single" w:sz="4" w:space="0" w:color="auto"/>
              <w:left w:val="single" w:sz="4" w:space="0" w:color="auto"/>
              <w:bottom w:val="nil"/>
              <w:right w:val="single" w:sz="4" w:space="0" w:color="auto"/>
            </w:tcBorders>
          </w:tcPr>
          <w:p w14:paraId="501C05F8" w14:textId="77777777" w:rsidR="00794FFB" w:rsidRDefault="00794FFB" w:rsidP="00492D9F">
            <w:pPr>
              <w:pStyle w:val="TAC"/>
              <w:rPr>
                <w:lang w:val="en-US" w:eastAsia="zh-CN"/>
              </w:rPr>
            </w:pPr>
            <w:r>
              <w:rPr>
                <w:lang w:val="en-US" w:eastAsia="zh-CN"/>
              </w:rPr>
              <w:t>1</w:t>
            </w:r>
          </w:p>
        </w:tc>
      </w:tr>
      <w:tr w:rsidR="00794FFB" w14:paraId="32F0DE73"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39C68343"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0FA686CC"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28DF157"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A70570C" w14:textId="77777777" w:rsidR="00794FFB" w:rsidRDefault="00794FFB" w:rsidP="00492D9F">
            <w:pPr>
              <w:pStyle w:val="TAC"/>
              <w:rPr>
                <w:lang w:val="en-US" w:eastAsia="zh-CN" w:bidi="ar"/>
              </w:rPr>
            </w:pPr>
            <w:r>
              <w:rPr>
                <w:lang w:val="en-US" w:eastAsia="zh-CN" w:bidi="ar"/>
              </w:rPr>
              <w:t>CA_n261(G-H)</w:t>
            </w:r>
          </w:p>
        </w:tc>
        <w:tc>
          <w:tcPr>
            <w:tcW w:w="2268" w:type="dxa"/>
            <w:tcBorders>
              <w:top w:val="nil"/>
              <w:left w:val="single" w:sz="4" w:space="0" w:color="auto"/>
              <w:bottom w:val="single" w:sz="4" w:space="0" w:color="auto"/>
              <w:right w:val="single" w:sz="4" w:space="0" w:color="auto"/>
            </w:tcBorders>
            <w:vAlign w:val="center"/>
          </w:tcPr>
          <w:p w14:paraId="62C822EE" w14:textId="77777777" w:rsidR="00794FFB" w:rsidRDefault="00794FFB" w:rsidP="00492D9F">
            <w:pPr>
              <w:pStyle w:val="TAC"/>
              <w:rPr>
                <w:lang w:val="en-US" w:eastAsia="zh-CN"/>
              </w:rPr>
            </w:pPr>
          </w:p>
        </w:tc>
      </w:tr>
      <w:tr w:rsidR="00794FFB" w14:paraId="2A21CE13"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5D92C162" w14:textId="77777777" w:rsidR="00794FFB" w:rsidRDefault="00794FFB" w:rsidP="00492D9F">
            <w:pPr>
              <w:pStyle w:val="TAC"/>
              <w:rPr>
                <w:lang w:eastAsia="ja-JP"/>
              </w:rPr>
            </w:pPr>
            <w:r>
              <w:rPr>
                <w:lang w:eastAsia="ja-JP"/>
              </w:rPr>
              <w:t>CA_n48(2A)-n261</w:t>
            </w:r>
            <w:r>
              <w:rPr>
                <w:lang w:val="en-US" w:eastAsia="ja-JP"/>
              </w:rPr>
              <w:t>(2H)</w:t>
            </w:r>
          </w:p>
        </w:tc>
        <w:tc>
          <w:tcPr>
            <w:tcW w:w="2544" w:type="dxa"/>
            <w:tcBorders>
              <w:top w:val="single" w:sz="4" w:space="0" w:color="auto"/>
              <w:left w:val="single" w:sz="4" w:space="0" w:color="auto"/>
              <w:bottom w:val="nil"/>
              <w:right w:val="single" w:sz="4" w:space="0" w:color="auto"/>
            </w:tcBorders>
            <w:vAlign w:val="center"/>
          </w:tcPr>
          <w:p w14:paraId="6211C41C" w14:textId="77777777" w:rsidR="00794FFB" w:rsidRDefault="00794FFB" w:rsidP="00492D9F">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5E9D5B82"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5CC754C" w14:textId="77777777" w:rsidR="00794FFB" w:rsidRDefault="00794FFB" w:rsidP="00492D9F">
            <w:pPr>
              <w:pStyle w:val="TAC"/>
              <w:rPr>
                <w:lang w:val="en-US" w:eastAsia="zh-CN" w:bidi="ar"/>
              </w:rPr>
            </w:pPr>
            <w:r>
              <w:rPr>
                <w:lang w:val="en-US" w:eastAsia="zh-CN" w:bidi="ar"/>
              </w:rPr>
              <w:t>CA_n48(2A)</w:t>
            </w:r>
          </w:p>
        </w:tc>
        <w:tc>
          <w:tcPr>
            <w:tcW w:w="2268" w:type="dxa"/>
            <w:tcBorders>
              <w:top w:val="single" w:sz="4" w:space="0" w:color="auto"/>
              <w:left w:val="single" w:sz="4" w:space="0" w:color="auto"/>
              <w:bottom w:val="nil"/>
              <w:right w:val="single" w:sz="4" w:space="0" w:color="auto"/>
            </w:tcBorders>
          </w:tcPr>
          <w:p w14:paraId="1FBCD41B" w14:textId="77777777" w:rsidR="00794FFB" w:rsidRDefault="00794FFB" w:rsidP="00492D9F">
            <w:pPr>
              <w:pStyle w:val="TAC"/>
              <w:rPr>
                <w:lang w:val="en-US" w:eastAsia="zh-CN"/>
              </w:rPr>
            </w:pPr>
            <w:r>
              <w:rPr>
                <w:lang w:val="en-US" w:eastAsia="zh-CN"/>
              </w:rPr>
              <w:t>0</w:t>
            </w:r>
          </w:p>
        </w:tc>
      </w:tr>
      <w:tr w:rsidR="00794FFB" w14:paraId="05F63AB7"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DEB8691"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F965671"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57F314D"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B932161" w14:textId="77777777" w:rsidR="00794FFB" w:rsidRDefault="00794FFB" w:rsidP="00492D9F">
            <w:pPr>
              <w:pStyle w:val="TAC"/>
              <w:rPr>
                <w:lang w:val="en-US" w:eastAsia="zh-CN" w:bidi="ar"/>
              </w:rPr>
            </w:pPr>
            <w:r>
              <w:rPr>
                <w:lang w:val="en-US" w:eastAsia="zh-CN" w:bidi="ar"/>
              </w:rPr>
              <w:t>CA_n261(2H)</w:t>
            </w:r>
          </w:p>
        </w:tc>
        <w:tc>
          <w:tcPr>
            <w:tcW w:w="2268" w:type="dxa"/>
            <w:tcBorders>
              <w:top w:val="nil"/>
              <w:left w:val="single" w:sz="4" w:space="0" w:color="auto"/>
              <w:bottom w:val="single" w:sz="4" w:space="0" w:color="auto"/>
              <w:right w:val="single" w:sz="4" w:space="0" w:color="auto"/>
            </w:tcBorders>
            <w:vAlign w:val="center"/>
          </w:tcPr>
          <w:p w14:paraId="167447E1" w14:textId="77777777" w:rsidR="00794FFB" w:rsidRDefault="00794FFB" w:rsidP="00492D9F">
            <w:pPr>
              <w:pStyle w:val="TAC"/>
              <w:rPr>
                <w:lang w:val="en-US" w:eastAsia="zh-CN"/>
              </w:rPr>
            </w:pPr>
          </w:p>
        </w:tc>
      </w:tr>
      <w:tr w:rsidR="00794FFB" w14:paraId="245B0CE3"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23725E4"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28B58A80"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78F0ED7"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6392CBE" w14:textId="77777777" w:rsidR="00794FFB" w:rsidRDefault="00794FFB" w:rsidP="00492D9F">
            <w:pPr>
              <w:pStyle w:val="TAC"/>
              <w:rPr>
                <w:lang w:val="en-US" w:eastAsia="zh-CN" w:bidi="ar"/>
              </w:rPr>
            </w:pPr>
            <w:r>
              <w:t>CA_n48(2A)</w:t>
            </w:r>
            <w:r>
              <w:rPr>
                <w:rFonts w:hint="eastAsia"/>
                <w:lang w:val="en-US" w:eastAsia="zh-CN"/>
              </w:rPr>
              <w:t>_</w:t>
            </w:r>
            <w:r>
              <w:t>BCS1</w:t>
            </w:r>
          </w:p>
        </w:tc>
        <w:tc>
          <w:tcPr>
            <w:tcW w:w="2268" w:type="dxa"/>
            <w:tcBorders>
              <w:top w:val="single" w:sz="4" w:space="0" w:color="auto"/>
              <w:left w:val="single" w:sz="4" w:space="0" w:color="auto"/>
              <w:bottom w:val="nil"/>
              <w:right w:val="single" w:sz="4" w:space="0" w:color="auto"/>
            </w:tcBorders>
          </w:tcPr>
          <w:p w14:paraId="7A76384E" w14:textId="77777777" w:rsidR="00794FFB" w:rsidRDefault="00794FFB" w:rsidP="00492D9F">
            <w:pPr>
              <w:pStyle w:val="TAC"/>
              <w:rPr>
                <w:lang w:val="en-US" w:eastAsia="zh-CN"/>
              </w:rPr>
            </w:pPr>
            <w:r>
              <w:rPr>
                <w:lang w:val="en-US" w:eastAsia="zh-CN"/>
              </w:rPr>
              <w:t>1</w:t>
            </w:r>
          </w:p>
        </w:tc>
      </w:tr>
      <w:tr w:rsidR="00794FFB" w14:paraId="4272C99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540A2061"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238900C2"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9EECBF2"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912E8F8" w14:textId="77777777" w:rsidR="00794FFB" w:rsidRDefault="00794FFB" w:rsidP="00492D9F">
            <w:pPr>
              <w:pStyle w:val="TAC"/>
              <w:rPr>
                <w:lang w:val="en-US" w:eastAsia="zh-CN" w:bidi="ar"/>
              </w:rPr>
            </w:pPr>
            <w:r>
              <w:rPr>
                <w:lang w:val="en-US" w:eastAsia="zh-CN" w:bidi="ar"/>
              </w:rPr>
              <w:t>CA_n261(2H)</w:t>
            </w:r>
          </w:p>
        </w:tc>
        <w:tc>
          <w:tcPr>
            <w:tcW w:w="2268" w:type="dxa"/>
            <w:tcBorders>
              <w:top w:val="nil"/>
              <w:left w:val="single" w:sz="4" w:space="0" w:color="auto"/>
              <w:bottom w:val="single" w:sz="4" w:space="0" w:color="auto"/>
              <w:right w:val="single" w:sz="4" w:space="0" w:color="auto"/>
            </w:tcBorders>
            <w:vAlign w:val="center"/>
          </w:tcPr>
          <w:p w14:paraId="258034B5" w14:textId="77777777" w:rsidR="00794FFB" w:rsidRDefault="00794FFB" w:rsidP="00492D9F">
            <w:pPr>
              <w:pStyle w:val="TAC"/>
              <w:rPr>
                <w:lang w:val="en-US" w:eastAsia="zh-CN"/>
              </w:rPr>
            </w:pPr>
          </w:p>
        </w:tc>
      </w:tr>
      <w:tr w:rsidR="00794FFB" w14:paraId="5E69C2EC"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48AC646C" w14:textId="77777777" w:rsidR="00794FFB" w:rsidRDefault="00794FFB" w:rsidP="00492D9F">
            <w:pPr>
              <w:pStyle w:val="TAC"/>
              <w:rPr>
                <w:lang w:eastAsia="ja-JP"/>
              </w:rPr>
            </w:pPr>
            <w:r>
              <w:rPr>
                <w:lang w:eastAsia="ja-JP"/>
              </w:rPr>
              <w:t>CA_n48(2A)-n261</w:t>
            </w:r>
            <w:r>
              <w:rPr>
                <w:lang w:val="en-US" w:eastAsia="ja-JP"/>
              </w:rPr>
              <w:t>(G-I)</w:t>
            </w:r>
          </w:p>
        </w:tc>
        <w:tc>
          <w:tcPr>
            <w:tcW w:w="2544" w:type="dxa"/>
            <w:tcBorders>
              <w:top w:val="single" w:sz="4" w:space="0" w:color="auto"/>
              <w:left w:val="single" w:sz="4" w:space="0" w:color="auto"/>
              <w:bottom w:val="nil"/>
              <w:right w:val="single" w:sz="4" w:space="0" w:color="auto"/>
            </w:tcBorders>
            <w:vAlign w:val="center"/>
          </w:tcPr>
          <w:p w14:paraId="1895506A" w14:textId="77777777" w:rsidR="00794FFB" w:rsidRDefault="00794FFB" w:rsidP="00492D9F">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333AA96E"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C82C044" w14:textId="77777777" w:rsidR="00794FFB" w:rsidRDefault="00794FFB" w:rsidP="00492D9F">
            <w:pPr>
              <w:pStyle w:val="TAC"/>
              <w:rPr>
                <w:lang w:val="en-US" w:eastAsia="zh-CN" w:bidi="ar"/>
              </w:rPr>
            </w:pPr>
            <w:r>
              <w:rPr>
                <w:lang w:val="en-US" w:eastAsia="zh-CN" w:bidi="ar"/>
              </w:rPr>
              <w:t>CA_n48(2A)</w:t>
            </w:r>
          </w:p>
        </w:tc>
        <w:tc>
          <w:tcPr>
            <w:tcW w:w="2268" w:type="dxa"/>
            <w:tcBorders>
              <w:top w:val="single" w:sz="4" w:space="0" w:color="auto"/>
              <w:left w:val="single" w:sz="4" w:space="0" w:color="auto"/>
              <w:bottom w:val="nil"/>
              <w:right w:val="single" w:sz="4" w:space="0" w:color="auto"/>
            </w:tcBorders>
          </w:tcPr>
          <w:p w14:paraId="6F16F2B3" w14:textId="77777777" w:rsidR="00794FFB" w:rsidRDefault="00794FFB" w:rsidP="00492D9F">
            <w:pPr>
              <w:pStyle w:val="TAC"/>
              <w:rPr>
                <w:lang w:val="en-US" w:eastAsia="zh-CN"/>
              </w:rPr>
            </w:pPr>
            <w:r>
              <w:rPr>
                <w:lang w:val="en-US" w:eastAsia="zh-CN"/>
              </w:rPr>
              <w:t>0</w:t>
            </w:r>
          </w:p>
        </w:tc>
      </w:tr>
      <w:tr w:rsidR="00794FFB" w14:paraId="741CC1A6"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1A67C85B"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1A7DFEC3"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EA33F0D"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7B6C91E" w14:textId="77777777" w:rsidR="00794FFB" w:rsidRDefault="00794FFB" w:rsidP="00492D9F">
            <w:pPr>
              <w:pStyle w:val="TAC"/>
              <w:rPr>
                <w:lang w:val="en-US" w:eastAsia="zh-CN" w:bidi="ar"/>
              </w:rPr>
            </w:pPr>
            <w:r>
              <w:rPr>
                <w:lang w:val="en-US" w:eastAsia="zh-CN" w:bidi="ar"/>
              </w:rPr>
              <w:t>CA_n261(G-I)</w:t>
            </w:r>
          </w:p>
        </w:tc>
        <w:tc>
          <w:tcPr>
            <w:tcW w:w="2268" w:type="dxa"/>
            <w:tcBorders>
              <w:top w:val="nil"/>
              <w:left w:val="single" w:sz="4" w:space="0" w:color="auto"/>
              <w:bottom w:val="single" w:sz="4" w:space="0" w:color="auto"/>
              <w:right w:val="single" w:sz="4" w:space="0" w:color="auto"/>
            </w:tcBorders>
            <w:vAlign w:val="center"/>
          </w:tcPr>
          <w:p w14:paraId="0A4E2CE3" w14:textId="77777777" w:rsidR="00794FFB" w:rsidRDefault="00794FFB" w:rsidP="00492D9F">
            <w:pPr>
              <w:pStyle w:val="TAC"/>
              <w:rPr>
                <w:lang w:val="en-US" w:eastAsia="zh-CN"/>
              </w:rPr>
            </w:pPr>
          </w:p>
        </w:tc>
      </w:tr>
      <w:tr w:rsidR="00794FFB" w14:paraId="5F827E49"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E3DFE8F"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B5B7429"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E843C48"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2098BDF" w14:textId="77777777" w:rsidR="00794FFB" w:rsidRDefault="00794FFB" w:rsidP="00492D9F">
            <w:pPr>
              <w:pStyle w:val="TAC"/>
              <w:rPr>
                <w:lang w:val="en-US" w:eastAsia="zh-CN" w:bidi="ar"/>
              </w:rPr>
            </w:pPr>
            <w:r>
              <w:t>CA_n48(2A)</w:t>
            </w:r>
            <w:r>
              <w:rPr>
                <w:rFonts w:hint="eastAsia"/>
                <w:lang w:val="en-US" w:eastAsia="zh-CN"/>
              </w:rPr>
              <w:t>_</w:t>
            </w:r>
            <w:r>
              <w:t>BCS1</w:t>
            </w:r>
          </w:p>
        </w:tc>
        <w:tc>
          <w:tcPr>
            <w:tcW w:w="2268" w:type="dxa"/>
            <w:tcBorders>
              <w:top w:val="single" w:sz="4" w:space="0" w:color="auto"/>
              <w:left w:val="single" w:sz="4" w:space="0" w:color="auto"/>
              <w:bottom w:val="nil"/>
              <w:right w:val="single" w:sz="4" w:space="0" w:color="auto"/>
            </w:tcBorders>
          </w:tcPr>
          <w:p w14:paraId="3347AB46" w14:textId="77777777" w:rsidR="00794FFB" w:rsidRDefault="00794FFB" w:rsidP="00492D9F">
            <w:pPr>
              <w:pStyle w:val="TAC"/>
              <w:rPr>
                <w:lang w:val="en-US" w:eastAsia="zh-CN"/>
              </w:rPr>
            </w:pPr>
            <w:r>
              <w:rPr>
                <w:lang w:val="en-US" w:eastAsia="zh-CN"/>
              </w:rPr>
              <w:t>1</w:t>
            </w:r>
          </w:p>
        </w:tc>
      </w:tr>
      <w:tr w:rsidR="00794FFB" w14:paraId="5F2DF582"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2C3398E7"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527D9C5A"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7E3F8A5"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FC6A483" w14:textId="77777777" w:rsidR="00794FFB" w:rsidRDefault="00794FFB" w:rsidP="00492D9F">
            <w:pPr>
              <w:pStyle w:val="TAC"/>
              <w:rPr>
                <w:lang w:val="en-US" w:eastAsia="zh-CN" w:bidi="ar"/>
              </w:rPr>
            </w:pPr>
            <w:r>
              <w:rPr>
                <w:lang w:val="en-US" w:eastAsia="zh-CN" w:bidi="ar"/>
              </w:rPr>
              <w:t>CA_n261(G-I)</w:t>
            </w:r>
          </w:p>
        </w:tc>
        <w:tc>
          <w:tcPr>
            <w:tcW w:w="2268" w:type="dxa"/>
            <w:tcBorders>
              <w:top w:val="nil"/>
              <w:left w:val="single" w:sz="4" w:space="0" w:color="auto"/>
              <w:bottom w:val="single" w:sz="4" w:space="0" w:color="auto"/>
              <w:right w:val="single" w:sz="4" w:space="0" w:color="auto"/>
            </w:tcBorders>
            <w:vAlign w:val="center"/>
          </w:tcPr>
          <w:p w14:paraId="42A215DF" w14:textId="77777777" w:rsidR="00794FFB" w:rsidRDefault="00794FFB" w:rsidP="00492D9F">
            <w:pPr>
              <w:pStyle w:val="TAC"/>
              <w:rPr>
                <w:lang w:val="en-US" w:eastAsia="zh-CN"/>
              </w:rPr>
            </w:pPr>
          </w:p>
        </w:tc>
      </w:tr>
      <w:tr w:rsidR="00794FFB" w14:paraId="4857C416"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013072D8" w14:textId="77777777" w:rsidR="00794FFB" w:rsidRDefault="00794FFB" w:rsidP="00492D9F">
            <w:pPr>
              <w:pStyle w:val="TAC"/>
              <w:rPr>
                <w:lang w:eastAsia="ja-JP"/>
              </w:rPr>
            </w:pPr>
            <w:r>
              <w:rPr>
                <w:lang w:eastAsia="ja-JP"/>
              </w:rPr>
              <w:t>CA_n48(2A)-n261</w:t>
            </w:r>
            <w:r>
              <w:rPr>
                <w:lang w:val="en-US" w:eastAsia="ja-JP"/>
              </w:rPr>
              <w:t>(A-G-H)</w:t>
            </w:r>
          </w:p>
        </w:tc>
        <w:tc>
          <w:tcPr>
            <w:tcW w:w="2544" w:type="dxa"/>
            <w:tcBorders>
              <w:top w:val="single" w:sz="4" w:space="0" w:color="auto"/>
              <w:left w:val="single" w:sz="4" w:space="0" w:color="auto"/>
              <w:bottom w:val="nil"/>
              <w:right w:val="single" w:sz="4" w:space="0" w:color="auto"/>
            </w:tcBorders>
            <w:vAlign w:val="center"/>
          </w:tcPr>
          <w:p w14:paraId="3AB26A30" w14:textId="77777777" w:rsidR="00794FFB" w:rsidRDefault="00794FFB" w:rsidP="00492D9F">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69A0833C"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DD78B42" w14:textId="77777777" w:rsidR="00794FFB" w:rsidRDefault="00794FFB" w:rsidP="00492D9F">
            <w:pPr>
              <w:pStyle w:val="TAC"/>
              <w:rPr>
                <w:lang w:val="en-US" w:eastAsia="zh-CN" w:bidi="ar"/>
              </w:rPr>
            </w:pPr>
            <w:r>
              <w:rPr>
                <w:lang w:val="en-US" w:eastAsia="zh-CN" w:bidi="ar"/>
              </w:rPr>
              <w:t>CA_n48(2A)</w:t>
            </w:r>
          </w:p>
        </w:tc>
        <w:tc>
          <w:tcPr>
            <w:tcW w:w="2268" w:type="dxa"/>
            <w:tcBorders>
              <w:top w:val="single" w:sz="4" w:space="0" w:color="auto"/>
              <w:left w:val="single" w:sz="4" w:space="0" w:color="auto"/>
              <w:bottom w:val="nil"/>
              <w:right w:val="single" w:sz="4" w:space="0" w:color="auto"/>
            </w:tcBorders>
          </w:tcPr>
          <w:p w14:paraId="6106437C" w14:textId="77777777" w:rsidR="00794FFB" w:rsidRDefault="00794FFB" w:rsidP="00492D9F">
            <w:pPr>
              <w:pStyle w:val="TAC"/>
              <w:rPr>
                <w:lang w:val="en-US" w:eastAsia="zh-CN"/>
              </w:rPr>
            </w:pPr>
            <w:r>
              <w:rPr>
                <w:lang w:val="en-US" w:eastAsia="zh-CN"/>
              </w:rPr>
              <w:t>0</w:t>
            </w:r>
          </w:p>
        </w:tc>
      </w:tr>
      <w:tr w:rsidR="00794FFB" w14:paraId="362AC7B5"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A0A6A3D"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2C9A95BB"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16EEC2B"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767012A" w14:textId="77777777" w:rsidR="00794FFB" w:rsidRDefault="00794FFB" w:rsidP="00492D9F">
            <w:pPr>
              <w:pStyle w:val="TAC"/>
              <w:rPr>
                <w:lang w:val="en-US" w:eastAsia="zh-CN" w:bidi="ar"/>
              </w:rPr>
            </w:pPr>
            <w:r>
              <w:rPr>
                <w:lang w:val="en-US" w:eastAsia="zh-CN" w:bidi="ar"/>
              </w:rPr>
              <w:t>CA_n261(A-G-H)</w:t>
            </w:r>
          </w:p>
        </w:tc>
        <w:tc>
          <w:tcPr>
            <w:tcW w:w="2268" w:type="dxa"/>
            <w:tcBorders>
              <w:top w:val="nil"/>
              <w:left w:val="single" w:sz="4" w:space="0" w:color="auto"/>
              <w:bottom w:val="single" w:sz="4" w:space="0" w:color="auto"/>
              <w:right w:val="single" w:sz="4" w:space="0" w:color="auto"/>
            </w:tcBorders>
            <w:vAlign w:val="center"/>
          </w:tcPr>
          <w:p w14:paraId="25A49668" w14:textId="77777777" w:rsidR="00794FFB" w:rsidRDefault="00794FFB" w:rsidP="00492D9F">
            <w:pPr>
              <w:pStyle w:val="TAC"/>
              <w:rPr>
                <w:lang w:val="en-US" w:eastAsia="zh-CN"/>
              </w:rPr>
            </w:pPr>
          </w:p>
        </w:tc>
      </w:tr>
      <w:tr w:rsidR="00794FFB" w14:paraId="1439728D"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223C3FE0"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C6B3509"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7DE911B"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07195F1" w14:textId="77777777" w:rsidR="00794FFB" w:rsidRDefault="00794FFB" w:rsidP="00492D9F">
            <w:pPr>
              <w:pStyle w:val="TAC"/>
              <w:rPr>
                <w:lang w:val="en-US" w:eastAsia="zh-CN" w:bidi="ar"/>
              </w:rPr>
            </w:pPr>
            <w:r>
              <w:t>CA_n48(2A)</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50923649" w14:textId="77777777" w:rsidR="00794FFB" w:rsidRDefault="00794FFB" w:rsidP="00492D9F">
            <w:pPr>
              <w:pStyle w:val="TAC"/>
              <w:rPr>
                <w:lang w:val="en-US" w:eastAsia="zh-CN"/>
              </w:rPr>
            </w:pPr>
            <w:r>
              <w:rPr>
                <w:lang w:val="en-US" w:eastAsia="zh-CN"/>
              </w:rPr>
              <w:t>1</w:t>
            </w:r>
          </w:p>
        </w:tc>
      </w:tr>
      <w:tr w:rsidR="00794FFB" w14:paraId="38575E71"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7AEC5181"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56FFAA3D"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932C10D"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B24CFDD" w14:textId="77777777" w:rsidR="00794FFB" w:rsidRDefault="00794FFB" w:rsidP="00492D9F">
            <w:pPr>
              <w:pStyle w:val="TAC"/>
              <w:rPr>
                <w:lang w:val="en-US" w:eastAsia="zh-CN" w:bidi="ar"/>
              </w:rPr>
            </w:pPr>
            <w:r>
              <w:rPr>
                <w:lang w:val="en-US" w:eastAsia="zh-CN" w:bidi="ar"/>
              </w:rPr>
              <w:t>CA_n261(A-G-H)</w:t>
            </w:r>
          </w:p>
        </w:tc>
        <w:tc>
          <w:tcPr>
            <w:tcW w:w="2268" w:type="dxa"/>
            <w:tcBorders>
              <w:top w:val="nil"/>
              <w:left w:val="single" w:sz="4" w:space="0" w:color="auto"/>
              <w:bottom w:val="single" w:sz="4" w:space="0" w:color="auto"/>
              <w:right w:val="single" w:sz="4" w:space="0" w:color="auto"/>
            </w:tcBorders>
            <w:vAlign w:val="center"/>
          </w:tcPr>
          <w:p w14:paraId="6E471757" w14:textId="77777777" w:rsidR="00794FFB" w:rsidRDefault="00794FFB" w:rsidP="00492D9F">
            <w:pPr>
              <w:pStyle w:val="TAC"/>
              <w:rPr>
                <w:lang w:val="en-US" w:eastAsia="zh-CN"/>
              </w:rPr>
            </w:pPr>
          </w:p>
        </w:tc>
      </w:tr>
      <w:tr w:rsidR="00794FFB" w14:paraId="34B7C925"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0ACED604" w14:textId="77777777" w:rsidR="00794FFB" w:rsidRDefault="00794FFB" w:rsidP="00492D9F">
            <w:pPr>
              <w:pStyle w:val="TAC"/>
              <w:rPr>
                <w:lang w:eastAsia="ja-JP"/>
              </w:rPr>
            </w:pPr>
            <w:r>
              <w:rPr>
                <w:lang w:eastAsia="ja-JP"/>
              </w:rPr>
              <w:t>CA_n48(2A)-n261</w:t>
            </w:r>
            <w:r>
              <w:t>(</w:t>
            </w:r>
            <w:r>
              <w:rPr>
                <w:lang w:val="en-US"/>
              </w:rPr>
              <w:t>H-I</w:t>
            </w:r>
            <w:r>
              <w:t>)</w:t>
            </w:r>
          </w:p>
        </w:tc>
        <w:tc>
          <w:tcPr>
            <w:tcW w:w="2544" w:type="dxa"/>
            <w:tcBorders>
              <w:top w:val="single" w:sz="4" w:space="0" w:color="auto"/>
              <w:left w:val="single" w:sz="4" w:space="0" w:color="auto"/>
              <w:bottom w:val="nil"/>
              <w:right w:val="single" w:sz="4" w:space="0" w:color="auto"/>
            </w:tcBorders>
            <w:vAlign w:val="center"/>
          </w:tcPr>
          <w:p w14:paraId="3BF51D70" w14:textId="77777777" w:rsidR="00794FFB" w:rsidRDefault="00794FFB" w:rsidP="00492D9F">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45771E30"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5CE02BD" w14:textId="77777777" w:rsidR="00794FFB" w:rsidRDefault="00794FFB" w:rsidP="00492D9F">
            <w:pPr>
              <w:pStyle w:val="TAC"/>
              <w:rPr>
                <w:lang w:val="en-US" w:eastAsia="zh-CN" w:bidi="ar"/>
              </w:rPr>
            </w:pPr>
            <w:r>
              <w:rPr>
                <w:lang w:val="en-US" w:eastAsia="zh-CN" w:bidi="ar"/>
              </w:rPr>
              <w:t>CA_n48(2A)</w:t>
            </w:r>
          </w:p>
        </w:tc>
        <w:tc>
          <w:tcPr>
            <w:tcW w:w="2268" w:type="dxa"/>
            <w:tcBorders>
              <w:top w:val="single" w:sz="4" w:space="0" w:color="auto"/>
              <w:left w:val="single" w:sz="4" w:space="0" w:color="auto"/>
              <w:bottom w:val="nil"/>
              <w:right w:val="single" w:sz="4" w:space="0" w:color="auto"/>
            </w:tcBorders>
          </w:tcPr>
          <w:p w14:paraId="4B4BC455" w14:textId="77777777" w:rsidR="00794FFB" w:rsidRDefault="00794FFB" w:rsidP="00492D9F">
            <w:pPr>
              <w:pStyle w:val="TAC"/>
              <w:rPr>
                <w:lang w:val="en-US" w:eastAsia="zh-CN"/>
              </w:rPr>
            </w:pPr>
            <w:r>
              <w:rPr>
                <w:lang w:val="en-US" w:eastAsia="zh-CN"/>
              </w:rPr>
              <w:t>0</w:t>
            </w:r>
          </w:p>
        </w:tc>
      </w:tr>
      <w:tr w:rsidR="00794FFB" w14:paraId="7F5F90F8"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9AC693C"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364DDFA4"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4895CEF"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4BF2C2C" w14:textId="77777777" w:rsidR="00794FFB" w:rsidRDefault="00794FFB" w:rsidP="00492D9F">
            <w:pPr>
              <w:pStyle w:val="TAC"/>
              <w:rPr>
                <w:lang w:val="en-US" w:eastAsia="zh-CN" w:bidi="ar"/>
              </w:rPr>
            </w:pPr>
            <w:r>
              <w:rPr>
                <w:lang w:val="en-US" w:eastAsia="zh-CN" w:bidi="ar"/>
              </w:rPr>
              <w:t>CA_n261(H-I)</w:t>
            </w:r>
          </w:p>
        </w:tc>
        <w:tc>
          <w:tcPr>
            <w:tcW w:w="2268" w:type="dxa"/>
            <w:tcBorders>
              <w:top w:val="nil"/>
              <w:left w:val="single" w:sz="4" w:space="0" w:color="auto"/>
              <w:bottom w:val="single" w:sz="4" w:space="0" w:color="auto"/>
              <w:right w:val="single" w:sz="4" w:space="0" w:color="auto"/>
            </w:tcBorders>
            <w:vAlign w:val="center"/>
          </w:tcPr>
          <w:p w14:paraId="350E4450" w14:textId="77777777" w:rsidR="00794FFB" w:rsidRDefault="00794FFB" w:rsidP="00492D9F">
            <w:pPr>
              <w:pStyle w:val="TAC"/>
              <w:rPr>
                <w:lang w:val="en-US" w:eastAsia="zh-CN"/>
              </w:rPr>
            </w:pPr>
          </w:p>
        </w:tc>
      </w:tr>
      <w:tr w:rsidR="00794FFB" w14:paraId="4FC4C077"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1049671E"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6B05A876"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31CAA68"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DC23538" w14:textId="77777777" w:rsidR="00794FFB" w:rsidRDefault="00794FFB" w:rsidP="00492D9F">
            <w:pPr>
              <w:pStyle w:val="TAC"/>
              <w:rPr>
                <w:lang w:val="en-US" w:eastAsia="zh-CN" w:bidi="ar"/>
              </w:rPr>
            </w:pPr>
            <w:r>
              <w:t>CA_n48(2A)</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6E806C39" w14:textId="77777777" w:rsidR="00794FFB" w:rsidRDefault="00794FFB" w:rsidP="00492D9F">
            <w:pPr>
              <w:pStyle w:val="TAC"/>
              <w:rPr>
                <w:lang w:val="en-US" w:eastAsia="zh-CN"/>
              </w:rPr>
            </w:pPr>
            <w:r>
              <w:rPr>
                <w:lang w:val="en-US" w:eastAsia="zh-CN"/>
              </w:rPr>
              <w:t>1</w:t>
            </w:r>
          </w:p>
        </w:tc>
      </w:tr>
      <w:tr w:rsidR="00794FFB" w14:paraId="4A227A9F"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4A187583"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27610C17"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1199E9A"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EE66863" w14:textId="77777777" w:rsidR="00794FFB" w:rsidRDefault="00794FFB" w:rsidP="00492D9F">
            <w:pPr>
              <w:pStyle w:val="TAC"/>
              <w:rPr>
                <w:lang w:val="en-US" w:eastAsia="zh-CN" w:bidi="ar"/>
              </w:rPr>
            </w:pPr>
            <w:r>
              <w:rPr>
                <w:lang w:val="en-US" w:eastAsia="zh-CN" w:bidi="ar"/>
              </w:rPr>
              <w:t>CA_n261(H-I)</w:t>
            </w:r>
          </w:p>
        </w:tc>
        <w:tc>
          <w:tcPr>
            <w:tcW w:w="2268" w:type="dxa"/>
            <w:tcBorders>
              <w:top w:val="nil"/>
              <w:left w:val="single" w:sz="4" w:space="0" w:color="auto"/>
              <w:bottom w:val="single" w:sz="4" w:space="0" w:color="auto"/>
              <w:right w:val="single" w:sz="4" w:space="0" w:color="auto"/>
            </w:tcBorders>
            <w:vAlign w:val="center"/>
          </w:tcPr>
          <w:p w14:paraId="483F9420" w14:textId="77777777" w:rsidR="00794FFB" w:rsidRDefault="00794FFB" w:rsidP="00492D9F">
            <w:pPr>
              <w:pStyle w:val="TAC"/>
              <w:rPr>
                <w:lang w:val="en-US" w:eastAsia="zh-CN"/>
              </w:rPr>
            </w:pPr>
          </w:p>
        </w:tc>
      </w:tr>
      <w:tr w:rsidR="00794FFB" w14:paraId="1742E851"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27C70E4A" w14:textId="77777777" w:rsidR="00794FFB" w:rsidRDefault="00794FFB" w:rsidP="00492D9F">
            <w:pPr>
              <w:pStyle w:val="TAC"/>
              <w:rPr>
                <w:lang w:eastAsia="ja-JP"/>
              </w:rPr>
            </w:pPr>
            <w:r>
              <w:rPr>
                <w:lang w:eastAsia="ja-JP"/>
              </w:rPr>
              <w:t>CA_n48(2A)-n261</w:t>
            </w:r>
            <w:r>
              <w:t>(</w:t>
            </w:r>
            <w:r>
              <w:rPr>
                <w:lang w:val="en-US"/>
              </w:rPr>
              <w:t>2A-G</w:t>
            </w:r>
            <w:r>
              <w:t>)</w:t>
            </w:r>
          </w:p>
        </w:tc>
        <w:tc>
          <w:tcPr>
            <w:tcW w:w="2544" w:type="dxa"/>
            <w:tcBorders>
              <w:top w:val="single" w:sz="4" w:space="0" w:color="auto"/>
              <w:left w:val="single" w:sz="4" w:space="0" w:color="auto"/>
              <w:bottom w:val="nil"/>
              <w:right w:val="single" w:sz="4" w:space="0" w:color="auto"/>
            </w:tcBorders>
            <w:vAlign w:val="center"/>
          </w:tcPr>
          <w:p w14:paraId="1A7BEF46" w14:textId="77777777" w:rsidR="00794FFB" w:rsidRDefault="00794FFB" w:rsidP="00492D9F">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1F97015C"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F1BF159" w14:textId="77777777" w:rsidR="00794FFB" w:rsidRDefault="00794FFB" w:rsidP="00492D9F">
            <w:pPr>
              <w:pStyle w:val="TAC"/>
              <w:rPr>
                <w:lang w:val="en-US" w:eastAsia="zh-CN" w:bidi="ar"/>
              </w:rPr>
            </w:pPr>
            <w:r>
              <w:rPr>
                <w:lang w:val="en-US" w:eastAsia="zh-CN" w:bidi="ar"/>
              </w:rPr>
              <w:t>CA_n48(2A)_BCS1</w:t>
            </w:r>
          </w:p>
        </w:tc>
        <w:tc>
          <w:tcPr>
            <w:tcW w:w="2268" w:type="dxa"/>
            <w:tcBorders>
              <w:top w:val="single" w:sz="4" w:space="0" w:color="auto"/>
              <w:left w:val="single" w:sz="4" w:space="0" w:color="auto"/>
              <w:bottom w:val="nil"/>
              <w:right w:val="single" w:sz="4" w:space="0" w:color="auto"/>
            </w:tcBorders>
          </w:tcPr>
          <w:p w14:paraId="6E06D5BF" w14:textId="77777777" w:rsidR="00794FFB" w:rsidRDefault="00794FFB" w:rsidP="00492D9F">
            <w:pPr>
              <w:pStyle w:val="TAC"/>
              <w:rPr>
                <w:lang w:val="en-US" w:eastAsia="zh-CN"/>
              </w:rPr>
            </w:pPr>
            <w:r>
              <w:rPr>
                <w:lang w:val="en-US" w:eastAsia="zh-CN"/>
              </w:rPr>
              <w:t>0</w:t>
            </w:r>
          </w:p>
        </w:tc>
      </w:tr>
      <w:tr w:rsidR="00794FFB" w14:paraId="0D0D3801"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CD71C80"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636D59BA"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5181EE4"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966075E" w14:textId="77777777" w:rsidR="00794FFB" w:rsidRDefault="00794FFB" w:rsidP="00492D9F">
            <w:pPr>
              <w:pStyle w:val="TAC"/>
              <w:rPr>
                <w:lang w:val="en-US" w:eastAsia="zh-CN" w:bidi="ar"/>
              </w:rPr>
            </w:pPr>
            <w:r>
              <w:rPr>
                <w:lang w:val="en-US" w:eastAsia="zh-CN" w:bidi="ar"/>
              </w:rPr>
              <w:t>CA_n261(2A-G)</w:t>
            </w:r>
          </w:p>
        </w:tc>
        <w:tc>
          <w:tcPr>
            <w:tcW w:w="2268" w:type="dxa"/>
            <w:tcBorders>
              <w:top w:val="nil"/>
              <w:left w:val="single" w:sz="4" w:space="0" w:color="auto"/>
              <w:bottom w:val="single" w:sz="4" w:space="0" w:color="auto"/>
              <w:right w:val="single" w:sz="4" w:space="0" w:color="auto"/>
            </w:tcBorders>
            <w:vAlign w:val="center"/>
          </w:tcPr>
          <w:p w14:paraId="1A35626A" w14:textId="77777777" w:rsidR="00794FFB" w:rsidRDefault="00794FFB" w:rsidP="00492D9F">
            <w:pPr>
              <w:pStyle w:val="TAC"/>
              <w:rPr>
                <w:lang w:val="en-US" w:eastAsia="zh-CN"/>
              </w:rPr>
            </w:pPr>
          </w:p>
        </w:tc>
      </w:tr>
      <w:tr w:rsidR="00794FFB" w14:paraId="58B1C875"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4F2A3A61" w14:textId="77777777" w:rsidR="00794FFB" w:rsidRDefault="00794FFB" w:rsidP="00492D9F">
            <w:pPr>
              <w:pStyle w:val="TAC"/>
              <w:rPr>
                <w:lang w:eastAsia="ja-JP"/>
              </w:rPr>
            </w:pPr>
            <w:r>
              <w:rPr>
                <w:lang w:eastAsia="ja-JP"/>
              </w:rPr>
              <w:t>CA_n48(2A)-n261</w:t>
            </w:r>
            <w:r>
              <w:t>(</w:t>
            </w:r>
            <w:r>
              <w:rPr>
                <w:lang w:val="en-US"/>
              </w:rPr>
              <w:t>2A-H</w:t>
            </w:r>
            <w:r>
              <w:t>)</w:t>
            </w:r>
          </w:p>
        </w:tc>
        <w:tc>
          <w:tcPr>
            <w:tcW w:w="2544" w:type="dxa"/>
            <w:tcBorders>
              <w:top w:val="single" w:sz="4" w:space="0" w:color="auto"/>
              <w:left w:val="single" w:sz="4" w:space="0" w:color="auto"/>
              <w:bottom w:val="nil"/>
              <w:right w:val="single" w:sz="4" w:space="0" w:color="auto"/>
            </w:tcBorders>
            <w:vAlign w:val="center"/>
          </w:tcPr>
          <w:p w14:paraId="220E8809" w14:textId="77777777" w:rsidR="00794FFB" w:rsidRDefault="00794FFB" w:rsidP="00492D9F">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22859138"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920E3E9" w14:textId="77777777" w:rsidR="00794FFB" w:rsidRDefault="00794FFB" w:rsidP="00492D9F">
            <w:pPr>
              <w:pStyle w:val="TAC"/>
              <w:rPr>
                <w:lang w:val="en-US" w:eastAsia="zh-CN" w:bidi="ar"/>
              </w:rPr>
            </w:pPr>
            <w:r>
              <w:rPr>
                <w:lang w:val="en-US" w:eastAsia="zh-CN" w:bidi="ar"/>
              </w:rPr>
              <w:t>CA_n48(2A)_BCS1</w:t>
            </w:r>
          </w:p>
        </w:tc>
        <w:tc>
          <w:tcPr>
            <w:tcW w:w="2268" w:type="dxa"/>
            <w:tcBorders>
              <w:top w:val="single" w:sz="4" w:space="0" w:color="auto"/>
              <w:left w:val="single" w:sz="4" w:space="0" w:color="auto"/>
              <w:bottom w:val="nil"/>
              <w:right w:val="single" w:sz="4" w:space="0" w:color="auto"/>
            </w:tcBorders>
          </w:tcPr>
          <w:p w14:paraId="7DD4684A" w14:textId="77777777" w:rsidR="00794FFB" w:rsidRDefault="00794FFB" w:rsidP="00492D9F">
            <w:pPr>
              <w:pStyle w:val="TAC"/>
              <w:rPr>
                <w:lang w:val="en-US" w:eastAsia="zh-CN"/>
              </w:rPr>
            </w:pPr>
            <w:r>
              <w:rPr>
                <w:lang w:val="en-US" w:eastAsia="zh-CN"/>
              </w:rPr>
              <w:t>0</w:t>
            </w:r>
          </w:p>
        </w:tc>
      </w:tr>
      <w:tr w:rsidR="00794FFB" w14:paraId="5ED30565"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376407CC"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138BE80A"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95193AF"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99B886D" w14:textId="77777777" w:rsidR="00794FFB" w:rsidRDefault="00794FFB" w:rsidP="00492D9F">
            <w:pPr>
              <w:pStyle w:val="TAC"/>
              <w:rPr>
                <w:lang w:val="en-US" w:eastAsia="zh-CN" w:bidi="ar"/>
              </w:rPr>
            </w:pPr>
            <w:r>
              <w:rPr>
                <w:lang w:val="en-US" w:eastAsia="zh-CN" w:bidi="ar"/>
              </w:rPr>
              <w:t>CA_n261(2A-H)</w:t>
            </w:r>
          </w:p>
        </w:tc>
        <w:tc>
          <w:tcPr>
            <w:tcW w:w="2268" w:type="dxa"/>
            <w:tcBorders>
              <w:top w:val="nil"/>
              <w:left w:val="single" w:sz="4" w:space="0" w:color="auto"/>
              <w:bottom w:val="single" w:sz="4" w:space="0" w:color="auto"/>
              <w:right w:val="single" w:sz="4" w:space="0" w:color="auto"/>
            </w:tcBorders>
            <w:vAlign w:val="center"/>
          </w:tcPr>
          <w:p w14:paraId="6ECD8E25" w14:textId="77777777" w:rsidR="00794FFB" w:rsidRDefault="00794FFB" w:rsidP="00492D9F">
            <w:pPr>
              <w:pStyle w:val="TAC"/>
              <w:rPr>
                <w:lang w:val="en-US" w:eastAsia="zh-CN"/>
              </w:rPr>
            </w:pPr>
          </w:p>
        </w:tc>
      </w:tr>
      <w:tr w:rsidR="00794FFB" w14:paraId="3FBDECF1"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6082D984" w14:textId="77777777" w:rsidR="00794FFB" w:rsidRDefault="00794FFB" w:rsidP="00492D9F">
            <w:pPr>
              <w:pStyle w:val="TAC"/>
              <w:rPr>
                <w:lang w:eastAsia="ja-JP"/>
              </w:rPr>
            </w:pPr>
            <w:r>
              <w:rPr>
                <w:lang w:eastAsia="ja-JP"/>
              </w:rPr>
              <w:t>CA_n48(2A)-n261</w:t>
            </w:r>
            <w:r>
              <w:t>(</w:t>
            </w:r>
            <w:r>
              <w:rPr>
                <w:lang w:val="en-US"/>
              </w:rPr>
              <w:t>2A-I</w:t>
            </w:r>
            <w:r>
              <w:t>)</w:t>
            </w:r>
          </w:p>
        </w:tc>
        <w:tc>
          <w:tcPr>
            <w:tcW w:w="2544" w:type="dxa"/>
            <w:tcBorders>
              <w:top w:val="single" w:sz="4" w:space="0" w:color="auto"/>
              <w:left w:val="single" w:sz="4" w:space="0" w:color="auto"/>
              <w:bottom w:val="nil"/>
              <w:right w:val="single" w:sz="4" w:space="0" w:color="auto"/>
            </w:tcBorders>
            <w:vAlign w:val="center"/>
          </w:tcPr>
          <w:p w14:paraId="16DF9764" w14:textId="77777777" w:rsidR="00794FFB" w:rsidRDefault="00794FFB" w:rsidP="00492D9F">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1ABF832A"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0179FB3" w14:textId="77777777" w:rsidR="00794FFB" w:rsidRDefault="00794FFB" w:rsidP="00492D9F">
            <w:pPr>
              <w:pStyle w:val="TAC"/>
              <w:rPr>
                <w:lang w:val="en-US" w:eastAsia="zh-CN" w:bidi="ar"/>
              </w:rPr>
            </w:pPr>
            <w:r>
              <w:rPr>
                <w:lang w:val="en-US" w:eastAsia="zh-CN" w:bidi="ar"/>
              </w:rPr>
              <w:t>CA_n48(2A)_BCS1</w:t>
            </w:r>
          </w:p>
        </w:tc>
        <w:tc>
          <w:tcPr>
            <w:tcW w:w="2268" w:type="dxa"/>
            <w:tcBorders>
              <w:top w:val="single" w:sz="4" w:space="0" w:color="auto"/>
              <w:left w:val="single" w:sz="4" w:space="0" w:color="auto"/>
              <w:bottom w:val="nil"/>
              <w:right w:val="single" w:sz="4" w:space="0" w:color="auto"/>
            </w:tcBorders>
          </w:tcPr>
          <w:p w14:paraId="65566DC4" w14:textId="77777777" w:rsidR="00794FFB" w:rsidRDefault="00794FFB" w:rsidP="00492D9F">
            <w:pPr>
              <w:pStyle w:val="TAC"/>
              <w:rPr>
                <w:lang w:val="en-US" w:eastAsia="zh-CN"/>
              </w:rPr>
            </w:pPr>
            <w:r>
              <w:rPr>
                <w:lang w:val="en-US" w:eastAsia="zh-CN"/>
              </w:rPr>
              <w:t>0</w:t>
            </w:r>
          </w:p>
        </w:tc>
      </w:tr>
      <w:tr w:rsidR="00794FFB" w14:paraId="1DD5F2C6"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437B33D"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17E41543"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410669C"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43D3C26" w14:textId="77777777" w:rsidR="00794FFB" w:rsidRDefault="00794FFB" w:rsidP="00492D9F">
            <w:pPr>
              <w:pStyle w:val="TAC"/>
              <w:rPr>
                <w:lang w:val="en-US" w:eastAsia="zh-CN" w:bidi="ar"/>
              </w:rPr>
            </w:pPr>
            <w:r>
              <w:rPr>
                <w:lang w:val="en-US" w:eastAsia="zh-CN" w:bidi="ar"/>
              </w:rPr>
              <w:t>CA_n261(2A-I)</w:t>
            </w:r>
          </w:p>
        </w:tc>
        <w:tc>
          <w:tcPr>
            <w:tcW w:w="2268" w:type="dxa"/>
            <w:tcBorders>
              <w:top w:val="nil"/>
              <w:left w:val="single" w:sz="4" w:space="0" w:color="auto"/>
              <w:bottom w:val="single" w:sz="4" w:space="0" w:color="auto"/>
              <w:right w:val="single" w:sz="4" w:space="0" w:color="auto"/>
            </w:tcBorders>
            <w:vAlign w:val="center"/>
          </w:tcPr>
          <w:p w14:paraId="5C395099" w14:textId="77777777" w:rsidR="00794FFB" w:rsidRDefault="00794FFB" w:rsidP="00492D9F">
            <w:pPr>
              <w:pStyle w:val="TAC"/>
              <w:rPr>
                <w:lang w:val="en-US" w:eastAsia="zh-CN"/>
              </w:rPr>
            </w:pPr>
          </w:p>
        </w:tc>
      </w:tr>
      <w:tr w:rsidR="00794FFB" w14:paraId="4C6ECA2B"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33CF4CB4" w14:textId="77777777" w:rsidR="00794FFB" w:rsidRDefault="00794FFB" w:rsidP="00492D9F">
            <w:pPr>
              <w:pStyle w:val="TAC"/>
              <w:rPr>
                <w:lang w:eastAsia="ja-JP"/>
              </w:rPr>
            </w:pPr>
            <w:r>
              <w:rPr>
                <w:lang w:eastAsia="ja-JP"/>
              </w:rPr>
              <w:t>CA_n48(2A)-n261</w:t>
            </w:r>
            <w:r>
              <w:t>(</w:t>
            </w:r>
            <w:r>
              <w:rPr>
                <w:lang w:val="en-US"/>
              </w:rPr>
              <w:t>2A</w:t>
            </w:r>
            <w:r>
              <w:t>)</w:t>
            </w:r>
          </w:p>
        </w:tc>
        <w:tc>
          <w:tcPr>
            <w:tcW w:w="2544" w:type="dxa"/>
            <w:tcBorders>
              <w:top w:val="single" w:sz="4" w:space="0" w:color="auto"/>
              <w:left w:val="single" w:sz="4" w:space="0" w:color="auto"/>
              <w:bottom w:val="nil"/>
              <w:right w:val="single" w:sz="4" w:space="0" w:color="auto"/>
            </w:tcBorders>
            <w:vAlign w:val="center"/>
          </w:tcPr>
          <w:p w14:paraId="32BE66C4" w14:textId="77777777" w:rsidR="00794FFB" w:rsidRDefault="00794FFB" w:rsidP="00492D9F">
            <w:pPr>
              <w:pStyle w:val="TAC"/>
              <w:rPr>
                <w:rFonts w:eastAsia="Yu Mincho"/>
                <w:lang w:eastAsia="ja-JP"/>
              </w:rPr>
            </w:pPr>
            <w:r>
              <w:rPr>
                <w:rFonts w:eastAsia="Yu Mincho"/>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4D792AB8"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C68B38E" w14:textId="77777777" w:rsidR="00794FFB" w:rsidRDefault="00794FFB" w:rsidP="00492D9F">
            <w:pPr>
              <w:pStyle w:val="TAC"/>
              <w:rPr>
                <w:lang w:val="en-US" w:eastAsia="zh-CN" w:bidi="ar"/>
              </w:rPr>
            </w:pPr>
            <w:r>
              <w:rPr>
                <w:lang w:val="en-US" w:eastAsia="zh-CN" w:bidi="ar"/>
              </w:rPr>
              <w:t>CA_n48(2A) BCS1</w:t>
            </w:r>
          </w:p>
        </w:tc>
        <w:tc>
          <w:tcPr>
            <w:tcW w:w="2268" w:type="dxa"/>
            <w:tcBorders>
              <w:top w:val="single" w:sz="4" w:space="0" w:color="auto"/>
              <w:left w:val="single" w:sz="4" w:space="0" w:color="auto"/>
              <w:bottom w:val="nil"/>
              <w:right w:val="single" w:sz="4" w:space="0" w:color="auto"/>
            </w:tcBorders>
          </w:tcPr>
          <w:p w14:paraId="17BD18D8" w14:textId="77777777" w:rsidR="00794FFB" w:rsidRDefault="00794FFB" w:rsidP="00492D9F">
            <w:pPr>
              <w:pStyle w:val="TAC"/>
              <w:rPr>
                <w:lang w:val="en-US" w:eastAsia="zh-CN"/>
              </w:rPr>
            </w:pPr>
            <w:r>
              <w:rPr>
                <w:lang w:val="en-US" w:eastAsia="zh-CN"/>
              </w:rPr>
              <w:t>0</w:t>
            </w:r>
          </w:p>
        </w:tc>
      </w:tr>
      <w:tr w:rsidR="00794FFB" w14:paraId="5AB1A157"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14EBA32"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544A038D"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6772DF0"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52A1161" w14:textId="77777777" w:rsidR="00794FFB" w:rsidRDefault="00794FFB" w:rsidP="00492D9F">
            <w:pPr>
              <w:pStyle w:val="TAC"/>
              <w:rPr>
                <w:lang w:val="en-US" w:eastAsia="zh-CN" w:bidi="ar"/>
              </w:rPr>
            </w:pPr>
            <w:r>
              <w:rPr>
                <w:lang w:val="en-US" w:eastAsia="zh-CN" w:bidi="ar"/>
              </w:rPr>
              <w:t>CA_n261(2A)</w:t>
            </w:r>
          </w:p>
        </w:tc>
        <w:tc>
          <w:tcPr>
            <w:tcW w:w="2268" w:type="dxa"/>
            <w:tcBorders>
              <w:top w:val="nil"/>
              <w:left w:val="single" w:sz="4" w:space="0" w:color="auto"/>
              <w:bottom w:val="single" w:sz="4" w:space="0" w:color="auto"/>
              <w:right w:val="single" w:sz="4" w:space="0" w:color="auto"/>
            </w:tcBorders>
            <w:vAlign w:val="center"/>
          </w:tcPr>
          <w:p w14:paraId="09E96AC4" w14:textId="77777777" w:rsidR="00794FFB" w:rsidRDefault="00794FFB" w:rsidP="00492D9F">
            <w:pPr>
              <w:pStyle w:val="TAC"/>
              <w:rPr>
                <w:lang w:val="en-US" w:eastAsia="zh-CN"/>
              </w:rPr>
            </w:pPr>
          </w:p>
        </w:tc>
      </w:tr>
      <w:tr w:rsidR="00794FFB" w14:paraId="7DA967BE"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6B877306" w14:textId="77777777" w:rsidR="00794FFB" w:rsidRDefault="00794FFB" w:rsidP="00492D9F">
            <w:pPr>
              <w:pStyle w:val="TAC"/>
              <w:rPr>
                <w:lang w:eastAsia="ja-JP"/>
              </w:rPr>
            </w:pPr>
            <w:r>
              <w:rPr>
                <w:lang w:eastAsia="ja-JP"/>
              </w:rPr>
              <w:t>CA_n48(2A)-n261</w:t>
            </w:r>
            <w:r>
              <w:t>(</w:t>
            </w:r>
            <w:r>
              <w:rPr>
                <w:lang w:val="en-US"/>
              </w:rPr>
              <w:t>3A</w:t>
            </w:r>
            <w:r>
              <w:t>)</w:t>
            </w:r>
          </w:p>
        </w:tc>
        <w:tc>
          <w:tcPr>
            <w:tcW w:w="2544" w:type="dxa"/>
            <w:tcBorders>
              <w:top w:val="single" w:sz="4" w:space="0" w:color="auto"/>
              <w:left w:val="single" w:sz="4" w:space="0" w:color="auto"/>
              <w:bottom w:val="nil"/>
              <w:right w:val="single" w:sz="4" w:space="0" w:color="auto"/>
            </w:tcBorders>
            <w:vAlign w:val="center"/>
          </w:tcPr>
          <w:p w14:paraId="4654A703" w14:textId="77777777" w:rsidR="00794FFB" w:rsidRDefault="00794FFB" w:rsidP="00492D9F">
            <w:pPr>
              <w:pStyle w:val="TAC"/>
              <w:rPr>
                <w:rFonts w:eastAsia="Yu Mincho"/>
                <w:lang w:eastAsia="ja-JP"/>
              </w:rPr>
            </w:pPr>
            <w:r>
              <w:rPr>
                <w:rFonts w:eastAsia="Yu Mincho"/>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3898056B"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B149FDB" w14:textId="77777777" w:rsidR="00794FFB" w:rsidRDefault="00794FFB" w:rsidP="00492D9F">
            <w:pPr>
              <w:pStyle w:val="TAC"/>
              <w:rPr>
                <w:lang w:val="en-US" w:eastAsia="zh-CN" w:bidi="ar"/>
              </w:rPr>
            </w:pPr>
            <w:r>
              <w:rPr>
                <w:lang w:val="en-US" w:eastAsia="zh-CN" w:bidi="ar"/>
              </w:rPr>
              <w:t>CA_n48(2A)_BCS1</w:t>
            </w:r>
          </w:p>
        </w:tc>
        <w:tc>
          <w:tcPr>
            <w:tcW w:w="2268" w:type="dxa"/>
            <w:tcBorders>
              <w:top w:val="single" w:sz="4" w:space="0" w:color="auto"/>
              <w:left w:val="single" w:sz="4" w:space="0" w:color="auto"/>
              <w:bottom w:val="nil"/>
              <w:right w:val="single" w:sz="4" w:space="0" w:color="auto"/>
            </w:tcBorders>
          </w:tcPr>
          <w:p w14:paraId="21456110" w14:textId="77777777" w:rsidR="00794FFB" w:rsidRDefault="00794FFB" w:rsidP="00492D9F">
            <w:pPr>
              <w:pStyle w:val="TAC"/>
              <w:rPr>
                <w:lang w:val="en-US" w:eastAsia="zh-CN"/>
              </w:rPr>
            </w:pPr>
            <w:r>
              <w:rPr>
                <w:lang w:val="en-US" w:eastAsia="zh-CN"/>
              </w:rPr>
              <w:t>0</w:t>
            </w:r>
          </w:p>
        </w:tc>
      </w:tr>
      <w:tr w:rsidR="00794FFB" w14:paraId="606E50D4"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6FDE86B"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35CA4F93"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D5B9A2A"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E35F5FB" w14:textId="77777777" w:rsidR="00794FFB" w:rsidRDefault="00794FFB" w:rsidP="00492D9F">
            <w:pPr>
              <w:pStyle w:val="TAC"/>
              <w:rPr>
                <w:lang w:val="en-US" w:eastAsia="zh-CN" w:bidi="ar"/>
              </w:rPr>
            </w:pPr>
            <w:r>
              <w:rPr>
                <w:lang w:val="en-US" w:eastAsia="zh-CN" w:bidi="ar"/>
              </w:rPr>
              <w:t>CA_n261(3A)</w:t>
            </w:r>
          </w:p>
        </w:tc>
        <w:tc>
          <w:tcPr>
            <w:tcW w:w="2268" w:type="dxa"/>
            <w:tcBorders>
              <w:top w:val="nil"/>
              <w:left w:val="single" w:sz="4" w:space="0" w:color="auto"/>
              <w:bottom w:val="single" w:sz="4" w:space="0" w:color="auto"/>
              <w:right w:val="single" w:sz="4" w:space="0" w:color="auto"/>
            </w:tcBorders>
            <w:vAlign w:val="center"/>
          </w:tcPr>
          <w:p w14:paraId="672A64EA" w14:textId="77777777" w:rsidR="00794FFB" w:rsidRDefault="00794FFB" w:rsidP="00492D9F">
            <w:pPr>
              <w:pStyle w:val="TAC"/>
              <w:rPr>
                <w:lang w:val="en-US" w:eastAsia="zh-CN"/>
              </w:rPr>
            </w:pPr>
          </w:p>
        </w:tc>
      </w:tr>
      <w:tr w:rsidR="00794FFB" w14:paraId="4C9006D5"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031FBD78" w14:textId="77777777" w:rsidR="00794FFB" w:rsidRDefault="00794FFB" w:rsidP="00492D9F">
            <w:pPr>
              <w:pStyle w:val="TAC"/>
              <w:rPr>
                <w:lang w:eastAsia="ja-JP"/>
              </w:rPr>
            </w:pPr>
            <w:r>
              <w:rPr>
                <w:lang w:eastAsia="ja-JP"/>
              </w:rPr>
              <w:t>CA_n48(2A)-n261</w:t>
            </w:r>
            <w:r>
              <w:t>(</w:t>
            </w:r>
            <w:r>
              <w:rPr>
                <w:lang w:val="en-US"/>
              </w:rPr>
              <w:t>2G</w:t>
            </w:r>
            <w:r>
              <w:t>)</w:t>
            </w:r>
          </w:p>
        </w:tc>
        <w:tc>
          <w:tcPr>
            <w:tcW w:w="2544" w:type="dxa"/>
            <w:tcBorders>
              <w:top w:val="single" w:sz="4" w:space="0" w:color="auto"/>
              <w:left w:val="single" w:sz="4" w:space="0" w:color="auto"/>
              <w:bottom w:val="nil"/>
              <w:right w:val="single" w:sz="4" w:space="0" w:color="auto"/>
            </w:tcBorders>
            <w:vAlign w:val="center"/>
          </w:tcPr>
          <w:p w14:paraId="73B46002" w14:textId="77777777" w:rsidR="00794FFB" w:rsidRDefault="00794FFB" w:rsidP="00492D9F">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69D42E81"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C08EC80" w14:textId="77777777" w:rsidR="00794FFB" w:rsidRDefault="00794FFB" w:rsidP="00492D9F">
            <w:pPr>
              <w:pStyle w:val="TAC"/>
              <w:rPr>
                <w:lang w:val="en-US" w:eastAsia="zh-CN" w:bidi="ar"/>
              </w:rPr>
            </w:pPr>
            <w:r>
              <w:rPr>
                <w:lang w:val="en-US" w:eastAsia="zh-CN" w:bidi="ar"/>
              </w:rPr>
              <w:t>CA_n48(2A)_BCS1</w:t>
            </w:r>
          </w:p>
        </w:tc>
        <w:tc>
          <w:tcPr>
            <w:tcW w:w="2268" w:type="dxa"/>
            <w:tcBorders>
              <w:top w:val="single" w:sz="4" w:space="0" w:color="auto"/>
              <w:left w:val="single" w:sz="4" w:space="0" w:color="auto"/>
              <w:bottom w:val="nil"/>
              <w:right w:val="single" w:sz="4" w:space="0" w:color="auto"/>
            </w:tcBorders>
          </w:tcPr>
          <w:p w14:paraId="4D65919D" w14:textId="77777777" w:rsidR="00794FFB" w:rsidRDefault="00794FFB" w:rsidP="00492D9F">
            <w:pPr>
              <w:pStyle w:val="TAC"/>
              <w:rPr>
                <w:lang w:val="en-US" w:eastAsia="zh-CN"/>
              </w:rPr>
            </w:pPr>
            <w:r>
              <w:rPr>
                <w:lang w:val="en-US" w:eastAsia="zh-CN"/>
              </w:rPr>
              <w:t>0</w:t>
            </w:r>
          </w:p>
        </w:tc>
      </w:tr>
      <w:tr w:rsidR="00794FFB" w14:paraId="34EBD49A"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C62E834"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0972F008"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96F0DEB"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475ADE3" w14:textId="77777777" w:rsidR="00794FFB" w:rsidRDefault="00794FFB" w:rsidP="00492D9F">
            <w:pPr>
              <w:pStyle w:val="TAC"/>
              <w:rPr>
                <w:lang w:val="en-US" w:eastAsia="zh-CN" w:bidi="ar"/>
              </w:rPr>
            </w:pPr>
            <w:r>
              <w:rPr>
                <w:lang w:val="en-US" w:eastAsia="zh-CN" w:bidi="ar"/>
              </w:rPr>
              <w:t>CA_n261(2G)</w:t>
            </w:r>
          </w:p>
        </w:tc>
        <w:tc>
          <w:tcPr>
            <w:tcW w:w="2268" w:type="dxa"/>
            <w:tcBorders>
              <w:top w:val="nil"/>
              <w:left w:val="single" w:sz="4" w:space="0" w:color="auto"/>
              <w:bottom w:val="single" w:sz="4" w:space="0" w:color="auto"/>
              <w:right w:val="single" w:sz="4" w:space="0" w:color="auto"/>
            </w:tcBorders>
            <w:vAlign w:val="center"/>
          </w:tcPr>
          <w:p w14:paraId="419CBC2D" w14:textId="77777777" w:rsidR="00794FFB" w:rsidRDefault="00794FFB" w:rsidP="00492D9F">
            <w:pPr>
              <w:pStyle w:val="TAC"/>
              <w:rPr>
                <w:lang w:val="en-US" w:eastAsia="zh-CN"/>
              </w:rPr>
            </w:pPr>
          </w:p>
        </w:tc>
      </w:tr>
      <w:tr w:rsidR="00794FFB" w14:paraId="4C5730F5"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5647F202" w14:textId="77777777" w:rsidR="00794FFB" w:rsidRDefault="00794FFB" w:rsidP="00492D9F">
            <w:pPr>
              <w:pStyle w:val="TAC"/>
              <w:rPr>
                <w:lang w:eastAsia="ja-JP"/>
              </w:rPr>
            </w:pPr>
            <w:r>
              <w:rPr>
                <w:lang w:eastAsia="ja-JP"/>
              </w:rPr>
              <w:t>CA_n48(2A)-n261</w:t>
            </w:r>
            <w:r>
              <w:t>(</w:t>
            </w:r>
            <w:r>
              <w:rPr>
                <w:lang w:val="en-US"/>
              </w:rPr>
              <w:t>A-2G</w:t>
            </w:r>
            <w:r>
              <w:t>)</w:t>
            </w:r>
          </w:p>
        </w:tc>
        <w:tc>
          <w:tcPr>
            <w:tcW w:w="2544" w:type="dxa"/>
            <w:tcBorders>
              <w:top w:val="single" w:sz="4" w:space="0" w:color="auto"/>
              <w:left w:val="single" w:sz="4" w:space="0" w:color="auto"/>
              <w:bottom w:val="nil"/>
              <w:right w:val="single" w:sz="4" w:space="0" w:color="auto"/>
            </w:tcBorders>
            <w:vAlign w:val="center"/>
          </w:tcPr>
          <w:p w14:paraId="211C1D4E" w14:textId="77777777" w:rsidR="00794FFB" w:rsidRDefault="00794FFB" w:rsidP="00492D9F">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4E9D065D"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909ED22" w14:textId="77777777" w:rsidR="00794FFB" w:rsidRDefault="00794FFB" w:rsidP="00492D9F">
            <w:pPr>
              <w:pStyle w:val="TAC"/>
              <w:rPr>
                <w:lang w:val="en-US" w:eastAsia="zh-CN" w:bidi="ar"/>
              </w:rPr>
            </w:pPr>
            <w:r>
              <w:rPr>
                <w:lang w:val="en-US" w:eastAsia="zh-CN" w:bidi="ar"/>
              </w:rPr>
              <w:t>CA_n48(2A)_BCS1</w:t>
            </w:r>
          </w:p>
        </w:tc>
        <w:tc>
          <w:tcPr>
            <w:tcW w:w="2268" w:type="dxa"/>
            <w:tcBorders>
              <w:top w:val="single" w:sz="4" w:space="0" w:color="auto"/>
              <w:left w:val="single" w:sz="4" w:space="0" w:color="auto"/>
              <w:bottom w:val="nil"/>
              <w:right w:val="single" w:sz="4" w:space="0" w:color="auto"/>
            </w:tcBorders>
          </w:tcPr>
          <w:p w14:paraId="0CDB18E8" w14:textId="77777777" w:rsidR="00794FFB" w:rsidRDefault="00794FFB" w:rsidP="00492D9F">
            <w:pPr>
              <w:pStyle w:val="TAC"/>
              <w:rPr>
                <w:lang w:val="en-US" w:eastAsia="zh-CN"/>
              </w:rPr>
            </w:pPr>
            <w:r>
              <w:rPr>
                <w:lang w:val="en-US" w:eastAsia="zh-CN"/>
              </w:rPr>
              <w:t>0</w:t>
            </w:r>
          </w:p>
        </w:tc>
      </w:tr>
      <w:tr w:rsidR="00794FFB" w14:paraId="103A54D1"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7FDF514"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4AFE471"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ADBBDA3"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B06CFFB" w14:textId="77777777" w:rsidR="00794FFB" w:rsidRDefault="00794FFB" w:rsidP="00492D9F">
            <w:pPr>
              <w:pStyle w:val="TAC"/>
              <w:rPr>
                <w:lang w:val="en-US" w:eastAsia="zh-CN" w:bidi="ar"/>
              </w:rPr>
            </w:pPr>
            <w:r>
              <w:rPr>
                <w:lang w:val="en-US" w:eastAsia="zh-CN" w:bidi="ar"/>
              </w:rPr>
              <w:t>CA_n261(A-2G)</w:t>
            </w:r>
          </w:p>
        </w:tc>
        <w:tc>
          <w:tcPr>
            <w:tcW w:w="2268" w:type="dxa"/>
            <w:tcBorders>
              <w:top w:val="nil"/>
              <w:left w:val="single" w:sz="4" w:space="0" w:color="auto"/>
              <w:bottom w:val="single" w:sz="4" w:space="0" w:color="auto"/>
              <w:right w:val="single" w:sz="4" w:space="0" w:color="auto"/>
            </w:tcBorders>
            <w:vAlign w:val="center"/>
          </w:tcPr>
          <w:p w14:paraId="4F65D21C" w14:textId="77777777" w:rsidR="00794FFB" w:rsidRDefault="00794FFB" w:rsidP="00492D9F">
            <w:pPr>
              <w:pStyle w:val="TAC"/>
              <w:rPr>
                <w:lang w:val="en-US" w:eastAsia="zh-CN"/>
              </w:rPr>
            </w:pPr>
          </w:p>
        </w:tc>
      </w:tr>
      <w:tr w:rsidR="00794FFB" w14:paraId="09AADC39"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28D484D5" w14:textId="77777777" w:rsidR="00794FFB" w:rsidRDefault="00794FFB" w:rsidP="00492D9F">
            <w:pPr>
              <w:pStyle w:val="TAC"/>
              <w:rPr>
                <w:lang w:eastAsia="ja-JP"/>
              </w:rPr>
            </w:pPr>
            <w:r>
              <w:rPr>
                <w:lang w:eastAsia="ja-JP"/>
              </w:rPr>
              <w:t>CA_n48(2A)-n261</w:t>
            </w:r>
            <w:r>
              <w:t>(</w:t>
            </w:r>
            <w:r>
              <w:rPr>
                <w:lang w:val="en-US"/>
              </w:rPr>
              <w:t>A-G</w:t>
            </w:r>
            <w:r>
              <w:t>)</w:t>
            </w:r>
          </w:p>
        </w:tc>
        <w:tc>
          <w:tcPr>
            <w:tcW w:w="2544" w:type="dxa"/>
            <w:tcBorders>
              <w:top w:val="single" w:sz="4" w:space="0" w:color="auto"/>
              <w:left w:val="single" w:sz="4" w:space="0" w:color="auto"/>
              <w:bottom w:val="nil"/>
              <w:right w:val="single" w:sz="4" w:space="0" w:color="auto"/>
            </w:tcBorders>
            <w:vAlign w:val="center"/>
          </w:tcPr>
          <w:p w14:paraId="7BF8ADFA" w14:textId="77777777" w:rsidR="00794FFB" w:rsidRDefault="00794FFB" w:rsidP="00492D9F">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0E373E6B"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862463D" w14:textId="77777777" w:rsidR="00794FFB" w:rsidRDefault="00794FFB" w:rsidP="00492D9F">
            <w:pPr>
              <w:pStyle w:val="TAC"/>
              <w:rPr>
                <w:lang w:val="en-US" w:eastAsia="zh-CN" w:bidi="ar"/>
              </w:rPr>
            </w:pPr>
            <w:r>
              <w:rPr>
                <w:lang w:val="en-US" w:eastAsia="zh-CN" w:bidi="ar"/>
              </w:rPr>
              <w:t>CA_n48(2A)_BCS1</w:t>
            </w:r>
          </w:p>
        </w:tc>
        <w:tc>
          <w:tcPr>
            <w:tcW w:w="2268" w:type="dxa"/>
            <w:tcBorders>
              <w:top w:val="single" w:sz="4" w:space="0" w:color="auto"/>
              <w:left w:val="single" w:sz="4" w:space="0" w:color="auto"/>
              <w:bottom w:val="nil"/>
              <w:right w:val="single" w:sz="4" w:space="0" w:color="auto"/>
            </w:tcBorders>
          </w:tcPr>
          <w:p w14:paraId="6D2D9B47" w14:textId="77777777" w:rsidR="00794FFB" w:rsidRDefault="00794FFB" w:rsidP="00492D9F">
            <w:pPr>
              <w:pStyle w:val="TAC"/>
              <w:rPr>
                <w:lang w:val="en-US" w:eastAsia="zh-CN"/>
              </w:rPr>
            </w:pPr>
            <w:r>
              <w:rPr>
                <w:lang w:val="en-US" w:eastAsia="zh-CN"/>
              </w:rPr>
              <w:t>0</w:t>
            </w:r>
          </w:p>
        </w:tc>
      </w:tr>
      <w:tr w:rsidR="00794FFB" w14:paraId="0A101166"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ACF19B2"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619BB32"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42F5EFB"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85B99BA" w14:textId="77777777" w:rsidR="00794FFB" w:rsidRDefault="00794FFB" w:rsidP="00492D9F">
            <w:pPr>
              <w:pStyle w:val="TAC"/>
              <w:rPr>
                <w:lang w:val="en-US" w:eastAsia="zh-CN" w:bidi="ar"/>
              </w:rPr>
            </w:pPr>
            <w:r>
              <w:rPr>
                <w:lang w:val="en-US" w:eastAsia="zh-CN" w:bidi="ar"/>
              </w:rPr>
              <w:t>CA_n261(A-G)</w:t>
            </w:r>
          </w:p>
        </w:tc>
        <w:tc>
          <w:tcPr>
            <w:tcW w:w="2268" w:type="dxa"/>
            <w:tcBorders>
              <w:top w:val="nil"/>
              <w:left w:val="single" w:sz="4" w:space="0" w:color="auto"/>
              <w:bottom w:val="single" w:sz="4" w:space="0" w:color="auto"/>
              <w:right w:val="single" w:sz="4" w:space="0" w:color="auto"/>
            </w:tcBorders>
            <w:vAlign w:val="center"/>
          </w:tcPr>
          <w:p w14:paraId="2D25468B" w14:textId="77777777" w:rsidR="00794FFB" w:rsidRDefault="00794FFB" w:rsidP="00492D9F">
            <w:pPr>
              <w:pStyle w:val="TAC"/>
              <w:rPr>
                <w:lang w:val="en-US" w:eastAsia="zh-CN"/>
              </w:rPr>
            </w:pPr>
          </w:p>
        </w:tc>
      </w:tr>
      <w:tr w:rsidR="00794FFB" w14:paraId="4D441618"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257833CC" w14:textId="77777777" w:rsidR="00794FFB" w:rsidRDefault="00794FFB" w:rsidP="00492D9F">
            <w:pPr>
              <w:pStyle w:val="TAC"/>
              <w:rPr>
                <w:lang w:eastAsia="ja-JP"/>
              </w:rPr>
            </w:pPr>
            <w:r>
              <w:rPr>
                <w:lang w:eastAsia="ja-JP"/>
              </w:rPr>
              <w:t>CA_n48(2A)-n261</w:t>
            </w:r>
            <w:r>
              <w:t>(</w:t>
            </w:r>
            <w:r>
              <w:rPr>
                <w:lang w:val="en-US"/>
              </w:rPr>
              <w:t>A-H</w:t>
            </w:r>
            <w:r>
              <w:t>)</w:t>
            </w:r>
          </w:p>
        </w:tc>
        <w:tc>
          <w:tcPr>
            <w:tcW w:w="2544" w:type="dxa"/>
            <w:tcBorders>
              <w:top w:val="single" w:sz="4" w:space="0" w:color="auto"/>
              <w:left w:val="single" w:sz="4" w:space="0" w:color="auto"/>
              <w:bottom w:val="nil"/>
              <w:right w:val="single" w:sz="4" w:space="0" w:color="auto"/>
            </w:tcBorders>
            <w:vAlign w:val="center"/>
          </w:tcPr>
          <w:p w14:paraId="0F67E65D" w14:textId="77777777" w:rsidR="00794FFB" w:rsidRDefault="00794FFB" w:rsidP="00492D9F">
            <w:pPr>
              <w:pStyle w:val="TAC"/>
              <w:rPr>
                <w:rFonts w:eastAsia="Yu Mincho"/>
                <w:lang w:eastAsia="ja-JP"/>
              </w:rPr>
            </w:pPr>
            <w:r>
              <w:rPr>
                <w:rFonts w:eastAsia="Yu Mincho"/>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1FFD3BAE"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0E73709" w14:textId="77777777" w:rsidR="00794FFB" w:rsidRDefault="00794FFB" w:rsidP="00492D9F">
            <w:pPr>
              <w:pStyle w:val="TAC"/>
              <w:rPr>
                <w:lang w:val="en-US" w:eastAsia="zh-CN" w:bidi="ar"/>
              </w:rPr>
            </w:pPr>
            <w:r>
              <w:rPr>
                <w:lang w:val="en-US" w:eastAsia="zh-CN" w:bidi="ar"/>
              </w:rPr>
              <w:t>CA_n48(2A)_BCS1</w:t>
            </w:r>
          </w:p>
        </w:tc>
        <w:tc>
          <w:tcPr>
            <w:tcW w:w="2268" w:type="dxa"/>
            <w:tcBorders>
              <w:top w:val="single" w:sz="4" w:space="0" w:color="auto"/>
              <w:left w:val="single" w:sz="4" w:space="0" w:color="auto"/>
              <w:bottom w:val="nil"/>
              <w:right w:val="single" w:sz="4" w:space="0" w:color="auto"/>
            </w:tcBorders>
          </w:tcPr>
          <w:p w14:paraId="51373048" w14:textId="77777777" w:rsidR="00794FFB" w:rsidRDefault="00794FFB" w:rsidP="00492D9F">
            <w:pPr>
              <w:pStyle w:val="TAC"/>
              <w:rPr>
                <w:lang w:val="en-US" w:eastAsia="zh-CN"/>
              </w:rPr>
            </w:pPr>
            <w:r>
              <w:rPr>
                <w:lang w:val="en-US" w:eastAsia="zh-CN"/>
              </w:rPr>
              <w:t>0</w:t>
            </w:r>
          </w:p>
        </w:tc>
      </w:tr>
      <w:tr w:rsidR="00794FFB" w14:paraId="1578307A"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8106BB0"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39001807"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3A69D42"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9EBC937" w14:textId="77777777" w:rsidR="00794FFB" w:rsidRDefault="00794FFB" w:rsidP="00492D9F">
            <w:pPr>
              <w:pStyle w:val="TAC"/>
              <w:rPr>
                <w:lang w:val="en-US" w:eastAsia="zh-CN" w:bidi="ar"/>
              </w:rPr>
            </w:pPr>
            <w:r>
              <w:rPr>
                <w:lang w:val="en-US" w:eastAsia="zh-CN" w:bidi="ar"/>
              </w:rPr>
              <w:t>CA_n261(A-H)</w:t>
            </w:r>
          </w:p>
        </w:tc>
        <w:tc>
          <w:tcPr>
            <w:tcW w:w="2268" w:type="dxa"/>
            <w:tcBorders>
              <w:top w:val="nil"/>
              <w:left w:val="single" w:sz="4" w:space="0" w:color="auto"/>
              <w:bottom w:val="single" w:sz="4" w:space="0" w:color="auto"/>
              <w:right w:val="single" w:sz="4" w:space="0" w:color="auto"/>
            </w:tcBorders>
            <w:vAlign w:val="center"/>
          </w:tcPr>
          <w:p w14:paraId="25930D76" w14:textId="77777777" w:rsidR="00794FFB" w:rsidRDefault="00794FFB" w:rsidP="00492D9F">
            <w:pPr>
              <w:pStyle w:val="TAC"/>
              <w:rPr>
                <w:lang w:val="en-US" w:eastAsia="zh-CN"/>
              </w:rPr>
            </w:pPr>
          </w:p>
        </w:tc>
      </w:tr>
      <w:tr w:rsidR="00794FFB" w14:paraId="20E5B32E"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3EE86C2C" w14:textId="77777777" w:rsidR="00794FFB" w:rsidRDefault="00794FFB" w:rsidP="00492D9F">
            <w:pPr>
              <w:pStyle w:val="TAC"/>
              <w:rPr>
                <w:lang w:eastAsia="ja-JP"/>
              </w:rPr>
            </w:pPr>
            <w:r>
              <w:rPr>
                <w:lang w:eastAsia="ja-JP"/>
              </w:rPr>
              <w:t>CA_n48(2A)-n261</w:t>
            </w:r>
            <w:r>
              <w:t>(</w:t>
            </w:r>
            <w:r>
              <w:rPr>
                <w:lang w:val="en-US"/>
              </w:rPr>
              <w:t>A-I</w:t>
            </w:r>
            <w:r>
              <w:t>)</w:t>
            </w:r>
          </w:p>
        </w:tc>
        <w:tc>
          <w:tcPr>
            <w:tcW w:w="2544" w:type="dxa"/>
            <w:tcBorders>
              <w:top w:val="single" w:sz="4" w:space="0" w:color="auto"/>
              <w:left w:val="single" w:sz="4" w:space="0" w:color="auto"/>
              <w:bottom w:val="nil"/>
              <w:right w:val="single" w:sz="4" w:space="0" w:color="auto"/>
            </w:tcBorders>
            <w:vAlign w:val="center"/>
          </w:tcPr>
          <w:p w14:paraId="758AA222" w14:textId="77777777" w:rsidR="00794FFB" w:rsidRDefault="00794FFB" w:rsidP="00492D9F">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627ADD7F"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E9047C0" w14:textId="77777777" w:rsidR="00794FFB" w:rsidRDefault="00794FFB" w:rsidP="00492D9F">
            <w:pPr>
              <w:pStyle w:val="TAC"/>
              <w:rPr>
                <w:lang w:val="en-US" w:eastAsia="zh-CN" w:bidi="ar"/>
              </w:rPr>
            </w:pPr>
            <w:r>
              <w:rPr>
                <w:lang w:val="en-US" w:eastAsia="zh-CN" w:bidi="ar"/>
              </w:rPr>
              <w:t>CA_n48(2A)_BCS1</w:t>
            </w:r>
          </w:p>
        </w:tc>
        <w:tc>
          <w:tcPr>
            <w:tcW w:w="2268" w:type="dxa"/>
            <w:tcBorders>
              <w:top w:val="single" w:sz="4" w:space="0" w:color="auto"/>
              <w:left w:val="single" w:sz="4" w:space="0" w:color="auto"/>
              <w:bottom w:val="nil"/>
              <w:right w:val="single" w:sz="4" w:space="0" w:color="auto"/>
            </w:tcBorders>
          </w:tcPr>
          <w:p w14:paraId="201D58D5" w14:textId="77777777" w:rsidR="00794FFB" w:rsidRDefault="00794FFB" w:rsidP="00492D9F">
            <w:pPr>
              <w:pStyle w:val="TAC"/>
              <w:rPr>
                <w:lang w:val="en-US" w:eastAsia="zh-CN"/>
              </w:rPr>
            </w:pPr>
            <w:r>
              <w:rPr>
                <w:lang w:val="en-US" w:eastAsia="zh-CN"/>
              </w:rPr>
              <w:t>0</w:t>
            </w:r>
          </w:p>
        </w:tc>
      </w:tr>
      <w:tr w:rsidR="00794FFB" w14:paraId="0D3B6E05"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2717B059"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52D5087E"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1B3B286"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5D495F8" w14:textId="77777777" w:rsidR="00794FFB" w:rsidRDefault="00794FFB" w:rsidP="00492D9F">
            <w:pPr>
              <w:pStyle w:val="TAC"/>
              <w:rPr>
                <w:lang w:val="en-US" w:eastAsia="zh-CN" w:bidi="ar"/>
              </w:rPr>
            </w:pPr>
            <w:r>
              <w:rPr>
                <w:lang w:val="en-US" w:eastAsia="zh-CN" w:bidi="ar"/>
              </w:rPr>
              <w:t>CA_n261(A-I)</w:t>
            </w:r>
          </w:p>
        </w:tc>
        <w:tc>
          <w:tcPr>
            <w:tcW w:w="2268" w:type="dxa"/>
            <w:tcBorders>
              <w:top w:val="nil"/>
              <w:left w:val="single" w:sz="4" w:space="0" w:color="auto"/>
              <w:bottom w:val="single" w:sz="4" w:space="0" w:color="auto"/>
              <w:right w:val="single" w:sz="4" w:space="0" w:color="auto"/>
            </w:tcBorders>
            <w:vAlign w:val="center"/>
          </w:tcPr>
          <w:p w14:paraId="778A3C62" w14:textId="77777777" w:rsidR="00794FFB" w:rsidRDefault="00794FFB" w:rsidP="00492D9F">
            <w:pPr>
              <w:pStyle w:val="TAC"/>
              <w:rPr>
                <w:lang w:val="en-US" w:eastAsia="zh-CN"/>
              </w:rPr>
            </w:pPr>
          </w:p>
        </w:tc>
      </w:tr>
      <w:tr w:rsidR="00794FFB" w14:paraId="16BBA5DA"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3BF87761" w14:textId="77777777" w:rsidR="00794FFB" w:rsidRDefault="00794FFB" w:rsidP="00492D9F">
            <w:pPr>
              <w:pStyle w:val="TAC"/>
              <w:rPr>
                <w:lang w:eastAsia="ja-JP"/>
              </w:rPr>
            </w:pPr>
            <w:r>
              <w:rPr>
                <w:lang w:eastAsia="ja-JP"/>
              </w:rPr>
              <w:t>CA_n48(2A)-n261</w:t>
            </w:r>
            <w:r>
              <w:t>(</w:t>
            </w:r>
            <w:r>
              <w:rPr>
                <w:lang w:val="en-US"/>
              </w:rPr>
              <w:t>A-G-I</w:t>
            </w:r>
            <w:r>
              <w:t>)</w:t>
            </w:r>
          </w:p>
        </w:tc>
        <w:tc>
          <w:tcPr>
            <w:tcW w:w="2544" w:type="dxa"/>
            <w:tcBorders>
              <w:top w:val="single" w:sz="4" w:space="0" w:color="auto"/>
              <w:left w:val="single" w:sz="4" w:space="0" w:color="auto"/>
              <w:bottom w:val="nil"/>
              <w:right w:val="single" w:sz="4" w:space="0" w:color="auto"/>
            </w:tcBorders>
            <w:vAlign w:val="center"/>
          </w:tcPr>
          <w:p w14:paraId="46089B9B" w14:textId="77777777" w:rsidR="00794FFB" w:rsidRDefault="00794FFB" w:rsidP="00492D9F">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53465B34"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D25C82F" w14:textId="77777777" w:rsidR="00794FFB" w:rsidRDefault="00794FFB" w:rsidP="00492D9F">
            <w:pPr>
              <w:pStyle w:val="TAC"/>
              <w:rPr>
                <w:lang w:val="en-US" w:eastAsia="zh-CN" w:bidi="ar"/>
              </w:rPr>
            </w:pPr>
            <w:r>
              <w:rPr>
                <w:lang w:val="en-US" w:eastAsia="zh-CN" w:bidi="ar"/>
              </w:rPr>
              <w:t>CA_n48(2A)</w:t>
            </w:r>
          </w:p>
        </w:tc>
        <w:tc>
          <w:tcPr>
            <w:tcW w:w="2268" w:type="dxa"/>
            <w:tcBorders>
              <w:top w:val="single" w:sz="4" w:space="0" w:color="auto"/>
              <w:left w:val="single" w:sz="4" w:space="0" w:color="auto"/>
              <w:bottom w:val="nil"/>
              <w:right w:val="single" w:sz="4" w:space="0" w:color="auto"/>
            </w:tcBorders>
          </w:tcPr>
          <w:p w14:paraId="3D7D9B4D" w14:textId="77777777" w:rsidR="00794FFB" w:rsidRDefault="00794FFB" w:rsidP="00492D9F">
            <w:pPr>
              <w:pStyle w:val="TAC"/>
              <w:rPr>
                <w:lang w:val="en-US" w:eastAsia="zh-CN"/>
              </w:rPr>
            </w:pPr>
            <w:r>
              <w:rPr>
                <w:lang w:val="en-US" w:eastAsia="zh-CN"/>
              </w:rPr>
              <w:t>0</w:t>
            </w:r>
          </w:p>
        </w:tc>
      </w:tr>
      <w:tr w:rsidR="00794FFB" w14:paraId="5E7AA3E9"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37D65D9C"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35D1F31A"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2680695"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BD16FAC" w14:textId="77777777" w:rsidR="00794FFB" w:rsidRDefault="00794FFB" w:rsidP="00492D9F">
            <w:pPr>
              <w:pStyle w:val="TAC"/>
              <w:rPr>
                <w:lang w:val="en-US" w:eastAsia="zh-CN" w:bidi="ar"/>
              </w:rPr>
            </w:pPr>
            <w:r>
              <w:rPr>
                <w:lang w:val="en-US" w:eastAsia="zh-CN" w:bidi="ar"/>
              </w:rPr>
              <w:t>CA_n261(A-G-I)</w:t>
            </w:r>
          </w:p>
        </w:tc>
        <w:tc>
          <w:tcPr>
            <w:tcW w:w="2268" w:type="dxa"/>
            <w:tcBorders>
              <w:top w:val="nil"/>
              <w:left w:val="single" w:sz="4" w:space="0" w:color="auto"/>
              <w:bottom w:val="single" w:sz="4" w:space="0" w:color="auto"/>
              <w:right w:val="single" w:sz="4" w:space="0" w:color="auto"/>
            </w:tcBorders>
            <w:vAlign w:val="center"/>
          </w:tcPr>
          <w:p w14:paraId="2CB608C1" w14:textId="77777777" w:rsidR="00794FFB" w:rsidRDefault="00794FFB" w:rsidP="00492D9F">
            <w:pPr>
              <w:pStyle w:val="TAC"/>
              <w:rPr>
                <w:lang w:val="en-US" w:eastAsia="zh-CN"/>
              </w:rPr>
            </w:pPr>
          </w:p>
        </w:tc>
      </w:tr>
      <w:tr w:rsidR="00794FFB" w14:paraId="52988428"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21EF0CA5"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6AC4D81A"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CA34633"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EC8C39B" w14:textId="77777777" w:rsidR="00794FFB" w:rsidRDefault="00794FFB" w:rsidP="00492D9F">
            <w:pPr>
              <w:pStyle w:val="TAC"/>
              <w:rPr>
                <w:lang w:val="en-US" w:eastAsia="zh-CN" w:bidi="ar"/>
              </w:rPr>
            </w:pPr>
            <w:r>
              <w:t>CA_n48(2A)</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3704EA2D" w14:textId="77777777" w:rsidR="00794FFB" w:rsidRDefault="00794FFB" w:rsidP="00492D9F">
            <w:pPr>
              <w:pStyle w:val="TAC"/>
              <w:rPr>
                <w:lang w:val="en-US" w:eastAsia="zh-CN"/>
              </w:rPr>
            </w:pPr>
            <w:r>
              <w:rPr>
                <w:lang w:val="en-US" w:eastAsia="zh-CN"/>
              </w:rPr>
              <w:t>1</w:t>
            </w:r>
          </w:p>
        </w:tc>
      </w:tr>
      <w:tr w:rsidR="00794FFB" w14:paraId="3B1C698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4012DB22"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2E6D70B5"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789A2ED"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63C2967" w14:textId="77777777" w:rsidR="00794FFB" w:rsidRDefault="00794FFB" w:rsidP="00492D9F">
            <w:pPr>
              <w:pStyle w:val="TAC"/>
              <w:rPr>
                <w:lang w:val="en-US" w:eastAsia="zh-CN" w:bidi="ar"/>
              </w:rPr>
            </w:pPr>
            <w:r>
              <w:rPr>
                <w:lang w:val="en-US" w:eastAsia="zh-CN" w:bidi="ar"/>
              </w:rPr>
              <w:t>CA_n261(A-G-I)</w:t>
            </w:r>
          </w:p>
        </w:tc>
        <w:tc>
          <w:tcPr>
            <w:tcW w:w="2268" w:type="dxa"/>
            <w:tcBorders>
              <w:top w:val="nil"/>
              <w:left w:val="single" w:sz="4" w:space="0" w:color="auto"/>
              <w:bottom w:val="single" w:sz="4" w:space="0" w:color="auto"/>
              <w:right w:val="single" w:sz="4" w:space="0" w:color="auto"/>
            </w:tcBorders>
            <w:vAlign w:val="center"/>
          </w:tcPr>
          <w:p w14:paraId="3D0D1CF3" w14:textId="77777777" w:rsidR="00794FFB" w:rsidRDefault="00794FFB" w:rsidP="00492D9F">
            <w:pPr>
              <w:pStyle w:val="TAC"/>
              <w:rPr>
                <w:lang w:val="en-US" w:eastAsia="zh-CN"/>
              </w:rPr>
            </w:pPr>
          </w:p>
        </w:tc>
      </w:tr>
      <w:tr w:rsidR="00794FFB" w14:paraId="65264DBB"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4C090BF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CA_n48B-n261A</w:t>
            </w:r>
          </w:p>
        </w:tc>
        <w:tc>
          <w:tcPr>
            <w:tcW w:w="2544" w:type="dxa"/>
            <w:tcBorders>
              <w:top w:val="single" w:sz="4" w:space="0" w:color="auto"/>
              <w:left w:val="single" w:sz="4" w:space="0" w:color="auto"/>
              <w:bottom w:val="nil"/>
              <w:right w:val="single" w:sz="4" w:space="0" w:color="auto"/>
            </w:tcBorders>
            <w:vAlign w:val="center"/>
          </w:tcPr>
          <w:p w14:paraId="121C540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63D14A5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F1DE0B7"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CA_n48B</w:t>
            </w:r>
          </w:p>
        </w:tc>
        <w:tc>
          <w:tcPr>
            <w:tcW w:w="2268" w:type="dxa"/>
            <w:tcBorders>
              <w:top w:val="single" w:sz="4" w:space="0" w:color="auto"/>
              <w:left w:val="single" w:sz="4" w:space="0" w:color="auto"/>
              <w:bottom w:val="nil"/>
              <w:right w:val="single" w:sz="4" w:space="0" w:color="auto"/>
            </w:tcBorders>
          </w:tcPr>
          <w:p w14:paraId="6842C902"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7B3E5FD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0980F061"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32926CDD"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Pr>
          <w:p w14:paraId="366739E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124D757"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50, 100, 200, 400</w:t>
            </w:r>
          </w:p>
        </w:tc>
        <w:tc>
          <w:tcPr>
            <w:tcW w:w="2268" w:type="dxa"/>
            <w:tcBorders>
              <w:top w:val="nil"/>
              <w:left w:val="single" w:sz="4" w:space="0" w:color="auto"/>
              <w:right w:val="single" w:sz="4" w:space="0" w:color="auto"/>
            </w:tcBorders>
            <w:vAlign w:val="center"/>
          </w:tcPr>
          <w:p w14:paraId="6D65F394" w14:textId="77777777" w:rsidR="00794FFB" w:rsidRDefault="00794FFB" w:rsidP="00492D9F">
            <w:pPr>
              <w:keepNext/>
              <w:keepLines/>
              <w:spacing w:after="0"/>
              <w:jc w:val="center"/>
              <w:rPr>
                <w:rFonts w:ascii="Arial" w:eastAsia="MS Mincho" w:hAnsi="Arial"/>
                <w:sz w:val="18"/>
                <w:lang w:val="en-US" w:eastAsia="zh-CN"/>
              </w:rPr>
            </w:pPr>
          </w:p>
        </w:tc>
      </w:tr>
      <w:tr w:rsidR="00794FFB" w14:paraId="12F96330"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22EF845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G</w:t>
            </w:r>
          </w:p>
        </w:tc>
        <w:tc>
          <w:tcPr>
            <w:tcW w:w="2544" w:type="dxa"/>
            <w:tcBorders>
              <w:top w:val="single" w:sz="4" w:space="0" w:color="auto"/>
              <w:left w:val="single" w:sz="4" w:space="0" w:color="auto"/>
              <w:bottom w:val="nil"/>
              <w:right w:val="single" w:sz="4" w:space="0" w:color="auto"/>
            </w:tcBorders>
            <w:vAlign w:val="center"/>
          </w:tcPr>
          <w:p w14:paraId="59B3B65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5E68350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EC71134"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single" w:sz="4" w:space="0" w:color="auto"/>
              <w:left w:val="single" w:sz="4" w:space="0" w:color="auto"/>
              <w:bottom w:val="nil"/>
              <w:right w:val="single" w:sz="4" w:space="0" w:color="auto"/>
            </w:tcBorders>
          </w:tcPr>
          <w:p w14:paraId="15EBD28F"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762D84E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045ED480"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450ADE7C"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4D06066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B31531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CA_n261G</w:t>
            </w:r>
          </w:p>
        </w:tc>
        <w:tc>
          <w:tcPr>
            <w:tcW w:w="2268" w:type="dxa"/>
            <w:tcBorders>
              <w:top w:val="nil"/>
              <w:left w:val="single" w:sz="4" w:space="0" w:color="auto"/>
              <w:bottom w:val="single" w:sz="4" w:space="0" w:color="auto"/>
              <w:right w:val="single" w:sz="4" w:space="0" w:color="auto"/>
            </w:tcBorders>
            <w:vAlign w:val="center"/>
          </w:tcPr>
          <w:p w14:paraId="2E4DB535" w14:textId="77777777" w:rsidR="00794FFB" w:rsidRDefault="00794FFB" w:rsidP="00492D9F">
            <w:pPr>
              <w:keepNext/>
              <w:keepLines/>
              <w:spacing w:after="0"/>
              <w:jc w:val="center"/>
              <w:rPr>
                <w:rFonts w:ascii="Arial" w:eastAsia="MS Mincho" w:hAnsi="Arial"/>
                <w:sz w:val="18"/>
                <w:szCs w:val="18"/>
                <w:lang w:val="en-US" w:eastAsia="zh-CN"/>
              </w:rPr>
            </w:pPr>
          </w:p>
        </w:tc>
      </w:tr>
      <w:tr w:rsidR="00794FFB" w14:paraId="060AD681"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4B5052C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H</w:t>
            </w:r>
          </w:p>
        </w:tc>
        <w:tc>
          <w:tcPr>
            <w:tcW w:w="2544" w:type="dxa"/>
            <w:tcBorders>
              <w:top w:val="single" w:sz="4" w:space="0" w:color="auto"/>
              <w:left w:val="single" w:sz="4" w:space="0" w:color="auto"/>
              <w:bottom w:val="nil"/>
              <w:right w:val="single" w:sz="4" w:space="0" w:color="auto"/>
            </w:tcBorders>
            <w:vAlign w:val="center"/>
          </w:tcPr>
          <w:p w14:paraId="63858E5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15B3645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E1D66A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single" w:sz="4" w:space="0" w:color="auto"/>
              <w:left w:val="single" w:sz="4" w:space="0" w:color="auto"/>
              <w:bottom w:val="nil"/>
              <w:right w:val="single" w:sz="4" w:space="0" w:color="auto"/>
            </w:tcBorders>
          </w:tcPr>
          <w:p w14:paraId="68F7D09C"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0E726624"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68D3C091"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1E8F733D"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0044A89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6504F3A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CA_n261H</w:t>
            </w:r>
          </w:p>
        </w:tc>
        <w:tc>
          <w:tcPr>
            <w:tcW w:w="2268" w:type="dxa"/>
            <w:tcBorders>
              <w:top w:val="nil"/>
              <w:left w:val="single" w:sz="4" w:space="0" w:color="auto"/>
              <w:bottom w:val="single" w:sz="4" w:space="0" w:color="auto"/>
              <w:right w:val="single" w:sz="4" w:space="0" w:color="auto"/>
            </w:tcBorders>
            <w:vAlign w:val="center"/>
          </w:tcPr>
          <w:p w14:paraId="0A057551" w14:textId="77777777" w:rsidR="00794FFB" w:rsidRDefault="00794FFB" w:rsidP="00492D9F">
            <w:pPr>
              <w:keepNext/>
              <w:keepLines/>
              <w:spacing w:after="0"/>
              <w:jc w:val="center"/>
              <w:rPr>
                <w:rFonts w:ascii="Arial" w:eastAsia="MS Mincho" w:hAnsi="Arial"/>
                <w:sz w:val="18"/>
                <w:szCs w:val="18"/>
                <w:lang w:val="en-US" w:eastAsia="zh-CN"/>
              </w:rPr>
            </w:pPr>
          </w:p>
        </w:tc>
      </w:tr>
      <w:tr w:rsidR="00794FFB" w14:paraId="14D2EB27"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55C5320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I</w:t>
            </w:r>
          </w:p>
        </w:tc>
        <w:tc>
          <w:tcPr>
            <w:tcW w:w="2544" w:type="dxa"/>
            <w:tcBorders>
              <w:top w:val="single" w:sz="4" w:space="0" w:color="auto"/>
              <w:left w:val="single" w:sz="4" w:space="0" w:color="auto"/>
              <w:bottom w:val="nil"/>
              <w:right w:val="single" w:sz="4" w:space="0" w:color="auto"/>
            </w:tcBorders>
            <w:vAlign w:val="center"/>
          </w:tcPr>
          <w:p w14:paraId="091CB37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2D1DF1A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0CBDB6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single" w:sz="4" w:space="0" w:color="auto"/>
              <w:left w:val="single" w:sz="4" w:space="0" w:color="auto"/>
              <w:bottom w:val="nil"/>
              <w:right w:val="single" w:sz="4" w:space="0" w:color="auto"/>
            </w:tcBorders>
          </w:tcPr>
          <w:p w14:paraId="57ACA215"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1AE1399F"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7A9403BE"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1B60824B"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60732AD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D408C9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CA_n261I</w:t>
            </w:r>
          </w:p>
        </w:tc>
        <w:tc>
          <w:tcPr>
            <w:tcW w:w="2268" w:type="dxa"/>
            <w:tcBorders>
              <w:top w:val="nil"/>
              <w:left w:val="single" w:sz="4" w:space="0" w:color="auto"/>
              <w:bottom w:val="single" w:sz="4" w:space="0" w:color="auto"/>
              <w:right w:val="single" w:sz="4" w:space="0" w:color="auto"/>
            </w:tcBorders>
            <w:vAlign w:val="center"/>
          </w:tcPr>
          <w:p w14:paraId="705F80E8" w14:textId="77777777" w:rsidR="00794FFB" w:rsidRDefault="00794FFB" w:rsidP="00492D9F">
            <w:pPr>
              <w:keepNext/>
              <w:keepLines/>
              <w:spacing w:after="0"/>
              <w:jc w:val="center"/>
              <w:rPr>
                <w:rFonts w:ascii="Arial" w:eastAsia="MS Mincho" w:hAnsi="Arial"/>
                <w:sz w:val="18"/>
                <w:szCs w:val="18"/>
                <w:lang w:val="en-US" w:eastAsia="zh-CN"/>
              </w:rPr>
            </w:pPr>
          </w:p>
        </w:tc>
      </w:tr>
      <w:tr w:rsidR="00794FFB" w14:paraId="11EF27C6"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4D6C4D9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J</w:t>
            </w:r>
          </w:p>
        </w:tc>
        <w:tc>
          <w:tcPr>
            <w:tcW w:w="2544" w:type="dxa"/>
            <w:tcBorders>
              <w:top w:val="single" w:sz="4" w:space="0" w:color="auto"/>
              <w:left w:val="single" w:sz="4" w:space="0" w:color="auto"/>
              <w:bottom w:val="nil"/>
              <w:right w:val="single" w:sz="4" w:space="0" w:color="auto"/>
            </w:tcBorders>
            <w:vAlign w:val="center"/>
          </w:tcPr>
          <w:p w14:paraId="4EEAA3D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1A9BD86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7C9BFD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single" w:sz="4" w:space="0" w:color="auto"/>
              <w:left w:val="single" w:sz="4" w:space="0" w:color="auto"/>
              <w:bottom w:val="nil"/>
              <w:right w:val="single" w:sz="4" w:space="0" w:color="auto"/>
            </w:tcBorders>
          </w:tcPr>
          <w:p w14:paraId="41D1351B" w14:textId="77777777" w:rsidR="00794FFB" w:rsidRDefault="00794FFB" w:rsidP="00492D9F">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794FFB" w14:paraId="4E09F0C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1ED59E0A"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041CA793"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5A555FE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84C44C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CA_n261J</w:t>
            </w:r>
          </w:p>
        </w:tc>
        <w:tc>
          <w:tcPr>
            <w:tcW w:w="2268" w:type="dxa"/>
            <w:tcBorders>
              <w:top w:val="nil"/>
              <w:left w:val="single" w:sz="4" w:space="0" w:color="auto"/>
              <w:bottom w:val="single" w:sz="4" w:space="0" w:color="auto"/>
              <w:right w:val="single" w:sz="4" w:space="0" w:color="auto"/>
            </w:tcBorders>
            <w:vAlign w:val="center"/>
          </w:tcPr>
          <w:p w14:paraId="40F69048" w14:textId="77777777" w:rsidR="00794FFB" w:rsidRDefault="00794FFB" w:rsidP="00492D9F">
            <w:pPr>
              <w:keepNext/>
              <w:keepLines/>
              <w:spacing w:after="0"/>
              <w:jc w:val="center"/>
              <w:rPr>
                <w:rFonts w:ascii="Arial" w:eastAsia="MS Mincho" w:hAnsi="Arial"/>
                <w:sz w:val="18"/>
                <w:szCs w:val="18"/>
                <w:lang w:val="en-US" w:eastAsia="zh-CN"/>
              </w:rPr>
            </w:pPr>
          </w:p>
        </w:tc>
      </w:tr>
      <w:tr w:rsidR="00794FFB" w14:paraId="20E8CFCE"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6E66B4D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K</w:t>
            </w:r>
          </w:p>
        </w:tc>
        <w:tc>
          <w:tcPr>
            <w:tcW w:w="2544" w:type="dxa"/>
            <w:tcBorders>
              <w:top w:val="single" w:sz="4" w:space="0" w:color="auto"/>
              <w:left w:val="single" w:sz="4" w:space="0" w:color="auto"/>
              <w:bottom w:val="nil"/>
              <w:right w:val="single" w:sz="4" w:space="0" w:color="auto"/>
            </w:tcBorders>
            <w:vAlign w:val="center"/>
          </w:tcPr>
          <w:p w14:paraId="753599C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2459BF0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201ADD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single" w:sz="4" w:space="0" w:color="auto"/>
              <w:left w:val="single" w:sz="4" w:space="0" w:color="auto"/>
              <w:bottom w:val="nil"/>
              <w:right w:val="single" w:sz="4" w:space="0" w:color="auto"/>
            </w:tcBorders>
          </w:tcPr>
          <w:p w14:paraId="357692C1" w14:textId="77777777" w:rsidR="00794FFB" w:rsidRDefault="00794FFB" w:rsidP="00492D9F">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794FFB" w14:paraId="0F2016C5"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1E78D593"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right w:val="single" w:sz="4" w:space="0" w:color="auto"/>
            </w:tcBorders>
            <w:vAlign w:val="center"/>
          </w:tcPr>
          <w:p w14:paraId="1CA623AC"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2CB34AF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54F922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CA_n261K</w:t>
            </w:r>
          </w:p>
        </w:tc>
        <w:tc>
          <w:tcPr>
            <w:tcW w:w="2268" w:type="dxa"/>
            <w:tcBorders>
              <w:top w:val="nil"/>
              <w:left w:val="single" w:sz="4" w:space="0" w:color="auto"/>
              <w:bottom w:val="single" w:sz="4" w:space="0" w:color="auto"/>
              <w:right w:val="single" w:sz="4" w:space="0" w:color="auto"/>
            </w:tcBorders>
            <w:vAlign w:val="center"/>
          </w:tcPr>
          <w:p w14:paraId="08A72416" w14:textId="77777777" w:rsidR="00794FFB" w:rsidRDefault="00794FFB" w:rsidP="00492D9F">
            <w:pPr>
              <w:keepNext/>
              <w:keepLines/>
              <w:spacing w:after="0"/>
              <w:jc w:val="center"/>
              <w:rPr>
                <w:rFonts w:ascii="Arial" w:eastAsia="MS Mincho" w:hAnsi="Arial"/>
                <w:sz w:val="18"/>
                <w:szCs w:val="18"/>
                <w:lang w:val="en-US" w:eastAsia="zh-CN"/>
              </w:rPr>
            </w:pPr>
          </w:p>
        </w:tc>
      </w:tr>
      <w:tr w:rsidR="00794FFB" w14:paraId="1AB255B5"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5D162E9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L</w:t>
            </w:r>
          </w:p>
        </w:tc>
        <w:tc>
          <w:tcPr>
            <w:tcW w:w="2544" w:type="dxa"/>
            <w:tcBorders>
              <w:top w:val="single" w:sz="4" w:space="0" w:color="auto"/>
              <w:left w:val="single" w:sz="4" w:space="0" w:color="auto"/>
              <w:bottom w:val="nil"/>
              <w:right w:val="single" w:sz="4" w:space="0" w:color="auto"/>
            </w:tcBorders>
            <w:vAlign w:val="center"/>
          </w:tcPr>
          <w:p w14:paraId="3705A14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6E0925D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FFE7FE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single" w:sz="4" w:space="0" w:color="auto"/>
              <w:left w:val="single" w:sz="4" w:space="0" w:color="auto"/>
              <w:bottom w:val="nil"/>
              <w:right w:val="single" w:sz="4" w:space="0" w:color="auto"/>
            </w:tcBorders>
          </w:tcPr>
          <w:p w14:paraId="117D9B0F" w14:textId="77777777" w:rsidR="00794FFB" w:rsidRDefault="00794FFB" w:rsidP="00492D9F">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794FFB" w14:paraId="2656110A"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468ED0A1"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FE67C17"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783362C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6660959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CA_n261L</w:t>
            </w:r>
          </w:p>
        </w:tc>
        <w:tc>
          <w:tcPr>
            <w:tcW w:w="2268" w:type="dxa"/>
            <w:tcBorders>
              <w:top w:val="nil"/>
              <w:left w:val="single" w:sz="4" w:space="0" w:color="auto"/>
              <w:bottom w:val="single" w:sz="4" w:space="0" w:color="auto"/>
              <w:right w:val="single" w:sz="4" w:space="0" w:color="auto"/>
            </w:tcBorders>
            <w:vAlign w:val="center"/>
          </w:tcPr>
          <w:p w14:paraId="225808CB" w14:textId="77777777" w:rsidR="00794FFB" w:rsidRDefault="00794FFB" w:rsidP="00492D9F">
            <w:pPr>
              <w:keepNext/>
              <w:keepLines/>
              <w:spacing w:after="0"/>
              <w:jc w:val="center"/>
              <w:rPr>
                <w:rFonts w:ascii="Arial" w:eastAsia="MS Mincho" w:hAnsi="Arial"/>
                <w:sz w:val="18"/>
                <w:szCs w:val="18"/>
                <w:lang w:val="en-US" w:eastAsia="zh-CN"/>
              </w:rPr>
            </w:pPr>
          </w:p>
        </w:tc>
      </w:tr>
      <w:tr w:rsidR="00794FFB" w14:paraId="7853610B"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4ED8767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M</w:t>
            </w:r>
          </w:p>
        </w:tc>
        <w:tc>
          <w:tcPr>
            <w:tcW w:w="2544" w:type="dxa"/>
            <w:tcBorders>
              <w:top w:val="single" w:sz="4" w:space="0" w:color="auto"/>
              <w:left w:val="single" w:sz="4" w:space="0" w:color="auto"/>
              <w:bottom w:val="nil"/>
              <w:right w:val="single" w:sz="4" w:space="0" w:color="auto"/>
            </w:tcBorders>
            <w:vAlign w:val="center"/>
          </w:tcPr>
          <w:p w14:paraId="61447D4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1B87F24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966589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single" w:sz="4" w:space="0" w:color="auto"/>
              <w:left w:val="single" w:sz="4" w:space="0" w:color="auto"/>
              <w:bottom w:val="nil"/>
              <w:right w:val="single" w:sz="4" w:space="0" w:color="auto"/>
            </w:tcBorders>
          </w:tcPr>
          <w:p w14:paraId="7660BD84" w14:textId="77777777" w:rsidR="00794FFB" w:rsidRDefault="00794FFB" w:rsidP="00492D9F">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794FFB" w14:paraId="0B9CD787"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31BED902"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0197FEDE"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3F1935A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52C51E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CA_n261M</w:t>
            </w:r>
          </w:p>
        </w:tc>
        <w:tc>
          <w:tcPr>
            <w:tcW w:w="2268" w:type="dxa"/>
            <w:tcBorders>
              <w:top w:val="nil"/>
              <w:left w:val="single" w:sz="4" w:space="0" w:color="auto"/>
              <w:bottom w:val="single" w:sz="4" w:space="0" w:color="auto"/>
              <w:right w:val="single" w:sz="4" w:space="0" w:color="auto"/>
            </w:tcBorders>
            <w:vAlign w:val="center"/>
          </w:tcPr>
          <w:p w14:paraId="504F41D1" w14:textId="77777777" w:rsidR="00794FFB" w:rsidRDefault="00794FFB" w:rsidP="00492D9F">
            <w:pPr>
              <w:keepNext/>
              <w:keepLines/>
              <w:spacing w:after="0"/>
              <w:jc w:val="center"/>
              <w:rPr>
                <w:rFonts w:ascii="Arial" w:eastAsia="MS Mincho" w:hAnsi="Arial"/>
                <w:sz w:val="18"/>
                <w:szCs w:val="18"/>
                <w:lang w:val="en-US" w:eastAsia="zh-CN"/>
              </w:rPr>
            </w:pPr>
          </w:p>
        </w:tc>
      </w:tr>
      <w:tr w:rsidR="00794FFB" w14:paraId="660DC1D0"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1B051F66"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(G-H)</w:t>
            </w:r>
          </w:p>
        </w:tc>
        <w:tc>
          <w:tcPr>
            <w:tcW w:w="2544" w:type="dxa"/>
            <w:tcBorders>
              <w:top w:val="single" w:sz="4" w:space="0" w:color="auto"/>
              <w:left w:val="single" w:sz="4" w:space="0" w:color="auto"/>
              <w:bottom w:val="nil"/>
              <w:right w:val="single" w:sz="4" w:space="0" w:color="auto"/>
            </w:tcBorders>
            <w:vAlign w:val="center"/>
          </w:tcPr>
          <w:p w14:paraId="2E925F3A"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405BFF60"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460CE68"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30DB3F07" w14:textId="77777777" w:rsidR="00794FFB" w:rsidRDefault="00794FFB" w:rsidP="00492D9F">
            <w:pPr>
              <w:pStyle w:val="TAC"/>
              <w:rPr>
                <w:lang w:val="en-US" w:eastAsia="zh-CN"/>
              </w:rPr>
            </w:pPr>
            <w:r>
              <w:rPr>
                <w:lang w:val="en-US" w:eastAsia="zh-CN"/>
              </w:rPr>
              <w:t>0</w:t>
            </w:r>
          </w:p>
        </w:tc>
      </w:tr>
      <w:tr w:rsidR="00794FFB" w14:paraId="7F858349"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38D13356"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4CAB3DDD"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0711608"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6D672D6F" w14:textId="77777777" w:rsidR="00794FFB" w:rsidRDefault="00794FFB" w:rsidP="00492D9F">
            <w:pPr>
              <w:pStyle w:val="TAC"/>
              <w:rPr>
                <w:lang w:val="en-US" w:eastAsia="zh-CN" w:bidi="ar"/>
              </w:rPr>
            </w:pPr>
            <w:r>
              <w:rPr>
                <w:lang w:val="en-US" w:eastAsia="zh-CN" w:bidi="ar"/>
              </w:rPr>
              <w:t>CA_n261(G-H)</w:t>
            </w:r>
          </w:p>
        </w:tc>
        <w:tc>
          <w:tcPr>
            <w:tcW w:w="2268" w:type="dxa"/>
            <w:tcBorders>
              <w:top w:val="nil"/>
              <w:left w:val="single" w:sz="4" w:space="0" w:color="auto"/>
              <w:bottom w:val="single" w:sz="4" w:space="0" w:color="auto"/>
              <w:right w:val="single" w:sz="4" w:space="0" w:color="auto"/>
            </w:tcBorders>
            <w:vAlign w:val="center"/>
          </w:tcPr>
          <w:p w14:paraId="2A46F72F" w14:textId="77777777" w:rsidR="00794FFB" w:rsidRDefault="00794FFB" w:rsidP="00492D9F">
            <w:pPr>
              <w:pStyle w:val="TAC"/>
              <w:rPr>
                <w:lang w:val="en-US" w:eastAsia="zh-CN"/>
              </w:rPr>
            </w:pPr>
          </w:p>
        </w:tc>
      </w:tr>
      <w:tr w:rsidR="00794FFB" w14:paraId="71F5DF06"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00A9715"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152DB5D"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2B67DB7"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E01A3ED"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1FFAC21F" w14:textId="77777777" w:rsidR="00794FFB" w:rsidRDefault="00794FFB" w:rsidP="00492D9F">
            <w:pPr>
              <w:pStyle w:val="TAC"/>
              <w:rPr>
                <w:lang w:val="en-US" w:eastAsia="zh-CN"/>
              </w:rPr>
            </w:pPr>
            <w:r>
              <w:rPr>
                <w:lang w:val="en-US" w:eastAsia="zh-CN"/>
              </w:rPr>
              <w:t>1</w:t>
            </w:r>
          </w:p>
        </w:tc>
      </w:tr>
      <w:tr w:rsidR="00794FFB" w14:paraId="6EE13E0A"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079D920"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5D8B627C"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74E224A"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B863DC3" w14:textId="77777777" w:rsidR="00794FFB" w:rsidRDefault="00794FFB" w:rsidP="00492D9F">
            <w:pPr>
              <w:pStyle w:val="TAC"/>
              <w:rPr>
                <w:lang w:val="en-US" w:eastAsia="zh-CN" w:bidi="ar"/>
              </w:rPr>
            </w:pPr>
            <w:r>
              <w:rPr>
                <w:lang w:val="en-US" w:eastAsia="zh-CN" w:bidi="ar"/>
              </w:rPr>
              <w:t>CA_n261(G-H)</w:t>
            </w:r>
          </w:p>
        </w:tc>
        <w:tc>
          <w:tcPr>
            <w:tcW w:w="2268" w:type="dxa"/>
            <w:tcBorders>
              <w:top w:val="nil"/>
              <w:left w:val="single" w:sz="4" w:space="0" w:color="auto"/>
              <w:bottom w:val="single" w:sz="4" w:space="0" w:color="auto"/>
              <w:right w:val="single" w:sz="4" w:space="0" w:color="auto"/>
            </w:tcBorders>
            <w:vAlign w:val="center"/>
          </w:tcPr>
          <w:p w14:paraId="07FC2342" w14:textId="77777777" w:rsidR="00794FFB" w:rsidRDefault="00794FFB" w:rsidP="00492D9F">
            <w:pPr>
              <w:pStyle w:val="TAC"/>
              <w:rPr>
                <w:lang w:val="en-US" w:eastAsia="zh-CN"/>
              </w:rPr>
            </w:pPr>
          </w:p>
        </w:tc>
      </w:tr>
      <w:tr w:rsidR="00794FFB" w14:paraId="7DB6671D"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2160622"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31F633F9"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D34A755"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804337A"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5437DA16" w14:textId="77777777" w:rsidR="00794FFB" w:rsidRDefault="00794FFB" w:rsidP="00492D9F">
            <w:pPr>
              <w:pStyle w:val="TAC"/>
              <w:rPr>
                <w:lang w:val="en-US" w:eastAsia="zh-CN"/>
              </w:rPr>
            </w:pPr>
            <w:r>
              <w:rPr>
                <w:lang w:val="en-US" w:eastAsia="zh-CN"/>
              </w:rPr>
              <w:t>2</w:t>
            </w:r>
          </w:p>
        </w:tc>
      </w:tr>
      <w:tr w:rsidR="00794FFB" w14:paraId="19727A4C"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599EBDAB"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39DF25F5"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0C003DE"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16129A7" w14:textId="77777777" w:rsidR="00794FFB" w:rsidRDefault="00794FFB" w:rsidP="00492D9F">
            <w:pPr>
              <w:pStyle w:val="TAC"/>
              <w:rPr>
                <w:lang w:val="en-US" w:eastAsia="zh-CN" w:bidi="ar"/>
              </w:rPr>
            </w:pPr>
            <w:r>
              <w:rPr>
                <w:lang w:val="en-US" w:eastAsia="zh-CN" w:bidi="ar"/>
              </w:rPr>
              <w:t>CA_n261(G-H)</w:t>
            </w:r>
          </w:p>
        </w:tc>
        <w:tc>
          <w:tcPr>
            <w:tcW w:w="2268" w:type="dxa"/>
            <w:tcBorders>
              <w:top w:val="nil"/>
              <w:left w:val="single" w:sz="4" w:space="0" w:color="auto"/>
              <w:bottom w:val="single" w:sz="4" w:space="0" w:color="auto"/>
              <w:right w:val="single" w:sz="4" w:space="0" w:color="auto"/>
            </w:tcBorders>
            <w:vAlign w:val="center"/>
          </w:tcPr>
          <w:p w14:paraId="2787A284" w14:textId="77777777" w:rsidR="00794FFB" w:rsidRDefault="00794FFB" w:rsidP="00492D9F">
            <w:pPr>
              <w:pStyle w:val="TAC"/>
              <w:rPr>
                <w:lang w:val="en-US" w:eastAsia="zh-CN"/>
              </w:rPr>
            </w:pPr>
          </w:p>
        </w:tc>
      </w:tr>
      <w:tr w:rsidR="00794FFB" w14:paraId="236E0BFC"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57CA6F01"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(2H)</w:t>
            </w:r>
          </w:p>
        </w:tc>
        <w:tc>
          <w:tcPr>
            <w:tcW w:w="2544" w:type="dxa"/>
            <w:tcBorders>
              <w:top w:val="single" w:sz="4" w:space="0" w:color="auto"/>
              <w:left w:val="single" w:sz="4" w:space="0" w:color="auto"/>
              <w:bottom w:val="nil"/>
              <w:right w:val="single" w:sz="4" w:space="0" w:color="auto"/>
            </w:tcBorders>
            <w:vAlign w:val="center"/>
          </w:tcPr>
          <w:p w14:paraId="0C115873"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107AFA83"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8E9390C"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063E69D0" w14:textId="77777777" w:rsidR="00794FFB" w:rsidRDefault="00794FFB" w:rsidP="00492D9F">
            <w:pPr>
              <w:pStyle w:val="TAC"/>
              <w:rPr>
                <w:lang w:val="en-US" w:eastAsia="zh-CN"/>
              </w:rPr>
            </w:pPr>
            <w:r>
              <w:rPr>
                <w:lang w:val="en-US" w:eastAsia="zh-CN"/>
              </w:rPr>
              <w:t>0</w:t>
            </w:r>
          </w:p>
        </w:tc>
      </w:tr>
      <w:tr w:rsidR="00794FFB" w14:paraId="0CA31D99"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FCE7798"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3ECEF323"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452554A"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59ECDFB" w14:textId="77777777" w:rsidR="00794FFB" w:rsidRDefault="00794FFB" w:rsidP="00492D9F">
            <w:pPr>
              <w:pStyle w:val="TAC"/>
              <w:rPr>
                <w:lang w:val="en-US" w:eastAsia="zh-CN" w:bidi="ar"/>
              </w:rPr>
            </w:pPr>
            <w:r>
              <w:rPr>
                <w:lang w:val="en-US" w:eastAsia="zh-CN" w:bidi="ar"/>
              </w:rPr>
              <w:t>CA_n261(2H)</w:t>
            </w:r>
          </w:p>
        </w:tc>
        <w:tc>
          <w:tcPr>
            <w:tcW w:w="2268" w:type="dxa"/>
            <w:tcBorders>
              <w:top w:val="nil"/>
              <w:left w:val="single" w:sz="4" w:space="0" w:color="auto"/>
              <w:bottom w:val="single" w:sz="4" w:space="0" w:color="auto"/>
              <w:right w:val="single" w:sz="4" w:space="0" w:color="auto"/>
            </w:tcBorders>
            <w:vAlign w:val="center"/>
          </w:tcPr>
          <w:p w14:paraId="3850BE59" w14:textId="77777777" w:rsidR="00794FFB" w:rsidRDefault="00794FFB" w:rsidP="00492D9F">
            <w:pPr>
              <w:pStyle w:val="TAC"/>
              <w:rPr>
                <w:lang w:val="en-US" w:eastAsia="zh-CN"/>
              </w:rPr>
            </w:pPr>
          </w:p>
        </w:tc>
      </w:tr>
      <w:tr w:rsidR="00794FFB" w14:paraId="060CDFE2"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8B33213"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3D94E549"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42CE7F5"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9CB4B97"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271FB26E" w14:textId="77777777" w:rsidR="00794FFB" w:rsidRDefault="00794FFB" w:rsidP="00492D9F">
            <w:pPr>
              <w:pStyle w:val="TAC"/>
              <w:rPr>
                <w:lang w:val="en-US" w:eastAsia="zh-CN"/>
              </w:rPr>
            </w:pPr>
            <w:r>
              <w:rPr>
                <w:lang w:val="en-US" w:eastAsia="zh-CN"/>
              </w:rPr>
              <w:t>1</w:t>
            </w:r>
          </w:p>
        </w:tc>
      </w:tr>
      <w:tr w:rsidR="00794FFB" w14:paraId="43E7D177"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36F5A43D"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08AA8869"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13FEC3B"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C563CDE" w14:textId="77777777" w:rsidR="00794FFB" w:rsidRDefault="00794FFB" w:rsidP="00492D9F">
            <w:pPr>
              <w:pStyle w:val="TAC"/>
              <w:rPr>
                <w:lang w:val="en-US" w:eastAsia="zh-CN" w:bidi="ar"/>
              </w:rPr>
            </w:pPr>
            <w:r>
              <w:rPr>
                <w:lang w:val="en-US" w:eastAsia="zh-CN" w:bidi="ar"/>
              </w:rPr>
              <w:t>CA_n261(2H)</w:t>
            </w:r>
          </w:p>
        </w:tc>
        <w:tc>
          <w:tcPr>
            <w:tcW w:w="2268" w:type="dxa"/>
            <w:tcBorders>
              <w:top w:val="nil"/>
              <w:left w:val="single" w:sz="4" w:space="0" w:color="auto"/>
              <w:bottom w:val="single" w:sz="4" w:space="0" w:color="auto"/>
              <w:right w:val="single" w:sz="4" w:space="0" w:color="auto"/>
            </w:tcBorders>
            <w:vAlign w:val="center"/>
          </w:tcPr>
          <w:p w14:paraId="7369FBA5" w14:textId="77777777" w:rsidR="00794FFB" w:rsidRDefault="00794FFB" w:rsidP="00492D9F">
            <w:pPr>
              <w:pStyle w:val="TAC"/>
              <w:rPr>
                <w:lang w:val="en-US" w:eastAsia="zh-CN"/>
              </w:rPr>
            </w:pPr>
          </w:p>
        </w:tc>
      </w:tr>
      <w:tr w:rsidR="00794FFB" w14:paraId="31E8EEF5"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2F5BAB0E"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6ABE1658"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96C1B24"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35A0081"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0ED23932" w14:textId="77777777" w:rsidR="00794FFB" w:rsidRDefault="00794FFB" w:rsidP="00492D9F">
            <w:pPr>
              <w:pStyle w:val="TAC"/>
              <w:rPr>
                <w:lang w:val="en-US" w:eastAsia="zh-CN"/>
              </w:rPr>
            </w:pPr>
            <w:r>
              <w:rPr>
                <w:lang w:val="en-US" w:eastAsia="zh-CN"/>
              </w:rPr>
              <w:t>2</w:t>
            </w:r>
          </w:p>
        </w:tc>
      </w:tr>
      <w:tr w:rsidR="00794FFB" w14:paraId="282FDF39"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502404E5"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10DCA182"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B2CA34F"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A81F88B" w14:textId="77777777" w:rsidR="00794FFB" w:rsidRDefault="00794FFB" w:rsidP="00492D9F">
            <w:pPr>
              <w:pStyle w:val="TAC"/>
              <w:rPr>
                <w:lang w:val="en-US" w:eastAsia="zh-CN" w:bidi="ar"/>
              </w:rPr>
            </w:pPr>
            <w:r>
              <w:rPr>
                <w:lang w:val="en-US" w:eastAsia="zh-CN" w:bidi="ar"/>
              </w:rPr>
              <w:t>CA_n261(2H)</w:t>
            </w:r>
          </w:p>
        </w:tc>
        <w:tc>
          <w:tcPr>
            <w:tcW w:w="2268" w:type="dxa"/>
            <w:tcBorders>
              <w:top w:val="nil"/>
              <w:left w:val="single" w:sz="4" w:space="0" w:color="auto"/>
              <w:bottom w:val="single" w:sz="4" w:space="0" w:color="auto"/>
              <w:right w:val="single" w:sz="4" w:space="0" w:color="auto"/>
            </w:tcBorders>
            <w:vAlign w:val="center"/>
          </w:tcPr>
          <w:p w14:paraId="6728ED98" w14:textId="77777777" w:rsidR="00794FFB" w:rsidRDefault="00794FFB" w:rsidP="00492D9F">
            <w:pPr>
              <w:pStyle w:val="TAC"/>
              <w:rPr>
                <w:lang w:val="en-US" w:eastAsia="zh-CN"/>
              </w:rPr>
            </w:pPr>
          </w:p>
        </w:tc>
      </w:tr>
      <w:tr w:rsidR="00794FFB" w14:paraId="75A7B051"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4F9362FA"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(G-I)</w:t>
            </w:r>
          </w:p>
        </w:tc>
        <w:tc>
          <w:tcPr>
            <w:tcW w:w="2544" w:type="dxa"/>
            <w:tcBorders>
              <w:top w:val="single" w:sz="4" w:space="0" w:color="auto"/>
              <w:left w:val="single" w:sz="4" w:space="0" w:color="auto"/>
              <w:bottom w:val="nil"/>
              <w:right w:val="single" w:sz="4" w:space="0" w:color="auto"/>
            </w:tcBorders>
            <w:vAlign w:val="center"/>
          </w:tcPr>
          <w:p w14:paraId="6448DF6B"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5AAFFA77"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C2884F8"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2981DA7D" w14:textId="77777777" w:rsidR="00794FFB" w:rsidRDefault="00794FFB" w:rsidP="00492D9F">
            <w:pPr>
              <w:pStyle w:val="TAC"/>
              <w:rPr>
                <w:lang w:val="en-US" w:eastAsia="zh-CN"/>
              </w:rPr>
            </w:pPr>
            <w:r>
              <w:rPr>
                <w:lang w:val="en-US" w:eastAsia="zh-CN"/>
              </w:rPr>
              <w:t>0</w:t>
            </w:r>
          </w:p>
        </w:tc>
      </w:tr>
      <w:tr w:rsidR="00794FFB" w14:paraId="608EAE1A"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3D241B7F"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2D3FAB95"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EA641CD"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B374B09" w14:textId="77777777" w:rsidR="00794FFB" w:rsidRDefault="00794FFB" w:rsidP="00492D9F">
            <w:pPr>
              <w:pStyle w:val="TAC"/>
              <w:rPr>
                <w:lang w:val="en-US" w:eastAsia="zh-CN" w:bidi="ar"/>
              </w:rPr>
            </w:pPr>
            <w:r>
              <w:rPr>
                <w:lang w:val="en-US" w:eastAsia="zh-CN" w:bidi="ar"/>
              </w:rPr>
              <w:t>CA_n261(G-I)</w:t>
            </w:r>
          </w:p>
        </w:tc>
        <w:tc>
          <w:tcPr>
            <w:tcW w:w="2268" w:type="dxa"/>
            <w:tcBorders>
              <w:top w:val="nil"/>
              <w:left w:val="single" w:sz="4" w:space="0" w:color="auto"/>
              <w:bottom w:val="single" w:sz="4" w:space="0" w:color="auto"/>
              <w:right w:val="single" w:sz="4" w:space="0" w:color="auto"/>
            </w:tcBorders>
            <w:vAlign w:val="center"/>
          </w:tcPr>
          <w:p w14:paraId="234671F6" w14:textId="77777777" w:rsidR="00794FFB" w:rsidRDefault="00794FFB" w:rsidP="00492D9F">
            <w:pPr>
              <w:pStyle w:val="TAC"/>
              <w:rPr>
                <w:lang w:val="en-US" w:eastAsia="zh-CN"/>
              </w:rPr>
            </w:pPr>
          </w:p>
        </w:tc>
      </w:tr>
      <w:tr w:rsidR="00794FFB" w14:paraId="6FCED3DB"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CB9FD13"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662EB5BD"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8FF0CD2"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B9BA31D"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7CCD6CAB" w14:textId="77777777" w:rsidR="00794FFB" w:rsidRDefault="00794FFB" w:rsidP="00492D9F">
            <w:pPr>
              <w:pStyle w:val="TAC"/>
              <w:rPr>
                <w:lang w:val="en-US" w:eastAsia="zh-CN"/>
              </w:rPr>
            </w:pPr>
            <w:r>
              <w:rPr>
                <w:lang w:val="en-US" w:eastAsia="zh-CN"/>
              </w:rPr>
              <w:t>1</w:t>
            </w:r>
          </w:p>
        </w:tc>
      </w:tr>
      <w:tr w:rsidR="00794FFB" w14:paraId="0BB9D849"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CA25C96"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2BC6D337"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5A1AE0A"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69E6CEF" w14:textId="77777777" w:rsidR="00794FFB" w:rsidRDefault="00794FFB" w:rsidP="00492D9F">
            <w:pPr>
              <w:pStyle w:val="TAC"/>
              <w:rPr>
                <w:lang w:val="en-US" w:eastAsia="zh-CN" w:bidi="ar"/>
              </w:rPr>
            </w:pPr>
            <w:r>
              <w:rPr>
                <w:lang w:val="en-US" w:eastAsia="zh-CN" w:bidi="ar"/>
              </w:rPr>
              <w:t>CA_n261(G-I)</w:t>
            </w:r>
          </w:p>
        </w:tc>
        <w:tc>
          <w:tcPr>
            <w:tcW w:w="2268" w:type="dxa"/>
            <w:tcBorders>
              <w:top w:val="nil"/>
              <w:left w:val="single" w:sz="4" w:space="0" w:color="auto"/>
              <w:bottom w:val="single" w:sz="4" w:space="0" w:color="auto"/>
              <w:right w:val="single" w:sz="4" w:space="0" w:color="auto"/>
            </w:tcBorders>
            <w:vAlign w:val="center"/>
          </w:tcPr>
          <w:p w14:paraId="26C5C240" w14:textId="77777777" w:rsidR="00794FFB" w:rsidRDefault="00794FFB" w:rsidP="00492D9F">
            <w:pPr>
              <w:pStyle w:val="TAC"/>
              <w:rPr>
                <w:lang w:val="en-US" w:eastAsia="zh-CN"/>
              </w:rPr>
            </w:pPr>
          </w:p>
        </w:tc>
      </w:tr>
      <w:tr w:rsidR="00794FFB" w14:paraId="3036A6DF"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3AB237C"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077D4A61"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C9B284D"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766139A"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420AB7B6" w14:textId="77777777" w:rsidR="00794FFB" w:rsidRDefault="00794FFB" w:rsidP="00492D9F">
            <w:pPr>
              <w:pStyle w:val="TAC"/>
              <w:rPr>
                <w:lang w:val="en-US" w:eastAsia="zh-CN"/>
              </w:rPr>
            </w:pPr>
            <w:r>
              <w:rPr>
                <w:lang w:val="en-US" w:eastAsia="zh-CN"/>
              </w:rPr>
              <w:t>2</w:t>
            </w:r>
          </w:p>
        </w:tc>
      </w:tr>
      <w:tr w:rsidR="00794FFB" w14:paraId="6E3B92BA"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3BAC861D"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64A1DCDA"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0A27AA0"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64472763" w14:textId="77777777" w:rsidR="00794FFB" w:rsidRDefault="00794FFB" w:rsidP="00492D9F">
            <w:pPr>
              <w:pStyle w:val="TAC"/>
              <w:rPr>
                <w:lang w:val="en-US" w:eastAsia="zh-CN" w:bidi="ar"/>
              </w:rPr>
            </w:pPr>
            <w:r>
              <w:rPr>
                <w:lang w:val="en-US" w:eastAsia="zh-CN" w:bidi="ar"/>
              </w:rPr>
              <w:t>CA_n261(G-I)</w:t>
            </w:r>
          </w:p>
        </w:tc>
        <w:tc>
          <w:tcPr>
            <w:tcW w:w="2268" w:type="dxa"/>
            <w:tcBorders>
              <w:top w:val="nil"/>
              <w:left w:val="single" w:sz="4" w:space="0" w:color="auto"/>
              <w:bottom w:val="single" w:sz="4" w:space="0" w:color="auto"/>
              <w:right w:val="single" w:sz="4" w:space="0" w:color="auto"/>
            </w:tcBorders>
            <w:vAlign w:val="center"/>
          </w:tcPr>
          <w:p w14:paraId="18BEE3F3" w14:textId="77777777" w:rsidR="00794FFB" w:rsidRDefault="00794FFB" w:rsidP="00492D9F">
            <w:pPr>
              <w:pStyle w:val="TAC"/>
              <w:rPr>
                <w:lang w:val="en-US" w:eastAsia="zh-CN"/>
              </w:rPr>
            </w:pPr>
          </w:p>
        </w:tc>
      </w:tr>
      <w:tr w:rsidR="00794FFB" w14:paraId="69C9AC62"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7E78E546"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(A-G-H)</w:t>
            </w:r>
          </w:p>
        </w:tc>
        <w:tc>
          <w:tcPr>
            <w:tcW w:w="2544" w:type="dxa"/>
            <w:tcBorders>
              <w:top w:val="single" w:sz="4" w:space="0" w:color="auto"/>
              <w:left w:val="single" w:sz="4" w:space="0" w:color="auto"/>
              <w:bottom w:val="nil"/>
              <w:right w:val="single" w:sz="4" w:space="0" w:color="auto"/>
            </w:tcBorders>
            <w:vAlign w:val="center"/>
          </w:tcPr>
          <w:p w14:paraId="7F00AA6F"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579755D7"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3C4FA23"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16BCF32C" w14:textId="77777777" w:rsidR="00794FFB" w:rsidRDefault="00794FFB" w:rsidP="00492D9F">
            <w:pPr>
              <w:pStyle w:val="TAC"/>
              <w:rPr>
                <w:lang w:val="en-US" w:eastAsia="zh-CN"/>
              </w:rPr>
            </w:pPr>
            <w:r>
              <w:rPr>
                <w:lang w:val="en-US" w:eastAsia="zh-CN"/>
              </w:rPr>
              <w:t>0</w:t>
            </w:r>
          </w:p>
        </w:tc>
      </w:tr>
      <w:tr w:rsidR="00794FFB" w14:paraId="44283B6A"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8E71DCA"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556EC7B1"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5EFAE24"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6F85094" w14:textId="77777777" w:rsidR="00794FFB" w:rsidRDefault="00794FFB" w:rsidP="00492D9F">
            <w:pPr>
              <w:pStyle w:val="TAC"/>
              <w:rPr>
                <w:lang w:val="en-US" w:eastAsia="zh-CN" w:bidi="ar"/>
              </w:rPr>
            </w:pPr>
            <w:r>
              <w:rPr>
                <w:lang w:val="en-US" w:eastAsia="zh-CN" w:bidi="ar"/>
              </w:rPr>
              <w:t>CA_n261(A-G-H)</w:t>
            </w:r>
          </w:p>
        </w:tc>
        <w:tc>
          <w:tcPr>
            <w:tcW w:w="2268" w:type="dxa"/>
            <w:tcBorders>
              <w:top w:val="nil"/>
              <w:left w:val="single" w:sz="4" w:space="0" w:color="auto"/>
              <w:bottom w:val="single" w:sz="4" w:space="0" w:color="auto"/>
              <w:right w:val="single" w:sz="4" w:space="0" w:color="auto"/>
            </w:tcBorders>
            <w:vAlign w:val="center"/>
          </w:tcPr>
          <w:p w14:paraId="1F380BC5" w14:textId="77777777" w:rsidR="00794FFB" w:rsidRDefault="00794FFB" w:rsidP="00492D9F">
            <w:pPr>
              <w:pStyle w:val="TAC"/>
              <w:rPr>
                <w:lang w:val="en-US" w:eastAsia="zh-CN"/>
              </w:rPr>
            </w:pPr>
          </w:p>
        </w:tc>
      </w:tr>
      <w:tr w:rsidR="00794FFB" w14:paraId="73ECA228"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67C29D9"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45E4996"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03A04F0"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CDC585C"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1C368DDA" w14:textId="77777777" w:rsidR="00794FFB" w:rsidRDefault="00794FFB" w:rsidP="00492D9F">
            <w:pPr>
              <w:pStyle w:val="TAC"/>
              <w:rPr>
                <w:lang w:val="en-US" w:eastAsia="zh-CN"/>
              </w:rPr>
            </w:pPr>
            <w:r>
              <w:rPr>
                <w:lang w:val="en-US" w:eastAsia="zh-CN"/>
              </w:rPr>
              <w:t>1</w:t>
            </w:r>
          </w:p>
        </w:tc>
      </w:tr>
      <w:tr w:rsidR="00794FFB" w14:paraId="72205C67"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815E10D"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5A6787C3"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0D02E16"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D84F18F" w14:textId="77777777" w:rsidR="00794FFB" w:rsidRDefault="00794FFB" w:rsidP="00492D9F">
            <w:pPr>
              <w:pStyle w:val="TAC"/>
              <w:rPr>
                <w:lang w:val="en-US" w:eastAsia="zh-CN" w:bidi="ar"/>
              </w:rPr>
            </w:pPr>
            <w:r>
              <w:rPr>
                <w:lang w:val="en-US" w:eastAsia="zh-CN" w:bidi="ar"/>
              </w:rPr>
              <w:t>CA_n261(A-G-H)</w:t>
            </w:r>
          </w:p>
        </w:tc>
        <w:tc>
          <w:tcPr>
            <w:tcW w:w="2268" w:type="dxa"/>
            <w:tcBorders>
              <w:top w:val="nil"/>
              <w:left w:val="single" w:sz="4" w:space="0" w:color="auto"/>
              <w:bottom w:val="single" w:sz="4" w:space="0" w:color="auto"/>
              <w:right w:val="single" w:sz="4" w:space="0" w:color="auto"/>
            </w:tcBorders>
            <w:vAlign w:val="center"/>
          </w:tcPr>
          <w:p w14:paraId="5033E68C" w14:textId="77777777" w:rsidR="00794FFB" w:rsidRDefault="00794FFB" w:rsidP="00492D9F">
            <w:pPr>
              <w:pStyle w:val="TAC"/>
              <w:rPr>
                <w:lang w:val="en-US" w:eastAsia="zh-CN"/>
              </w:rPr>
            </w:pPr>
          </w:p>
        </w:tc>
      </w:tr>
      <w:tr w:rsidR="00794FFB" w14:paraId="369FBD7E"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E85C990"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4D9273C0"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66F6FCF"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C21109E"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1B8774FD" w14:textId="77777777" w:rsidR="00794FFB" w:rsidRDefault="00794FFB" w:rsidP="00492D9F">
            <w:pPr>
              <w:pStyle w:val="TAC"/>
              <w:rPr>
                <w:lang w:val="en-US" w:eastAsia="zh-CN"/>
              </w:rPr>
            </w:pPr>
            <w:r>
              <w:rPr>
                <w:lang w:val="en-US" w:eastAsia="zh-CN"/>
              </w:rPr>
              <w:t>2</w:t>
            </w:r>
          </w:p>
        </w:tc>
      </w:tr>
      <w:tr w:rsidR="00794FFB" w14:paraId="2AC552E2"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29354B5D"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7C98F849"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37A0FFE"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CC44655" w14:textId="77777777" w:rsidR="00794FFB" w:rsidRDefault="00794FFB" w:rsidP="00492D9F">
            <w:pPr>
              <w:pStyle w:val="TAC"/>
              <w:rPr>
                <w:lang w:val="en-US" w:eastAsia="zh-CN" w:bidi="ar"/>
              </w:rPr>
            </w:pPr>
            <w:r>
              <w:rPr>
                <w:lang w:val="en-US" w:eastAsia="zh-CN" w:bidi="ar"/>
              </w:rPr>
              <w:t>CA_n261(A-G-H)</w:t>
            </w:r>
          </w:p>
        </w:tc>
        <w:tc>
          <w:tcPr>
            <w:tcW w:w="2268" w:type="dxa"/>
            <w:tcBorders>
              <w:top w:val="nil"/>
              <w:left w:val="single" w:sz="4" w:space="0" w:color="auto"/>
              <w:bottom w:val="single" w:sz="4" w:space="0" w:color="auto"/>
              <w:right w:val="single" w:sz="4" w:space="0" w:color="auto"/>
            </w:tcBorders>
            <w:vAlign w:val="center"/>
          </w:tcPr>
          <w:p w14:paraId="20CB1A86" w14:textId="77777777" w:rsidR="00794FFB" w:rsidRDefault="00794FFB" w:rsidP="00492D9F">
            <w:pPr>
              <w:pStyle w:val="TAC"/>
              <w:rPr>
                <w:lang w:val="en-US" w:eastAsia="zh-CN"/>
              </w:rPr>
            </w:pPr>
          </w:p>
        </w:tc>
      </w:tr>
      <w:tr w:rsidR="00794FFB" w14:paraId="5B2A3953"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6F097786"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H-I</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593B3E33"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50CE015E"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A1760FF"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3DF0D50D" w14:textId="77777777" w:rsidR="00794FFB" w:rsidRDefault="00794FFB" w:rsidP="00492D9F">
            <w:pPr>
              <w:pStyle w:val="TAC"/>
              <w:rPr>
                <w:lang w:val="en-US" w:eastAsia="zh-CN"/>
              </w:rPr>
            </w:pPr>
            <w:r>
              <w:rPr>
                <w:lang w:val="en-US" w:eastAsia="zh-CN"/>
              </w:rPr>
              <w:t>0</w:t>
            </w:r>
          </w:p>
        </w:tc>
      </w:tr>
      <w:tr w:rsidR="00794FFB" w14:paraId="345F5DDB"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DE60AAD"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D3493C4"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515CF65"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0C24603" w14:textId="77777777" w:rsidR="00794FFB" w:rsidRDefault="00794FFB" w:rsidP="00492D9F">
            <w:pPr>
              <w:pStyle w:val="TAC"/>
              <w:rPr>
                <w:lang w:val="en-US" w:eastAsia="zh-CN" w:bidi="ar"/>
              </w:rPr>
            </w:pPr>
            <w:r>
              <w:rPr>
                <w:lang w:val="en-US" w:eastAsia="zh-CN" w:bidi="ar"/>
              </w:rPr>
              <w:t>CA_n261(H-I)</w:t>
            </w:r>
          </w:p>
        </w:tc>
        <w:tc>
          <w:tcPr>
            <w:tcW w:w="2268" w:type="dxa"/>
            <w:tcBorders>
              <w:top w:val="nil"/>
              <w:left w:val="single" w:sz="4" w:space="0" w:color="auto"/>
              <w:bottom w:val="single" w:sz="4" w:space="0" w:color="auto"/>
              <w:right w:val="single" w:sz="4" w:space="0" w:color="auto"/>
            </w:tcBorders>
            <w:vAlign w:val="center"/>
          </w:tcPr>
          <w:p w14:paraId="08049F49" w14:textId="77777777" w:rsidR="00794FFB" w:rsidRDefault="00794FFB" w:rsidP="00492D9F">
            <w:pPr>
              <w:pStyle w:val="TAC"/>
              <w:rPr>
                <w:lang w:val="en-US" w:eastAsia="zh-CN"/>
              </w:rPr>
            </w:pPr>
          </w:p>
        </w:tc>
      </w:tr>
      <w:tr w:rsidR="00794FFB" w14:paraId="5B6AB44E"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9A06616"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2979376E"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A503DD8"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3615ADD"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28E7B07F" w14:textId="77777777" w:rsidR="00794FFB" w:rsidRDefault="00794FFB" w:rsidP="00492D9F">
            <w:pPr>
              <w:pStyle w:val="TAC"/>
              <w:rPr>
                <w:lang w:val="en-US" w:eastAsia="zh-CN"/>
              </w:rPr>
            </w:pPr>
            <w:r>
              <w:rPr>
                <w:lang w:val="en-US" w:eastAsia="zh-CN"/>
              </w:rPr>
              <w:t>1</w:t>
            </w:r>
          </w:p>
        </w:tc>
      </w:tr>
      <w:tr w:rsidR="00794FFB" w14:paraId="4EA56C7E"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2793E8B5"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0532F75"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2509530"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8782BAE" w14:textId="77777777" w:rsidR="00794FFB" w:rsidRDefault="00794FFB" w:rsidP="00492D9F">
            <w:pPr>
              <w:pStyle w:val="TAC"/>
              <w:rPr>
                <w:lang w:val="en-US" w:eastAsia="zh-CN" w:bidi="ar"/>
              </w:rPr>
            </w:pPr>
            <w:r>
              <w:rPr>
                <w:lang w:val="en-US" w:eastAsia="zh-CN" w:bidi="ar"/>
              </w:rPr>
              <w:t>CA_n261(H-I)</w:t>
            </w:r>
          </w:p>
        </w:tc>
        <w:tc>
          <w:tcPr>
            <w:tcW w:w="2268" w:type="dxa"/>
            <w:tcBorders>
              <w:top w:val="nil"/>
              <w:left w:val="single" w:sz="4" w:space="0" w:color="auto"/>
              <w:bottom w:val="single" w:sz="4" w:space="0" w:color="auto"/>
              <w:right w:val="single" w:sz="4" w:space="0" w:color="auto"/>
            </w:tcBorders>
            <w:vAlign w:val="center"/>
          </w:tcPr>
          <w:p w14:paraId="25307280" w14:textId="77777777" w:rsidR="00794FFB" w:rsidRDefault="00794FFB" w:rsidP="00492D9F">
            <w:pPr>
              <w:pStyle w:val="TAC"/>
              <w:rPr>
                <w:lang w:val="en-US" w:eastAsia="zh-CN"/>
              </w:rPr>
            </w:pPr>
          </w:p>
        </w:tc>
      </w:tr>
      <w:tr w:rsidR="00794FFB" w14:paraId="01C536A5"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3B400F5E"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239A4AB6"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130FF7B"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FC609F1"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6B7850EB" w14:textId="77777777" w:rsidR="00794FFB" w:rsidRDefault="00794FFB" w:rsidP="00492D9F">
            <w:pPr>
              <w:pStyle w:val="TAC"/>
              <w:rPr>
                <w:lang w:val="en-US" w:eastAsia="zh-CN"/>
              </w:rPr>
            </w:pPr>
            <w:r>
              <w:rPr>
                <w:lang w:val="en-US" w:eastAsia="zh-CN"/>
              </w:rPr>
              <w:t>2</w:t>
            </w:r>
          </w:p>
        </w:tc>
      </w:tr>
      <w:tr w:rsidR="00794FFB" w14:paraId="1072521E"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05CE0161"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4B17AAE0"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6032C87"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2D02DCE" w14:textId="77777777" w:rsidR="00794FFB" w:rsidRDefault="00794FFB" w:rsidP="00492D9F">
            <w:pPr>
              <w:pStyle w:val="TAC"/>
              <w:rPr>
                <w:lang w:val="en-US" w:eastAsia="zh-CN" w:bidi="ar"/>
              </w:rPr>
            </w:pPr>
            <w:r>
              <w:rPr>
                <w:lang w:val="en-US" w:eastAsia="zh-CN" w:bidi="ar"/>
              </w:rPr>
              <w:t>CA_n261(H-I)</w:t>
            </w:r>
          </w:p>
        </w:tc>
        <w:tc>
          <w:tcPr>
            <w:tcW w:w="2268" w:type="dxa"/>
            <w:tcBorders>
              <w:top w:val="nil"/>
              <w:left w:val="single" w:sz="4" w:space="0" w:color="auto"/>
              <w:bottom w:val="single" w:sz="4" w:space="0" w:color="auto"/>
              <w:right w:val="single" w:sz="4" w:space="0" w:color="auto"/>
            </w:tcBorders>
            <w:vAlign w:val="center"/>
          </w:tcPr>
          <w:p w14:paraId="277A0DDB" w14:textId="77777777" w:rsidR="00794FFB" w:rsidRDefault="00794FFB" w:rsidP="00492D9F">
            <w:pPr>
              <w:pStyle w:val="TAC"/>
              <w:rPr>
                <w:lang w:val="en-US" w:eastAsia="zh-CN"/>
              </w:rPr>
            </w:pPr>
          </w:p>
        </w:tc>
      </w:tr>
      <w:tr w:rsidR="00794FFB" w14:paraId="59C89085"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0CC50E49"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2A-G</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7EC1C1A2"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6A2E701D"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29009F0"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3ADA0A43" w14:textId="77777777" w:rsidR="00794FFB" w:rsidRDefault="00794FFB" w:rsidP="00492D9F">
            <w:pPr>
              <w:pStyle w:val="TAC"/>
              <w:rPr>
                <w:lang w:val="en-US" w:eastAsia="zh-CN"/>
              </w:rPr>
            </w:pPr>
            <w:r>
              <w:rPr>
                <w:lang w:val="en-US" w:eastAsia="zh-CN"/>
              </w:rPr>
              <w:t>0</w:t>
            </w:r>
          </w:p>
        </w:tc>
      </w:tr>
      <w:tr w:rsidR="00794FFB" w14:paraId="17CF6842"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E5D1288"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539CF1E7"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6F9068E"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A7D550B" w14:textId="77777777" w:rsidR="00794FFB" w:rsidRDefault="00794FFB" w:rsidP="00492D9F">
            <w:pPr>
              <w:pStyle w:val="TAC"/>
              <w:rPr>
                <w:lang w:val="en-US" w:eastAsia="zh-CN" w:bidi="ar"/>
              </w:rPr>
            </w:pPr>
            <w:r>
              <w:rPr>
                <w:lang w:val="en-US" w:eastAsia="zh-CN" w:bidi="ar"/>
              </w:rPr>
              <w:t>CA_n261(2A-G)</w:t>
            </w:r>
          </w:p>
        </w:tc>
        <w:tc>
          <w:tcPr>
            <w:tcW w:w="2268" w:type="dxa"/>
            <w:tcBorders>
              <w:top w:val="nil"/>
              <w:left w:val="single" w:sz="4" w:space="0" w:color="auto"/>
              <w:bottom w:val="single" w:sz="4" w:space="0" w:color="auto"/>
              <w:right w:val="single" w:sz="4" w:space="0" w:color="auto"/>
            </w:tcBorders>
            <w:vAlign w:val="center"/>
          </w:tcPr>
          <w:p w14:paraId="15347093" w14:textId="77777777" w:rsidR="00794FFB" w:rsidRDefault="00794FFB" w:rsidP="00492D9F">
            <w:pPr>
              <w:pStyle w:val="TAC"/>
              <w:rPr>
                <w:lang w:val="en-US" w:eastAsia="zh-CN"/>
              </w:rPr>
            </w:pPr>
          </w:p>
        </w:tc>
      </w:tr>
      <w:tr w:rsidR="00794FFB" w14:paraId="04FA02D1"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ADF6FF1"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38D61A5D"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8BE22E7"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14DA57B"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1AD1FD95" w14:textId="77777777" w:rsidR="00794FFB" w:rsidRDefault="00794FFB" w:rsidP="00492D9F">
            <w:pPr>
              <w:pStyle w:val="TAC"/>
              <w:rPr>
                <w:lang w:val="en-US" w:eastAsia="zh-CN"/>
              </w:rPr>
            </w:pPr>
            <w:r>
              <w:rPr>
                <w:lang w:val="en-US" w:eastAsia="zh-CN"/>
              </w:rPr>
              <w:t>1</w:t>
            </w:r>
          </w:p>
        </w:tc>
      </w:tr>
      <w:tr w:rsidR="00794FFB" w14:paraId="23AD99E4"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64AC80F"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DE9A526"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771A61F"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DFEA025" w14:textId="77777777" w:rsidR="00794FFB" w:rsidRDefault="00794FFB" w:rsidP="00492D9F">
            <w:pPr>
              <w:pStyle w:val="TAC"/>
              <w:rPr>
                <w:lang w:val="en-US" w:eastAsia="zh-CN" w:bidi="ar"/>
              </w:rPr>
            </w:pPr>
            <w:r>
              <w:rPr>
                <w:lang w:val="en-US" w:eastAsia="zh-CN" w:bidi="ar"/>
              </w:rPr>
              <w:t>CA_n261(2A-G)</w:t>
            </w:r>
          </w:p>
        </w:tc>
        <w:tc>
          <w:tcPr>
            <w:tcW w:w="2268" w:type="dxa"/>
            <w:tcBorders>
              <w:top w:val="nil"/>
              <w:left w:val="single" w:sz="4" w:space="0" w:color="auto"/>
              <w:bottom w:val="single" w:sz="4" w:space="0" w:color="auto"/>
              <w:right w:val="single" w:sz="4" w:space="0" w:color="auto"/>
            </w:tcBorders>
            <w:vAlign w:val="center"/>
          </w:tcPr>
          <w:p w14:paraId="1C527DB7" w14:textId="77777777" w:rsidR="00794FFB" w:rsidRDefault="00794FFB" w:rsidP="00492D9F">
            <w:pPr>
              <w:pStyle w:val="TAC"/>
              <w:rPr>
                <w:lang w:val="en-US" w:eastAsia="zh-CN"/>
              </w:rPr>
            </w:pPr>
          </w:p>
        </w:tc>
      </w:tr>
      <w:tr w:rsidR="00794FFB" w14:paraId="32A71B14"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5F59372"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49267187"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2DE1E35"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E39D31B"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0B64BCAE" w14:textId="77777777" w:rsidR="00794FFB" w:rsidRDefault="00794FFB" w:rsidP="00492D9F">
            <w:pPr>
              <w:pStyle w:val="TAC"/>
              <w:rPr>
                <w:lang w:val="en-US" w:eastAsia="zh-CN"/>
              </w:rPr>
            </w:pPr>
            <w:r>
              <w:rPr>
                <w:lang w:val="en-US" w:eastAsia="zh-CN"/>
              </w:rPr>
              <w:t>2</w:t>
            </w:r>
          </w:p>
        </w:tc>
      </w:tr>
      <w:tr w:rsidR="00794FFB" w14:paraId="2BD9CC9B"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4FC6AD20"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13EC7CD2"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27D2FBF"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79D99B6" w14:textId="77777777" w:rsidR="00794FFB" w:rsidRDefault="00794FFB" w:rsidP="00492D9F">
            <w:pPr>
              <w:pStyle w:val="TAC"/>
              <w:rPr>
                <w:lang w:val="en-US" w:eastAsia="zh-CN" w:bidi="ar"/>
              </w:rPr>
            </w:pPr>
            <w:r>
              <w:rPr>
                <w:lang w:val="en-US" w:eastAsia="zh-CN" w:bidi="ar"/>
              </w:rPr>
              <w:t>CA_n261(2A-G)</w:t>
            </w:r>
          </w:p>
        </w:tc>
        <w:tc>
          <w:tcPr>
            <w:tcW w:w="2268" w:type="dxa"/>
            <w:tcBorders>
              <w:top w:val="nil"/>
              <w:left w:val="single" w:sz="4" w:space="0" w:color="auto"/>
              <w:bottom w:val="single" w:sz="4" w:space="0" w:color="auto"/>
              <w:right w:val="single" w:sz="4" w:space="0" w:color="auto"/>
            </w:tcBorders>
            <w:vAlign w:val="center"/>
          </w:tcPr>
          <w:p w14:paraId="041EC78B" w14:textId="77777777" w:rsidR="00794FFB" w:rsidRDefault="00794FFB" w:rsidP="00492D9F">
            <w:pPr>
              <w:pStyle w:val="TAC"/>
              <w:rPr>
                <w:lang w:val="en-US" w:eastAsia="zh-CN"/>
              </w:rPr>
            </w:pPr>
          </w:p>
        </w:tc>
      </w:tr>
      <w:tr w:rsidR="00794FFB" w14:paraId="18FC2570"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5D8B171F"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2A-H</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3C02DEAC"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5525413A"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144389F"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013CEA7B" w14:textId="77777777" w:rsidR="00794FFB" w:rsidRDefault="00794FFB" w:rsidP="00492D9F">
            <w:pPr>
              <w:pStyle w:val="TAC"/>
              <w:rPr>
                <w:lang w:val="en-US" w:eastAsia="zh-CN"/>
              </w:rPr>
            </w:pPr>
            <w:r>
              <w:rPr>
                <w:lang w:val="en-US" w:eastAsia="zh-CN"/>
              </w:rPr>
              <w:t>0</w:t>
            </w:r>
          </w:p>
        </w:tc>
      </w:tr>
      <w:tr w:rsidR="00794FFB" w14:paraId="14F1563C"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1C34E85F"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34C349B6"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2EF87FF"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A411EA8" w14:textId="77777777" w:rsidR="00794FFB" w:rsidRDefault="00794FFB" w:rsidP="00492D9F">
            <w:pPr>
              <w:pStyle w:val="TAC"/>
              <w:rPr>
                <w:lang w:val="en-US" w:eastAsia="zh-CN" w:bidi="ar"/>
              </w:rPr>
            </w:pPr>
            <w:r>
              <w:rPr>
                <w:lang w:val="en-US" w:eastAsia="zh-CN" w:bidi="ar"/>
              </w:rPr>
              <w:t>CA_n261(2A-H)</w:t>
            </w:r>
          </w:p>
        </w:tc>
        <w:tc>
          <w:tcPr>
            <w:tcW w:w="2268" w:type="dxa"/>
            <w:tcBorders>
              <w:top w:val="nil"/>
              <w:left w:val="single" w:sz="4" w:space="0" w:color="auto"/>
              <w:bottom w:val="single" w:sz="4" w:space="0" w:color="auto"/>
              <w:right w:val="single" w:sz="4" w:space="0" w:color="auto"/>
            </w:tcBorders>
            <w:vAlign w:val="center"/>
          </w:tcPr>
          <w:p w14:paraId="2F421376" w14:textId="77777777" w:rsidR="00794FFB" w:rsidRDefault="00794FFB" w:rsidP="00492D9F">
            <w:pPr>
              <w:pStyle w:val="TAC"/>
              <w:rPr>
                <w:lang w:val="en-US" w:eastAsia="zh-CN"/>
              </w:rPr>
            </w:pPr>
          </w:p>
        </w:tc>
      </w:tr>
      <w:tr w:rsidR="00794FFB" w14:paraId="2FA3CC68"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985F066"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2644029"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AFE4D33"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8E44B02"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491E6F62" w14:textId="77777777" w:rsidR="00794FFB" w:rsidRDefault="00794FFB" w:rsidP="00492D9F">
            <w:pPr>
              <w:pStyle w:val="TAC"/>
              <w:rPr>
                <w:lang w:val="en-US" w:eastAsia="zh-CN"/>
              </w:rPr>
            </w:pPr>
            <w:r>
              <w:rPr>
                <w:lang w:val="en-US" w:eastAsia="zh-CN"/>
              </w:rPr>
              <w:t>1</w:t>
            </w:r>
          </w:p>
        </w:tc>
      </w:tr>
      <w:tr w:rsidR="00794FFB" w14:paraId="254BBE3B"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39E58866"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35AE89FF"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3F0C66B"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6F8B4FD" w14:textId="77777777" w:rsidR="00794FFB" w:rsidRDefault="00794FFB" w:rsidP="00492D9F">
            <w:pPr>
              <w:pStyle w:val="TAC"/>
              <w:rPr>
                <w:lang w:val="en-US" w:eastAsia="zh-CN" w:bidi="ar"/>
              </w:rPr>
            </w:pPr>
            <w:r>
              <w:rPr>
                <w:lang w:val="en-US" w:eastAsia="zh-CN" w:bidi="ar"/>
              </w:rPr>
              <w:t>CA_n261(2A-H)</w:t>
            </w:r>
          </w:p>
        </w:tc>
        <w:tc>
          <w:tcPr>
            <w:tcW w:w="2268" w:type="dxa"/>
            <w:tcBorders>
              <w:top w:val="nil"/>
              <w:left w:val="single" w:sz="4" w:space="0" w:color="auto"/>
              <w:bottom w:val="single" w:sz="4" w:space="0" w:color="auto"/>
              <w:right w:val="single" w:sz="4" w:space="0" w:color="auto"/>
            </w:tcBorders>
            <w:vAlign w:val="center"/>
          </w:tcPr>
          <w:p w14:paraId="4E4417A4" w14:textId="77777777" w:rsidR="00794FFB" w:rsidRDefault="00794FFB" w:rsidP="00492D9F">
            <w:pPr>
              <w:pStyle w:val="TAC"/>
              <w:rPr>
                <w:lang w:val="en-US" w:eastAsia="zh-CN"/>
              </w:rPr>
            </w:pPr>
          </w:p>
        </w:tc>
      </w:tr>
      <w:tr w:rsidR="00794FFB" w14:paraId="63A175B0"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5CD9421"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1AB8A6C2"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8E2221D"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64390DE"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791988C9" w14:textId="77777777" w:rsidR="00794FFB" w:rsidRDefault="00794FFB" w:rsidP="00492D9F">
            <w:pPr>
              <w:pStyle w:val="TAC"/>
              <w:rPr>
                <w:lang w:val="en-US" w:eastAsia="zh-CN"/>
              </w:rPr>
            </w:pPr>
            <w:r>
              <w:rPr>
                <w:lang w:val="en-US" w:eastAsia="zh-CN"/>
              </w:rPr>
              <w:t>2</w:t>
            </w:r>
          </w:p>
        </w:tc>
      </w:tr>
      <w:tr w:rsidR="00794FFB" w14:paraId="18832B94"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442CC5B7"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04A9E316"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4798229"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4831717" w14:textId="77777777" w:rsidR="00794FFB" w:rsidRDefault="00794FFB" w:rsidP="00492D9F">
            <w:pPr>
              <w:pStyle w:val="TAC"/>
              <w:rPr>
                <w:lang w:val="en-US" w:eastAsia="zh-CN" w:bidi="ar"/>
              </w:rPr>
            </w:pPr>
            <w:r>
              <w:rPr>
                <w:lang w:val="en-US" w:eastAsia="zh-CN" w:bidi="ar"/>
              </w:rPr>
              <w:t>CA_n261(2A-H)</w:t>
            </w:r>
          </w:p>
        </w:tc>
        <w:tc>
          <w:tcPr>
            <w:tcW w:w="2268" w:type="dxa"/>
            <w:tcBorders>
              <w:top w:val="nil"/>
              <w:left w:val="single" w:sz="4" w:space="0" w:color="auto"/>
              <w:bottom w:val="single" w:sz="4" w:space="0" w:color="auto"/>
              <w:right w:val="single" w:sz="4" w:space="0" w:color="auto"/>
            </w:tcBorders>
            <w:vAlign w:val="center"/>
          </w:tcPr>
          <w:p w14:paraId="7419B008" w14:textId="77777777" w:rsidR="00794FFB" w:rsidRDefault="00794FFB" w:rsidP="00492D9F">
            <w:pPr>
              <w:pStyle w:val="TAC"/>
              <w:rPr>
                <w:lang w:val="en-US" w:eastAsia="zh-CN"/>
              </w:rPr>
            </w:pPr>
          </w:p>
        </w:tc>
      </w:tr>
      <w:tr w:rsidR="00794FFB" w14:paraId="057B6796"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7B2B8C3A"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2A-I</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50AF8781"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78EE3235"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5090CFE"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2744624A" w14:textId="77777777" w:rsidR="00794FFB" w:rsidRDefault="00794FFB" w:rsidP="00492D9F">
            <w:pPr>
              <w:pStyle w:val="TAC"/>
              <w:rPr>
                <w:lang w:val="en-US" w:eastAsia="zh-CN"/>
              </w:rPr>
            </w:pPr>
            <w:r>
              <w:rPr>
                <w:lang w:val="en-US" w:eastAsia="zh-CN"/>
              </w:rPr>
              <w:t>0</w:t>
            </w:r>
          </w:p>
        </w:tc>
      </w:tr>
      <w:tr w:rsidR="00794FFB" w14:paraId="04FC25A3"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A418988"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6F460E67"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DA38A1D"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5F66EC0" w14:textId="77777777" w:rsidR="00794FFB" w:rsidRDefault="00794FFB" w:rsidP="00492D9F">
            <w:pPr>
              <w:pStyle w:val="TAC"/>
              <w:rPr>
                <w:lang w:val="en-US" w:eastAsia="zh-CN" w:bidi="ar"/>
              </w:rPr>
            </w:pPr>
            <w:r>
              <w:rPr>
                <w:lang w:val="en-US" w:eastAsia="zh-CN" w:bidi="ar"/>
              </w:rPr>
              <w:t>CA_n261(2A-I)</w:t>
            </w:r>
          </w:p>
        </w:tc>
        <w:tc>
          <w:tcPr>
            <w:tcW w:w="2268" w:type="dxa"/>
            <w:tcBorders>
              <w:top w:val="nil"/>
              <w:left w:val="single" w:sz="4" w:space="0" w:color="auto"/>
              <w:bottom w:val="single" w:sz="4" w:space="0" w:color="auto"/>
              <w:right w:val="single" w:sz="4" w:space="0" w:color="auto"/>
            </w:tcBorders>
            <w:vAlign w:val="center"/>
          </w:tcPr>
          <w:p w14:paraId="4A038B19" w14:textId="77777777" w:rsidR="00794FFB" w:rsidRDefault="00794FFB" w:rsidP="00492D9F">
            <w:pPr>
              <w:pStyle w:val="TAC"/>
              <w:rPr>
                <w:lang w:val="en-US" w:eastAsia="zh-CN"/>
              </w:rPr>
            </w:pPr>
          </w:p>
        </w:tc>
      </w:tr>
      <w:tr w:rsidR="00794FFB" w14:paraId="75527AA1"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83C92BD"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26D6432A"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4DB6852"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03DBEE5"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0BD13E5F" w14:textId="77777777" w:rsidR="00794FFB" w:rsidRDefault="00794FFB" w:rsidP="00492D9F">
            <w:pPr>
              <w:pStyle w:val="TAC"/>
              <w:rPr>
                <w:lang w:val="en-US" w:eastAsia="zh-CN"/>
              </w:rPr>
            </w:pPr>
            <w:r>
              <w:rPr>
                <w:lang w:val="en-US" w:eastAsia="zh-CN"/>
              </w:rPr>
              <w:t>1</w:t>
            </w:r>
          </w:p>
        </w:tc>
      </w:tr>
      <w:tr w:rsidR="00794FFB" w14:paraId="5EF74FE6"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8377490"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027F9EBE"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4F99E2F"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7367600" w14:textId="77777777" w:rsidR="00794FFB" w:rsidRDefault="00794FFB" w:rsidP="00492D9F">
            <w:pPr>
              <w:pStyle w:val="TAC"/>
              <w:rPr>
                <w:lang w:val="en-US" w:eastAsia="zh-CN" w:bidi="ar"/>
              </w:rPr>
            </w:pPr>
            <w:r>
              <w:rPr>
                <w:lang w:val="en-US" w:eastAsia="zh-CN" w:bidi="ar"/>
              </w:rPr>
              <w:t>CA_n261(2A-I)</w:t>
            </w:r>
          </w:p>
        </w:tc>
        <w:tc>
          <w:tcPr>
            <w:tcW w:w="2268" w:type="dxa"/>
            <w:tcBorders>
              <w:top w:val="nil"/>
              <w:left w:val="single" w:sz="4" w:space="0" w:color="auto"/>
              <w:bottom w:val="single" w:sz="4" w:space="0" w:color="auto"/>
              <w:right w:val="single" w:sz="4" w:space="0" w:color="auto"/>
            </w:tcBorders>
            <w:vAlign w:val="center"/>
          </w:tcPr>
          <w:p w14:paraId="6F59B165" w14:textId="77777777" w:rsidR="00794FFB" w:rsidRDefault="00794FFB" w:rsidP="00492D9F">
            <w:pPr>
              <w:pStyle w:val="TAC"/>
              <w:rPr>
                <w:lang w:val="en-US" w:eastAsia="zh-CN"/>
              </w:rPr>
            </w:pPr>
          </w:p>
        </w:tc>
      </w:tr>
      <w:tr w:rsidR="00794FFB" w14:paraId="4F4383A8"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0C10D16"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191FD95D"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5E28C7D"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F349119"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6EAF1EF5" w14:textId="77777777" w:rsidR="00794FFB" w:rsidRDefault="00794FFB" w:rsidP="00492D9F">
            <w:pPr>
              <w:pStyle w:val="TAC"/>
              <w:rPr>
                <w:lang w:val="en-US" w:eastAsia="zh-CN"/>
              </w:rPr>
            </w:pPr>
            <w:r>
              <w:rPr>
                <w:lang w:val="en-US" w:eastAsia="zh-CN"/>
              </w:rPr>
              <w:t>2</w:t>
            </w:r>
          </w:p>
        </w:tc>
      </w:tr>
      <w:tr w:rsidR="00794FFB" w14:paraId="54B90E02"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6C1E982C"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6CC0CF83"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BE5B46C"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647795C" w14:textId="77777777" w:rsidR="00794FFB" w:rsidRDefault="00794FFB" w:rsidP="00492D9F">
            <w:pPr>
              <w:pStyle w:val="TAC"/>
              <w:rPr>
                <w:lang w:val="en-US" w:eastAsia="zh-CN" w:bidi="ar"/>
              </w:rPr>
            </w:pPr>
            <w:r>
              <w:rPr>
                <w:lang w:val="en-US" w:eastAsia="zh-CN" w:bidi="ar"/>
              </w:rPr>
              <w:t>CA_n261(2A-I)</w:t>
            </w:r>
          </w:p>
        </w:tc>
        <w:tc>
          <w:tcPr>
            <w:tcW w:w="2268" w:type="dxa"/>
            <w:tcBorders>
              <w:top w:val="nil"/>
              <w:left w:val="single" w:sz="4" w:space="0" w:color="auto"/>
              <w:bottom w:val="single" w:sz="4" w:space="0" w:color="auto"/>
              <w:right w:val="single" w:sz="4" w:space="0" w:color="auto"/>
            </w:tcBorders>
            <w:vAlign w:val="center"/>
          </w:tcPr>
          <w:p w14:paraId="2F07AE5E" w14:textId="77777777" w:rsidR="00794FFB" w:rsidRDefault="00794FFB" w:rsidP="00492D9F">
            <w:pPr>
              <w:pStyle w:val="TAC"/>
              <w:rPr>
                <w:lang w:val="en-US" w:eastAsia="zh-CN"/>
              </w:rPr>
            </w:pPr>
          </w:p>
        </w:tc>
      </w:tr>
      <w:tr w:rsidR="00794FFB" w14:paraId="5F461CAD"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5A5B55F7"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7CFDCC81"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2F9B60A8"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6D7E72B"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53CC4A2A" w14:textId="77777777" w:rsidR="00794FFB" w:rsidRDefault="00794FFB" w:rsidP="00492D9F">
            <w:pPr>
              <w:pStyle w:val="TAC"/>
              <w:rPr>
                <w:lang w:val="en-US" w:eastAsia="zh-CN"/>
              </w:rPr>
            </w:pPr>
            <w:r>
              <w:rPr>
                <w:lang w:val="en-US" w:eastAsia="zh-CN"/>
              </w:rPr>
              <w:t>0</w:t>
            </w:r>
          </w:p>
        </w:tc>
      </w:tr>
      <w:tr w:rsidR="00794FFB" w14:paraId="72C3362B"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1FC6F683"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2EEBB504"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38C217D"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1ED7361" w14:textId="77777777" w:rsidR="00794FFB" w:rsidRDefault="00794FFB" w:rsidP="00492D9F">
            <w:pPr>
              <w:pStyle w:val="TAC"/>
              <w:rPr>
                <w:lang w:val="en-US" w:eastAsia="zh-CN" w:bidi="ar"/>
              </w:rPr>
            </w:pPr>
            <w:r>
              <w:rPr>
                <w:lang w:val="en-US" w:eastAsia="zh-CN" w:bidi="ar"/>
              </w:rPr>
              <w:t>CA_n261(2A)</w:t>
            </w:r>
          </w:p>
        </w:tc>
        <w:tc>
          <w:tcPr>
            <w:tcW w:w="2268" w:type="dxa"/>
            <w:tcBorders>
              <w:top w:val="nil"/>
              <w:left w:val="single" w:sz="4" w:space="0" w:color="auto"/>
              <w:bottom w:val="single" w:sz="4" w:space="0" w:color="auto"/>
              <w:right w:val="single" w:sz="4" w:space="0" w:color="auto"/>
            </w:tcBorders>
            <w:vAlign w:val="center"/>
          </w:tcPr>
          <w:p w14:paraId="1D702835" w14:textId="77777777" w:rsidR="00794FFB" w:rsidRDefault="00794FFB" w:rsidP="00492D9F">
            <w:pPr>
              <w:pStyle w:val="TAC"/>
              <w:rPr>
                <w:lang w:val="en-US" w:eastAsia="zh-CN"/>
              </w:rPr>
            </w:pPr>
          </w:p>
        </w:tc>
      </w:tr>
      <w:tr w:rsidR="00794FFB" w14:paraId="4A97E9F8"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602034F"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5645D8EC"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09FACCD"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8B510DD"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7554A056" w14:textId="77777777" w:rsidR="00794FFB" w:rsidRDefault="00794FFB" w:rsidP="00492D9F">
            <w:pPr>
              <w:pStyle w:val="TAC"/>
              <w:rPr>
                <w:lang w:val="en-US" w:eastAsia="zh-CN"/>
              </w:rPr>
            </w:pPr>
            <w:r>
              <w:rPr>
                <w:lang w:val="en-US" w:eastAsia="zh-CN"/>
              </w:rPr>
              <w:t>1</w:t>
            </w:r>
          </w:p>
        </w:tc>
      </w:tr>
      <w:tr w:rsidR="00794FFB" w14:paraId="58CF76A9"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0F7AA22"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846A86C"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9B841C7"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CC04396" w14:textId="77777777" w:rsidR="00794FFB" w:rsidRDefault="00794FFB" w:rsidP="00492D9F">
            <w:pPr>
              <w:pStyle w:val="TAC"/>
              <w:rPr>
                <w:lang w:val="en-US" w:eastAsia="zh-CN" w:bidi="ar"/>
              </w:rPr>
            </w:pPr>
            <w:r>
              <w:rPr>
                <w:lang w:val="en-US" w:eastAsia="zh-CN" w:bidi="ar"/>
              </w:rPr>
              <w:t>CA_n261(2A)</w:t>
            </w:r>
          </w:p>
        </w:tc>
        <w:tc>
          <w:tcPr>
            <w:tcW w:w="2268" w:type="dxa"/>
            <w:tcBorders>
              <w:top w:val="nil"/>
              <w:left w:val="single" w:sz="4" w:space="0" w:color="auto"/>
              <w:bottom w:val="single" w:sz="4" w:space="0" w:color="auto"/>
              <w:right w:val="single" w:sz="4" w:space="0" w:color="auto"/>
            </w:tcBorders>
            <w:vAlign w:val="center"/>
          </w:tcPr>
          <w:p w14:paraId="36EDB898" w14:textId="77777777" w:rsidR="00794FFB" w:rsidRDefault="00794FFB" w:rsidP="00492D9F">
            <w:pPr>
              <w:pStyle w:val="TAC"/>
              <w:rPr>
                <w:lang w:val="en-US" w:eastAsia="zh-CN"/>
              </w:rPr>
            </w:pPr>
          </w:p>
        </w:tc>
      </w:tr>
      <w:tr w:rsidR="00794FFB" w14:paraId="60A505C4"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2A080A43"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117E7027"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AA14A68"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8B04123"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7CBFAEE2" w14:textId="77777777" w:rsidR="00794FFB" w:rsidRDefault="00794FFB" w:rsidP="00492D9F">
            <w:pPr>
              <w:pStyle w:val="TAC"/>
              <w:rPr>
                <w:lang w:val="en-US" w:eastAsia="zh-CN"/>
              </w:rPr>
            </w:pPr>
            <w:r>
              <w:rPr>
                <w:lang w:val="en-US" w:eastAsia="zh-CN"/>
              </w:rPr>
              <w:t>2</w:t>
            </w:r>
          </w:p>
        </w:tc>
      </w:tr>
      <w:tr w:rsidR="00794FFB" w14:paraId="73A408E0"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35DB1F2C"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3247B533"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3FF33AE"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06E5EFE" w14:textId="77777777" w:rsidR="00794FFB" w:rsidRDefault="00794FFB" w:rsidP="00492D9F">
            <w:pPr>
              <w:pStyle w:val="TAC"/>
              <w:rPr>
                <w:lang w:val="en-US" w:eastAsia="zh-CN" w:bidi="ar"/>
              </w:rPr>
            </w:pPr>
            <w:r>
              <w:rPr>
                <w:lang w:val="en-US" w:eastAsia="zh-CN" w:bidi="ar"/>
              </w:rPr>
              <w:t>CA_n261(2A)</w:t>
            </w:r>
          </w:p>
        </w:tc>
        <w:tc>
          <w:tcPr>
            <w:tcW w:w="2268" w:type="dxa"/>
            <w:tcBorders>
              <w:top w:val="nil"/>
              <w:left w:val="single" w:sz="4" w:space="0" w:color="auto"/>
              <w:bottom w:val="single" w:sz="4" w:space="0" w:color="auto"/>
              <w:right w:val="single" w:sz="4" w:space="0" w:color="auto"/>
            </w:tcBorders>
            <w:vAlign w:val="center"/>
          </w:tcPr>
          <w:p w14:paraId="553F2CBC" w14:textId="77777777" w:rsidR="00794FFB" w:rsidRDefault="00794FFB" w:rsidP="00492D9F">
            <w:pPr>
              <w:pStyle w:val="TAC"/>
              <w:rPr>
                <w:lang w:val="en-US" w:eastAsia="zh-CN"/>
              </w:rPr>
            </w:pPr>
          </w:p>
        </w:tc>
      </w:tr>
      <w:tr w:rsidR="00794FFB" w14:paraId="015A8BD9"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76F57EBF"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3A</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430C4B84"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49B9D09B"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884B959"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16C792E1" w14:textId="77777777" w:rsidR="00794FFB" w:rsidRDefault="00794FFB" w:rsidP="00492D9F">
            <w:pPr>
              <w:pStyle w:val="TAC"/>
              <w:rPr>
                <w:lang w:val="en-US" w:eastAsia="zh-CN"/>
              </w:rPr>
            </w:pPr>
            <w:r>
              <w:rPr>
                <w:lang w:val="en-US" w:eastAsia="zh-CN"/>
              </w:rPr>
              <w:t>0</w:t>
            </w:r>
          </w:p>
        </w:tc>
      </w:tr>
      <w:tr w:rsidR="00794FFB" w14:paraId="3C11BB71"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9B3A999"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4C7E1B0A"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CE0266A"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E2E6F25" w14:textId="77777777" w:rsidR="00794FFB" w:rsidRDefault="00794FFB" w:rsidP="00492D9F">
            <w:pPr>
              <w:pStyle w:val="TAC"/>
              <w:rPr>
                <w:lang w:val="en-US" w:eastAsia="zh-CN" w:bidi="ar"/>
              </w:rPr>
            </w:pPr>
            <w:r>
              <w:rPr>
                <w:lang w:val="en-US" w:eastAsia="zh-CN" w:bidi="ar"/>
              </w:rPr>
              <w:t>CA_n261(3A)</w:t>
            </w:r>
          </w:p>
        </w:tc>
        <w:tc>
          <w:tcPr>
            <w:tcW w:w="2268" w:type="dxa"/>
            <w:tcBorders>
              <w:top w:val="nil"/>
              <w:left w:val="single" w:sz="4" w:space="0" w:color="auto"/>
              <w:bottom w:val="single" w:sz="4" w:space="0" w:color="auto"/>
              <w:right w:val="single" w:sz="4" w:space="0" w:color="auto"/>
            </w:tcBorders>
            <w:vAlign w:val="center"/>
          </w:tcPr>
          <w:p w14:paraId="366AD8F3" w14:textId="77777777" w:rsidR="00794FFB" w:rsidRDefault="00794FFB" w:rsidP="00492D9F">
            <w:pPr>
              <w:pStyle w:val="TAC"/>
              <w:rPr>
                <w:lang w:val="en-US" w:eastAsia="zh-CN"/>
              </w:rPr>
            </w:pPr>
          </w:p>
        </w:tc>
      </w:tr>
      <w:tr w:rsidR="00794FFB" w14:paraId="424205DC"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F50BDBD"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278BAD6A"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488865D"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49762DE"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6EB8CA9E" w14:textId="77777777" w:rsidR="00794FFB" w:rsidRDefault="00794FFB" w:rsidP="00492D9F">
            <w:pPr>
              <w:pStyle w:val="TAC"/>
              <w:rPr>
                <w:lang w:val="en-US" w:eastAsia="zh-CN"/>
              </w:rPr>
            </w:pPr>
            <w:r>
              <w:rPr>
                <w:lang w:val="en-US" w:eastAsia="zh-CN"/>
              </w:rPr>
              <w:t>1</w:t>
            </w:r>
          </w:p>
        </w:tc>
      </w:tr>
      <w:tr w:rsidR="00794FFB" w14:paraId="6BD25D1C"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9E7A980"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475E98DF"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31B8924"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268F3A9" w14:textId="77777777" w:rsidR="00794FFB" w:rsidRDefault="00794FFB" w:rsidP="00492D9F">
            <w:pPr>
              <w:pStyle w:val="TAC"/>
              <w:rPr>
                <w:lang w:val="en-US" w:eastAsia="zh-CN" w:bidi="ar"/>
              </w:rPr>
            </w:pPr>
            <w:r>
              <w:rPr>
                <w:lang w:val="en-US" w:eastAsia="zh-CN" w:bidi="ar"/>
              </w:rPr>
              <w:t>CA_n261(3A)</w:t>
            </w:r>
          </w:p>
        </w:tc>
        <w:tc>
          <w:tcPr>
            <w:tcW w:w="2268" w:type="dxa"/>
            <w:tcBorders>
              <w:top w:val="nil"/>
              <w:left w:val="single" w:sz="4" w:space="0" w:color="auto"/>
              <w:bottom w:val="single" w:sz="4" w:space="0" w:color="auto"/>
              <w:right w:val="single" w:sz="4" w:space="0" w:color="auto"/>
            </w:tcBorders>
            <w:vAlign w:val="center"/>
          </w:tcPr>
          <w:p w14:paraId="2F585C1C" w14:textId="77777777" w:rsidR="00794FFB" w:rsidRDefault="00794FFB" w:rsidP="00492D9F">
            <w:pPr>
              <w:pStyle w:val="TAC"/>
              <w:rPr>
                <w:lang w:val="en-US" w:eastAsia="zh-CN"/>
              </w:rPr>
            </w:pPr>
          </w:p>
        </w:tc>
      </w:tr>
      <w:tr w:rsidR="00794FFB" w14:paraId="13C8FB78"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04AEB32"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552D7F8E"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D8352BD"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209F0F4"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126DA7BF" w14:textId="77777777" w:rsidR="00794FFB" w:rsidRDefault="00794FFB" w:rsidP="00492D9F">
            <w:pPr>
              <w:pStyle w:val="TAC"/>
              <w:rPr>
                <w:lang w:val="en-US" w:eastAsia="zh-CN"/>
              </w:rPr>
            </w:pPr>
            <w:r>
              <w:rPr>
                <w:lang w:val="en-US" w:eastAsia="zh-CN"/>
              </w:rPr>
              <w:t>2</w:t>
            </w:r>
          </w:p>
        </w:tc>
      </w:tr>
      <w:tr w:rsidR="00794FFB" w14:paraId="05F33DC2"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2063DD19"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3225CBE5"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F0BD26D"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3948F51" w14:textId="77777777" w:rsidR="00794FFB" w:rsidRDefault="00794FFB" w:rsidP="00492D9F">
            <w:pPr>
              <w:pStyle w:val="TAC"/>
              <w:rPr>
                <w:lang w:val="en-US" w:eastAsia="zh-CN" w:bidi="ar"/>
              </w:rPr>
            </w:pPr>
            <w:r>
              <w:rPr>
                <w:lang w:val="en-US" w:eastAsia="zh-CN" w:bidi="ar"/>
              </w:rPr>
              <w:t>CA_n261(3A)</w:t>
            </w:r>
          </w:p>
        </w:tc>
        <w:tc>
          <w:tcPr>
            <w:tcW w:w="2268" w:type="dxa"/>
            <w:tcBorders>
              <w:top w:val="nil"/>
              <w:left w:val="single" w:sz="4" w:space="0" w:color="auto"/>
              <w:bottom w:val="single" w:sz="4" w:space="0" w:color="auto"/>
              <w:right w:val="single" w:sz="4" w:space="0" w:color="auto"/>
            </w:tcBorders>
            <w:vAlign w:val="center"/>
          </w:tcPr>
          <w:p w14:paraId="654AE9AB" w14:textId="77777777" w:rsidR="00794FFB" w:rsidRDefault="00794FFB" w:rsidP="00492D9F">
            <w:pPr>
              <w:pStyle w:val="TAC"/>
              <w:rPr>
                <w:lang w:val="en-US" w:eastAsia="zh-CN"/>
              </w:rPr>
            </w:pPr>
          </w:p>
        </w:tc>
      </w:tr>
      <w:tr w:rsidR="00794FFB" w14:paraId="701DD7A4"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5F94FFE2"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2G</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72297B15"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3C63C9BE"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B3F5444"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2790912B" w14:textId="77777777" w:rsidR="00794FFB" w:rsidRDefault="00794FFB" w:rsidP="00492D9F">
            <w:pPr>
              <w:pStyle w:val="TAC"/>
              <w:rPr>
                <w:lang w:val="en-US" w:eastAsia="zh-CN"/>
              </w:rPr>
            </w:pPr>
            <w:r>
              <w:rPr>
                <w:lang w:val="en-US" w:eastAsia="zh-CN"/>
              </w:rPr>
              <w:t>0</w:t>
            </w:r>
          </w:p>
        </w:tc>
      </w:tr>
      <w:tr w:rsidR="00794FFB" w14:paraId="5CFA3BE6"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3E6912F"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F5C9369"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D900D18"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A532590" w14:textId="77777777" w:rsidR="00794FFB" w:rsidRDefault="00794FFB" w:rsidP="00492D9F">
            <w:pPr>
              <w:pStyle w:val="TAC"/>
              <w:rPr>
                <w:lang w:val="en-US" w:eastAsia="zh-CN" w:bidi="ar"/>
              </w:rPr>
            </w:pPr>
            <w:r>
              <w:rPr>
                <w:lang w:val="en-US" w:eastAsia="zh-CN" w:bidi="ar"/>
              </w:rPr>
              <w:t>CA_n261(2G)</w:t>
            </w:r>
          </w:p>
        </w:tc>
        <w:tc>
          <w:tcPr>
            <w:tcW w:w="2268" w:type="dxa"/>
            <w:tcBorders>
              <w:top w:val="nil"/>
              <w:left w:val="single" w:sz="4" w:space="0" w:color="auto"/>
              <w:bottom w:val="single" w:sz="4" w:space="0" w:color="auto"/>
              <w:right w:val="single" w:sz="4" w:space="0" w:color="auto"/>
            </w:tcBorders>
            <w:vAlign w:val="center"/>
          </w:tcPr>
          <w:p w14:paraId="22D4E8F8" w14:textId="77777777" w:rsidR="00794FFB" w:rsidRDefault="00794FFB" w:rsidP="00492D9F">
            <w:pPr>
              <w:pStyle w:val="TAC"/>
              <w:rPr>
                <w:lang w:val="en-US" w:eastAsia="zh-CN"/>
              </w:rPr>
            </w:pPr>
          </w:p>
        </w:tc>
      </w:tr>
      <w:tr w:rsidR="00794FFB" w14:paraId="21C90189"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6D8BD2D"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43DE19ED"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A9563E0"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0256CDB"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06CDD74B" w14:textId="77777777" w:rsidR="00794FFB" w:rsidRDefault="00794FFB" w:rsidP="00492D9F">
            <w:pPr>
              <w:pStyle w:val="TAC"/>
              <w:rPr>
                <w:lang w:val="en-US" w:eastAsia="zh-CN"/>
              </w:rPr>
            </w:pPr>
            <w:r>
              <w:rPr>
                <w:lang w:val="en-US" w:eastAsia="zh-CN"/>
              </w:rPr>
              <w:t>1</w:t>
            </w:r>
          </w:p>
        </w:tc>
      </w:tr>
      <w:tr w:rsidR="00794FFB" w14:paraId="7212684E"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374C9B78"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10F51500"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53362A4"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F5BE58D" w14:textId="77777777" w:rsidR="00794FFB" w:rsidRDefault="00794FFB" w:rsidP="00492D9F">
            <w:pPr>
              <w:pStyle w:val="TAC"/>
              <w:rPr>
                <w:lang w:val="en-US" w:eastAsia="zh-CN" w:bidi="ar"/>
              </w:rPr>
            </w:pPr>
            <w:r>
              <w:rPr>
                <w:lang w:val="en-US" w:eastAsia="zh-CN" w:bidi="ar"/>
              </w:rPr>
              <w:t>CA_n261(2G)</w:t>
            </w:r>
          </w:p>
        </w:tc>
        <w:tc>
          <w:tcPr>
            <w:tcW w:w="2268" w:type="dxa"/>
            <w:tcBorders>
              <w:top w:val="nil"/>
              <w:left w:val="single" w:sz="4" w:space="0" w:color="auto"/>
              <w:bottom w:val="single" w:sz="4" w:space="0" w:color="auto"/>
              <w:right w:val="single" w:sz="4" w:space="0" w:color="auto"/>
            </w:tcBorders>
            <w:vAlign w:val="center"/>
          </w:tcPr>
          <w:p w14:paraId="43822000" w14:textId="77777777" w:rsidR="00794FFB" w:rsidRDefault="00794FFB" w:rsidP="00492D9F">
            <w:pPr>
              <w:pStyle w:val="TAC"/>
              <w:rPr>
                <w:lang w:val="en-US" w:eastAsia="zh-CN"/>
              </w:rPr>
            </w:pPr>
          </w:p>
        </w:tc>
      </w:tr>
      <w:tr w:rsidR="00794FFB" w14:paraId="725DDA0B"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7385D0A"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58562744"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C2D4559"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FCA6BE1"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43997D04" w14:textId="77777777" w:rsidR="00794FFB" w:rsidRDefault="00794FFB" w:rsidP="00492D9F">
            <w:pPr>
              <w:pStyle w:val="TAC"/>
              <w:rPr>
                <w:lang w:val="en-US" w:eastAsia="zh-CN"/>
              </w:rPr>
            </w:pPr>
            <w:r>
              <w:rPr>
                <w:lang w:val="en-US" w:eastAsia="zh-CN"/>
              </w:rPr>
              <w:t>2</w:t>
            </w:r>
          </w:p>
        </w:tc>
      </w:tr>
      <w:tr w:rsidR="00794FFB" w14:paraId="6482F6EF"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1582BECD"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53DE7A0A"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8FCBAFC"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29E17DC" w14:textId="77777777" w:rsidR="00794FFB" w:rsidRDefault="00794FFB" w:rsidP="00492D9F">
            <w:pPr>
              <w:pStyle w:val="TAC"/>
              <w:rPr>
                <w:lang w:val="en-US" w:eastAsia="zh-CN" w:bidi="ar"/>
              </w:rPr>
            </w:pPr>
            <w:r>
              <w:rPr>
                <w:lang w:val="en-US" w:eastAsia="zh-CN" w:bidi="ar"/>
              </w:rPr>
              <w:t>CA_n261(2G)</w:t>
            </w:r>
          </w:p>
        </w:tc>
        <w:tc>
          <w:tcPr>
            <w:tcW w:w="2268" w:type="dxa"/>
            <w:tcBorders>
              <w:top w:val="nil"/>
              <w:left w:val="single" w:sz="4" w:space="0" w:color="auto"/>
              <w:bottom w:val="single" w:sz="4" w:space="0" w:color="auto"/>
              <w:right w:val="single" w:sz="4" w:space="0" w:color="auto"/>
            </w:tcBorders>
            <w:vAlign w:val="center"/>
          </w:tcPr>
          <w:p w14:paraId="7606233E" w14:textId="77777777" w:rsidR="00794FFB" w:rsidRDefault="00794FFB" w:rsidP="00492D9F">
            <w:pPr>
              <w:pStyle w:val="TAC"/>
              <w:rPr>
                <w:lang w:val="en-US" w:eastAsia="zh-CN"/>
              </w:rPr>
            </w:pPr>
          </w:p>
        </w:tc>
      </w:tr>
      <w:tr w:rsidR="00794FFB" w14:paraId="18618014"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0F4820F1"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A-2G</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5D248987"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5DBCE0EC"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20DB89E"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53705B0A" w14:textId="77777777" w:rsidR="00794FFB" w:rsidRDefault="00794FFB" w:rsidP="00492D9F">
            <w:pPr>
              <w:pStyle w:val="TAC"/>
              <w:rPr>
                <w:lang w:val="en-US" w:eastAsia="zh-CN"/>
              </w:rPr>
            </w:pPr>
            <w:r>
              <w:rPr>
                <w:lang w:val="en-US" w:eastAsia="zh-CN"/>
              </w:rPr>
              <w:t>0</w:t>
            </w:r>
          </w:p>
        </w:tc>
      </w:tr>
      <w:tr w:rsidR="00794FFB" w14:paraId="579DFCB7"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F7B32E3"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645C346F"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0547DD6"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46C49B8" w14:textId="77777777" w:rsidR="00794FFB" w:rsidRDefault="00794FFB" w:rsidP="00492D9F">
            <w:pPr>
              <w:pStyle w:val="TAC"/>
              <w:rPr>
                <w:lang w:val="en-US" w:eastAsia="zh-CN" w:bidi="ar"/>
              </w:rPr>
            </w:pPr>
            <w:r>
              <w:rPr>
                <w:lang w:val="en-US" w:eastAsia="zh-CN" w:bidi="ar"/>
              </w:rPr>
              <w:t>CA_n261(A-2G)</w:t>
            </w:r>
          </w:p>
        </w:tc>
        <w:tc>
          <w:tcPr>
            <w:tcW w:w="2268" w:type="dxa"/>
            <w:tcBorders>
              <w:top w:val="nil"/>
              <w:left w:val="single" w:sz="4" w:space="0" w:color="auto"/>
              <w:bottom w:val="single" w:sz="4" w:space="0" w:color="auto"/>
              <w:right w:val="single" w:sz="4" w:space="0" w:color="auto"/>
            </w:tcBorders>
            <w:vAlign w:val="center"/>
          </w:tcPr>
          <w:p w14:paraId="4954DC8E" w14:textId="77777777" w:rsidR="00794FFB" w:rsidRDefault="00794FFB" w:rsidP="00492D9F">
            <w:pPr>
              <w:pStyle w:val="TAC"/>
              <w:rPr>
                <w:lang w:val="en-US" w:eastAsia="zh-CN"/>
              </w:rPr>
            </w:pPr>
          </w:p>
        </w:tc>
      </w:tr>
      <w:tr w:rsidR="00794FFB" w14:paraId="43B88572"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2F4DD1B"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66D352D6"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41DC983"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5C88467"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488C26C7" w14:textId="77777777" w:rsidR="00794FFB" w:rsidRDefault="00794FFB" w:rsidP="00492D9F">
            <w:pPr>
              <w:pStyle w:val="TAC"/>
              <w:rPr>
                <w:lang w:val="en-US" w:eastAsia="zh-CN"/>
              </w:rPr>
            </w:pPr>
            <w:r>
              <w:rPr>
                <w:lang w:val="en-US" w:eastAsia="zh-CN"/>
              </w:rPr>
              <w:t>1</w:t>
            </w:r>
          </w:p>
        </w:tc>
      </w:tr>
      <w:tr w:rsidR="00794FFB" w14:paraId="50FFACA1"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18E4487F"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08BE0110"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C3B7CE1"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132BB2D" w14:textId="77777777" w:rsidR="00794FFB" w:rsidRDefault="00794FFB" w:rsidP="00492D9F">
            <w:pPr>
              <w:pStyle w:val="TAC"/>
              <w:rPr>
                <w:lang w:val="en-US" w:eastAsia="zh-CN" w:bidi="ar"/>
              </w:rPr>
            </w:pPr>
            <w:r>
              <w:rPr>
                <w:lang w:val="en-US" w:eastAsia="zh-CN" w:bidi="ar"/>
              </w:rPr>
              <w:t>CA_n261(A-2G)</w:t>
            </w:r>
          </w:p>
        </w:tc>
        <w:tc>
          <w:tcPr>
            <w:tcW w:w="2268" w:type="dxa"/>
            <w:tcBorders>
              <w:top w:val="nil"/>
              <w:left w:val="single" w:sz="4" w:space="0" w:color="auto"/>
              <w:bottom w:val="single" w:sz="4" w:space="0" w:color="auto"/>
              <w:right w:val="single" w:sz="4" w:space="0" w:color="auto"/>
            </w:tcBorders>
            <w:vAlign w:val="center"/>
          </w:tcPr>
          <w:p w14:paraId="62437580" w14:textId="77777777" w:rsidR="00794FFB" w:rsidRDefault="00794FFB" w:rsidP="00492D9F">
            <w:pPr>
              <w:pStyle w:val="TAC"/>
              <w:rPr>
                <w:lang w:val="en-US" w:eastAsia="zh-CN"/>
              </w:rPr>
            </w:pPr>
          </w:p>
        </w:tc>
      </w:tr>
      <w:tr w:rsidR="00794FFB" w14:paraId="55BEAA7D"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B8E835D"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25526FB0"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69371CD"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181AE86"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2711177C" w14:textId="77777777" w:rsidR="00794FFB" w:rsidRDefault="00794FFB" w:rsidP="00492D9F">
            <w:pPr>
              <w:pStyle w:val="TAC"/>
              <w:rPr>
                <w:lang w:val="en-US" w:eastAsia="zh-CN"/>
              </w:rPr>
            </w:pPr>
            <w:r>
              <w:rPr>
                <w:lang w:val="en-US" w:eastAsia="zh-CN"/>
              </w:rPr>
              <w:t>2</w:t>
            </w:r>
          </w:p>
        </w:tc>
      </w:tr>
      <w:tr w:rsidR="00794FFB" w14:paraId="6375AEB2"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0E9F7154"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15CB56EB"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4D24013"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0F0F66B" w14:textId="77777777" w:rsidR="00794FFB" w:rsidRDefault="00794FFB" w:rsidP="00492D9F">
            <w:pPr>
              <w:pStyle w:val="TAC"/>
              <w:rPr>
                <w:lang w:val="en-US" w:eastAsia="zh-CN" w:bidi="ar"/>
              </w:rPr>
            </w:pPr>
            <w:r>
              <w:rPr>
                <w:lang w:val="en-US" w:eastAsia="zh-CN" w:bidi="ar"/>
              </w:rPr>
              <w:t>CA_n261(A-2G)</w:t>
            </w:r>
          </w:p>
        </w:tc>
        <w:tc>
          <w:tcPr>
            <w:tcW w:w="2268" w:type="dxa"/>
            <w:tcBorders>
              <w:top w:val="nil"/>
              <w:left w:val="single" w:sz="4" w:space="0" w:color="auto"/>
              <w:bottom w:val="single" w:sz="4" w:space="0" w:color="auto"/>
              <w:right w:val="single" w:sz="4" w:space="0" w:color="auto"/>
            </w:tcBorders>
            <w:vAlign w:val="center"/>
          </w:tcPr>
          <w:p w14:paraId="372A0E5C" w14:textId="77777777" w:rsidR="00794FFB" w:rsidRDefault="00794FFB" w:rsidP="00492D9F">
            <w:pPr>
              <w:pStyle w:val="TAC"/>
              <w:rPr>
                <w:lang w:val="en-US" w:eastAsia="zh-CN"/>
              </w:rPr>
            </w:pPr>
          </w:p>
        </w:tc>
      </w:tr>
      <w:tr w:rsidR="00794FFB" w14:paraId="2757B6B3"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34BBCEB6"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A-G</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23F5F31C"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2D7C4E97"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4DFD365"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69BD89AE" w14:textId="77777777" w:rsidR="00794FFB" w:rsidRDefault="00794FFB" w:rsidP="00492D9F">
            <w:pPr>
              <w:pStyle w:val="TAC"/>
              <w:rPr>
                <w:lang w:val="en-US" w:eastAsia="zh-CN"/>
              </w:rPr>
            </w:pPr>
            <w:r>
              <w:rPr>
                <w:lang w:val="en-US" w:eastAsia="zh-CN"/>
              </w:rPr>
              <w:t>0</w:t>
            </w:r>
          </w:p>
        </w:tc>
      </w:tr>
      <w:tr w:rsidR="00794FFB" w14:paraId="7321D54B"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B08A660"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45E3974D"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7304A80"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2A6EF10" w14:textId="77777777" w:rsidR="00794FFB" w:rsidRDefault="00794FFB" w:rsidP="00492D9F">
            <w:pPr>
              <w:pStyle w:val="TAC"/>
              <w:rPr>
                <w:lang w:val="en-US" w:eastAsia="zh-CN" w:bidi="ar"/>
              </w:rPr>
            </w:pPr>
            <w:r>
              <w:rPr>
                <w:lang w:val="en-US" w:eastAsia="zh-CN" w:bidi="ar"/>
              </w:rPr>
              <w:t>CA_n261(A-G)</w:t>
            </w:r>
          </w:p>
        </w:tc>
        <w:tc>
          <w:tcPr>
            <w:tcW w:w="2268" w:type="dxa"/>
            <w:tcBorders>
              <w:top w:val="nil"/>
              <w:left w:val="single" w:sz="4" w:space="0" w:color="auto"/>
              <w:bottom w:val="single" w:sz="4" w:space="0" w:color="auto"/>
              <w:right w:val="single" w:sz="4" w:space="0" w:color="auto"/>
            </w:tcBorders>
            <w:vAlign w:val="center"/>
          </w:tcPr>
          <w:p w14:paraId="792DF520" w14:textId="77777777" w:rsidR="00794FFB" w:rsidRDefault="00794FFB" w:rsidP="00492D9F">
            <w:pPr>
              <w:pStyle w:val="TAC"/>
              <w:rPr>
                <w:lang w:val="en-US" w:eastAsia="zh-CN"/>
              </w:rPr>
            </w:pPr>
          </w:p>
        </w:tc>
      </w:tr>
      <w:tr w:rsidR="00794FFB" w14:paraId="18C6420D"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4008412"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52D7A10C"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54A229A"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81E2E3B"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38E087CB" w14:textId="77777777" w:rsidR="00794FFB" w:rsidRDefault="00794FFB" w:rsidP="00492D9F">
            <w:pPr>
              <w:pStyle w:val="TAC"/>
              <w:rPr>
                <w:lang w:val="en-US" w:eastAsia="zh-CN"/>
              </w:rPr>
            </w:pPr>
            <w:r>
              <w:rPr>
                <w:lang w:val="en-US" w:eastAsia="zh-CN"/>
              </w:rPr>
              <w:t>1</w:t>
            </w:r>
          </w:p>
        </w:tc>
      </w:tr>
      <w:tr w:rsidR="00794FFB" w14:paraId="58DF28EE"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8E0B542"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2F9651DC"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4CF3732"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C853D94" w14:textId="77777777" w:rsidR="00794FFB" w:rsidRDefault="00794FFB" w:rsidP="00492D9F">
            <w:pPr>
              <w:pStyle w:val="TAC"/>
              <w:rPr>
                <w:lang w:val="en-US" w:eastAsia="zh-CN" w:bidi="ar"/>
              </w:rPr>
            </w:pPr>
            <w:r>
              <w:rPr>
                <w:lang w:val="en-US" w:eastAsia="zh-CN" w:bidi="ar"/>
              </w:rPr>
              <w:t>CA_n261(A-G)</w:t>
            </w:r>
          </w:p>
        </w:tc>
        <w:tc>
          <w:tcPr>
            <w:tcW w:w="2268" w:type="dxa"/>
            <w:tcBorders>
              <w:top w:val="nil"/>
              <w:left w:val="single" w:sz="4" w:space="0" w:color="auto"/>
              <w:bottom w:val="single" w:sz="4" w:space="0" w:color="auto"/>
              <w:right w:val="single" w:sz="4" w:space="0" w:color="auto"/>
            </w:tcBorders>
            <w:vAlign w:val="center"/>
          </w:tcPr>
          <w:p w14:paraId="6E980405" w14:textId="77777777" w:rsidR="00794FFB" w:rsidRDefault="00794FFB" w:rsidP="00492D9F">
            <w:pPr>
              <w:pStyle w:val="TAC"/>
              <w:rPr>
                <w:lang w:val="en-US" w:eastAsia="zh-CN"/>
              </w:rPr>
            </w:pPr>
          </w:p>
        </w:tc>
      </w:tr>
      <w:tr w:rsidR="00794FFB" w14:paraId="56E358C8"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43208B5"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0E84BDDB"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5743395"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5EB9760"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5A1AF2D9" w14:textId="77777777" w:rsidR="00794FFB" w:rsidRDefault="00794FFB" w:rsidP="00492D9F">
            <w:pPr>
              <w:pStyle w:val="TAC"/>
              <w:rPr>
                <w:lang w:val="en-US" w:eastAsia="zh-CN"/>
              </w:rPr>
            </w:pPr>
            <w:r>
              <w:rPr>
                <w:lang w:val="en-US" w:eastAsia="zh-CN"/>
              </w:rPr>
              <w:t>2</w:t>
            </w:r>
          </w:p>
        </w:tc>
      </w:tr>
      <w:tr w:rsidR="00794FFB" w14:paraId="02DA4241"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6AD1C459"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0C66866B"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43F628E"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EB4B775" w14:textId="77777777" w:rsidR="00794FFB" w:rsidRDefault="00794FFB" w:rsidP="00492D9F">
            <w:pPr>
              <w:pStyle w:val="TAC"/>
              <w:rPr>
                <w:lang w:val="en-US" w:eastAsia="zh-CN" w:bidi="ar"/>
              </w:rPr>
            </w:pPr>
            <w:r>
              <w:rPr>
                <w:lang w:val="en-US" w:eastAsia="zh-CN" w:bidi="ar"/>
              </w:rPr>
              <w:t>CA_n261(A-G)</w:t>
            </w:r>
          </w:p>
        </w:tc>
        <w:tc>
          <w:tcPr>
            <w:tcW w:w="2268" w:type="dxa"/>
            <w:tcBorders>
              <w:top w:val="nil"/>
              <w:left w:val="single" w:sz="4" w:space="0" w:color="auto"/>
              <w:bottom w:val="single" w:sz="4" w:space="0" w:color="auto"/>
              <w:right w:val="single" w:sz="4" w:space="0" w:color="auto"/>
            </w:tcBorders>
            <w:vAlign w:val="center"/>
          </w:tcPr>
          <w:p w14:paraId="15EEBD20" w14:textId="77777777" w:rsidR="00794FFB" w:rsidRDefault="00794FFB" w:rsidP="00492D9F">
            <w:pPr>
              <w:pStyle w:val="TAC"/>
              <w:rPr>
                <w:lang w:val="en-US" w:eastAsia="zh-CN"/>
              </w:rPr>
            </w:pPr>
          </w:p>
        </w:tc>
      </w:tr>
      <w:tr w:rsidR="00794FFB" w14:paraId="07424535"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0A2C71FC"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A-H</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661D9721"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183BC1DF"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78939FD"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76827EAA" w14:textId="77777777" w:rsidR="00794FFB" w:rsidRDefault="00794FFB" w:rsidP="00492D9F">
            <w:pPr>
              <w:pStyle w:val="TAC"/>
              <w:rPr>
                <w:lang w:val="en-US" w:eastAsia="zh-CN"/>
              </w:rPr>
            </w:pPr>
            <w:r>
              <w:rPr>
                <w:lang w:val="en-US" w:eastAsia="zh-CN"/>
              </w:rPr>
              <w:t>0</w:t>
            </w:r>
          </w:p>
        </w:tc>
      </w:tr>
      <w:tr w:rsidR="00794FFB" w14:paraId="6823F4FC"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1465C910"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1FDF373E"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157037D"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22DB492" w14:textId="77777777" w:rsidR="00794FFB" w:rsidRDefault="00794FFB" w:rsidP="00492D9F">
            <w:pPr>
              <w:pStyle w:val="TAC"/>
              <w:rPr>
                <w:lang w:val="en-US" w:eastAsia="zh-CN" w:bidi="ar"/>
              </w:rPr>
            </w:pPr>
            <w:r>
              <w:rPr>
                <w:lang w:val="en-US" w:eastAsia="zh-CN" w:bidi="ar"/>
              </w:rPr>
              <w:t>CA_n261(A-H)</w:t>
            </w:r>
          </w:p>
        </w:tc>
        <w:tc>
          <w:tcPr>
            <w:tcW w:w="2268" w:type="dxa"/>
            <w:tcBorders>
              <w:top w:val="nil"/>
              <w:left w:val="single" w:sz="4" w:space="0" w:color="auto"/>
              <w:bottom w:val="single" w:sz="4" w:space="0" w:color="auto"/>
              <w:right w:val="single" w:sz="4" w:space="0" w:color="auto"/>
            </w:tcBorders>
            <w:vAlign w:val="center"/>
          </w:tcPr>
          <w:p w14:paraId="7E74F690" w14:textId="77777777" w:rsidR="00794FFB" w:rsidRDefault="00794FFB" w:rsidP="00492D9F">
            <w:pPr>
              <w:pStyle w:val="TAC"/>
              <w:rPr>
                <w:lang w:val="en-US" w:eastAsia="zh-CN"/>
              </w:rPr>
            </w:pPr>
          </w:p>
        </w:tc>
      </w:tr>
      <w:tr w:rsidR="00794FFB" w14:paraId="18A1BC3C"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67A5F5B"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5FA910E8"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3FA6EDE"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97C2BA3"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5BA3091E" w14:textId="77777777" w:rsidR="00794FFB" w:rsidRDefault="00794FFB" w:rsidP="00492D9F">
            <w:pPr>
              <w:pStyle w:val="TAC"/>
              <w:rPr>
                <w:lang w:val="en-US" w:eastAsia="zh-CN"/>
              </w:rPr>
            </w:pPr>
            <w:r>
              <w:rPr>
                <w:lang w:val="en-US" w:eastAsia="zh-CN"/>
              </w:rPr>
              <w:t>1</w:t>
            </w:r>
          </w:p>
        </w:tc>
      </w:tr>
      <w:tr w:rsidR="00794FFB" w14:paraId="20F37E92"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FBF18B3"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312348C5"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1AB7AD2"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A93882F" w14:textId="77777777" w:rsidR="00794FFB" w:rsidRDefault="00794FFB" w:rsidP="00492D9F">
            <w:pPr>
              <w:pStyle w:val="TAC"/>
              <w:rPr>
                <w:lang w:val="en-US" w:eastAsia="zh-CN" w:bidi="ar"/>
              </w:rPr>
            </w:pPr>
            <w:r>
              <w:rPr>
                <w:lang w:val="en-US" w:eastAsia="zh-CN" w:bidi="ar"/>
              </w:rPr>
              <w:t>CA_n261(A-H)</w:t>
            </w:r>
          </w:p>
        </w:tc>
        <w:tc>
          <w:tcPr>
            <w:tcW w:w="2268" w:type="dxa"/>
            <w:tcBorders>
              <w:top w:val="nil"/>
              <w:left w:val="single" w:sz="4" w:space="0" w:color="auto"/>
              <w:bottom w:val="single" w:sz="4" w:space="0" w:color="auto"/>
              <w:right w:val="single" w:sz="4" w:space="0" w:color="auto"/>
            </w:tcBorders>
            <w:vAlign w:val="center"/>
          </w:tcPr>
          <w:p w14:paraId="28DC27E7" w14:textId="77777777" w:rsidR="00794FFB" w:rsidRDefault="00794FFB" w:rsidP="00492D9F">
            <w:pPr>
              <w:pStyle w:val="TAC"/>
              <w:rPr>
                <w:lang w:val="en-US" w:eastAsia="zh-CN"/>
              </w:rPr>
            </w:pPr>
          </w:p>
        </w:tc>
      </w:tr>
      <w:tr w:rsidR="00794FFB" w14:paraId="467F02AA"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384B5C9D"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3E2CC801"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701A774"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581E5DA"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135BDECC" w14:textId="77777777" w:rsidR="00794FFB" w:rsidRDefault="00794FFB" w:rsidP="00492D9F">
            <w:pPr>
              <w:pStyle w:val="TAC"/>
              <w:rPr>
                <w:lang w:val="en-US" w:eastAsia="zh-CN"/>
              </w:rPr>
            </w:pPr>
            <w:r>
              <w:rPr>
                <w:lang w:val="en-US" w:eastAsia="zh-CN"/>
              </w:rPr>
              <w:t>2</w:t>
            </w:r>
          </w:p>
        </w:tc>
      </w:tr>
      <w:tr w:rsidR="00794FFB" w14:paraId="2F871978"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11960356"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430AA9F9"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B2783FC"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5FF1BD0" w14:textId="77777777" w:rsidR="00794FFB" w:rsidRDefault="00794FFB" w:rsidP="00492D9F">
            <w:pPr>
              <w:pStyle w:val="TAC"/>
              <w:rPr>
                <w:lang w:val="en-US" w:eastAsia="zh-CN" w:bidi="ar"/>
              </w:rPr>
            </w:pPr>
            <w:r>
              <w:rPr>
                <w:lang w:val="en-US" w:eastAsia="zh-CN" w:bidi="ar"/>
              </w:rPr>
              <w:t>CA_n261(A-H)</w:t>
            </w:r>
          </w:p>
        </w:tc>
        <w:tc>
          <w:tcPr>
            <w:tcW w:w="2268" w:type="dxa"/>
            <w:tcBorders>
              <w:top w:val="nil"/>
              <w:left w:val="single" w:sz="4" w:space="0" w:color="auto"/>
              <w:bottom w:val="single" w:sz="4" w:space="0" w:color="auto"/>
              <w:right w:val="single" w:sz="4" w:space="0" w:color="auto"/>
            </w:tcBorders>
            <w:vAlign w:val="center"/>
          </w:tcPr>
          <w:p w14:paraId="26DAB60F" w14:textId="77777777" w:rsidR="00794FFB" w:rsidRDefault="00794FFB" w:rsidP="00492D9F">
            <w:pPr>
              <w:pStyle w:val="TAC"/>
              <w:rPr>
                <w:lang w:val="en-US" w:eastAsia="zh-CN"/>
              </w:rPr>
            </w:pPr>
          </w:p>
        </w:tc>
      </w:tr>
      <w:tr w:rsidR="00794FFB" w14:paraId="076F2134"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6CE8D706"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A-I</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3B8DF77E"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505C6F6B"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52B4320"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67BAE1A3" w14:textId="77777777" w:rsidR="00794FFB" w:rsidRDefault="00794FFB" w:rsidP="00492D9F">
            <w:pPr>
              <w:pStyle w:val="TAC"/>
              <w:rPr>
                <w:lang w:val="en-US" w:eastAsia="zh-CN"/>
              </w:rPr>
            </w:pPr>
            <w:r>
              <w:rPr>
                <w:lang w:val="en-US" w:eastAsia="zh-CN"/>
              </w:rPr>
              <w:t>0</w:t>
            </w:r>
          </w:p>
        </w:tc>
      </w:tr>
      <w:tr w:rsidR="00794FFB" w14:paraId="510A3396"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D598C73"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F6DF955"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9031EC0"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7BF82BE" w14:textId="77777777" w:rsidR="00794FFB" w:rsidRDefault="00794FFB" w:rsidP="00492D9F">
            <w:pPr>
              <w:pStyle w:val="TAC"/>
              <w:rPr>
                <w:lang w:val="en-US" w:eastAsia="zh-CN" w:bidi="ar"/>
              </w:rPr>
            </w:pPr>
            <w:r>
              <w:rPr>
                <w:lang w:val="en-US" w:eastAsia="zh-CN" w:bidi="ar"/>
              </w:rPr>
              <w:t>CA_n261(A-I)</w:t>
            </w:r>
          </w:p>
        </w:tc>
        <w:tc>
          <w:tcPr>
            <w:tcW w:w="2268" w:type="dxa"/>
            <w:tcBorders>
              <w:top w:val="nil"/>
              <w:left w:val="single" w:sz="4" w:space="0" w:color="auto"/>
              <w:bottom w:val="single" w:sz="4" w:space="0" w:color="auto"/>
              <w:right w:val="single" w:sz="4" w:space="0" w:color="auto"/>
            </w:tcBorders>
            <w:vAlign w:val="center"/>
          </w:tcPr>
          <w:p w14:paraId="19078872" w14:textId="77777777" w:rsidR="00794FFB" w:rsidRDefault="00794FFB" w:rsidP="00492D9F">
            <w:pPr>
              <w:pStyle w:val="TAC"/>
              <w:rPr>
                <w:lang w:val="en-US" w:eastAsia="zh-CN"/>
              </w:rPr>
            </w:pPr>
          </w:p>
        </w:tc>
      </w:tr>
      <w:tr w:rsidR="00794FFB" w14:paraId="42EA1412"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F69E7D9"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6CF027F3"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439975A"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0703E1F"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2D0C10B7" w14:textId="77777777" w:rsidR="00794FFB" w:rsidRDefault="00794FFB" w:rsidP="00492D9F">
            <w:pPr>
              <w:pStyle w:val="TAC"/>
              <w:rPr>
                <w:lang w:val="en-US" w:eastAsia="zh-CN"/>
              </w:rPr>
            </w:pPr>
            <w:r>
              <w:rPr>
                <w:lang w:val="en-US" w:eastAsia="zh-CN"/>
              </w:rPr>
              <w:t>1</w:t>
            </w:r>
          </w:p>
        </w:tc>
      </w:tr>
      <w:tr w:rsidR="00794FFB" w14:paraId="6AFD519E"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2910DD58"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0708348A"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0D4551E"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CD24893" w14:textId="77777777" w:rsidR="00794FFB" w:rsidRDefault="00794FFB" w:rsidP="00492D9F">
            <w:pPr>
              <w:pStyle w:val="TAC"/>
              <w:rPr>
                <w:lang w:val="en-US" w:eastAsia="zh-CN" w:bidi="ar"/>
              </w:rPr>
            </w:pPr>
            <w:r>
              <w:rPr>
                <w:lang w:val="en-US" w:eastAsia="zh-CN" w:bidi="ar"/>
              </w:rPr>
              <w:t>CA_n261(A-I)</w:t>
            </w:r>
          </w:p>
        </w:tc>
        <w:tc>
          <w:tcPr>
            <w:tcW w:w="2268" w:type="dxa"/>
            <w:tcBorders>
              <w:top w:val="nil"/>
              <w:left w:val="single" w:sz="4" w:space="0" w:color="auto"/>
              <w:bottom w:val="single" w:sz="4" w:space="0" w:color="auto"/>
              <w:right w:val="single" w:sz="4" w:space="0" w:color="auto"/>
            </w:tcBorders>
            <w:vAlign w:val="center"/>
          </w:tcPr>
          <w:p w14:paraId="3A36FFBA" w14:textId="77777777" w:rsidR="00794FFB" w:rsidRDefault="00794FFB" w:rsidP="00492D9F">
            <w:pPr>
              <w:pStyle w:val="TAC"/>
              <w:rPr>
                <w:lang w:val="en-US" w:eastAsia="zh-CN"/>
              </w:rPr>
            </w:pPr>
          </w:p>
        </w:tc>
      </w:tr>
      <w:tr w:rsidR="00794FFB" w14:paraId="79C8F6FE"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13310C71"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5BB71035"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8F5B432"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50EAE12"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3F389C17" w14:textId="77777777" w:rsidR="00794FFB" w:rsidRDefault="00794FFB" w:rsidP="00492D9F">
            <w:pPr>
              <w:pStyle w:val="TAC"/>
              <w:rPr>
                <w:lang w:val="en-US" w:eastAsia="zh-CN"/>
              </w:rPr>
            </w:pPr>
            <w:r>
              <w:rPr>
                <w:lang w:val="en-US" w:eastAsia="zh-CN"/>
              </w:rPr>
              <w:t>2</w:t>
            </w:r>
          </w:p>
        </w:tc>
      </w:tr>
      <w:tr w:rsidR="00794FFB" w14:paraId="000E7145"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2DB869E8"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16C3B809"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D77E112"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B026B66" w14:textId="77777777" w:rsidR="00794FFB" w:rsidRDefault="00794FFB" w:rsidP="00492D9F">
            <w:pPr>
              <w:pStyle w:val="TAC"/>
              <w:rPr>
                <w:lang w:val="en-US" w:eastAsia="zh-CN" w:bidi="ar"/>
              </w:rPr>
            </w:pPr>
            <w:r>
              <w:rPr>
                <w:lang w:val="en-US" w:eastAsia="zh-CN" w:bidi="ar"/>
              </w:rPr>
              <w:t>CA_n261(A-I)</w:t>
            </w:r>
          </w:p>
        </w:tc>
        <w:tc>
          <w:tcPr>
            <w:tcW w:w="2268" w:type="dxa"/>
            <w:tcBorders>
              <w:top w:val="nil"/>
              <w:left w:val="single" w:sz="4" w:space="0" w:color="auto"/>
              <w:bottom w:val="single" w:sz="4" w:space="0" w:color="auto"/>
              <w:right w:val="single" w:sz="4" w:space="0" w:color="auto"/>
            </w:tcBorders>
            <w:vAlign w:val="center"/>
          </w:tcPr>
          <w:p w14:paraId="16DEE546" w14:textId="77777777" w:rsidR="00794FFB" w:rsidRDefault="00794FFB" w:rsidP="00492D9F">
            <w:pPr>
              <w:pStyle w:val="TAC"/>
              <w:rPr>
                <w:lang w:val="en-US" w:eastAsia="zh-CN"/>
              </w:rPr>
            </w:pPr>
          </w:p>
        </w:tc>
      </w:tr>
      <w:tr w:rsidR="00794FFB" w14:paraId="022DFC79"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451C1871" w14:textId="77777777" w:rsidR="00794FFB" w:rsidRDefault="00794FFB" w:rsidP="00492D9F">
            <w:pPr>
              <w:pStyle w:val="TAC"/>
              <w:rPr>
                <w:lang w:eastAsia="ja-JP"/>
              </w:rPr>
            </w:pPr>
            <w:r>
              <w:rPr>
                <w:lang w:eastAsia="ja-JP"/>
              </w:rPr>
              <w:t>CA_n48</w:t>
            </w:r>
            <w:r>
              <w:rPr>
                <w:lang w:val="en-US" w:eastAsia="ja-JP"/>
              </w:rPr>
              <w:t>B</w:t>
            </w:r>
            <w:r>
              <w:rPr>
                <w:lang w:eastAsia="ja-JP"/>
              </w:rPr>
              <w:t>-n261</w:t>
            </w:r>
            <w:r>
              <w:t>(</w:t>
            </w:r>
            <w:r>
              <w:rPr>
                <w:lang w:val="en-US"/>
              </w:rPr>
              <w:t>A-G-I</w:t>
            </w:r>
            <w:r>
              <w:t>)</w:t>
            </w:r>
          </w:p>
        </w:tc>
        <w:tc>
          <w:tcPr>
            <w:tcW w:w="2544" w:type="dxa"/>
            <w:tcBorders>
              <w:top w:val="single" w:sz="4" w:space="0" w:color="auto"/>
              <w:left w:val="single" w:sz="4" w:space="0" w:color="auto"/>
              <w:bottom w:val="nil"/>
              <w:right w:val="single" w:sz="4" w:space="0" w:color="auto"/>
            </w:tcBorders>
            <w:vAlign w:val="center"/>
          </w:tcPr>
          <w:p w14:paraId="61E27F9E" w14:textId="77777777" w:rsidR="00794FFB" w:rsidRDefault="00794FFB" w:rsidP="00492D9F">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4946AC56"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74E3436"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4E35D4B5" w14:textId="77777777" w:rsidR="00794FFB" w:rsidRDefault="00794FFB" w:rsidP="00492D9F">
            <w:pPr>
              <w:pStyle w:val="TAC"/>
              <w:rPr>
                <w:lang w:val="en-US" w:eastAsia="zh-CN"/>
              </w:rPr>
            </w:pPr>
            <w:r>
              <w:rPr>
                <w:lang w:val="en-US" w:eastAsia="zh-CN"/>
              </w:rPr>
              <w:t>0</w:t>
            </w:r>
          </w:p>
        </w:tc>
      </w:tr>
      <w:tr w:rsidR="00794FFB" w14:paraId="5EA13805"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393B63D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nil"/>
              <w:right w:val="single" w:sz="4" w:space="0" w:color="auto"/>
            </w:tcBorders>
            <w:vAlign w:val="center"/>
          </w:tcPr>
          <w:p w14:paraId="3671ACDC" w14:textId="77777777" w:rsidR="00794FFB" w:rsidRDefault="00794FFB" w:rsidP="00492D9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2015388"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7EE598E" w14:textId="77777777" w:rsidR="00794FFB" w:rsidRDefault="00794FFB" w:rsidP="00492D9F">
            <w:pPr>
              <w:pStyle w:val="TAC"/>
              <w:rPr>
                <w:lang w:val="en-US" w:eastAsia="zh-CN" w:bidi="ar"/>
              </w:rPr>
            </w:pPr>
            <w:r>
              <w:rPr>
                <w:lang w:val="en-US" w:eastAsia="zh-CN" w:bidi="ar"/>
              </w:rPr>
              <w:t>CA_n261(A-G-I)</w:t>
            </w:r>
          </w:p>
        </w:tc>
        <w:tc>
          <w:tcPr>
            <w:tcW w:w="2268" w:type="dxa"/>
            <w:tcBorders>
              <w:top w:val="nil"/>
              <w:left w:val="single" w:sz="4" w:space="0" w:color="auto"/>
              <w:bottom w:val="single" w:sz="4" w:space="0" w:color="auto"/>
              <w:right w:val="single" w:sz="4" w:space="0" w:color="auto"/>
            </w:tcBorders>
            <w:vAlign w:val="center"/>
          </w:tcPr>
          <w:p w14:paraId="1DEE6B90" w14:textId="77777777" w:rsidR="00794FFB" w:rsidRDefault="00794FFB" w:rsidP="00492D9F">
            <w:pPr>
              <w:pStyle w:val="TAC"/>
              <w:rPr>
                <w:lang w:val="en-US" w:eastAsia="zh-CN"/>
              </w:rPr>
            </w:pPr>
          </w:p>
        </w:tc>
      </w:tr>
      <w:tr w:rsidR="00794FFB" w14:paraId="0CAD755F"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9EF074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nil"/>
              <w:right w:val="single" w:sz="4" w:space="0" w:color="auto"/>
            </w:tcBorders>
            <w:vAlign w:val="center"/>
          </w:tcPr>
          <w:p w14:paraId="11F84655" w14:textId="77777777" w:rsidR="00794FFB" w:rsidRDefault="00794FFB" w:rsidP="00492D9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CAEDC2E"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B41BE7B"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04355293" w14:textId="77777777" w:rsidR="00794FFB" w:rsidRDefault="00794FFB" w:rsidP="00492D9F">
            <w:pPr>
              <w:pStyle w:val="TAC"/>
              <w:rPr>
                <w:lang w:val="en-US" w:eastAsia="zh-CN"/>
              </w:rPr>
            </w:pPr>
            <w:r>
              <w:rPr>
                <w:lang w:val="en-US" w:eastAsia="zh-CN"/>
              </w:rPr>
              <w:t>1</w:t>
            </w:r>
          </w:p>
        </w:tc>
      </w:tr>
      <w:tr w:rsidR="00794FFB" w14:paraId="3A7212A7"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57C782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nil"/>
              <w:right w:val="single" w:sz="4" w:space="0" w:color="auto"/>
            </w:tcBorders>
            <w:vAlign w:val="center"/>
          </w:tcPr>
          <w:p w14:paraId="431B5F2B" w14:textId="77777777" w:rsidR="00794FFB" w:rsidRDefault="00794FFB" w:rsidP="00492D9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C1EC22D"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30BEBC0" w14:textId="77777777" w:rsidR="00794FFB" w:rsidRDefault="00794FFB" w:rsidP="00492D9F">
            <w:pPr>
              <w:pStyle w:val="TAC"/>
              <w:rPr>
                <w:lang w:val="en-US" w:eastAsia="zh-CN" w:bidi="ar"/>
              </w:rPr>
            </w:pPr>
            <w:r>
              <w:rPr>
                <w:lang w:val="en-US" w:eastAsia="zh-CN" w:bidi="ar"/>
              </w:rPr>
              <w:t>CA_n261(A-G-I)</w:t>
            </w:r>
          </w:p>
        </w:tc>
        <w:tc>
          <w:tcPr>
            <w:tcW w:w="2268" w:type="dxa"/>
            <w:tcBorders>
              <w:top w:val="nil"/>
              <w:left w:val="single" w:sz="4" w:space="0" w:color="auto"/>
              <w:bottom w:val="single" w:sz="4" w:space="0" w:color="auto"/>
              <w:right w:val="single" w:sz="4" w:space="0" w:color="auto"/>
            </w:tcBorders>
            <w:vAlign w:val="center"/>
          </w:tcPr>
          <w:p w14:paraId="4B5FEF74" w14:textId="77777777" w:rsidR="00794FFB" w:rsidRDefault="00794FFB" w:rsidP="00492D9F">
            <w:pPr>
              <w:pStyle w:val="TAC"/>
              <w:rPr>
                <w:lang w:val="en-US" w:eastAsia="zh-CN"/>
              </w:rPr>
            </w:pPr>
          </w:p>
        </w:tc>
      </w:tr>
      <w:tr w:rsidR="00794FFB" w14:paraId="68823653"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5425E8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nil"/>
              <w:right w:val="single" w:sz="4" w:space="0" w:color="auto"/>
            </w:tcBorders>
            <w:vAlign w:val="center"/>
          </w:tcPr>
          <w:p w14:paraId="1E30E398" w14:textId="77777777" w:rsidR="00794FFB" w:rsidRDefault="00794FFB" w:rsidP="00492D9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497F870"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522BFB2"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0120F5CC" w14:textId="77777777" w:rsidR="00794FFB" w:rsidRDefault="00794FFB" w:rsidP="00492D9F">
            <w:pPr>
              <w:pStyle w:val="TAC"/>
              <w:rPr>
                <w:lang w:val="en-US" w:eastAsia="zh-CN"/>
              </w:rPr>
            </w:pPr>
            <w:r>
              <w:rPr>
                <w:lang w:val="en-US" w:eastAsia="zh-CN"/>
              </w:rPr>
              <w:t>2</w:t>
            </w:r>
          </w:p>
        </w:tc>
      </w:tr>
      <w:tr w:rsidR="00794FFB" w14:paraId="0F5DA2D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666AF63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3074FFD7" w14:textId="77777777" w:rsidR="00794FFB" w:rsidRDefault="00794FFB" w:rsidP="00492D9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3879CBF"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495035B" w14:textId="77777777" w:rsidR="00794FFB" w:rsidRDefault="00794FFB" w:rsidP="00492D9F">
            <w:pPr>
              <w:pStyle w:val="TAC"/>
              <w:rPr>
                <w:lang w:val="en-US" w:eastAsia="zh-CN" w:bidi="ar"/>
              </w:rPr>
            </w:pPr>
            <w:r>
              <w:rPr>
                <w:lang w:val="en-US" w:eastAsia="zh-CN" w:bidi="ar"/>
              </w:rPr>
              <w:t>CA_n261(A-G-I)</w:t>
            </w:r>
          </w:p>
        </w:tc>
        <w:tc>
          <w:tcPr>
            <w:tcW w:w="2268" w:type="dxa"/>
            <w:tcBorders>
              <w:top w:val="nil"/>
              <w:left w:val="single" w:sz="4" w:space="0" w:color="auto"/>
              <w:bottom w:val="single" w:sz="4" w:space="0" w:color="auto"/>
              <w:right w:val="single" w:sz="4" w:space="0" w:color="auto"/>
            </w:tcBorders>
            <w:vAlign w:val="center"/>
          </w:tcPr>
          <w:p w14:paraId="73AEAE32" w14:textId="77777777" w:rsidR="00794FFB" w:rsidRDefault="00794FFB" w:rsidP="00492D9F">
            <w:pPr>
              <w:pStyle w:val="TAC"/>
              <w:rPr>
                <w:lang w:val="en-US" w:eastAsia="zh-CN"/>
              </w:rPr>
            </w:pPr>
          </w:p>
        </w:tc>
      </w:tr>
      <w:tr w:rsidR="00794FFB" w14:paraId="32CAA431"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163CAA2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CA_n48(A-B)-n261A</w:t>
            </w:r>
          </w:p>
        </w:tc>
        <w:tc>
          <w:tcPr>
            <w:tcW w:w="2544" w:type="dxa"/>
            <w:tcBorders>
              <w:top w:val="single" w:sz="4" w:space="0" w:color="auto"/>
              <w:left w:val="single" w:sz="4" w:space="0" w:color="auto"/>
              <w:bottom w:val="nil"/>
              <w:right w:val="single" w:sz="4" w:space="0" w:color="auto"/>
            </w:tcBorders>
            <w:vAlign w:val="center"/>
          </w:tcPr>
          <w:p w14:paraId="3058A62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53EA4BE1" w14:textId="77777777" w:rsidR="00794FFB" w:rsidRDefault="00794FFB" w:rsidP="00492D9F">
            <w:pPr>
              <w:pStyle w:val="TAC"/>
              <w:rPr>
                <w:lang w:eastAsia="zh-CN"/>
              </w:rPr>
            </w:pPr>
            <w:r>
              <w:rPr>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E6DD54C" w14:textId="77777777" w:rsidR="00794FFB" w:rsidRDefault="00794FFB" w:rsidP="00492D9F">
            <w:pPr>
              <w:pStyle w:val="TAC"/>
              <w:rPr>
                <w:lang w:eastAsia="ja-JP"/>
              </w:rPr>
            </w:pPr>
            <w:r>
              <w:rPr>
                <w:lang w:val="en-US" w:eastAsia="zh-CN" w:bidi="ar"/>
              </w:rPr>
              <w:t>CA_n48(A-B)</w:t>
            </w:r>
          </w:p>
        </w:tc>
        <w:tc>
          <w:tcPr>
            <w:tcW w:w="2268" w:type="dxa"/>
            <w:tcBorders>
              <w:top w:val="single" w:sz="4" w:space="0" w:color="auto"/>
              <w:left w:val="single" w:sz="4" w:space="0" w:color="auto"/>
              <w:bottom w:val="nil"/>
              <w:right w:val="single" w:sz="4" w:space="0" w:color="auto"/>
            </w:tcBorders>
          </w:tcPr>
          <w:p w14:paraId="369CA74A" w14:textId="77777777" w:rsidR="00794FFB" w:rsidRDefault="00794FFB" w:rsidP="00492D9F">
            <w:pPr>
              <w:pStyle w:val="TAC"/>
              <w:rPr>
                <w:lang w:val="en-US" w:eastAsia="zh-CN"/>
              </w:rPr>
            </w:pPr>
            <w:r>
              <w:rPr>
                <w:lang w:val="en-US" w:eastAsia="zh-CN"/>
              </w:rPr>
              <w:t>0</w:t>
            </w:r>
          </w:p>
        </w:tc>
      </w:tr>
      <w:tr w:rsidR="00794FFB" w14:paraId="67685EC3"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2309AB44"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44FC23C6"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Pr>
          <w:p w14:paraId="17F53521" w14:textId="77777777" w:rsidR="00794FFB" w:rsidRDefault="00794FFB" w:rsidP="00492D9F">
            <w:pPr>
              <w:pStyle w:val="TAC"/>
              <w:rPr>
                <w:lang w:eastAsia="zh-CN"/>
              </w:rPr>
            </w:pPr>
            <w:r>
              <w:rPr>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503F06E" w14:textId="77777777" w:rsidR="00794FFB" w:rsidRDefault="00794FFB" w:rsidP="00492D9F">
            <w:pPr>
              <w:pStyle w:val="TAC"/>
              <w:rPr>
                <w:lang w:eastAsia="ja-JP"/>
              </w:rPr>
            </w:pPr>
            <w:r>
              <w:rPr>
                <w:lang w:val="en-US" w:eastAsia="zh-CN" w:bidi="ar"/>
              </w:rPr>
              <w:t>50, 100, 200, 400</w:t>
            </w:r>
          </w:p>
        </w:tc>
        <w:tc>
          <w:tcPr>
            <w:tcW w:w="2268" w:type="dxa"/>
            <w:tcBorders>
              <w:top w:val="nil"/>
              <w:left w:val="single" w:sz="4" w:space="0" w:color="auto"/>
              <w:bottom w:val="single" w:sz="4" w:space="0" w:color="auto"/>
              <w:right w:val="single" w:sz="4" w:space="0" w:color="auto"/>
            </w:tcBorders>
            <w:vAlign w:val="center"/>
          </w:tcPr>
          <w:p w14:paraId="732B83B3" w14:textId="77777777" w:rsidR="00794FFB" w:rsidRDefault="00794FFB" w:rsidP="00492D9F">
            <w:pPr>
              <w:pStyle w:val="TAC"/>
              <w:rPr>
                <w:lang w:val="en-US" w:eastAsia="zh-CN"/>
              </w:rPr>
            </w:pPr>
          </w:p>
        </w:tc>
      </w:tr>
      <w:tr w:rsidR="00794FFB" w14:paraId="51620630"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2A085F0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G</w:t>
            </w:r>
          </w:p>
        </w:tc>
        <w:tc>
          <w:tcPr>
            <w:tcW w:w="2544" w:type="dxa"/>
            <w:tcBorders>
              <w:top w:val="single" w:sz="4" w:space="0" w:color="auto"/>
              <w:left w:val="single" w:sz="4" w:space="0" w:color="auto"/>
              <w:bottom w:val="nil"/>
              <w:right w:val="single" w:sz="4" w:space="0" w:color="auto"/>
            </w:tcBorders>
            <w:vAlign w:val="center"/>
          </w:tcPr>
          <w:p w14:paraId="1E32FAA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24C74B8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CA8AED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tcPr>
          <w:p w14:paraId="3E4753AE" w14:textId="77777777" w:rsidR="00794FFB" w:rsidRDefault="00794FFB" w:rsidP="00492D9F">
            <w:pPr>
              <w:keepNext/>
              <w:keepLines/>
              <w:spacing w:after="0"/>
              <w:jc w:val="center"/>
              <w:rPr>
                <w:rFonts w:ascii="Arial" w:hAnsi="Arial"/>
                <w:sz w:val="18"/>
                <w:lang w:val="en-US" w:eastAsia="zh-CN"/>
              </w:rPr>
            </w:pPr>
            <w:r>
              <w:rPr>
                <w:rFonts w:ascii="Arial" w:hAnsi="Arial" w:cs="Arial"/>
                <w:sz w:val="18"/>
                <w:lang w:val="en-US" w:eastAsia="zh-CN"/>
              </w:rPr>
              <w:t>0</w:t>
            </w:r>
          </w:p>
        </w:tc>
      </w:tr>
      <w:tr w:rsidR="00794FFB" w14:paraId="2373B104"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38944052"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2A745E4F"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4D52D25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D5C450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CA_n261G</w:t>
            </w:r>
          </w:p>
        </w:tc>
        <w:tc>
          <w:tcPr>
            <w:tcW w:w="2268" w:type="dxa"/>
            <w:tcBorders>
              <w:top w:val="nil"/>
              <w:left w:val="single" w:sz="4" w:space="0" w:color="auto"/>
              <w:bottom w:val="single" w:sz="4" w:space="0" w:color="auto"/>
              <w:right w:val="single" w:sz="4" w:space="0" w:color="auto"/>
            </w:tcBorders>
            <w:vAlign w:val="center"/>
          </w:tcPr>
          <w:p w14:paraId="57D1B759" w14:textId="77777777" w:rsidR="00794FFB" w:rsidRDefault="00794FFB" w:rsidP="00492D9F">
            <w:pPr>
              <w:keepNext/>
              <w:keepLines/>
              <w:spacing w:after="0"/>
              <w:jc w:val="center"/>
              <w:rPr>
                <w:rFonts w:ascii="Arial" w:eastAsia="MS Mincho" w:hAnsi="Arial"/>
                <w:sz w:val="18"/>
                <w:lang w:val="en-US" w:eastAsia="zh-CN"/>
              </w:rPr>
            </w:pPr>
          </w:p>
        </w:tc>
      </w:tr>
      <w:tr w:rsidR="00794FFB" w14:paraId="1B610B98"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285ABE9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H</w:t>
            </w:r>
          </w:p>
        </w:tc>
        <w:tc>
          <w:tcPr>
            <w:tcW w:w="2544" w:type="dxa"/>
            <w:tcBorders>
              <w:top w:val="single" w:sz="4" w:space="0" w:color="auto"/>
              <w:left w:val="single" w:sz="4" w:space="0" w:color="auto"/>
              <w:bottom w:val="nil"/>
              <w:right w:val="single" w:sz="4" w:space="0" w:color="auto"/>
            </w:tcBorders>
            <w:vAlign w:val="center"/>
          </w:tcPr>
          <w:p w14:paraId="3C4DB1E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0BAE634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C23606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tcPr>
          <w:p w14:paraId="34361F71" w14:textId="77777777" w:rsidR="00794FFB" w:rsidRDefault="00794FFB" w:rsidP="00492D9F">
            <w:pPr>
              <w:keepNext/>
              <w:keepLines/>
              <w:spacing w:after="0"/>
              <w:jc w:val="center"/>
              <w:rPr>
                <w:rFonts w:ascii="Arial" w:hAnsi="Arial"/>
                <w:sz w:val="18"/>
                <w:lang w:val="en-US" w:eastAsia="zh-CN"/>
              </w:rPr>
            </w:pPr>
            <w:r>
              <w:rPr>
                <w:rFonts w:ascii="Arial" w:hAnsi="Arial" w:cs="Arial"/>
                <w:sz w:val="18"/>
                <w:lang w:val="en-US" w:eastAsia="zh-CN"/>
              </w:rPr>
              <w:t>0</w:t>
            </w:r>
          </w:p>
        </w:tc>
      </w:tr>
      <w:tr w:rsidR="00794FFB" w14:paraId="2663C119"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75067C04"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14D08F54"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2017565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A57423C"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CA_n261H</w:t>
            </w:r>
          </w:p>
        </w:tc>
        <w:tc>
          <w:tcPr>
            <w:tcW w:w="2268" w:type="dxa"/>
            <w:tcBorders>
              <w:top w:val="nil"/>
              <w:left w:val="single" w:sz="4" w:space="0" w:color="auto"/>
              <w:bottom w:val="single" w:sz="4" w:space="0" w:color="auto"/>
              <w:right w:val="single" w:sz="4" w:space="0" w:color="auto"/>
            </w:tcBorders>
            <w:vAlign w:val="center"/>
          </w:tcPr>
          <w:p w14:paraId="4094C559" w14:textId="77777777" w:rsidR="00794FFB" w:rsidRDefault="00794FFB" w:rsidP="00492D9F">
            <w:pPr>
              <w:keepNext/>
              <w:keepLines/>
              <w:spacing w:after="0"/>
              <w:jc w:val="center"/>
              <w:rPr>
                <w:rFonts w:ascii="Arial" w:eastAsia="MS Mincho" w:hAnsi="Arial"/>
                <w:sz w:val="18"/>
                <w:lang w:val="en-US" w:eastAsia="zh-CN"/>
              </w:rPr>
            </w:pPr>
          </w:p>
        </w:tc>
      </w:tr>
      <w:tr w:rsidR="00794FFB" w14:paraId="694BE576"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5BF3A6C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I</w:t>
            </w:r>
          </w:p>
        </w:tc>
        <w:tc>
          <w:tcPr>
            <w:tcW w:w="2544" w:type="dxa"/>
            <w:tcBorders>
              <w:top w:val="single" w:sz="4" w:space="0" w:color="auto"/>
              <w:left w:val="single" w:sz="4" w:space="0" w:color="auto"/>
              <w:bottom w:val="nil"/>
              <w:right w:val="single" w:sz="4" w:space="0" w:color="auto"/>
            </w:tcBorders>
            <w:vAlign w:val="center"/>
          </w:tcPr>
          <w:p w14:paraId="2D524A8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4902114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F5CE04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tcPr>
          <w:p w14:paraId="5913D7D5" w14:textId="77777777" w:rsidR="00794FFB" w:rsidRDefault="00794FFB" w:rsidP="00492D9F">
            <w:pPr>
              <w:keepNext/>
              <w:keepLines/>
              <w:spacing w:after="0"/>
              <w:jc w:val="center"/>
              <w:rPr>
                <w:rFonts w:ascii="Arial" w:hAnsi="Arial"/>
                <w:sz w:val="18"/>
                <w:lang w:val="en-US" w:eastAsia="zh-CN"/>
              </w:rPr>
            </w:pPr>
            <w:r>
              <w:rPr>
                <w:rFonts w:ascii="Arial" w:hAnsi="Arial" w:cs="Arial"/>
                <w:sz w:val="18"/>
                <w:lang w:val="en-US" w:eastAsia="zh-CN"/>
              </w:rPr>
              <w:t>0</w:t>
            </w:r>
          </w:p>
        </w:tc>
      </w:tr>
      <w:tr w:rsidR="00794FFB" w14:paraId="5F2E03FD"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1FAECCF7"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0FF9E531"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00DA4AE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177C83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CA_n261I</w:t>
            </w:r>
          </w:p>
        </w:tc>
        <w:tc>
          <w:tcPr>
            <w:tcW w:w="2268" w:type="dxa"/>
            <w:tcBorders>
              <w:top w:val="nil"/>
              <w:left w:val="single" w:sz="4" w:space="0" w:color="auto"/>
              <w:bottom w:val="single" w:sz="4" w:space="0" w:color="auto"/>
              <w:right w:val="single" w:sz="4" w:space="0" w:color="auto"/>
            </w:tcBorders>
            <w:vAlign w:val="center"/>
          </w:tcPr>
          <w:p w14:paraId="7B49F44C" w14:textId="77777777" w:rsidR="00794FFB" w:rsidRDefault="00794FFB" w:rsidP="00492D9F">
            <w:pPr>
              <w:keepNext/>
              <w:keepLines/>
              <w:spacing w:after="0"/>
              <w:jc w:val="center"/>
              <w:rPr>
                <w:rFonts w:ascii="Arial" w:eastAsia="MS Mincho" w:hAnsi="Arial"/>
                <w:sz w:val="18"/>
                <w:lang w:val="en-US" w:eastAsia="zh-CN"/>
              </w:rPr>
            </w:pPr>
          </w:p>
        </w:tc>
      </w:tr>
      <w:tr w:rsidR="00794FFB" w14:paraId="15DEED93"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035BEED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J</w:t>
            </w:r>
          </w:p>
        </w:tc>
        <w:tc>
          <w:tcPr>
            <w:tcW w:w="2544" w:type="dxa"/>
            <w:tcBorders>
              <w:top w:val="single" w:sz="4" w:space="0" w:color="auto"/>
              <w:left w:val="single" w:sz="4" w:space="0" w:color="auto"/>
              <w:bottom w:val="nil"/>
              <w:right w:val="single" w:sz="4" w:space="0" w:color="auto"/>
            </w:tcBorders>
            <w:vAlign w:val="center"/>
          </w:tcPr>
          <w:p w14:paraId="78E626C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3069E85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A0277C4"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tcPr>
          <w:p w14:paraId="7BB97C35"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4188FAD5"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244CDEAB"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34071DCA"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100E95C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A95443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CA_n261J</w:t>
            </w:r>
          </w:p>
        </w:tc>
        <w:tc>
          <w:tcPr>
            <w:tcW w:w="2268" w:type="dxa"/>
            <w:tcBorders>
              <w:top w:val="nil"/>
              <w:left w:val="single" w:sz="4" w:space="0" w:color="auto"/>
              <w:bottom w:val="single" w:sz="4" w:space="0" w:color="auto"/>
              <w:right w:val="single" w:sz="4" w:space="0" w:color="auto"/>
            </w:tcBorders>
            <w:vAlign w:val="center"/>
          </w:tcPr>
          <w:p w14:paraId="6B65F586" w14:textId="77777777" w:rsidR="00794FFB" w:rsidRDefault="00794FFB" w:rsidP="00492D9F">
            <w:pPr>
              <w:keepNext/>
              <w:keepLines/>
              <w:spacing w:after="0"/>
              <w:jc w:val="center"/>
              <w:rPr>
                <w:rFonts w:ascii="Arial" w:eastAsia="MS Mincho" w:hAnsi="Arial"/>
                <w:sz w:val="18"/>
                <w:lang w:val="en-US" w:eastAsia="zh-CN"/>
              </w:rPr>
            </w:pPr>
          </w:p>
        </w:tc>
      </w:tr>
      <w:tr w:rsidR="00794FFB" w14:paraId="6AF1595E"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3F0B9F9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K</w:t>
            </w:r>
          </w:p>
        </w:tc>
        <w:tc>
          <w:tcPr>
            <w:tcW w:w="2544" w:type="dxa"/>
            <w:tcBorders>
              <w:top w:val="single" w:sz="4" w:space="0" w:color="auto"/>
              <w:left w:val="single" w:sz="4" w:space="0" w:color="auto"/>
              <w:bottom w:val="nil"/>
              <w:right w:val="single" w:sz="4" w:space="0" w:color="auto"/>
            </w:tcBorders>
            <w:vAlign w:val="center"/>
          </w:tcPr>
          <w:p w14:paraId="3BF7028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0E28F39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416066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tcPr>
          <w:p w14:paraId="6C0084BE"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6C3A4728"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47FE5E2A"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046F4435"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3B985BA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F00EA8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CA_n261K</w:t>
            </w:r>
          </w:p>
        </w:tc>
        <w:tc>
          <w:tcPr>
            <w:tcW w:w="2268" w:type="dxa"/>
            <w:tcBorders>
              <w:top w:val="nil"/>
              <w:left w:val="single" w:sz="4" w:space="0" w:color="auto"/>
              <w:bottom w:val="single" w:sz="4" w:space="0" w:color="auto"/>
              <w:right w:val="single" w:sz="4" w:space="0" w:color="auto"/>
            </w:tcBorders>
            <w:vAlign w:val="center"/>
          </w:tcPr>
          <w:p w14:paraId="4133686F" w14:textId="77777777" w:rsidR="00794FFB" w:rsidRDefault="00794FFB" w:rsidP="00492D9F">
            <w:pPr>
              <w:keepNext/>
              <w:keepLines/>
              <w:spacing w:after="0"/>
              <w:jc w:val="center"/>
              <w:rPr>
                <w:rFonts w:ascii="Arial" w:eastAsia="MS Mincho" w:hAnsi="Arial"/>
                <w:sz w:val="18"/>
                <w:lang w:val="en-US" w:eastAsia="zh-CN"/>
              </w:rPr>
            </w:pPr>
          </w:p>
        </w:tc>
      </w:tr>
      <w:tr w:rsidR="00794FFB" w14:paraId="3F378544"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12C8CBC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L</w:t>
            </w:r>
          </w:p>
        </w:tc>
        <w:tc>
          <w:tcPr>
            <w:tcW w:w="2544" w:type="dxa"/>
            <w:tcBorders>
              <w:top w:val="single" w:sz="4" w:space="0" w:color="auto"/>
              <w:left w:val="single" w:sz="4" w:space="0" w:color="auto"/>
              <w:bottom w:val="nil"/>
              <w:right w:val="single" w:sz="4" w:space="0" w:color="auto"/>
            </w:tcBorders>
            <w:vAlign w:val="center"/>
          </w:tcPr>
          <w:p w14:paraId="3C3D9FA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2321A84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D41558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tcPr>
          <w:p w14:paraId="2E7AFC8D" w14:textId="77777777" w:rsidR="00794FFB" w:rsidRDefault="00794FFB" w:rsidP="00492D9F">
            <w:pPr>
              <w:keepNext/>
              <w:keepLines/>
              <w:spacing w:after="0"/>
              <w:jc w:val="center"/>
              <w:rPr>
                <w:rFonts w:ascii="Arial" w:hAnsi="Arial"/>
                <w:sz w:val="18"/>
                <w:lang w:val="en-US" w:eastAsia="zh-CN"/>
              </w:rPr>
            </w:pPr>
            <w:r>
              <w:rPr>
                <w:rFonts w:ascii="Arial" w:hAnsi="Arial" w:cs="Arial"/>
                <w:sz w:val="18"/>
                <w:lang w:val="en-US" w:eastAsia="zh-CN"/>
              </w:rPr>
              <w:t>0</w:t>
            </w:r>
          </w:p>
        </w:tc>
      </w:tr>
      <w:tr w:rsidR="00794FFB" w14:paraId="575A351A"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50004596"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357A7B10"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36CFDA0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EECD1E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CA_n261L</w:t>
            </w:r>
          </w:p>
        </w:tc>
        <w:tc>
          <w:tcPr>
            <w:tcW w:w="2268" w:type="dxa"/>
            <w:tcBorders>
              <w:top w:val="nil"/>
              <w:left w:val="single" w:sz="4" w:space="0" w:color="auto"/>
              <w:bottom w:val="single" w:sz="4" w:space="0" w:color="auto"/>
              <w:right w:val="single" w:sz="4" w:space="0" w:color="auto"/>
            </w:tcBorders>
            <w:vAlign w:val="center"/>
          </w:tcPr>
          <w:p w14:paraId="3E3D7910" w14:textId="77777777" w:rsidR="00794FFB" w:rsidRDefault="00794FFB" w:rsidP="00492D9F">
            <w:pPr>
              <w:keepNext/>
              <w:keepLines/>
              <w:spacing w:after="0"/>
              <w:jc w:val="center"/>
              <w:rPr>
                <w:rFonts w:ascii="Arial" w:eastAsia="MS Mincho" w:hAnsi="Arial"/>
                <w:sz w:val="18"/>
                <w:lang w:val="en-US" w:eastAsia="zh-CN"/>
              </w:rPr>
            </w:pPr>
          </w:p>
        </w:tc>
      </w:tr>
      <w:tr w:rsidR="00794FFB" w14:paraId="4FA95D7B"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3AB3FB9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M</w:t>
            </w:r>
          </w:p>
        </w:tc>
        <w:tc>
          <w:tcPr>
            <w:tcW w:w="2544" w:type="dxa"/>
            <w:tcBorders>
              <w:top w:val="single" w:sz="4" w:space="0" w:color="auto"/>
              <w:left w:val="single" w:sz="4" w:space="0" w:color="auto"/>
              <w:bottom w:val="nil"/>
              <w:right w:val="single" w:sz="4" w:space="0" w:color="auto"/>
            </w:tcBorders>
            <w:vAlign w:val="center"/>
          </w:tcPr>
          <w:p w14:paraId="25C6AA5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51819C1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44D884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tcPr>
          <w:p w14:paraId="5D70E90C"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05BAF5EB"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2F7415A5"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136F2C3E"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2B00FD1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FF97E5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CA_n261M</w:t>
            </w:r>
          </w:p>
        </w:tc>
        <w:tc>
          <w:tcPr>
            <w:tcW w:w="2268" w:type="dxa"/>
            <w:tcBorders>
              <w:top w:val="nil"/>
              <w:left w:val="single" w:sz="4" w:space="0" w:color="auto"/>
              <w:bottom w:val="single" w:sz="4" w:space="0" w:color="auto"/>
              <w:right w:val="single" w:sz="4" w:space="0" w:color="auto"/>
            </w:tcBorders>
            <w:vAlign w:val="center"/>
          </w:tcPr>
          <w:p w14:paraId="0171CC65" w14:textId="77777777" w:rsidR="00794FFB" w:rsidRDefault="00794FFB" w:rsidP="00492D9F">
            <w:pPr>
              <w:keepNext/>
              <w:keepLines/>
              <w:spacing w:after="0"/>
              <w:jc w:val="center"/>
              <w:rPr>
                <w:rFonts w:ascii="Arial" w:eastAsia="MS Mincho" w:hAnsi="Arial"/>
                <w:sz w:val="18"/>
                <w:lang w:val="en-US" w:eastAsia="zh-CN"/>
              </w:rPr>
            </w:pPr>
          </w:p>
        </w:tc>
      </w:tr>
      <w:tr w:rsidR="00794FFB" w14:paraId="1397651E"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7078E6D3" w14:textId="77777777" w:rsidR="00794FFB" w:rsidRDefault="00794FFB" w:rsidP="00492D9F">
            <w:pPr>
              <w:keepNext/>
              <w:keepLines/>
              <w:spacing w:after="0"/>
              <w:jc w:val="center"/>
              <w:rPr>
                <w:rFonts w:ascii="Arial" w:hAnsi="Arial"/>
                <w:sz w:val="18"/>
              </w:rPr>
            </w:pPr>
            <w:r>
              <w:rPr>
                <w:rFonts w:ascii="Arial" w:hAnsi="Arial"/>
                <w:sz w:val="18"/>
              </w:rPr>
              <w:t>CA_n48(A-B)-n261(A-G)</w:t>
            </w:r>
          </w:p>
        </w:tc>
        <w:tc>
          <w:tcPr>
            <w:tcW w:w="2544" w:type="dxa"/>
            <w:tcBorders>
              <w:top w:val="nil"/>
              <w:left w:val="single" w:sz="4" w:space="0" w:color="auto"/>
              <w:bottom w:val="single" w:sz="4" w:space="0" w:color="auto"/>
              <w:right w:val="single" w:sz="4" w:space="0" w:color="auto"/>
            </w:tcBorders>
            <w:vAlign w:val="center"/>
          </w:tcPr>
          <w:p w14:paraId="693C29AA" w14:textId="77777777" w:rsidR="00794FFB" w:rsidRDefault="00794FFB" w:rsidP="00492D9F">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w:t>
            </w:r>
          </w:p>
        </w:tc>
        <w:tc>
          <w:tcPr>
            <w:tcW w:w="1141" w:type="dxa"/>
            <w:tcBorders>
              <w:top w:val="single" w:sz="4" w:space="0" w:color="auto"/>
              <w:left w:val="single" w:sz="4" w:space="0" w:color="auto"/>
              <w:bottom w:val="single" w:sz="4" w:space="0" w:color="auto"/>
              <w:right w:val="single" w:sz="4" w:space="0" w:color="auto"/>
            </w:tcBorders>
            <w:vAlign w:val="center"/>
          </w:tcPr>
          <w:p w14:paraId="441746D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C053EA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nil"/>
              <w:left w:val="single" w:sz="4" w:space="0" w:color="auto"/>
              <w:bottom w:val="single" w:sz="4" w:space="0" w:color="auto"/>
              <w:right w:val="single" w:sz="4" w:space="0" w:color="auto"/>
            </w:tcBorders>
            <w:vAlign w:val="center"/>
          </w:tcPr>
          <w:p w14:paraId="0042893C"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2008C2FB"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320EEAB8"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014F6D3F"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5F1EABC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6AFE8DA"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268" w:type="dxa"/>
            <w:tcBorders>
              <w:top w:val="nil"/>
              <w:left w:val="single" w:sz="4" w:space="0" w:color="auto"/>
              <w:bottom w:val="single" w:sz="4" w:space="0" w:color="auto"/>
              <w:right w:val="single" w:sz="4" w:space="0" w:color="auto"/>
            </w:tcBorders>
            <w:vAlign w:val="center"/>
          </w:tcPr>
          <w:p w14:paraId="1584BB0E" w14:textId="77777777" w:rsidR="00794FFB" w:rsidRDefault="00794FFB" w:rsidP="00492D9F">
            <w:pPr>
              <w:keepNext/>
              <w:keepLines/>
              <w:spacing w:after="0"/>
              <w:jc w:val="center"/>
              <w:rPr>
                <w:rFonts w:ascii="Arial" w:eastAsia="MS Mincho" w:hAnsi="Arial"/>
                <w:sz w:val="18"/>
                <w:lang w:val="en-US" w:eastAsia="zh-CN"/>
              </w:rPr>
            </w:pPr>
          </w:p>
        </w:tc>
      </w:tr>
      <w:tr w:rsidR="00794FFB" w14:paraId="2FE8A89A"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0B2CE82F" w14:textId="77777777" w:rsidR="00794FFB" w:rsidRDefault="00794FFB" w:rsidP="00492D9F">
            <w:pPr>
              <w:keepNext/>
              <w:keepLines/>
              <w:spacing w:after="0"/>
              <w:jc w:val="center"/>
              <w:rPr>
                <w:rFonts w:ascii="Arial" w:hAnsi="Arial"/>
                <w:sz w:val="18"/>
              </w:rPr>
            </w:pPr>
            <w:r>
              <w:rPr>
                <w:rFonts w:ascii="Arial" w:hAnsi="Arial"/>
                <w:sz w:val="18"/>
              </w:rPr>
              <w:t>CA_n48(A-B)-n261(A-H)</w:t>
            </w:r>
          </w:p>
        </w:tc>
        <w:tc>
          <w:tcPr>
            <w:tcW w:w="2544" w:type="dxa"/>
            <w:tcBorders>
              <w:top w:val="single" w:sz="4" w:space="0" w:color="auto"/>
              <w:left w:val="single" w:sz="4" w:space="0" w:color="auto"/>
              <w:bottom w:val="nil"/>
              <w:right w:val="single" w:sz="4" w:space="0" w:color="auto"/>
            </w:tcBorders>
            <w:vAlign w:val="center"/>
          </w:tcPr>
          <w:p w14:paraId="54D4141C" w14:textId="77777777" w:rsidR="00794FFB" w:rsidRDefault="00794FFB" w:rsidP="00492D9F">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6714697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51FA8CB"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7A9B390D"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534A3814"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0B98DF9C"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02C717FA"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2AEF7D0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09D5482"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68" w:type="dxa"/>
            <w:tcBorders>
              <w:top w:val="nil"/>
              <w:left w:val="single" w:sz="4" w:space="0" w:color="auto"/>
              <w:bottom w:val="single" w:sz="4" w:space="0" w:color="auto"/>
              <w:right w:val="single" w:sz="4" w:space="0" w:color="auto"/>
            </w:tcBorders>
            <w:vAlign w:val="center"/>
          </w:tcPr>
          <w:p w14:paraId="6EBFE893" w14:textId="77777777" w:rsidR="00794FFB" w:rsidRDefault="00794FFB" w:rsidP="00492D9F">
            <w:pPr>
              <w:keepNext/>
              <w:keepLines/>
              <w:spacing w:after="0"/>
              <w:jc w:val="center"/>
              <w:rPr>
                <w:rFonts w:ascii="Arial" w:eastAsia="MS Mincho" w:hAnsi="Arial"/>
                <w:sz w:val="18"/>
                <w:lang w:val="en-US" w:eastAsia="zh-CN"/>
              </w:rPr>
            </w:pPr>
          </w:p>
        </w:tc>
      </w:tr>
      <w:tr w:rsidR="00794FFB" w14:paraId="5F3C50CA" w14:textId="77777777" w:rsidTr="00492D9F">
        <w:trPr>
          <w:trHeight w:val="450"/>
          <w:jc w:val="center"/>
        </w:trPr>
        <w:tc>
          <w:tcPr>
            <w:tcW w:w="2436" w:type="dxa"/>
            <w:tcBorders>
              <w:left w:val="single" w:sz="4" w:space="0" w:color="auto"/>
              <w:bottom w:val="nil"/>
              <w:right w:val="single" w:sz="4" w:space="0" w:color="auto"/>
            </w:tcBorders>
            <w:vAlign w:val="center"/>
          </w:tcPr>
          <w:p w14:paraId="615627A9" w14:textId="77777777" w:rsidR="00794FFB" w:rsidRDefault="00794FFB" w:rsidP="00492D9F">
            <w:pPr>
              <w:keepNext/>
              <w:keepLines/>
              <w:spacing w:after="0"/>
              <w:jc w:val="center"/>
              <w:rPr>
                <w:rFonts w:ascii="Arial" w:hAnsi="Arial"/>
                <w:sz w:val="18"/>
              </w:rPr>
            </w:pPr>
            <w:r>
              <w:rPr>
                <w:rFonts w:ascii="Arial" w:hAnsi="Arial"/>
                <w:sz w:val="18"/>
              </w:rPr>
              <w:t>CA_n48(A-B)-n261(G-H)</w:t>
            </w:r>
          </w:p>
        </w:tc>
        <w:tc>
          <w:tcPr>
            <w:tcW w:w="2544" w:type="dxa"/>
            <w:tcBorders>
              <w:left w:val="single" w:sz="4" w:space="0" w:color="auto"/>
              <w:bottom w:val="nil"/>
              <w:right w:val="single" w:sz="4" w:space="0" w:color="auto"/>
            </w:tcBorders>
            <w:vAlign w:val="center"/>
          </w:tcPr>
          <w:p w14:paraId="413C7AC7" w14:textId="77777777" w:rsidR="00794FFB" w:rsidRDefault="00794FFB" w:rsidP="00492D9F">
            <w:pPr>
              <w:keepNext/>
              <w:keepLines/>
              <w:spacing w:after="0"/>
              <w:jc w:val="center"/>
              <w:rPr>
                <w:rFonts w:ascii="Arial" w:hAnsi="Arial"/>
                <w:sz w:val="18"/>
              </w:rPr>
            </w:pPr>
            <w:r>
              <w:rPr>
                <w:rFonts w:ascii="Arial" w:hAnsi="Arial"/>
                <w:sz w:val="18"/>
              </w:rPr>
              <w:t>CA_n48A-n261A/G/H</w:t>
            </w:r>
          </w:p>
        </w:tc>
        <w:tc>
          <w:tcPr>
            <w:tcW w:w="1141" w:type="dxa"/>
            <w:tcBorders>
              <w:left w:val="single" w:sz="4" w:space="0" w:color="auto"/>
              <w:right w:val="single" w:sz="4" w:space="0" w:color="auto"/>
            </w:tcBorders>
            <w:vAlign w:val="center"/>
          </w:tcPr>
          <w:p w14:paraId="483EEBD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30EACF9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3B2A423F"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453BB747"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27F4306C"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5DF26D4F"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385853E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2F96B2F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68" w:type="dxa"/>
            <w:tcBorders>
              <w:top w:val="nil"/>
              <w:left w:val="single" w:sz="4" w:space="0" w:color="auto"/>
              <w:bottom w:val="single" w:sz="4" w:space="0" w:color="auto"/>
              <w:right w:val="single" w:sz="4" w:space="0" w:color="auto"/>
            </w:tcBorders>
            <w:vAlign w:val="center"/>
          </w:tcPr>
          <w:p w14:paraId="435C4123" w14:textId="77777777" w:rsidR="00794FFB" w:rsidRDefault="00794FFB" w:rsidP="00492D9F">
            <w:pPr>
              <w:keepNext/>
              <w:keepLines/>
              <w:spacing w:after="0"/>
              <w:jc w:val="center"/>
              <w:rPr>
                <w:rFonts w:ascii="Arial" w:eastAsia="MS Mincho" w:hAnsi="Arial"/>
                <w:sz w:val="18"/>
                <w:lang w:val="en-US" w:eastAsia="zh-CN"/>
              </w:rPr>
            </w:pPr>
          </w:p>
        </w:tc>
      </w:tr>
      <w:tr w:rsidR="00794FFB" w14:paraId="7BD42667"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1EF2F749" w14:textId="77777777" w:rsidR="00794FFB" w:rsidRDefault="00794FFB" w:rsidP="00492D9F">
            <w:pPr>
              <w:keepNext/>
              <w:keepLines/>
              <w:spacing w:after="0"/>
              <w:jc w:val="center"/>
              <w:rPr>
                <w:rFonts w:ascii="Arial" w:hAnsi="Arial"/>
                <w:sz w:val="18"/>
              </w:rPr>
            </w:pPr>
            <w:r>
              <w:rPr>
                <w:rFonts w:ascii="Arial" w:hAnsi="Arial"/>
                <w:sz w:val="18"/>
              </w:rPr>
              <w:t>CA_n48(A-B)-n261(2A)</w:t>
            </w:r>
          </w:p>
        </w:tc>
        <w:tc>
          <w:tcPr>
            <w:tcW w:w="2544" w:type="dxa"/>
            <w:tcBorders>
              <w:top w:val="single" w:sz="4" w:space="0" w:color="auto"/>
              <w:left w:val="single" w:sz="4" w:space="0" w:color="auto"/>
              <w:bottom w:val="nil"/>
              <w:right w:val="single" w:sz="4" w:space="0" w:color="auto"/>
            </w:tcBorders>
            <w:vAlign w:val="center"/>
          </w:tcPr>
          <w:p w14:paraId="6A0572D9" w14:textId="77777777" w:rsidR="00794FFB" w:rsidRDefault="00794FFB" w:rsidP="00492D9F">
            <w:pPr>
              <w:keepNext/>
              <w:keepLines/>
              <w:spacing w:after="0"/>
              <w:jc w:val="center"/>
              <w:rPr>
                <w:rFonts w:ascii="Arial" w:hAnsi="Arial"/>
                <w:sz w:val="18"/>
              </w:rPr>
            </w:pPr>
            <w:r>
              <w:rPr>
                <w:rFonts w:ascii="Arial" w:hAnsi="Arial"/>
                <w:sz w:val="18"/>
              </w:rPr>
              <w:t>CA_n48A-n261A</w:t>
            </w:r>
          </w:p>
        </w:tc>
        <w:tc>
          <w:tcPr>
            <w:tcW w:w="1141" w:type="dxa"/>
            <w:tcBorders>
              <w:left w:val="single" w:sz="4" w:space="0" w:color="auto"/>
              <w:right w:val="single" w:sz="4" w:space="0" w:color="auto"/>
            </w:tcBorders>
            <w:vAlign w:val="center"/>
          </w:tcPr>
          <w:p w14:paraId="6E13EC0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0D53031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44AB5477"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5352A245"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14D24112"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117088F"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4BB0388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42767AEC"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68" w:type="dxa"/>
            <w:tcBorders>
              <w:top w:val="nil"/>
              <w:left w:val="single" w:sz="4" w:space="0" w:color="auto"/>
              <w:bottom w:val="single" w:sz="4" w:space="0" w:color="auto"/>
              <w:right w:val="single" w:sz="4" w:space="0" w:color="auto"/>
            </w:tcBorders>
            <w:vAlign w:val="center"/>
          </w:tcPr>
          <w:p w14:paraId="565699AF" w14:textId="77777777" w:rsidR="00794FFB" w:rsidRDefault="00794FFB" w:rsidP="00492D9F">
            <w:pPr>
              <w:keepNext/>
              <w:keepLines/>
              <w:spacing w:after="0"/>
              <w:jc w:val="center"/>
              <w:rPr>
                <w:rFonts w:ascii="Arial" w:eastAsia="MS Mincho" w:hAnsi="Arial"/>
                <w:sz w:val="18"/>
                <w:lang w:val="en-US" w:eastAsia="zh-CN"/>
              </w:rPr>
            </w:pPr>
          </w:p>
        </w:tc>
      </w:tr>
      <w:tr w:rsidR="00794FFB" w14:paraId="02280DF0"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242806C9" w14:textId="77777777" w:rsidR="00794FFB" w:rsidRDefault="00794FFB" w:rsidP="00492D9F">
            <w:pPr>
              <w:keepNext/>
              <w:keepLines/>
              <w:spacing w:after="0"/>
              <w:jc w:val="center"/>
              <w:rPr>
                <w:rFonts w:ascii="Arial" w:hAnsi="Arial"/>
                <w:sz w:val="18"/>
              </w:rPr>
            </w:pPr>
            <w:r>
              <w:rPr>
                <w:rFonts w:ascii="Arial" w:hAnsi="Arial"/>
                <w:sz w:val="18"/>
              </w:rPr>
              <w:t>CA_n48(A-B)-n261(3A)</w:t>
            </w:r>
          </w:p>
        </w:tc>
        <w:tc>
          <w:tcPr>
            <w:tcW w:w="2544" w:type="dxa"/>
            <w:tcBorders>
              <w:top w:val="single" w:sz="4" w:space="0" w:color="auto"/>
              <w:left w:val="single" w:sz="4" w:space="0" w:color="auto"/>
              <w:bottom w:val="nil"/>
              <w:right w:val="single" w:sz="4" w:space="0" w:color="auto"/>
            </w:tcBorders>
            <w:vAlign w:val="center"/>
          </w:tcPr>
          <w:p w14:paraId="2E991F11" w14:textId="77777777" w:rsidR="00794FFB" w:rsidRDefault="00794FFB" w:rsidP="00492D9F">
            <w:pPr>
              <w:keepNext/>
              <w:keepLines/>
              <w:spacing w:after="0"/>
              <w:jc w:val="center"/>
              <w:rPr>
                <w:rFonts w:ascii="Arial" w:hAnsi="Arial"/>
                <w:sz w:val="18"/>
              </w:rPr>
            </w:pPr>
            <w:r>
              <w:rPr>
                <w:rFonts w:ascii="Arial" w:hAnsi="Arial"/>
                <w:sz w:val="18"/>
              </w:rPr>
              <w:t>CA_n48A-n261A</w:t>
            </w:r>
          </w:p>
        </w:tc>
        <w:tc>
          <w:tcPr>
            <w:tcW w:w="1141" w:type="dxa"/>
            <w:tcBorders>
              <w:left w:val="single" w:sz="4" w:space="0" w:color="auto"/>
              <w:right w:val="single" w:sz="4" w:space="0" w:color="auto"/>
            </w:tcBorders>
            <w:vAlign w:val="center"/>
          </w:tcPr>
          <w:p w14:paraId="4349A50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7B4D76FA"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65DA48CF"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379F14AF"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55AB5068"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283883AC"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1B20187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3956F21B"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268" w:type="dxa"/>
            <w:tcBorders>
              <w:top w:val="nil"/>
              <w:left w:val="single" w:sz="4" w:space="0" w:color="auto"/>
              <w:bottom w:val="single" w:sz="4" w:space="0" w:color="auto"/>
              <w:right w:val="single" w:sz="4" w:space="0" w:color="auto"/>
            </w:tcBorders>
            <w:vAlign w:val="center"/>
          </w:tcPr>
          <w:p w14:paraId="5792D916" w14:textId="77777777" w:rsidR="00794FFB" w:rsidRDefault="00794FFB" w:rsidP="00492D9F">
            <w:pPr>
              <w:keepNext/>
              <w:keepLines/>
              <w:spacing w:after="0"/>
              <w:jc w:val="center"/>
              <w:rPr>
                <w:rFonts w:ascii="Arial" w:eastAsia="MS Mincho" w:hAnsi="Arial"/>
                <w:sz w:val="18"/>
                <w:lang w:val="en-US" w:eastAsia="zh-CN"/>
              </w:rPr>
            </w:pPr>
          </w:p>
        </w:tc>
      </w:tr>
      <w:tr w:rsidR="00794FFB" w14:paraId="385F2CBE"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6CE9426E" w14:textId="77777777" w:rsidR="00794FFB" w:rsidRDefault="00794FFB" w:rsidP="00492D9F">
            <w:pPr>
              <w:keepNext/>
              <w:keepLines/>
              <w:spacing w:after="0"/>
              <w:jc w:val="center"/>
              <w:rPr>
                <w:rFonts w:ascii="Arial" w:hAnsi="Arial"/>
                <w:sz w:val="18"/>
              </w:rPr>
            </w:pPr>
            <w:r>
              <w:rPr>
                <w:rFonts w:ascii="Arial" w:hAnsi="Arial"/>
                <w:sz w:val="18"/>
              </w:rPr>
              <w:t>CA_n48(A-B)-n261(2G)</w:t>
            </w:r>
          </w:p>
        </w:tc>
        <w:tc>
          <w:tcPr>
            <w:tcW w:w="2544" w:type="dxa"/>
            <w:tcBorders>
              <w:top w:val="single" w:sz="4" w:space="0" w:color="auto"/>
              <w:left w:val="single" w:sz="4" w:space="0" w:color="auto"/>
              <w:bottom w:val="nil"/>
              <w:right w:val="single" w:sz="4" w:space="0" w:color="auto"/>
            </w:tcBorders>
            <w:vAlign w:val="center"/>
          </w:tcPr>
          <w:p w14:paraId="4BA67364" w14:textId="77777777" w:rsidR="00794FFB" w:rsidRDefault="00794FFB" w:rsidP="00492D9F">
            <w:pPr>
              <w:keepNext/>
              <w:keepLines/>
              <w:spacing w:after="0"/>
              <w:jc w:val="center"/>
              <w:rPr>
                <w:rFonts w:ascii="Arial" w:hAnsi="Arial"/>
                <w:sz w:val="18"/>
              </w:rPr>
            </w:pPr>
            <w:r>
              <w:rPr>
                <w:rFonts w:ascii="Arial" w:hAnsi="Arial"/>
                <w:sz w:val="18"/>
              </w:rPr>
              <w:t>CA_n48A-n261A/G</w:t>
            </w:r>
          </w:p>
        </w:tc>
        <w:tc>
          <w:tcPr>
            <w:tcW w:w="1141" w:type="dxa"/>
            <w:tcBorders>
              <w:left w:val="single" w:sz="4" w:space="0" w:color="auto"/>
              <w:right w:val="single" w:sz="4" w:space="0" w:color="auto"/>
            </w:tcBorders>
            <w:vAlign w:val="center"/>
          </w:tcPr>
          <w:p w14:paraId="4BA59FD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2BF2C7A4"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1BE196B4"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2095C5AE"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36443517"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71B57271"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58F4570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30BAA83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68" w:type="dxa"/>
            <w:tcBorders>
              <w:top w:val="nil"/>
              <w:left w:val="single" w:sz="4" w:space="0" w:color="auto"/>
              <w:bottom w:val="single" w:sz="4" w:space="0" w:color="auto"/>
              <w:right w:val="single" w:sz="4" w:space="0" w:color="auto"/>
            </w:tcBorders>
            <w:vAlign w:val="center"/>
          </w:tcPr>
          <w:p w14:paraId="03D51510" w14:textId="77777777" w:rsidR="00794FFB" w:rsidRDefault="00794FFB" w:rsidP="00492D9F">
            <w:pPr>
              <w:keepNext/>
              <w:keepLines/>
              <w:spacing w:after="0"/>
              <w:jc w:val="center"/>
              <w:rPr>
                <w:rFonts w:ascii="Arial" w:eastAsia="MS Mincho" w:hAnsi="Arial"/>
                <w:sz w:val="18"/>
                <w:lang w:val="en-US" w:eastAsia="zh-CN"/>
              </w:rPr>
            </w:pPr>
          </w:p>
        </w:tc>
      </w:tr>
      <w:tr w:rsidR="00794FFB" w14:paraId="569550D2"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2CCD66E6" w14:textId="77777777" w:rsidR="00794FFB" w:rsidRDefault="00794FFB" w:rsidP="00492D9F">
            <w:pPr>
              <w:keepNext/>
              <w:keepLines/>
              <w:spacing w:after="0"/>
              <w:jc w:val="center"/>
              <w:rPr>
                <w:rFonts w:ascii="Arial" w:hAnsi="Arial"/>
                <w:sz w:val="18"/>
              </w:rPr>
            </w:pPr>
            <w:r>
              <w:rPr>
                <w:rFonts w:ascii="Arial" w:hAnsi="Arial"/>
                <w:sz w:val="18"/>
              </w:rPr>
              <w:t>CA_n48(A-B)-n261(2H)</w:t>
            </w:r>
          </w:p>
        </w:tc>
        <w:tc>
          <w:tcPr>
            <w:tcW w:w="2544" w:type="dxa"/>
            <w:tcBorders>
              <w:top w:val="single" w:sz="4" w:space="0" w:color="auto"/>
              <w:left w:val="single" w:sz="4" w:space="0" w:color="auto"/>
              <w:bottom w:val="nil"/>
              <w:right w:val="single" w:sz="4" w:space="0" w:color="auto"/>
            </w:tcBorders>
            <w:vAlign w:val="center"/>
          </w:tcPr>
          <w:p w14:paraId="5EF1525B" w14:textId="77777777" w:rsidR="00794FFB" w:rsidRDefault="00794FFB" w:rsidP="00492D9F">
            <w:pPr>
              <w:keepNext/>
              <w:keepLines/>
              <w:spacing w:after="0"/>
              <w:jc w:val="center"/>
              <w:rPr>
                <w:rFonts w:ascii="Arial" w:hAnsi="Arial"/>
                <w:sz w:val="18"/>
              </w:rPr>
            </w:pPr>
            <w:r>
              <w:rPr>
                <w:rFonts w:ascii="Arial" w:hAnsi="Arial"/>
                <w:sz w:val="18"/>
              </w:rPr>
              <w:t>CA_n48A-n261A/G/H</w:t>
            </w:r>
          </w:p>
        </w:tc>
        <w:tc>
          <w:tcPr>
            <w:tcW w:w="1141" w:type="dxa"/>
            <w:tcBorders>
              <w:left w:val="single" w:sz="4" w:space="0" w:color="auto"/>
              <w:right w:val="single" w:sz="4" w:space="0" w:color="auto"/>
            </w:tcBorders>
            <w:vAlign w:val="center"/>
          </w:tcPr>
          <w:p w14:paraId="6AF14DD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46450B33"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61CB7D5D"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5697ED78"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394A61AE"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75921E6F"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01A67A7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6AB40D1A"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68" w:type="dxa"/>
            <w:tcBorders>
              <w:top w:val="nil"/>
              <w:left w:val="single" w:sz="4" w:space="0" w:color="auto"/>
              <w:bottom w:val="single" w:sz="4" w:space="0" w:color="auto"/>
              <w:right w:val="single" w:sz="4" w:space="0" w:color="auto"/>
            </w:tcBorders>
            <w:vAlign w:val="center"/>
          </w:tcPr>
          <w:p w14:paraId="1867864D" w14:textId="77777777" w:rsidR="00794FFB" w:rsidRDefault="00794FFB" w:rsidP="00492D9F">
            <w:pPr>
              <w:keepNext/>
              <w:keepLines/>
              <w:spacing w:after="0"/>
              <w:jc w:val="center"/>
              <w:rPr>
                <w:rFonts w:ascii="Arial" w:eastAsia="MS Mincho" w:hAnsi="Arial"/>
                <w:sz w:val="18"/>
                <w:lang w:val="en-US" w:eastAsia="zh-CN"/>
              </w:rPr>
            </w:pPr>
          </w:p>
        </w:tc>
      </w:tr>
      <w:tr w:rsidR="00794FFB" w14:paraId="01E5BAA7"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1D7E08F6" w14:textId="77777777" w:rsidR="00794FFB" w:rsidRDefault="00794FFB" w:rsidP="00492D9F">
            <w:pPr>
              <w:keepNext/>
              <w:keepLines/>
              <w:spacing w:after="0"/>
              <w:jc w:val="center"/>
              <w:rPr>
                <w:rFonts w:ascii="Arial" w:hAnsi="Arial"/>
                <w:sz w:val="18"/>
              </w:rPr>
            </w:pPr>
            <w:r>
              <w:rPr>
                <w:rFonts w:ascii="Arial" w:hAnsi="Arial"/>
                <w:sz w:val="18"/>
              </w:rPr>
              <w:t>CA_n48(A-B)-n261(A-I)</w:t>
            </w:r>
          </w:p>
        </w:tc>
        <w:tc>
          <w:tcPr>
            <w:tcW w:w="2544" w:type="dxa"/>
            <w:tcBorders>
              <w:top w:val="single" w:sz="4" w:space="0" w:color="auto"/>
              <w:left w:val="single" w:sz="4" w:space="0" w:color="auto"/>
              <w:bottom w:val="nil"/>
              <w:right w:val="single" w:sz="4" w:space="0" w:color="auto"/>
            </w:tcBorders>
            <w:vAlign w:val="center"/>
          </w:tcPr>
          <w:p w14:paraId="072A7C38" w14:textId="77777777" w:rsidR="00794FFB" w:rsidRDefault="00794FFB" w:rsidP="00492D9F">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03EC225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14ED838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76DC70F1"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1E8EB6F5"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653637C3"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C061C4A"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41783BA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3C95E17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68" w:type="dxa"/>
            <w:tcBorders>
              <w:top w:val="nil"/>
              <w:left w:val="single" w:sz="4" w:space="0" w:color="auto"/>
              <w:bottom w:val="single" w:sz="4" w:space="0" w:color="auto"/>
              <w:right w:val="single" w:sz="4" w:space="0" w:color="auto"/>
            </w:tcBorders>
            <w:vAlign w:val="center"/>
          </w:tcPr>
          <w:p w14:paraId="5CF783F8" w14:textId="77777777" w:rsidR="00794FFB" w:rsidRDefault="00794FFB" w:rsidP="00492D9F">
            <w:pPr>
              <w:keepNext/>
              <w:keepLines/>
              <w:spacing w:after="0"/>
              <w:jc w:val="center"/>
              <w:rPr>
                <w:rFonts w:ascii="Arial" w:eastAsia="MS Mincho" w:hAnsi="Arial"/>
                <w:sz w:val="18"/>
                <w:lang w:val="en-US" w:eastAsia="zh-CN"/>
              </w:rPr>
            </w:pPr>
          </w:p>
        </w:tc>
      </w:tr>
      <w:tr w:rsidR="00794FFB" w14:paraId="24AAE723"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640DA420" w14:textId="77777777" w:rsidR="00794FFB" w:rsidRDefault="00794FFB" w:rsidP="00492D9F">
            <w:pPr>
              <w:keepNext/>
              <w:keepLines/>
              <w:spacing w:after="0"/>
              <w:jc w:val="center"/>
              <w:rPr>
                <w:rFonts w:ascii="Arial" w:hAnsi="Arial"/>
                <w:sz w:val="18"/>
              </w:rPr>
            </w:pPr>
            <w:r>
              <w:rPr>
                <w:rFonts w:ascii="Arial" w:hAnsi="Arial"/>
                <w:sz w:val="18"/>
              </w:rPr>
              <w:t>CA_n48(A-B)-n261(G-I)</w:t>
            </w:r>
          </w:p>
        </w:tc>
        <w:tc>
          <w:tcPr>
            <w:tcW w:w="2544" w:type="dxa"/>
            <w:tcBorders>
              <w:top w:val="single" w:sz="4" w:space="0" w:color="auto"/>
              <w:left w:val="single" w:sz="4" w:space="0" w:color="auto"/>
              <w:bottom w:val="nil"/>
              <w:right w:val="single" w:sz="4" w:space="0" w:color="auto"/>
            </w:tcBorders>
            <w:vAlign w:val="center"/>
          </w:tcPr>
          <w:p w14:paraId="7A5E58A2" w14:textId="77777777" w:rsidR="00794FFB" w:rsidRDefault="00794FFB" w:rsidP="00492D9F">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107B261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5F7198F9"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24066705"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6E341393"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4B71E5A8"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B8443DB"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4C2C22F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54473C9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68" w:type="dxa"/>
            <w:tcBorders>
              <w:top w:val="nil"/>
              <w:left w:val="single" w:sz="4" w:space="0" w:color="auto"/>
              <w:bottom w:val="single" w:sz="4" w:space="0" w:color="auto"/>
              <w:right w:val="single" w:sz="4" w:space="0" w:color="auto"/>
            </w:tcBorders>
            <w:vAlign w:val="center"/>
          </w:tcPr>
          <w:p w14:paraId="4BED6B24" w14:textId="77777777" w:rsidR="00794FFB" w:rsidRDefault="00794FFB" w:rsidP="00492D9F">
            <w:pPr>
              <w:keepNext/>
              <w:keepLines/>
              <w:spacing w:after="0"/>
              <w:jc w:val="center"/>
              <w:rPr>
                <w:rFonts w:ascii="Arial" w:eastAsia="MS Mincho" w:hAnsi="Arial"/>
                <w:sz w:val="18"/>
                <w:lang w:val="en-US" w:eastAsia="zh-CN"/>
              </w:rPr>
            </w:pPr>
          </w:p>
        </w:tc>
      </w:tr>
      <w:tr w:rsidR="00794FFB" w14:paraId="3D204EE1"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5EDFE3E3" w14:textId="77777777" w:rsidR="00794FFB" w:rsidRDefault="00794FFB" w:rsidP="00492D9F">
            <w:pPr>
              <w:keepNext/>
              <w:keepLines/>
              <w:spacing w:after="0"/>
              <w:jc w:val="center"/>
              <w:rPr>
                <w:rFonts w:ascii="Arial" w:hAnsi="Arial"/>
                <w:sz w:val="18"/>
              </w:rPr>
            </w:pPr>
            <w:r>
              <w:rPr>
                <w:rFonts w:ascii="Arial" w:hAnsi="Arial"/>
                <w:sz w:val="18"/>
              </w:rPr>
              <w:t>CA_n48(A-B)-n261(2A-G)</w:t>
            </w:r>
          </w:p>
        </w:tc>
        <w:tc>
          <w:tcPr>
            <w:tcW w:w="2544" w:type="dxa"/>
            <w:tcBorders>
              <w:top w:val="single" w:sz="4" w:space="0" w:color="auto"/>
              <w:left w:val="single" w:sz="4" w:space="0" w:color="auto"/>
              <w:bottom w:val="nil"/>
              <w:right w:val="single" w:sz="4" w:space="0" w:color="auto"/>
            </w:tcBorders>
            <w:vAlign w:val="center"/>
          </w:tcPr>
          <w:p w14:paraId="4E367479" w14:textId="77777777" w:rsidR="00794FFB" w:rsidRDefault="00794FFB" w:rsidP="00492D9F">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w:t>
            </w:r>
          </w:p>
        </w:tc>
        <w:tc>
          <w:tcPr>
            <w:tcW w:w="1141" w:type="dxa"/>
            <w:tcBorders>
              <w:left w:val="single" w:sz="4" w:space="0" w:color="auto"/>
              <w:right w:val="single" w:sz="4" w:space="0" w:color="auto"/>
            </w:tcBorders>
            <w:vAlign w:val="center"/>
          </w:tcPr>
          <w:p w14:paraId="1A1F2D3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39162FA2"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232E2A7A"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1FA5F463"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1B7EEF4C"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FAEFD1D"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27313ED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2743A661"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268" w:type="dxa"/>
            <w:tcBorders>
              <w:top w:val="nil"/>
              <w:left w:val="single" w:sz="4" w:space="0" w:color="auto"/>
              <w:bottom w:val="single" w:sz="4" w:space="0" w:color="auto"/>
              <w:right w:val="single" w:sz="4" w:space="0" w:color="auto"/>
            </w:tcBorders>
            <w:vAlign w:val="center"/>
          </w:tcPr>
          <w:p w14:paraId="69529188" w14:textId="77777777" w:rsidR="00794FFB" w:rsidRDefault="00794FFB" w:rsidP="00492D9F">
            <w:pPr>
              <w:keepNext/>
              <w:keepLines/>
              <w:spacing w:after="0"/>
              <w:jc w:val="center"/>
              <w:rPr>
                <w:rFonts w:ascii="Arial" w:eastAsia="MS Mincho" w:hAnsi="Arial"/>
                <w:sz w:val="18"/>
                <w:lang w:val="en-US" w:eastAsia="zh-CN"/>
              </w:rPr>
            </w:pPr>
          </w:p>
        </w:tc>
      </w:tr>
      <w:tr w:rsidR="00794FFB" w14:paraId="2C23535A"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3C9D359C" w14:textId="77777777" w:rsidR="00794FFB" w:rsidRDefault="00794FFB" w:rsidP="00492D9F">
            <w:pPr>
              <w:keepNext/>
              <w:keepLines/>
              <w:spacing w:after="0"/>
              <w:jc w:val="center"/>
              <w:rPr>
                <w:rFonts w:ascii="Arial" w:hAnsi="Arial"/>
                <w:sz w:val="18"/>
              </w:rPr>
            </w:pPr>
            <w:r>
              <w:rPr>
                <w:rFonts w:ascii="Arial" w:hAnsi="Arial"/>
                <w:sz w:val="18"/>
              </w:rPr>
              <w:t>CA_n48(A-B)-n261(2A-H)</w:t>
            </w:r>
          </w:p>
        </w:tc>
        <w:tc>
          <w:tcPr>
            <w:tcW w:w="2544" w:type="dxa"/>
            <w:tcBorders>
              <w:top w:val="single" w:sz="4" w:space="0" w:color="auto"/>
              <w:left w:val="single" w:sz="4" w:space="0" w:color="auto"/>
              <w:bottom w:val="nil"/>
              <w:right w:val="single" w:sz="4" w:space="0" w:color="auto"/>
            </w:tcBorders>
            <w:vAlign w:val="center"/>
          </w:tcPr>
          <w:p w14:paraId="761E6BA0" w14:textId="77777777" w:rsidR="00794FFB" w:rsidRDefault="00794FFB" w:rsidP="00492D9F">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w:t>
            </w:r>
          </w:p>
        </w:tc>
        <w:tc>
          <w:tcPr>
            <w:tcW w:w="1141" w:type="dxa"/>
            <w:tcBorders>
              <w:left w:val="single" w:sz="4" w:space="0" w:color="auto"/>
              <w:right w:val="single" w:sz="4" w:space="0" w:color="auto"/>
            </w:tcBorders>
            <w:vAlign w:val="center"/>
          </w:tcPr>
          <w:p w14:paraId="0813BDA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78608D0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2B1051EA"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6986E32B"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62417943"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04D5E9D1"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1D77AEA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1374DBB9"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68" w:type="dxa"/>
            <w:tcBorders>
              <w:top w:val="nil"/>
              <w:left w:val="single" w:sz="4" w:space="0" w:color="auto"/>
              <w:bottom w:val="single" w:sz="4" w:space="0" w:color="auto"/>
              <w:right w:val="single" w:sz="4" w:space="0" w:color="auto"/>
            </w:tcBorders>
            <w:vAlign w:val="center"/>
          </w:tcPr>
          <w:p w14:paraId="051DF684" w14:textId="77777777" w:rsidR="00794FFB" w:rsidRDefault="00794FFB" w:rsidP="00492D9F">
            <w:pPr>
              <w:keepNext/>
              <w:keepLines/>
              <w:spacing w:after="0"/>
              <w:jc w:val="center"/>
              <w:rPr>
                <w:rFonts w:ascii="Arial" w:eastAsia="MS Mincho" w:hAnsi="Arial"/>
                <w:sz w:val="18"/>
                <w:lang w:val="en-US" w:eastAsia="zh-CN"/>
              </w:rPr>
            </w:pPr>
          </w:p>
        </w:tc>
      </w:tr>
      <w:tr w:rsidR="00794FFB" w14:paraId="2CA38845"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76C5D1D1" w14:textId="77777777" w:rsidR="00794FFB" w:rsidRDefault="00794FFB" w:rsidP="00492D9F">
            <w:pPr>
              <w:keepNext/>
              <w:keepLines/>
              <w:spacing w:after="0"/>
              <w:jc w:val="center"/>
              <w:rPr>
                <w:rFonts w:ascii="Arial" w:hAnsi="Arial"/>
                <w:sz w:val="18"/>
              </w:rPr>
            </w:pPr>
            <w:r>
              <w:rPr>
                <w:rFonts w:ascii="Arial" w:hAnsi="Arial"/>
                <w:sz w:val="18"/>
              </w:rPr>
              <w:t>CA_n48(A-B)-n261(A-2G)</w:t>
            </w:r>
          </w:p>
        </w:tc>
        <w:tc>
          <w:tcPr>
            <w:tcW w:w="2544" w:type="dxa"/>
            <w:tcBorders>
              <w:top w:val="single" w:sz="4" w:space="0" w:color="auto"/>
              <w:left w:val="single" w:sz="4" w:space="0" w:color="auto"/>
              <w:bottom w:val="nil"/>
              <w:right w:val="single" w:sz="4" w:space="0" w:color="auto"/>
            </w:tcBorders>
            <w:vAlign w:val="center"/>
          </w:tcPr>
          <w:p w14:paraId="1E0F4008" w14:textId="77777777" w:rsidR="00794FFB" w:rsidRDefault="00794FFB" w:rsidP="00492D9F">
            <w:pPr>
              <w:keepNext/>
              <w:keepLines/>
              <w:spacing w:after="0"/>
              <w:jc w:val="center"/>
              <w:rPr>
                <w:rFonts w:ascii="Arial" w:hAnsi="Arial"/>
                <w:sz w:val="18"/>
              </w:rPr>
            </w:pPr>
            <w:r>
              <w:rPr>
                <w:rFonts w:ascii="Arial" w:hAnsi="Arial"/>
                <w:sz w:val="18"/>
              </w:rPr>
              <w:t>CA_n48A-n261A/G</w:t>
            </w:r>
          </w:p>
        </w:tc>
        <w:tc>
          <w:tcPr>
            <w:tcW w:w="1141" w:type="dxa"/>
            <w:tcBorders>
              <w:left w:val="single" w:sz="4" w:space="0" w:color="auto"/>
              <w:right w:val="single" w:sz="4" w:space="0" w:color="auto"/>
            </w:tcBorders>
            <w:vAlign w:val="center"/>
          </w:tcPr>
          <w:p w14:paraId="4A18252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1B57515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7FD86B91"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36AC7AEC"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18AF9CCE"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241F473B"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5EFC655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13C8C2A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68" w:type="dxa"/>
            <w:tcBorders>
              <w:top w:val="nil"/>
              <w:left w:val="single" w:sz="4" w:space="0" w:color="auto"/>
              <w:bottom w:val="single" w:sz="4" w:space="0" w:color="auto"/>
              <w:right w:val="single" w:sz="4" w:space="0" w:color="auto"/>
            </w:tcBorders>
            <w:vAlign w:val="center"/>
          </w:tcPr>
          <w:p w14:paraId="17E13B4B" w14:textId="77777777" w:rsidR="00794FFB" w:rsidRDefault="00794FFB" w:rsidP="00492D9F">
            <w:pPr>
              <w:keepNext/>
              <w:keepLines/>
              <w:spacing w:after="0"/>
              <w:jc w:val="center"/>
              <w:rPr>
                <w:rFonts w:ascii="Arial" w:eastAsia="MS Mincho" w:hAnsi="Arial"/>
                <w:sz w:val="18"/>
                <w:lang w:val="en-US" w:eastAsia="zh-CN"/>
              </w:rPr>
            </w:pPr>
          </w:p>
        </w:tc>
      </w:tr>
      <w:tr w:rsidR="00794FFB" w14:paraId="2C3E9346"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11F47EF0" w14:textId="77777777" w:rsidR="00794FFB" w:rsidRDefault="00794FFB" w:rsidP="00492D9F">
            <w:pPr>
              <w:keepNext/>
              <w:keepLines/>
              <w:spacing w:after="0"/>
              <w:jc w:val="center"/>
              <w:rPr>
                <w:rFonts w:ascii="Arial" w:hAnsi="Arial"/>
                <w:sz w:val="18"/>
              </w:rPr>
            </w:pPr>
            <w:r>
              <w:rPr>
                <w:rFonts w:ascii="Arial" w:hAnsi="Arial"/>
                <w:sz w:val="18"/>
              </w:rPr>
              <w:t>CA_n48(A-B)-n261(A-G-H)</w:t>
            </w:r>
          </w:p>
        </w:tc>
        <w:tc>
          <w:tcPr>
            <w:tcW w:w="2544" w:type="dxa"/>
            <w:tcBorders>
              <w:top w:val="single" w:sz="4" w:space="0" w:color="auto"/>
              <w:left w:val="single" w:sz="4" w:space="0" w:color="auto"/>
              <w:bottom w:val="nil"/>
              <w:right w:val="single" w:sz="4" w:space="0" w:color="auto"/>
            </w:tcBorders>
            <w:vAlign w:val="center"/>
          </w:tcPr>
          <w:p w14:paraId="6BB67070" w14:textId="77777777" w:rsidR="00794FFB" w:rsidRDefault="00794FFB" w:rsidP="00492D9F">
            <w:pPr>
              <w:keepNext/>
              <w:keepLines/>
              <w:spacing w:after="0"/>
              <w:jc w:val="center"/>
              <w:rPr>
                <w:rFonts w:ascii="Arial" w:hAnsi="Arial"/>
                <w:sz w:val="18"/>
              </w:rPr>
            </w:pPr>
            <w:r>
              <w:rPr>
                <w:rFonts w:ascii="Arial" w:hAnsi="Arial"/>
                <w:sz w:val="18"/>
              </w:rPr>
              <w:t>CA_n48A-n261A/G/H</w:t>
            </w:r>
          </w:p>
        </w:tc>
        <w:tc>
          <w:tcPr>
            <w:tcW w:w="1141" w:type="dxa"/>
            <w:tcBorders>
              <w:left w:val="single" w:sz="4" w:space="0" w:color="auto"/>
              <w:right w:val="single" w:sz="4" w:space="0" w:color="auto"/>
            </w:tcBorders>
            <w:vAlign w:val="center"/>
          </w:tcPr>
          <w:p w14:paraId="51045BD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2F4346C1"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42FE2E2F"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4BDD61B6"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77A4A1DE"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01E2BFC2"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72E31D8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0DF1FDFA"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68" w:type="dxa"/>
            <w:tcBorders>
              <w:top w:val="nil"/>
              <w:left w:val="single" w:sz="4" w:space="0" w:color="auto"/>
              <w:bottom w:val="single" w:sz="4" w:space="0" w:color="auto"/>
              <w:right w:val="single" w:sz="4" w:space="0" w:color="auto"/>
            </w:tcBorders>
            <w:vAlign w:val="center"/>
          </w:tcPr>
          <w:p w14:paraId="17A91027" w14:textId="77777777" w:rsidR="00794FFB" w:rsidRDefault="00794FFB" w:rsidP="00492D9F">
            <w:pPr>
              <w:keepNext/>
              <w:keepLines/>
              <w:spacing w:after="0"/>
              <w:jc w:val="center"/>
              <w:rPr>
                <w:rFonts w:ascii="Arial" w:eastAsia="MS Mincho" w:hAnsi="Arial"/>
                <w:sz w:val="18"/>
                <w:lang w:val="en-US" w:eastAsia="zh-CN"/>
              </w:rPr>
            </w:pPr>
          </w:p>
        </w:tc>
      </w:tr>
      <w:tr w:rsidR="00794FFB" w14:paraId="7930D7F1"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06FA7024" w14:textId="77777777" w:rsidR="00794FFB" w:rsidRDefault="00794FFB" w:rsidP="00492D9F">
            <w:pPr>
              <w:keepNext/>
              <w:keepLines/>
              <w:spacing w:after="0"/>
              <w:jc w:val="center"/>
              <w:rPr>
                <w:rFonts w:ascii="Arial" w:hAnsi="Arial"/>
                <w:sz w:val="18"/>
              </w:rPr>
            </w:pPr>
            <w:r>
              <w:rPr>
                <w:rFonts w:ascii="Arial" w:hAnsi="Arial"/>
                <w:sz w:val="18"/>
              </w:rPr>
              <w:t>CA_n48(A-B)-n261(H-I)</w:t>
            </w:r>
          </w:p>
        </w:tc>
        <w:tc>
          <w:tcPr>
            <w:tcW w:w="2544" w:type="dxa"/>
            <w:tcBorders>
              <w:top w:val="single" w:sz="4" w:space="0" w:color="auto"/>
              <w:left w:val="single" w:sz="4" w:space="0" w:color="auto"/>
              <w:bottom w:val="nil"/>
              <w:right w:val="single" w:sz="4" w:space="0" w:color="auto"/>
            </w:tcBorders>
            <w:vAlign w:val="center"/>
          </w:tcPr>
          <w:p w14:paraId="50ACD391" w14:textId="77777777" w:rsidR="00794FFB" w:rsidRDefault="00794FFB" w:rsidP="00492D9F">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113D4E4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77EFA84A"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4018242E"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1705C1BF"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61D93395"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49CBEDB"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6C52CEB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3FD05529"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68" w:type="dxa"/>
            <w:tcBorders>
              <w:top w:val="nil"/>
              <w:left w:val="single" w:sz="4" w:space="0" w:color="auto"/>
              <w:bottom w:val="single" w:sz="4" w:space="0" w:color="auto"/>
              <w:right w:val="single" w:sz="4" w:space="0" w:color="auto"/>
            </w:tcBorders>
            <w:vAlign w:val="center"/>
          </w:tcPr>
          <w:p w14:paraId="365FDF49" w14:textId="77777777" w:rsidR="00794FFB" w:rsidRDefault="00794FFB" w:rsidP="00492D9F">
            <w:pPr>
              <w:keepNext/>
              <w:keepLines/>
              <w:spacing w:after="0"/>
              <w:jc w:val="center"/>
              <w:rPr>
                <w:rFonts w:ascii="Arial" w:eastAsia="MS Mincho" w:hAnsi="Arial"/>
                <w:sz w:val="18"/>
                <w:lang w:val="en-US" w:eastAsia="zh-CN"/>
              </w:rPr>
            </w:pPr>
          </w:p>
        </w:tc>
      </w:tr>
      <w:tr w:rsidR="00794FFB" w14:paraId="0BC0E82F"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52E68823" w14:textId="77777777" w:rsidR="00794FFB" w:rsidRDefault="00794FFB" w:rsidP="00492D9F">
            <w:pPr>
              <w:keepNext/>
              <w:keepLines/>
              <w:spacing w:after="0"/>
              <w:jc w:val="center"/>
              <w:rPr>
                <w:rFonts w:ascii="Arial" w:hAnsi="Arial"/>
                <w:sz w:val="18"/>
              </w:rPr>
            </w:pPr>
            <w:r>
              <w:rPr>
                <w:rFonts w:ascii="Arial" w:hAnsi="Arial"/>
                <w:sz w:val="18"/>
              </w:rPr>
              <w:t>CA_n48(A-B)-n261(2A-I)</w:t>
            </w:r>
          </w:p>
        </w:tc>
        <w:tc>
          <w:tcPr>
            <w:tcW w:w="2544" w:type="dxa"/>
            <w:tcBorders>
              <w:top w:val="single" w:sz="4" w:space="0" w:color="auto"/>
              <w:left w:val="single" w:sz="4" w:space="0" w:color="auto"/>
              <w:bottom w:val="nil"/>
              <w:right w:val="single" w:sz="4" w:space="0" w:color="auto"/>
            </w:tcBorders>
            <w:vAlign w:val="center"/>
          </w:tcPr>
          <w:p w14:paraId="7101990E" w14:textId="77777777" w:rsidR="00794FFB" w:rsidRDefault="00794FFB" w:rsidP="00492D9F">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65598EF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37CE94B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0B2B008D"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62FC6251"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02980714"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1D543FFE"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4427AFD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4190CCC7"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68" w:type="dxa"/>
            <w:tcBorders>
              <w:top w:val="nil"/>
              <w:left w:val="single" w:sz="4" w:space="0" w:color="auto"/>
              <w:bottom w:val="single" w:sz="4" w:space="0" w:color="auto"/>
              <w:right w:val="single" w:sz="4" w:space="0" w:color="auto"/>
            </w:tcBorders>
            <w:vAlign w:val="center"/>
          </w:tcPr>
          <w:p w14:paraId="6B0CBEB0" w14:textId="77777777" w:rsidR="00794FFB" w:rsidRDefault="00794FFB" w:rsidP="00492D9F">
            <w:pPr>
              <w:keepNext/>
              <w:keepLines/>
              <w:spacing w:after="0"/>
              <w:jc w:val="center"/>
              <w:rPr>
                <w:rFonts w:ascii="Arial" w:eastAsia="MS Mincho" w:hAnsi="Arial"/>
                <w:sz w:val="18"/>
                <w:lang w:val="en-US" w:eastAsia="zh-CN"/>
              </w:rPr>
            </w:pPr>
          </w:p>
        </w:tc>
      </w:tr>
      <w:tr w:rsidR="00794FFB" w14:paraId="2507F9E3"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0754AB59" w14:textId="77777777" w:rsidR="00794FFB" w:rsidRDefault="00794FFB" w:rsidP="00492D9F">
            <w:pPr>
              <w:keepNext/>
              <w:keepLines/>
              <w:spacing w:after="0"/>
              <w:jc w:val="center"/>
              <w:rPr>
                <w:rFonts w:ascii="Arial" w:hAnsi="Arial"/>
                <w:sz w:val="18"/>
              </w:rPr>
            </w:pPr>
            <w:r>
              <w:rPr>
                <w:rFonts w:ascii="Arial" w:hAnsi="Arial"/>
                <w:sz w:val="18"/>
              </w:rPr>
              <w:t>CA_n48(A-B)-n261(A-G-I)</w:t>
            </w:r>
          </w:p>
        </w:tc>
        <w:tc>
          <w:tcPr>
            <w:tcW w:w="2544" w:type="dxa"/>
            <w:tcBorders>
              <w:top w:val="single" w:sz="4" w:space="0" w:color="auto"/>
              <w:left w:val="single" w:sz="4" w:space="0" w:color="auto"/>
              <w:bottom w:val="nil"/>
              <w:right w:val="single" w:sz="4" w:space="0" w:color="auto"/>
            </w:tcBorders>
            <w:vAlign w:val="center"/>
          </w:tcPr>
          <w:p w14:paraId="563E3AB7" w14:textId="77777777" w:rsidR="00794FFB" w:rsidRDefault="00794FFB" w:rsidP="00492D9F">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2C5F5FF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61F1464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0021A01C"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0258240F"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3E0A3748"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28F7A7C3"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3FEBBF2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52120B4C"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68" w:type="dxa"/>
            <w:tcBorders>
              <w:top w:val="nil"/>
              <w:left w:val="single" w:sz="4" w:space="0" w:color="auto"/>
              <w:bottom w:val="single" w:sz="4" w:space="0" w:color="auto"/>
              <w:right w:val="single" w:sz="4" w:space="0" w:color="auto"/>
            </w:tcBorders>
            <w:vAlign w:val="center"/>
          </w:tcPr>
          <w:p w14:paraId="1948364F" w14:textId="77777777" w:rsidR="00794FFB" w:rsidRDefault="00794FFB" w:rsidP="00492D9F">
            <w:pPr>
              <w:keepNext/>
              <w:keepLines/>
              <w:spacing w:after="0"/>
              <w:jc w:val="center"/>
              <w:rPr>
                <w:rFonts w:ascii="Arial" w:eastAsia="MS Mincho" w:hAnsi="Arial"/>
                <w:sz w:val="18"/>
                <w:lang w:val="en-US" w:eastAsia="zh-CN"/>
              </w:rPr>
            </w:pPr>
          </w:p>
        </w:tc>
      </w:tr>
      <w:tr w:rsidR="00794FFB" w:rsidRPr="006C738A" w14:paraId="284C4C71"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0A6BFF23"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CA_n48(3A)-n260A</w:t>
            </w:r>
          </w:p>
        </w:tc>
        <w:tc>
          <w:tcPr>
            <w:tcW w:w="2544" w:type="dxa"/>
            <w:tcBorders>
              <w:top w:val="single" w:sz="4" w:space="0" w:color="auto"/>
              <w:left w:val="single" w:sz="4" w:space="0" w:color="auto"/>
              <w:bottom w:val="nil"/>
              <w:right w:val="single" w:sz="4" w:space="0" w:color="auto"/>
            </w:tcBorders>
            <w:vAlign w:val="center"/>
          </w:tcPr>
          <w:p w14:paraId="6C279138"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vAlign w:val="center"/>
          </w:tcPr>
          <w:p w14:paraId="44FB0852"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D7B0D93"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24C4ADCD"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1DA5436D"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121D6305"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C6C73BD"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7A0C0A0"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2D0A7EFC"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vAlign w:val="center"/>
          </w:tcPr>
          <w:p w14:paraId="06B6609E"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62D0C33E"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68185EA6"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G</w:t>
            </w:r>
          </w:p>
        </w:tc>
        <w:tc>
          <w:tcPr>
            <w:tcW w:w="2544" w:type="dxa"/>
            <w:tcBorders>
              <w:top w:val="single" w:sz="4" w:space="0" w:color="auto"/>
              <w:left w:val="single" w:sz="4" w:space="0" w:color="auto"/>
              <w:bottom w:val="nil"/>
              <w:right w:val="single" w:sz="4" w:space="0" w:color="auto"/>
            </w:tcBorders>
            <w:vAlign w:val="center"/>
          </w:tcPr>
          <w:p w14:paraId="09F3ED09"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w:t>
            </w:r>
          </w:p>
        </w:tc>
        <w:tc>
          <w:tcPr>
            <w:tcW w:w="1141" w:type="dxa"/>
            <w:tcBorders>
              <w:top w:val="single" w:sz="4" w:space="0" w:color="auto"/>
              <w:left w:val="single" w:sz="4" w:space="0" w:color="auto"/>
              <w:bottom w:val="single" w:sz="4" w:space="0" w:color="auto"/>
              <w:right w:val="single" w:sz="4" w:space="0" w:color="auto"/>
            </w:tcBorders>
            <w:vAlign w:val="center"/>
          </w:tcPr>
          <w:p w14:paraId="6DD926DE"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EB5001E"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40D26746"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0ED3DD4B"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7DDF010E"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F3866A0"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1C601BB"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43D5BA6"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CA_n260G</w:t>
            </w:r>
          </w:p>
        </w:tc>
        <w:tc>
          <w:tcPr>
            <w:tcW w:w="2268" w:type="dxa"/>
            <w:tcBorders>
              <w:top w:val="nil"/>
              <w:left w:val="single" w:sz="4" w:space="0" w:color="auto"/>
              <w:bottom w:val="single" w:sz="4" w:space="0" w:color="auto"/>
              <w:right w:val="single" w:sz="4" w:space="0" w:color="auto"/>
            </w:tcBorders>
            <w:vAlign w:val="center"/>
          </w:tcPr>
          <w:p w14:paraId="40F19452"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05BF9BC0"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70DD2F01"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H</w:t>
            </w:r>
          </w:p>
        </w:tc>
        <w:tc>
          <w:tcPr>
            <w:tcW w:w="2544" w:type="dxa"/>
            <w:tcBorders>
              <w:top w:val="single" w:sz="4" w:space="0" w:color="auto"/>
              <w:left w:val="single" w:sz="4" w:space="0" w:color="auto"/>
              <w:bottom w:val="nil"/>
              <w:right w:val="single" w:sz="4" w:space="0" w:color="auto"/>
            </w:tcBorders>
            <w:vAlign w:val="center"/>
          </w:tcPr>
          <w:p w14:paraId="7061325F"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5BD64DD6"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774F72A"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6D3AD9BA"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649E1EE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22C6CCE0"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3FAE62B9"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00E39A3"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5CC5E14E"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H</w:t>
            </w:r>
          </w:p>
        </w:tc>
        <w:tc>
          <w:tcPr>
            <w:tcW w:w="2268" w:type="dxa"/>
            <w:tcBorders>
              <w:top w:val="nil"/>
              <w:left w:val="single" w:sz="4" w:space="0" w:color="auto"/>
              <w:bottom w:val="single" w:sz="4" w:space="0" w:color="auto"/>
              <w:right w:val="single" w:sz="4" w:space="0" w:color="auto"/>
            </w:tcBorders>
            <w:vAlign w:val="center"/>
          </w:tcPr>
          <w:p w14:paraId="2E6144EE"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2C8BA368"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21143F7D"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I</w:t>
            </w:r>
          </w:p>
        </w:tc>
        <w:tc>
          <w:tcPr>
            <w:tcW w:w="2544" w:type="dxa"/>
            <w:tcBorders>
              <w:top w:val="single" w:sz="4" w:space="0" w:color="auto"/>
              <w:left w:val="single" w:sz="4" w:space="0" w:color="auto"/>
              <w:bottom w:val="nil"/>
              <w:right w:val="single" w:sz="4" w:space="0" w:color="auto"/>
            </w:tcBorders>
            <w:vAlign w:val="center"/>
          </w:tcPr>
          <w:p w14:paraId="20D46166"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0EA9485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F4A0E7A"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271A0702"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73C0523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040891CB"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57CDD763"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ECCC51D"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0B29C56"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I</w:t>
            </w:r>
          </w:p>
        </w:tc>
        <w:tc>
          <w:tcPr>
            <w:tcW w:w="2268" w:type="dxa"/>
            <w:tcBorders>
              <w:top w:val="nil"/>
              <w:left w:val="single" w:sz="4" w:space="0" w:color="auto"/>
              <w:bottom w:val="single" w:sz="4" w:space="0" w:color="auto"/>
              <w:right w:val="single" w:sz="4" w:space="0" w:color="auto"/>
            </w:tcBorders>
            <w:vAlign w:val="center"/>
          </w:tcPr>
          <w:p w14:paraId="3F246EED"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1144AE60"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341ED2D6"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J</w:t>
            </w:r>
          </w:p>
        </w:tc>
        <w:tc>
          <w:tcPr>
            <w:tcW w:w="2544" w:type="dxa"/>
            <w:tcBorders>
              <w:top w:val="single" w:sz="4" w:space="0" w:color="auto"/>
              <w:left w:val="single" w:sz="4" w:space="0" w:color="auto"/>
              <w:bottom w:val="nil"/>
              <w:right w:val="single" w:sz="4" w:space="0" w:color="auto"/>
            </w:tcBorders>
            <w:vAlign w:val="center"/>
          </w:tcPr>
          <w:p w14:paraId="1D8B20E7"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7D7A0A7E"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DF1760A"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434A379F"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79C46B2D"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12E243AA"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D4A795F"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D1EF63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27D8B1D7"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J</w:t>
            </w:r>
          </w:p>
        </w:tc>
        <w:tc>
          <w:tcPr>
            <w:tcW w:w="2268" w:type="dxa"/>
            <w:tcBorders>
              <w:top w:val="nil"/>
              <w:left w:val="single" w:sz="4" w:space="0" w:color="auto"/>
              <w:bottom w:val="single" w:sz="4" w:space="0" w:color="auto"/>
              <w:right w:val="single" w:sz="4" w:space="0" w:color="auto"/>
            </w:tcBorders>
            <w:vAlign w:val="center"/>
          </w:tcPr>
          <w:p w14:paraId="3F2B435F"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49303920"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7F508B1D"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K</w:t>
            </w:r>
          </w:p>
        </w:tc>
        <w:tc>
          <w:tcPr>
            <w:tcW w:w="2544" w:type="dxa"/>
            <w:tcBorders>
              <w:top w:val="single" w:sz="4" w:space="0" w:color="auto"/>
              <w:left w:val="single" w:sz="4" w:space="0" w:color="auto"/>
              <w:bottom w:val="nil"/>
              <w:right w:val="single" w:sz="4" w:space="0" w:color="auto"/>
            </w:tcBorders>
            <w:vAlign w:val="center"/>
          </w:tcPr>
          <w:p w14:paraId="4FF5DBC8"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r w:rsidDel="009A0247">
              <w:rPr>
                <w:rFonts w:ascii="Arial" w:hAnsi="Arial"/>
                <w:sz w:val="18"/>
                <w:lang w:eastAsia="ja-JP"/>
              </w:rPr>
              <w:t xml:space="preserve"> </w:t>
            </w:r>
          </w:p>
        </w:tc>
        <w:tc>
          <w:tcPr>
            <w:tcW w:w="1141" w:type="dxa"/>
            <w:tcBorders>
              <w:top w:val="single" w:sz="4" w:space="0" w:color="auto"/>
              <w:left w:val="single" w:sz="4" w:space="0" w:color="auto"/>
              <w:bottom w:val="single" w:sz="4" w:space="0" w:color="auto"/>
              <w:right w:val="single" w:sz="4" w:space="0" w:color="auto"/>
            </w:tcBorders>
            <w:vAlign w:val="center"/>
          </w:tcPr>
          <w:p w14:paraId="25FD786D"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801AF3D"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43AC6F22"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2029C13E"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5A0C6F4B"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A1674F4"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A916CEA"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780C104A"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K</w:t>
            </w:r>
          </w:p>
        </w:tc>
        <w:tc>
          <w:tcPr>
            <w:tcW w:w="2268" w:type="dxa"/>
            <w:tcBorders>
              <w:top w:val="nil"/>
              <w:left w:val="single" w:sz="4" w:space="0" w:color="auto"/>
              <w:bottom w:val="single" w:sz="4" w:space="0" w:color="auto"/>
              <w:right w:val="single" w:sz="4" w:space="0" w:color="auto"/>
            </w:tcBorders>
            <w:vAlign w:val="center"/>
          </w:tcPr>
          <w:p w14:paraId="01D9EB6F"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463CC0AB"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7CE718AD"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L</w:t>
            </w:r>
          </w:p>
        </w:tc>
        <w:tc>
          <w:tcPr>
            <w:tcW w:w="2544" w:type="dxa"/>
            <w:tcBorders>
              <w:top w:val="single" w:sz="4" w:space="0" w:color="auto"/>
              <w:left w:val="single" w:sz="4" w:space="0" w:color="auto"/>
              <w:bottom w:val="nil"/>
              <w:right w:val="single" w:sz="4" w:space="0" w:color="auto"/>
            </w:tcBorders>
            <w:vAlign w:val="center"/>
          </w:tcPr>
          <w:p w14:paraId="48AA9BAF"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542365B6"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D01C87D"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78754749"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456AE44E"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23B8316C"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C4CB2C8"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573857C"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4BD4D65D"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L</w:t>
            </w:r>
          </w:p>
        </w:tc>
        <w:tc>
          <w:tcPr>
            <w:tcW w:w="2268" w:type="dxa"/>
            <w:tcBorders>
              <w:top w:val="nil"/>
              <w:left w:val="single" w:sz="4" w:space="0" w:color="auto"/>
              <w:bottom w:val="single" w:sz="4" w:space="0" w:color="auto"/>
              <w:right w:val="single" w:sz="4" w:space="0" w:color="auto"/>
            </w:tcBorders>
            <w:vAlign w:val="center"/>
          </w:tcPr>
          <w:p w14:paraId="3F309257"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60874588"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30C54FDD"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M</w:t>
            </w:r>
          </w:p>
        </w:tc>
        <w:tc>
          <w:tcPr>
            <w:tcW w:w="2544" w:type="dxa"/>
            <w:tcBorders>
              <w:top w:val="single" w:sz="4" w:space="0" w:color="auto"/>
              <w:left w:val="single" w:sz="4" w:space="0" w:color="auto"/>
              <w:bottom w:val="nil"/>
              <w:right w:val="single" w:sz="4" w:space="0" w:color="auto"/>
            </w:tcBorders>
            <w:vAlign w:val="center"/>
          </w:tcPr>
          <w:p w14:paraId="1C95AEB9"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355CB617"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0C263C0"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7C799CF4"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447CCE2A"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40836D37"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D01A5A9"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33CED3C"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2365CA0D"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M</w:t>
            </w:r>
          </w:p>
        </w:tc>
        <w:tc>
          <w:tcPr>
            <w:tcW w:w="2268" w:type="dxa"/>
            <w:tcBorders>
              <w:top w:val="nil"/>
              <w:left w:val="single" w:sz="4" w:space="0" w:color="auto"/>
              <w:bottom w:val="single" w:sz="4" w:space="0" w:color="auto"/>
              <w:right w:val="single" w:sz="4" w:space="0" w:color="auto"/>
            </w:tcBorders>
            <w:vAlign w:val="center"/>
          </w:tcPr>
          <w:p w14:paraId="1305117E"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556A557D"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02FDEE5D" w14:textId="77777777" w:rsidR="00794FFB" w:rsidRPr="006C738A" w:rsidRDefault="00794FFB" w:rsidP="00492D9F">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A)-n260A</w:t>
            </w:r>
          </w:p>
        </w:tc>
        <w:tc>
          <w:tcPr>
            <w:tcW w:w="2544" w:type="dxa"/>
            <w:tcBorders>
              <w:top w:val="single" w:sz="4" w:space="0" w:color="auto"/>
              <w:left w:val="single" w:sz="4" w:space="0" w:color="auto"/>
              <w:bottom w:val="nil"/>
              <w:right w:val="single" w:sz="4" w:space="0" w:color="auto"/>
            </w:tcBorders>
            <w:vAlign w:val="center"/>
          </w:tcPr>
          <w:p w14:paraId="62AE15BD"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vAlign w:val="center"/>
          </w:tcPr>
          <w:p w14:paraId="4B84D71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23C7F9F"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25F8D0AD"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0514CD2B"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6B5E71AD"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13BEED0"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34569D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8FB4E5A"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vAlign w:val="center"/>
          </w:tcPr>
          <w:p w14:paraId="0BF9B155"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5B14D6CC"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0A0FA272" w14:textId="77777777" w:rsidR="00794FFB" w:rsidRPr="006C738A" w:rsidRDefault="00794FFB" w:rsidP="00492D9F">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G</w:t>
            </w:r>
          </w:p>
        </w:tc>
        <w:tc>
          <w:tcPr>
            <w:tcW w:w="2544" w:type="dxa"/>
            <w:tcBorders>
              <w:top w:val="single" w:sz="4" w:space="0" w:color="auto"/>
              <w:left w:val="single" w:sz="4" w:space="0" w:color="auto"/>
              <w:bottom w:val="nil"/>
              <w:right w:val="single" w:sz="4" w:space="0" w:color="auto"/>
            </w:tcBorders>
            <w:vAlign w:val="center"/>
          </w:tcPr>
          <w:p w14:paraId="14D7AF42"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w:t>
            </w:r>
          </w:p>
        </w:tc>
        <w:tc>
          <w:tcPr>
            <w:tcW w:w="1141" w:type="dxa"/>
            <w:tcBorders>
              <w:top w:val="single" w:sz="4" w:space="0" w:color="auto"/>
              <w:left w:val="single" w:sz="4" w:space="0" w:color="auto"/>
              <w:bottom w:val="single" w:sz="4" w:space="0" w:color="auto"/>
              <w:right w:val="single" w:sz="4" w:space="0" w:color="auto"/>
            </w:tcBorders>
            <w:vAlign w:val="center"/>
          </w:tcPr>
          <w:p w14:paraId="316B212A"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5E405D9"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47C13B82"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67D0583F"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49813184"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7C5573E2"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54BAA9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72DD89F9"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CA_n260G</w:t>
            </w:r>
          </w:p>
        </w:tc>
        <w:tc>
          <w:tcPr>
            <w:tcW w:w="2268" w:type="dxa"/>
            <w:tcBorders>
              <w:top w:val="nil"/>
              <w:left w:val="single" w:sz="4" w:space="0" w:color="auto"/>
              <w:bottom w:val="single" w:sz="4" w:space="0" w:color="auto"/>
              <w:right w:val="single" w:sz="4" w:space="0" w:color="auto"/>
            </w:tcBorders>
            <w:vAlign w:val="center"/>
          </w:tcPr>
          <w:p w14:paraId="38030B2C"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39E24A31"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3ED64ABE" w14:textId="77777777" w:rsidR="00794FFB" w:rsidRPr="006C738A" w:rsidRDefault="00794FFB" w:rsidP="00492D9F">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H</w:t>
            </w:r>
          </w:p>
        </w:tc>
        <w:tc>
          <w:tcPr>
            <w:tcW w:w="2544" w:type="dxa"/>
            <w:tcBorders>
              <w:top w:val="single" w:sz="4" w:space="0" w:color="auto"/>
              <w:left w:val="single" w:sz="4" w:space="0" w:color="auto"/>
              <w:bottom w:val="nil"/>
              <w:right w:val="single" w:sz="4" w:space="0" w:color="auto"/>
            </w:tcBorders>
            <w:vAlign w:val="center"/>
          </w:tcPr>
          <w:p w14:paraId="3DFE3D68"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5D868536"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CB15EEF"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0B93A309"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692A632E"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3944FCF0"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6A85370"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295B7C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4B7D05D"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H</w:t>
            </w:r>
          </w:p>
        </w:tc>
        <w:tc>
          <w:tcPr>
            <w:tcW w:w="2268" w:type="dxa"/>
            <w:tcBorders>
              <w:top w:val="nil"/>
              <w:left w:val="single" w:sz="4" w:space="0" w:color="auto"/>
              <w:bottom w:val="single" w:sz="4" w:space="0" w:color="auto"/>
              <w:right w:val="single" w:sz="4" w:space="0" w:color="auto"/>
            </w:tcBorders>
            <w:vAlign w:val="center"/>
          </w:tcPr>
          <w:p w14:paraId="7AC16AC8"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73E0D9D3"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1A2BC48A"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w:t>
            </w:r>
            <w:r>
              <w:rPr>
                <w:rFonts w:ascii="Arial" w:hAnsi="Arial"/>
                <w:sz w:val="18"/>
                <w:lang w:eastAsia="ja-JP"/>
              </w:rPr>
              <w:t>n48(4</w:t>
            </w:r>
            <w:r w:rsidRPr="00CD6176">
              <w:rPr>
                <w:rFonts w:ascii="Arial" w:hAnsi="Arial"/>
                <w:sz w:val="18"/>
                <w:lang w:eastAsia="ja-JP"/>
              </w:rPr>
              <w:t>A)-n260</w:t>
            </w:r>
            <w:r>
              <w:rPr>
                <w:rFonts w:ascii="Arial" w:hAnsi="Arial"/>
                <w:sz w:val="18"/>
                <w:lang w:eastAsia="ja-JP"/>
              </w:rPr>
              <w:t>I</w:t>
            </w:r>
          </w:p>
        </w:tc>
        <w:tc>
          <w:tcPr>
            <w:tcW w:w="2544" w:type="dxa"/>
            <w:tcBorders>
              <w:top w:val="single" w:sz="4" w:space="0" w:color="auto"/>
              <w:left w:val="single" w:sz="4" w:space="0" w:color="auto"/>
              <w:bottom w:val="nil"/>
              <w:right w:val="single" w:sz="4" w:space="0" w:color="auto"/>
            </w:tcBorders>
            <w:vAlign w:val="center"/>
          </w:tcPr>
          <w:p w14:paraId="1C1F9A08"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0364EBB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1B397E8"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71D7839C"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360A702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1411720F"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7C516D68"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ADF2551"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DA77C0D"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I</w:t>
            </w:r>
          </w:p>
        </w:tc>
        <w:tc>
          <w:tcPr>
            <w:tcW w:w="2268" w:type="dxa"/>
            <w:tcBorders>
              <w:top w:val="nil"/>
              <w:left w:val="single" w:sz="4" w:space="0" w:color="auto"/>
              <w:bottom w:val="single" w:sz="4" w:space="0" w:color="auto"/>
              <w:right w:val="single" w:sz="4" w:space="0" w:color="auto"/>
            </w:tcBorders>
            <w:vAlign w:val="center"/>
          </w:tcPr>
          <w:p w14:paraId="5D4EE094"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0DC9A7FE"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497D283D" w14:textId="77777777" w:rsidR="00794FFB" w:rsidRPr="006C738A" w:rsidRDefault="00794FFB" w:rsidP="00492D9F">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J</w:t>
            </w:r>
          </w:p>
        </w:tc>
        <w:tc>
          <w:tcPr>
            <w:tcW w:w="2544" w:type="dxa"/>
            <w:tcBorders>
              <w:top w:val="single" w:sz="4" w:space="0" w:color="auto"/>
              <w:left w:val="single" w:sz="4" w:space="0" w:color="auto"/>
              <w:bottom w:val="nil"/>
              <w:right w:val="single" w:sz="4" w:space="0" w:color="auto"/>
            </w:tcBorders>
            <w:vAlign w:val="center"/>
          </w:tcPr>
          <w:p w14:paraId="617D7C1B"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260F10B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B02294F"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0CF77ED7"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58D75C0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0C3E835C"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554209DB"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181018E"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2D258D1D"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J</w:t>
            </w:r>
          </w:p>
        </w:tc>
        <w:tc>
          <w:tcPr>
            <w:tcW w:w="2268" w:type="dxa"/>
            <w:tcBorders>
              <w:top w:val="nil"/>
              <w:left w:val="single" w:sz="4" w:space="0" w:color="auto"/>
              <w:bottom w:val="single" w:sz="4" w:space="0" w:color="auto"/>
              <w:right w:val="single" w:sz="4" w:space="0" w:color="auto"/>
            </w:tcBorders>
            <w:vAlign w:val="center"/>
          </w:tcPr>
          <w:p w14:paraId="14A353ED"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43502F5A"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58F24378" w14:textId="77777777" w:rsidR="00794FFB" w:rsidRPr="006C738A" w:rsidRDefault="00794FFB" w:rsidP="00492D9F">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K</w:t>
            </w:r>
          </w:p>
        </w:tc>
        <w:tc>
          <w:tcPr>
            <w:tcW w:w="2544" w:type="dxa"/>
            <w:tcBorders>
              <w:top w:val="single" w:sz="4" w:space="0" w:color="auto"/>
              <w:left w:val="single" w:sz="4" w:space="0" w:color="auto"/>
              <w:bottom w:val="nil"/>
              <w:right w:val="single" w:sz="4" w:space="0" w:color="auto"/>
            </w:tcBorders>
            <w:vAlign w:val="center"/>
          </w:tcPr>
          <w:p w14:paraId="61134502"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3B4B4594"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1B90F2A"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43879447"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46F2A579"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76355513"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770DC1BF"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5CEA25D"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4337ABDE"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K</w:t>
            </w:r>
          </w:p>
        </w:tc>
        <w:tc>
          <w:tcPr>
            <w:tcW w:w="2268" w:type="dxa"/>
            <w:tcBorders>
              <w:top w:val="nil"/>
              <w:left w:val="single" w:sz="4" w:space="0" w:color="auto"/>
              <w:bottom w:val="single" w:sz="4" w:space="0" w:color="auto"/>
              <w:right w:val="single" w:sz="4" w:space="0" w:color="auto"/>
            </w:tcBorders>
            <w:vAlign w:val="center"/>
          </w:tcPr>
          <w:p w14:paraId="49C93492"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625A3606"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65C2E407"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w:t>
            </w:r>
            <w:r>
              <w:rPr>
                <w:rFonts w:ascii="Arial" w:hAnsi="Arial"/>
                <w:sz w:val="18"/>
                <w:lang w:eastAsia="ja-JP"/>
              </w:rPr>
              <w:t>4</w:t>
            </w:r>
            <w:r w:rsidRPr="00CD6176">
              <w:rPr>
                <w:rFonts w:ascii="Arial" w:hAnsi="Arial"/>
                <w:sz w:val="18"/>
                <w:lang w:eastAsia="ja-JP"/>
              </w:rPr>
              <w:t>A)-n260</w:t>
            </w:r>
            <w:r>
              <w:rPr>
                <w:rFonts w:ascii="Arial" w:hAnsi="Arial"/>
                <w:sz w:val="18"/>
                <w:lang w:eastAsia="ja-JP"/>
              </w:rPr>
              <w:t>L</w:t>
            </w:r>
          </w:p>
        </w:tc>
        <w:tc>
          <w:tcPr>
            <w:tcW w:w="2544" w:type="dxa"/>
            <w:tcBorders>
              <w:top w:val="single" w:sz="4" w:space="0" w:color="auto"/>
              <w:left w:val="single" w:sz="4" w:space="0" w:color="auto"/>
              <w:bottom w:val="nil"/>
              <w:right w:val="single" w:sz="4" w:space="0" w:color="auto"/>
            </w:tcBorders>
            <w:vAlign w:val="center"/>
          </w:tcPr>
          <w:p w14:paraId="00B2CEEB"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66B8AFD6"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63E93DC"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39BB5289"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56605FF3"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39D75F5E"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1672752A"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00581D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2E529D59"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L</w:t>
            </w:r>
          </w:p>
        </w:tc>
        <w:tc>
          <w:tcPr>
            <w:tcW w:w="2268" w:type="dxa"/>
            <w:tcBorders>
              <w:top w:val="nil"/>
              <w:left w:val="single" w:sz="4" w:space="0" w:color="auto"/>
              <w:bottom w:val="single" w:sz="4" w:space="0" w:color="auto"/>
              <w:right w:val="single" w:sz="4" w:space="0" w:color="auto"/>
            </w:tcBorders>
            <w:vAlign w:val="center"/>
          </w:tcPr>
          <w:p w14:paraId="326B386C"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46C3B0DC"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4A4DC984" w14:textId="77777777" w:rsidR="00794FFB" w:rsidRPr="006C738A" w:rsidRDefault="00794FFB" w:rsidP="00492D9F">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M</w:t>
            </w:r>
          </w:p>
        </w:tc>
        <w:tc>
          <w:tcPr>
            <w:tcW w:w="2544" w:type="dxa"/>
            <w:tcBorders>
              <w:top w:val="single" w:sz="4" w:space="0" w:color="auto"/>
              <w:left w:val="single" w:sz="4" w:space="0" w:color="auto"/>
              <w:bottom w:val="nil"/>
              <w:right w:val="single" w:sz="4" w:space="0" w:color="auto"/>
            </w:tcBorders>
            <w:vAlign w:val="center"/>
          </w:tcPr>
          <w:p w14:paraId="2538976F"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071645E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C8595AC"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2BCBDC00"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23B0DEFF"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5C64BEFD"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1FFFCC4D"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34D5807"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936C4E8"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M</w:t>
            </w:r>
          </w:p>
        </w:tc>
        <w:tc>
          <w:tcPr>
            <w:tcW w:w="2268" w:type="dxa"/>
            <w:tcBorders>
              <w:top w:val="nil"/>
              <w:left w:val="single" w:sz="4" w:space="0" w:color="auto"/>
              <w:bottom w:val="single" w:sz="4" w:space="0" w:color="auto"/>
              <w:right w:val="single" w:sz="4" w:space="0" w:color="auto"/>
            </w:tcBorders>
            <w:vAlign w:val="center"/>
          </w:tcPr>
          <w:p w14:paraId="052CD340"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07E0284C"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53679E93"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CA_n48C-n260A</w:t>
            </w:r>
          </w:p>
        </w:tc>
        <w:tc>
          <w:tcPr>
            <w:tcW w:w="2544" w:type="dxa"/>
            <w:tcBorders>
              <w:top w:val="single" w:sz="4" w:space="0" w:color="auto"/>
              <w:left w:val="single" w:sz="4" w:space="0" w:color="auto"/>
              <w:bottom w:val="nil"/>
              <w:right w:val="single" w:sz="4" w:space="0" w:color="auto"/>
            </w:tcBorders>
            <w:vAlign w:val="center"/>
          </w:tcPr>
          <w:p w14:paraId="493B413F"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vAlign w:val="center"/>
          </w:tcPr>
          <w:p w14:paraId="0142F18C"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0392B4E"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68" w:type="dxa"/>
            <w:tcBorders>
              <w:top w:val="single" w:sz="4" w:space="0" w:color="auto"/>
              <w:left w:val="single" w:sz="4" w:space="0" w:color="auto"/>
              <w:bottom w:val="nil"/>
              <w:right w:val="single" w:sz="4" w:space="0" w:color="auto"/>
            </w:tcBorders>
            <w:vAlign w:val="center"/>
          </w:tcPr>
          <w:p w14:paraId="2C3EFF98" w14:textId="77777777" w:rsidR="00794FFB" w:rsidRPr="006C738A" w:rsidRDefault="00794FFB" w:rsidP="00492D9F">
            <w:pPr>
              <w:keepNext/>
              <w:keepLines/>
              <w:spacing w:after="0"/>
              <w:jc w:val="center"/>
              <w:rPr>
                <w:rFonts w:ascii="Arial" w:hAnsi="Arial"/>
                <w:sz w:val="18"/>
                <w:lang w:eastAsia="zh-CN"/>
              </w:rPr>
            </w:pPr>
            <w:r w:rsidRPr="007F298A">
              <w:rPr>
                <w:rFonts w:ascii="Arial" w:hAnsi="Arial"/>
                <w:sz w:val="18"/>
                <w:lang w:eastAsia="zh-CN"/>
              </w:rPr>
              <w:t>0</w:t>
            </w:r>
          </w:p>
        </w:tc>
      </w:tr>
      <w:tr w:rsidR="00794FFB" w:rsidRPr="006C738A" w14:paraId="6707982D"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3D76B0EB"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D6E01E3"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04B2520"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DDC1749"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vAlign w:val="center"/>
          </w:tcPr>
          <w:p w14:paraId="2F76437B" w14:textId="77777777" w:rsidR="00794FFB" w:rsidRPr="006C738A" w:rsidRDefault="00794FFB" w:rsidP="00492D9F">
            <w:pPr>
              <w:keepNext/>
              <w:keepLines/>
              <w:spacing w:after="0"/>
              <w:jc w:val="center"/>
              <w:rPr>
                <w:rFonts w:ascii="Arial" w:hAnsi="Arial"/>
                <w:sz w:val="18"/>
                <w:lang w:eastAsia="zh-CN"/>
              </w:rPr>
            </w:pPr>
          </w:p>
        </w:tc>
      </w:tr>
      <w:tr w:rsidR="00794FFB" w:rsidRPr="006C738A" w14:paraId="77DAED31"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2965F607"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CA_n48C-n260G</w:t>
            </w:r>
          </w:p>
        </w:tc>
        <w:tc>
          <w:tcPr>
            <w:tcW w:w="2544" w:type="dxa"/>
            <w:tcBorders>
              <w:top w:val="single" w:sz="4" w:space="0" w:color="auto"/>
              <w:left w:val="single" w:sz="4" w:space="0" w:color="auto"/>
              <w:bottom w:val="nil"/>
              <w:right w:val="single" w:sz="4" w:space="0" w:color="auto"/>
            </w:tcBorders>
            <w:vAlign w:val="center"/>
          </w:tcPr>
          <w:p w14:paraId="479C31CD"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w:t>
            </w:r>
          </w:p>
        </w:tc>
        <w:tc>
          <w:tcPr>
            <w:tcW w:w="1141" w:type="dxa"/>
            <w:tcBorders>
              <w:top w:val="single" w:sz="4" w:space="0" w:color="auto"/>
              <w:left w:val="single" w:sz="4" w:space="0" w:color="auto"/>
              <w:bottom w:val="single" w:sz="4" w:space="0" w:color="auto"/>
              <w:right w:val="single" w:sz="4" w:space="0" w:color="auto"/>
            </w:tcBorders>
            <w:vAlign w:val="center"/>
          </w:tcPr>
          <w:p w14:paraId="4E2F555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8EA02F0"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68" w:type="dxa"/>
            <w:tcBorders>
              <w:top w:val="single" w:sz="4" w:space="0" w:color="auto"/>
              <w:left w:val="single" w:sz="4" w:space="0" w:color="auto"/>
              <w:bottom w:val="nil"/>
              <w:right w:val="single" w:sz="4" w:space="0" w:color="auto"/>
            </w:tcBorders>
            <w:vAlign w:val="center"/>
          </w:tcPr>
          <w:p w14:paraId="147F6F3B" w14:textId="77777777" w:rsidR="00794FFB" w:rsidRPr="006C738A" w:rsidRDefault="00794FFB" w:rsidP="00492D9F">
            <w:pPr>
              <w:keepNext/>
              <w:keepLines/>
              <w:spacing w:after="0"/>
              <w:jc w:val="center"/>
              <w:rPr>
                <w:rFonts w:ascii="Arial" w:hAnsi="Arial"/>
                <w:sz w:val="18"/>
                <w:lang w:eastAsia="zh-CN"/>
              </w:rPr>
            </w:pPr>
            <w:r w:rsidRPr="007F298A">
              <w:rPr>
                <w:rFonts w:ascii="Arial" w:hAnsi="Arial"/>
                <w:sz w:val="18"/>
                <w:lang w:eastAsia="zh-CN"/>
              </w:rPr>
              <w:t>0</w:t>
            </w:r>
          </w:p>
        </w:tc>
      </w:tr>
      <w:tr w:rsidR="00794FFB" w:rsidRPr="006C738A" w14:paraId="4C57D23F"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24CA6AF0"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4752FAA"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EB24242"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7A4ABFA"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CA_n260G</w:t>
            </w:r>
          </w:p>
        </w:tc>
        <w:tc>
          <w:tcPr>
            <w:tcW w:w="2268" w:type="dxa"/>
            <w:tcBorders>
              <w:top w:val="nil"/>
              <w:left w:val="single" w:sz="4" w:space="0" w:color="auto"/>
              <w:bottom w:val="single" w:sz="4" w:space="0" w:color="auto"/>
              <w:right w:val="single" w:sz="4" w:space="0" w:color="auto"/>
            </w:tcBorders>
            <w:vAlign w:val="center"/>
          </w:tcPr>
          <w:p w14:paraId="43667308" w14:textId="77777777" w:rsidR="00794FFB" w:rsidRPr="006C738A" w:rsidRDefault="00794FFB" w:rsidP="00492D9F">
            <w:pPr>
              <w:keepNext/>
              <w:keepLines/>
              <w:spacing w:after="0"/>
              <w:jc w:val="center"/>
              <w:rPr>
                <w:rFonts w:ascii="Arial" w:hAnsi="Arial"/>
                <w:sz w:val="18"/>
                <w:lang w:eastAsia="zh-CN"/>
              </w:rPr>
            </w:pPr>
          </w:p>
        </w:tc>
      </w:tr>
      <w:tr w:rsidR="00794FFB" w:rsidRPr="006C738A" w14:paraId="150DE2D0"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60299AA5"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CA_n48C-n260H</w:t>
            </w:r>
          </w:p>
        </w:tc>
        <w:tc>
          <w:tcPr>
            <w:tcW w:w="2544" w:type="dxa"/>
            <w:tcBorders>
              <w:top w:val="single" w:sz="4" w:space="0" w:color="auto"/>
              <w:left w:val="single" w:sz="4" w:space="0" w:color="auto"/>
              <w:bottom w:val="nil"/>
              <w:right w:val="single" w:sz="4" w:space="0" w:color="auto"/>
            </w:tcBorders>
            <w:vAlign w:val="center"/>
          </w:tcPr>
          <w:p w14:paraId="371E8B07"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29C85247"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5093341"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68" w:type="dxa"/>
            <w:tcBorders>
              <w:top w:val="single" w:sz="4" w:space="0" w:color="auto"/>
              <w:left w:val="single" w:sz="4" w:space="0" w:color="auto"/>
              <w:bottom w:val="nil"/>
              <w:right w:val="single" w:sz="4" w:space="0" w:color="auto"/>
            </w:tcBorders>
            <w:vAlign w:val="center"/>
          </w:tcPr>
          <w:p w14:paraId="4D0006B3" w14:textId="77777777" w:rsidR="00794FFB" w:rsidRPr="006C738A" w:rsidRDefault="00794FFB" w:rsidP="00492D9F">
            <w:pPr>
              <w:keepNext/>
              <w:keepLines/>
              <w:spacing w:after="0"/>
              <w:jc w:val="center"/>
              <w:rPr>
                <w:rFonts w:ascii="Arial" w:hAnsi="Arial"/>
                <w:sz w:val="18"/>
                <w:lang w:eastAsia="zh-CN"/>
              </w:rPr>
            </w:pPr>
            <w:r w:rsidRPr="007F298A">
              <w:rPr>
                <w:rFonts w:ascii="Arial" w:hAnsi="Arial"/>
                <w:sz w:val="18"/>
                <w:lang w:eastAsia="zh-CN"/>
              </w:rPr>
              <w:t>0</w:t>
            </w:r>
          </w:p>
        </w:tc>
      </w:tr>
      <w:tr w:rsidR="00794FFB" w:rsidRPr="006C738A" w14:paraId="0FEF584D"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50C2FA9C"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3152396"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D03276E"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D0C7D0E"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CA_n260H</w:t>
            </w:r>
          </w:p>
        </w:tc>
        <w:tc>
          <w:tcPr>
            <w:tcW w:w="2268" w:type="dxa"/>
            <w:tcBorders>
              <w:top w:val="nil"/>
              <w:left w:val="single" w:sz="4" w:space="0" w:color="auto"/>
              <w:bottom w:val="single" w:sz="4" w:space="0" w:color="auto"/>
              <w:right w:val="single" w:sz="4" w:space="0" w:color="auto"/>
            </w:tcBorders>
            <w:vAlign w:val="center"/>
          </w:tcPr>
          <w:p w14:paraId="2326509D" w14:textId="77777777" w:rsidR="00794FFB" w:rsidRPr="006C738A" w:rsidRDefault="00794FFB" w:rsidP="00492D9F">
            <w:pPr>
              <w:keepNext/>
              <w:keepLines/>
              <w:spacing w:after="0"/>
              <w:jc w:val="center"/>
              <w:rPr>
                <w:rFonts w:ascii="Arial" w:hAnsi="Arial"/>
                <w:sz w:val="18"/>
                <w:lang w:eastAsia="zh-CN"/>
              </w:rPr>
            </w:pPr>
          </w:p>
        </w:tc>
      </w:tr>
      <w:tr w:rsidR="00794FFB" w:rsidRPr="006C738A" w14:paraId="2947958E"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6C1B3D77"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CA_n48C-n260I</w:t>
            </w:r>
          </w:p>
        </w:tc>
        <w:tc>
          <w:tcPr>
            <w:tcW w:w="2544" w:type="dxa"/>
            <w:tcBorders>
              <w:top w:val="single" w:sz="4" w:space="0" w:color="auto"/>
              <w:left w:val="single" w:sz="4" w:space="0" w:color="auto"/>
              <w:bottom w:val="nil"/>
              <w:right w:val="single" w:sz="4" w:space="0" w:color="auto"/>
            </w:tcBorders>
            <w:vAlign w:val="center"/>
          </w:tcPr>
          <w:p w14:paraId="6C11E09C"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04E2AD8C"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728847E"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68" w:type="dxa"/>
            <w:tcBorders>
              <w:top w:val="single" w:sz="4" w:space="0" w:color="auto"/>
              <w:left w:val="single" w:sz="4" w:space="0" w:color="auto"/>
              <w:bottom w:val="nil"/>
              <w:right w:val="single" w:sz="4" w:space="0" w:color="auto"/>
            </w:tcBorders>
            <w:vAlign w:val="center"/>
          </w:tcPr>
          <w:p w14:paraId="386F84D4" w14:textId="77777777" w:rsidR="00794FFB" w:rsidRPr="006C738A" w:rsidRDefault="00794FFB" w:rsidP="00492D9F">
            <w:pPr>
              <w:keepNext/>
              <w:keepLines/>
              <w:spacing w:after="0"/>
              <w:jc w:val="center"/>
              <w:rPr>
                <w:rFonts w:ascii="Arial" w:hAnsi="Arial"/>
                <w:sz w:val="18"/>
                <w:lang w:eastAsia="zh-CN"/>
              </w:rPr>
            </w:pPr>
            <w:r w:rsidRPr="007F298A">
              <w:rPr>
                <w:rFonts w:ascii="Arial" w:hAnsi="Arial"/>
                <w:sz w:val="18"/>
                <w:lang w:eastAsia="zh-CN"/>
              </w:rPr>
              <w:t>0</w:t>
            </w:r>
          </w:p>
        </w:tc>
      </w:tr>
      <w:tr w:rsidR="00794FFB" w:rsidRPr="006C738A" w14:paraId="79D45531"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3A412893"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70BE6DE2"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48A792D"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5F5799C6"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CA_n260I</w:t>
            </w:r>
          </w:p>
        </w:tc>
        <w:tc>
          <w:tcPr>
            <w:tcW w:w="2268" w:type="dxa"/>
            <w:tcBorders>
              <w:top w:val="nil"/>
              <w:left w:val="single" w:sz="4" w:space="0" w:color="auto"/>
              <w:bottom w:val="single" w:sz="4" w:space="0" w:color="auto"/>
              <w:right w:val="single" w:sz="4" w:space="0" w:color="auto"/>
            </w:tcBorders>
            <w:vAlign w:val="center"/>
          </w:tcPr>
          <w:p w14:paraId="3EB32662" w14:textId="77777777" w:rsidR="00794FFB" w:rsidRPr="006C738A" w:rsidRDefault="00794FFB" w:rsidP="00492D9F">
            <w:pPr>
              <w:keepNext/>
              <w:keepLines/>
              <w:spacing w:after="0"/>
              <w:jc w:val="center"/>
              <w:rPr>
                <w:rFonts w:ascii="Arial" w:hAnsi="Arial"/>
                <w:sz w:val="18"/>
                <w:lang w:eastAsia="zh-CN"/>
              </w:rPr>
            </w:pPr>
          </w:p>
        </w:tc>
      </w:tr>
      <w:tr w:rsidR="00794FFB" w:rsidRPr="006C738A" w14:paraId="25E1DDA6"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61D51F9A"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CA_n48C-n260J</w:t>
            </w:r>
          </w:p>
        </w:tc>
        <w:tc>
          <w:tcPr>
            <w:tcW w:w="2544" w:type="dxa"/>
            <w:tcBorders>
              <w:top w:val="single" w:sz="4" w:space="0" w:color="auto"/>
              <w:left w:val="single" w:sz="4" w:space="0" w:color="auto"/>
              <w:bottom w:val="nil"/>
              <w:right w:val="single" w:sz="4" w:space="0" w:color="auto"/>
            </w:tcBorders>
            <w:vAlign w:val="center"/>
          </w:tcPr>
          <w:p w14:paraId="482A38E0"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16D4D2BA"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DA4EBE1"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68" w:type="dxa"/>
            <w:tcBorders>
              <w:top w:val="single" w:sz="4" w:space="0" w:color="auto"/>
              <w:left w:val="single" w:sz="4" w:space="0" w:color="auto"/>
              <w:bottom w:val="nil"/>
              <w:right w:val="single" w:sz="4" w:space="0" w:color="auto"/>
            </w:tcBorders>
            <w:vAlign w:val="center"/>
          </w:tcPr>
          <w:p w14:paraId="3AFA0D6D" w14:textId="77777777" w:rsidR="00794FFB" w:rsidRPr="006C738A" w:rsidRDefault="00794FFB" w:rsidP="00492D9F">
            <w:pPr>
              <w:keepNext/>
              <w:keepLines/>
              <w:spacing w:after="0"/>
              <w:jc w:val="center"/>
              <w:rPr>
                <w:rFonts w:ascii="Arial" w:hAnsi="Arial"/>
                <w:sz w:val="18"/>
                <w:lang w:eastAsia="zh-CN"/>
              </w:rPr>
            </w:pPr>
            <w:r w:rsidRPr="007F298A">
              <w:rPr>
                <w:rFonts w:ascii="Arial" w:hAnsi="Arial"/>
                <w:sz w:val="18"/>
                <w:lang w:eastAsia="zh-CN"/>
              </w:rPr>
              <w:t>0</w:t>
            </w:r>
          </w:p>
        </w:tc>
      </w:tr>
      <w:tr w:rsidR="00794FFB" w:rsidRPr="006C738A" w14:paraId="3241A518"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6500F4FB"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70C32C8E"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A91289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7DCEFCFF"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CA_n260J</w:t>
            </w:r>
          </w:p>
        </w:tc>
        <w:tc>
          <w:tcPr>
            <w:tcW w:w="2268" w:type="dxa"/>
            <w:tcBorders>
              <w:top w:val="nil"/>
              <w:left w:val="single" w:sz="4" w:space="0" w:color="auto"/>
              <w:bottom w:val="single" w:sz="4" w:space="0" w:color="auto"/>
              <w:right w:val="single" w:sz="4" w:space="0" w:color="auto"/>
            </w:tcBorders>
            <w:vAlign w:val="center"/>
          </w:tcPr>
          <w:p w14:paraId="08CCC22B" w14:textId="77777777" w:rsidR="00794FFB" w:rsidRPr="006C738A" w:rsidRDefault="00794FFB" w:rsidP="00492D9F">
            <w:pPr>
              <w:keepNext/>
              <w:keepLines/>
              <w:spacing w:after="0"/>
              <w:jc w:val="center"/>
              <w:rPr>
                <w:rFonts w:ascii="Arial" w:hAnsi="Arial"/>
                <w:sz w:val="18"/>
                <w:lang w:eastAsia="zh-CN"/>
              </w:rPr>
            </w:pPr>
          </w:p>
        </w:tc>
      </w:tr>
      <w:tr w:rsidR="00794FFB" w:rsidRPr="006C738A" w14:paraId="6FFBCDE9"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1B674969"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CA_n48C-n260K</w:t>
            </w:r>
          </w:p>
        </w:tc>
        <w:tc>
          <w:tcPr>
            <w:tcW w:w="2544" w:type="dxa"/>
            <w:tcBorders>
              <w:top w:val="single" w:sz="4" w:space="0" w:color="auto"/>
              <w:left w:val="single" w:sz="4" w:space="0" w:color="auto"/>
              <w:bottom w:val="nil"/>
              <w:right w:val="single" w:sz="4" w:space="0" w:color="auto"/>
            </w:tcBorders>
            <w:vAlign w:val="center"/>
          </w:tcPr>
          <w:p w14:paraId="647803C1"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6B34EF4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8CD8EA0"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68" w:type="dxa"/>
            <w:tcBorders>
              <w:top w:val="single" w:sz="4" w:space="0" w:color="auto"/>
              <w:left w:val="single" w:sz="4" w:space="0" w:color="auto"/>
              <w:bottom w:val="nil"/>
              <w:right w:val="single" w:sz="4" w:space="0" w:color="auto"/>
            </w:tcBorders>
            <w:vAlign w:val="center"/>
          </w:tcPr>
          <w:p w14:paraId="30E583BE" w14:textId="77777777" w:rsidR="00794FFB" w:rsidRPr="006C738A" w:rsidRDefault="00794FFB" w:rsidP="00492D9F">
            <w:pPr>
              <w:keepNext/>
              <w:keepLines/>
              <w:spacing w:after="0"/>
              <w:jc w:val="center"/>
              <w:rPr>
                <w:rFonts w:ascii="Arial" w:hAnsi="Arial"/>
                <w:sz w:val="18"/>
                <w:lang w:eastAsia="zh-CN"/>
              </w:rPr>
            </w:pPr>
            <w:r w:rsidRPr="007F298A">
              <w:rPr>
                <w:rFonts w:ascii="Arial" w:hAnsi="Arial"/>
                <w:sz w:val="18"/>
                <w:lang w:eastAsia="zh-CN"/>
              </w:rPr>
              <w:t>0</w:t>
            </w:r>
          </w:p>
        </w:tc>
      </w:tr>
      <w:tr w:rsidR="00794FFB" w:rsidRPr="006C738A" w14:paraId="16A64C9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2A176532"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5E920B40"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3C6792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1022C462"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CA_n260K</w:t>
            </w:r>
          </w:p>
        </w:tc>
        <w:tc>
          <w:tcPr>
            <w:tcW w:w="2268" w:type="dxa"/>
            <w:tcBorders>
              <w:top w:val="nil"/>
              <w:left w:val="single" w:sz="4" w:space="0" w:color="auto"/>
              <w:bottom w:val="single" w:sz="4" w:space="0" w:color="auto"/>
              <w:right w:val="single" w:sz="4" w:space="0" w:color="auto"/>
            </w:tcBorders>
            <w:vAlign w:val="center"/>
          </w:tcPr>
          <w:p w14:paraId="20D496B4" w14:textId="77777777" w:rsidR="00794FFB" w:rsidRPr="006C738A" w:rsidRDefault="00794FFB" w:rsidP="00492D9F">
            <w:pPr>
              <w:keepNext/>
              <w:keepLines/>
              <w:spacing w:after="0"/>
              <w:jc w:val="center"/>
              <w:rPr>
                <w:rFonts w:ascii="Arial" w:hAnsi="Arial"/>
                <w:sz w:val="18"/>
                <w:lang w:eastAsia="zh-CN"/>
              </w:rPr>
            </w:pPr>
          </w:p>
        </w:tc>
      </w:tr>
      <w:tr w:rsidR="00794FFB" w:rsidRPr="006C738A" w14:paraId="493E3136"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04D4DE21"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CA_n48C-n260L</w:t>
            </w:r>
          </w:p>
        </w:tc>
        <w:tc>
          <w:tcPr>
            <w:tcW w:w="2544" w:type="dxa"/>
            <w:tcBorders>
              <w:top w:val="single" w:sz="4" w:space="0" w:color="auto"/>
              <w:left w:val="single" w:sz="4" w:space="0" w:color="auto"/>
              <w:bottom w:val="nil"/>
              <w:right w:val="single" w:sz="4" w:space="0" w:color="auto"/>
            </w:tcBorders>
            <w:vAlign w:val="center"/>
          </w:tcPr>
          <w:p w14:paraId="755A3DF9"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22087D2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AB73423"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68" w:type="dxa"/>
            <w:tcBorders>
              <w:top w:val="single" w:sz="4" w:space="0" w:color="auto"/>
              <w:left w:val="single" w:sz="4" w:space="0" w:color="auto"/>
              <w:bottom w:val="nil"/>
              <w:right w:val="single" w:sz="4" w:space="0" w:color="auto"/>
            </w:tcBorders>
            <w:vAlign w:val="center"/>
          </w:tcPr>
          <w:p w14:paraId="2158082C" w14:textId="77777777" w:rsidR="00794FFB" w:rsidRPr="006C738A" w:rsidRDefault="00794FFB" w:rsidP="00492D9F">
            <w:pPr>
              <w:keepNext/>
              <w:keepLines/>
              <w:spacing w:after="0"/>
              <w:jc w:val="center"/>
              <w:rPr>
                <w:rFonts w:ascii="Arial" w:hAnsi="Arial"/>
                <w:sz w:val="18"/>
                <w:lang w:eastAsia="zh-CN"/>
              </w:rPr>
            </w:pPr>
            <w:r w:rsidRPr="007F298A">
              <w:rPr>
                <w:rFonts w:ascii="Arial" w:hAnsi="Arial"/>
                <w:sz w:val="18"/>
                <w:lang w:eastAsia="zh-CN"/>
              </w:rPr>
              <w:t>0</w:t>
            </w:r>
          </w:p>
        </w:tc>
      </w:tr>
      <w:tr w:rsidR="00794FFB" w:rsidRPr="006C738A" w14:paraId="37E77A15"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71F2CB6B"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A72A9CE"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BE906E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5BA6ED5"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CA_n260L</w:t>
            </w:r>
          </w:p>
        </w:tc>
        <w:tc>
          <w:tcPr>
            <w:tcW w:w="2268" w:type="dxa"/>
            <w:tcBorders>
              <w:top w:val="nil"/>
              <w:left w:val="single" w:sz="4" w:space="0" w:color="auto"/>
              <w:bottom w:val="single" w:sz="4" w:space="0" w:color="auto"/>
              <w:right w:val="single" w:sz="4" w:space="0" w:color="auto"/>
            </w:tcBorders>
            <w:vAlign w:val="center"/>
          </w:tcPr>
          <w:p w14:paraId="3C3AD418" w14:textId="77777777" w:rsidR="00794FFB" w:rsidRPr="006C738A" w:rsidRDefault="00794FFB" w:rsidP="00492D9F">
            <w:pPr>
              <w:keepNext/>
              <w:keepLines/>
              <w:spacing w:after="0"/>
              <w:jc w:val="center"/>
              <w:rPr>
                <w:rFonts w:ascii="Arial" w:hAnsi="Arial"/>
                <w:sz w:val="18"/>
                <w:lang w:eastAsia="zh-CN"/>
              </w:rPr>
            </w:pPr>
          </w:p>
        </w:tc>
      </w:tr>
      <w:tr w:rsidR="00794FFB" w:rsidRPr="006C738A" w14:paraId="56DC1378"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4643378B"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CA_n48C-n260M</w:t>
            </w:r>
          </w:p>
        </w:tc>
        <w:tc>
          <w:tcPr>
            <w:tcW w:w="2544" w:type="dxa"/>
            <w:tcBorders>
              <w:top w:val="single" w:sz="4" w:space="0" w:color="auto"/>
              <w:left w:val="single" w:sz="4" w:space="0" w:color="auto"/>
              <w:bottom w:val="nil"/>
              <w:right w:val="single" w:sz="4" w:space="0" w:color="auto"/>
            </w:tcBorders>
            <w:vAlign w:val="center"/>
          </w:tcPr>
          <w:p w14:paraId="1BB6A704"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4931FDEC"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DE72CCA"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68" w:type="dxa"/>
            <w:tcBorders>
              <w:top w:val="single" w:sz="4" w:space="0" w:color="auto"/>
              <w:left w:val="single" w:sz="4" w:space="0" w:color="auto"/>
              <w:bottom w:val="nil"/>
              <w:right w:val="single" w:sz="4" w:space="0" w:color="auto"/>
            </w:tcBorders>
            <w:vAlign w:val="center"/>
          </w:tcPr>
          <w:p w14:paraId="48AE03FE" w14:textId="77777777" w:rsidR="00794FFB" w:rsidRPr="006C738A" w:rsidRDefault="00794FFB" w:rsidP="00492D9F">
            <w:pPr>
              <w:keepNext/>
              <w:keepLines/>
              <w:spacing w:after="0"/>
              <w:jc w:val="center"/>
              <w:rPr>
                <w:rFonts w:ascii="Arial" w:hAnsi="Arial"/>
                <w:sz w:val="18"/>
                <w:lang w:eastAsia="zh-CN"/>
              </w:rPr>
            </w:pPr>
            <w:r w:rsidRPr="007F298A">
              <w:rPr>
                <w:rFonts w:ascii="Arial" w:hAnsi="Arial"/>
                <w:sz w:val="18"/>
                <w:lang w:eastAsia="zh-CN"/>
              </w:rPr>
              <w:t>0</w:t>
            </w:r>
          </w:p>
        </w:tc>
      </w:tr>
      <w:tr w:rsidR="00794FFB" w:rsidRPr="006C738A" w14:paraId="632399EB"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53E3C785"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46A2CDB"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847AAD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5071FFC7"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CA_n260M</w:t>
            </w:r>
          </w:p>
        </w:tc>
        <w:tc>
          <w:tcPr>
            <w:tcW w:w="2268" w:type="dxa"/>
            <w:tcBorders>
              <w:top w:val="nil"/>
              <w:left w:val="single" w:sz="4" w:space="0" w:color="auto"/>
              <w:bottom w:val="single" w:sz="4" w:space="0" w:color="auto"/>
              <w:right w:val="single" w:sz="4" w:space="0" w:color="auto"/>
            </w:tcBorders>
            <w:vAlign w:val="center"/>
          </w:tcPr>
          <w:p w14:paraId="406E50EE" w14:textId="77777777" w:rsidR="00794FFB" w:rsidRPr="006C738A" w:rsidRDefault="00794FFB" w:rsidP="00492D9F">
            <w:pPr>
              <w:keepNext/>
              <w:keepLines/>
              <w:spacing w:after="0"/>
              <w:jc w:val="center"/>
              <w:rPr>
                <w:rFonts w:ascii="Arial" w:hAnsi="Arial"/>
                <w:sz w:val="18"/>
                <w:lang w:eastAsia="zh-CN"/>
              </w:rPr>
            </w:pPr>
          </w:p>
        </w:tc>
      </w:tr>
      <w:tr w:rsidR="00794FFB" w:rsidRPr="006C738A" w14:paraId="518853B0" w14:textId="77777777" w:rsidTr="00492D9F">
        <w:trPr>
          <w:trHeight w:val="150"/>
          <w:jc w:val="center"/>
        </w:trPr>
        <w:tc>
          <w:tcPr>
            <w:tcW w:w="2436" w:type="dxa"/>
            <w:vMerge w:val="restart"/>
            <w:tcBorders>
              <w:left w:val="single" w:sz="4" w:space="0" w:color="auto"/>
              <w:right w:val="single" w:sz="4" w:space="0" w:color="auto"/>
            </w:tcBorders>
          </w:tcPr>
          <w:p w14:paraId="67D4B5F1" w14:textId="77777777" w:rsidR="00794FFB" w:rsidRPr="006C738A" w:rsidRDefault="00794FFB" w:rsidP="00492D9F">
            <w:pPr>
              <w:pStyle w:val="TAC"/>
            </w:pPr>
            <w:r>
              <w:t>CA_n48A-n263A</w:t>
            </w:r>
          </w:p>
          <w:p w14:paraId="6654DC21" w14:textId="77777777" w:rsidR="00794FFB" w:rsidRPr="006C738A" w:rsidRDefault="00794FFB" w:rsidP="00492D9F">
            <w:pPr>
              <w:pStyle w:val="TAC"/>
            </w:pPr>
          </w:p>
        </w:tc>
        <w:tc>
          <w:tcPr>
            <w:tcW w:w="2544" w:type="dxa"/>
            <w:vMerge w:val="restart"/>
            <w:tcBorders>
              <w:left w:val="single" w:sz="4" w:space="0" w:color="auto"/>
              <w:right w:val="single" w:sz="4" w:space="0" w:color="auto"/>
            </w:tcBorders>
          </w:tcPr>
          <w:p w14:paraId="608DC84F"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3A4A753D"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55806646"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nil"/>
              <w:left w:val="single" w:sz="4" w:space="0" w:color="auto"/>
              <w:right w:val="single" w:sz="4" w:space="0" w:color="auto"/>
            </w:tcBorders>
          </w:tcPr>
          <w:p w14:paraId="39E05F5A" w14:textId="77777777" w:rsidR="00794FFB" w:rsidRPr="006C738A" w:rsidRDefault="00794FFB" w:rsidP="00492D9F">
            <w:pPr>
              <w:keepNext/>
              <w:keepLines/>
              <w:spacing w:after="0"/>
              <w:jc w:val="center"/>
              <w:rPr>
                <w:rFonts w:ascii="Arial" w:eastAsia="MS Mincho" w:hAnsi="Arial"/>
                <w:sz w:val="18"/>
                <w:lang w:val="en-US" w:eastAsia="zh-CN"/>
              </w:rPr>
            </w:pPr>
            <w:r>
              <w:rPr>
                <w:rFonts w:ascii="Arial" w:hAnsi="Arial" w:cs="Arial"/>
                <w:sz w:val="18"/>
                <w:szCs w:val="18"/>
              </w:rPr>
              <w:t>0</w:t>
            </w:r>
          </w:p>
          <w:p w14:paraId="6FB6C3F4"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4C53E902" w14:textId="77777777" w:rsidTr="00492D9F">
        <w:trPr>
          <w:trHeight w:val="150"/>
          <w:jc w:val="center"/>
        </w:trPr>
        <w:tc>
          <w:tcPr>
            <w:tcW w:w="2436" w:type="dxa"/>
            <w:vMerge/>
            <w:tcBorders>
              <w:left w:val="single" w:sz="4" w:space="0" w:color="auto"/>
              <w:right w:val="single" w:sz="4" w:space="0" w:color="auto"/>
            </w:tcBorders>
          </w:tcPr>
          <w:p w14:paraId="75FF5E13"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60C9089E"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1B5C903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9150FEE"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68" w:type="dxa"/>
            <w:vMerge/>
            <w:tcBorders>
              <w:left w:val="single" w:sz="4" w:space="0" w:color="auto"/>
              <w:bottom w:val="single" w:sz="4" w:space="0" w:color="auto"/>
              <w:right w:val="single" w:sz="4" w:space="0" w:color="auto"/>
            </w:tcBorders>
          </w:tcPr>
          <w:p w14:paraId="4810ECA9"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4C6061C4" w14:textId="77777777" w:rsidTr="00492D9F">
        <w:trPr>
          <w:trHeight w:val="150"/>
          <w:jc w:val="center"/>
        </w:trPr>
        <w:tc>
          <w:tcPr>
            <w:tcW w:w="2436" w:type="dxa"/>
            <w:vMerge w:val="restart"/>
            <w:tcBorders>
              <w:left w:val="single" w:sz="4" w:space="0" w:color="auto"/>
              <w:right w:val="single" w:sz="4" w:space="0" w:color="auto"/>
            </w:tcBorders>
          </w:tcPr>
          <w:p w14:paraId="4A1ED4DB" w14:textId="77777777" w:rsidR="00794FFB" w:rsidRPr="006C738A" w:rsidRDefault="00794FFB" w:rsidP="00492D9F">
            <w:pPr>
              <w:pStyle w:val="TAC"/>
            </w:pPr>
            <w:r>
              <w:t>CA_n48A-n263G</w:t>
            </w:r>
          </w:p>
          <w:p w14:paraId="1BD8BB50" w14:textId="77777777" w:rsidR="00794FFB" w:rsidRPr="006C738A" w:rsidRDefault="00794FFB" w:rsidP="00492D9F">
            <w:pPr>
              <w:pStyle w:val="TAC"/>
            </w:pPr>
          </w:p>
        </w:tc>
        <w:tc>
          <w:tcPr>
            <w:tcW w:w="2544" w:type="dxa"/>
            <w:vMerge w:val="restart"/>
            <w:tcBorders>
              <w:left w:val="single" w:sz="4" w:space="0" w:color="auto"/>
              <w:right w:val="single" w:sz="4" w:space="0" w:color="auto"/>
            </w:tcBorders>
          </w:tcPr>
          <w:p w14:paraId="6496B929" w14:textId="77777777" w:rsidR="00794FFB" w:rsidRPr="0006421B" w:rsidRDefault="00794FFB" w:rsidP="00492D9F">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054A5694"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0FE828D6"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single" w:sz="4" w:space="0" w:color="auto"/>
              <w:left w:val="single" w:sz="4" w:space="0" w:color="auto"/>
              <w:right w:val="single" w:sz="4" w:space="0" w:color="auto"/>
            </w:tcBorders>
          </w:tcPr>
          <w:p w14:paraId="58734EA4" w14:textId="77777777" w:rsidR="00794FFB" w:rsidRPr="006C738A" w:rsidRDefault="00794FFB" w:rsidP="00492D9F">
            <w:pPr>
              <w:keepNext/>
              <w:keepLines/>
              <w:spacing w:after="0"/>
              <w:jc w:val="center"/>
              <w:rPr>
                <w:rFonts w:ascii="Arial" w:eastAsia="MS Mincho" w:hAnsi="Arial"/>
                <w:sz w:val="18"/>
                <w:lang w:val="en-US" w:eastAsia="zh-CN"/>
              </w:rPr>
            </w:pPr>
            <w:r>
              <w:rPr>
                <w:rFonts w:ascii="Arial" w:hAnsi="Arial" w:cs="Arial"/>
                <w:sz w:val="18"/>
                <w:szCs w:val="18"/>
              </w:rPr>
              <w:t>0</w:t>
            </w:r>
          </w:p>
          <w:p w14:paraId="5A9CCC8F"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4712AE44" w14:textId="77777777" w:rsidTr="00492D9F">
        <w:trPr>
          <w:trHeight w:val="150"/>
          <w:jc w:val="center"/>
        </w:trPr>
        <w:tc>
          <w:tcPr>
            <w:tcW w:w="2436" w:type="dxa"/>
            <w:vMerge/>
            <w:tcBorders>
              <w:left w:val="single" w:sz="4" w:space="0" w:color="auto"/>
              <w:right w:val="single" w:sz="4" w:space="0" w:color="auto"/>
            </w:tcBorders>
          </w:tcPr>
          <w:p w14:paraId="2893718C"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3B77DD6E"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00768913"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5E7555A6"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CA_n263G</w:t>
            </w:r>
          </w:p>
        </w:tc>
        <w:tc>
          <w:tcPr>
            <w:tcW w:w="2268" w:type="dxa"/>
            <w:vMerge/>
            <w:tcBorders>
              <w:left w:val="single" w:sz="4" w:space="0" w:color="auto"/>
              <w:bottom w:val="single" w:sz="4" w:space="0" w:color="auto"/>
              <w:right w:val="single" w:sz="4" w:space="0" w:color="auto"/>
            </w:tcBorders>
          </w:tcPr>
          <w:p w14:paraId="5663A08A"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584BDA2C" w14:textId="77777777" w:rsidTr="00492D9F">
        <w:trPr>
          <w:trHeight w:val="150"/>
          <w:jc w:val="center"/>
        </w:trPr>
        <w:tc>
          <w:tcPr>
            <w:tcW w:w="2436" w:type="dxa"/>
            <w:vMerge w:val="restart"/>
            <w:tcBorders>
              <w:left w:val="single" w:sz="4" w:space="0" w:color="auto"/>
              <w:right w:val="single" w:sz="4" w:space="0" w:color="auto"/>
            </w:tcBorders>
          </w:tcPr>
          <w:p w14:paraId="32B44244" w14:textId="77777777" w:rsidR="00794FFB" w:rsidRPr="006C738A" w:rsidRDefault="00794FFB" w:rsidP="00492D9F">
            <w:pPr>
              <w:pStyle w:val="TAC"/>
            </w:pPr>
            <w:r>
              <w:t>CA_n48A-n263H</w:t>
            </w:r>
          </w:p>
        </w:tc>
        <w:tc>
          <w:tcPr>
            <w:tcW w:w="2544" w:type="dxa"/>
            <w:vMerge w:val="restart"/>
            <w:tcBorders>
              <w:left w:val="single" w:sz="4" w:space="0" w:color="auto"/>
              <w:right w:val="single" w:sz="4" w:space="0" w:color="auto"/>
            </w:tcBorders>
          </w:tcPr>
          <w:p w14:paraId="485F0331" w14:textId="77777777" w:rsidR="00794FFB" w:rsidRPr="0006421B" w:rsidRDefault="00794FFB" w:rsidP="00492D9F">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000A5C80"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288B4AFB"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single" w:sz="4" w:space="0" w:color="auto"/>
              <w:left w:val="single" w:sz="4" w:space="0" w:color="auto"/>
              <w:right w:val="single" w:sz="4" w:space="0" w:color="auto"/>
            </w:tcBorders>
          </w:tcPr>
          <w:p w14:paraId="02C846AC" w14:textId="77777777" w:rsidR="00794FFB" w:rsidRPr="006C738A" w:rsidRDefault="00794FFB" w:rsidP="00492D9F">
            <w:pPr>
              <w:keepNext/>
              <w:keepLines/>
              <w:spacing w:after="0"/>
              <w:jc w:val="center"/>
              <w:rPr>
                <w:rFonts w:ascii="Arial" w:eastAsia="MS Mincho" w:hAnsi="Arial"/>
                <w:sz w:val="18"/>
                <w:lang w:val="en-US" w:eastAsia="zh-CN"/>
              </w:rPr>
            </w:pPr>
            <w:r>
              <w:rPr>
                <w:rFonts w:ascii="Arial" w:hAnsi="Arial" w:cs="Arial"/>
                <w:sz w:val="18"/>
                <w:szCs w:val="18"/>
              </w:rPr>
              <w:t>0</w:t>
            </w:r>
          </w:p>
        </w:tc>
      </w:tr>
      <w:tr w:rsidR="00794FFB" w:rsidRPr="006C738A" w14:paraId="7E7AB921" w14:textId="77777777" w:rsidTr="00492D9F">
        <w:trPr>
          <w:trHeight w:val="150"/>
          <w:jc w:val="center"/>
        </w:trPr>
        <w:tc>
          <w:tcPr>
            <w:tcW w:w="2436" w:type="dxa"/>
            <w:vMerge/>
            <w:tcBorders>
              <w:left w:val="single" w:sz="4" w:space="0" w:color="auto"/>
              <w:right w:val="single" w:sz="4" w:space="0" w:color="auto"/>
            </w:tcBorders>
          </w:tcPr>
          <w:p w14:paraId="70FDB1D6"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4F9C4625"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393BC66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536D912"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CA_n263H</w:t>
            </w:r>
          </w:p>
        </w:tc>
        <w:tc>
          <w:tcPr>
            <w:tcW w:w="2268" w:type="dxa"/>
            <w:vMerge/>
            <w:tcBorders>
              <w:left w:val="single" w:sz="4" w:space="0" w:color="auto"/>
              <w:bottom w:val="single" w:sz="4" w:space="0" w:color="auto"/>
              <w:right w:val="single" w:sz="4" w:space="0" w:color="auto"/>
            </w:tcBorders>
          </w:tcPr>
          <w:p w14:paraId="64327336"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26D2B46F" w14:textId="77777777" w:rsidTr="00492D9F">
        <w:trPr>
          <w:trHeight w:val="150"/>
          <w:jc w:val="center"/>
        </w:trPr>
        <w:tc>
          <w:tcPr>
            <w:tcW w:w="2436" w:type="dxa"/>
            <w:vMerge w:val="restart"/>
            <w:tcBorders>
              <w:left w:val="single" w:sz="4" w:space="0" w:color="auto"/>
              <w:right w:val="single" w:sz="4" w:space="0" w:color="auto"/>
            </w:tcBorders>
          </w:tcPr>
          <w:p w14:paraId="451D1103" w14:textId="77777777" w:rsidR="00794FFB" w:rsidRPr="006C738A" w:rsidRDefault="00794FFB" w:rsidP="00492D9F">
            <w:pPr>
              <w:pStyle w:val="TAC"/>
            </w:pPr>
            <w:r>
              <w:t>CA_n48A-n263I</w:t>
            </w:r>
          </w:p>
        </w:tc>
        <w:tc>
          <w:tcPr>
            <w:tcW w:w="2544" w:type="dxa"/>
            <w:vMerge w:val="restart"/>
            <w:tcBorders>
              <w:left w:val="single" w:sz="4" w:space="0" w:color="auto"/>
              <w:right w:val="single" w:sz="4" w:space="0" w:color="auto"/>
            </w:tcBorders>
          </w:tcPr>
          <w:p w14:paraId="07227AD5"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50CEEF9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2DC9F56E"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single" w:sz="4" w:space="0" w:color="auto"/>
              <w:left w:val="single" w:sz="4" w:space="0" w:color="auto"/>
              <w:right w:val="single" w:sz="4" w:space="0" w:color="auto"/>
            </w:tcBorders>
          </w:tcPr>
          <w:p w14:paraId="37D94FAF" w14:textId="77777777" w:rsidR="00794FFB" w:rsidRPr="006C738A" w:rsidRDefault="00794FFB" w:rsidP="00492D9F">
            <w:pPr>
              <w:keepNext/>
              <w:keepLines/>
              <w:spacing w:after="0"/>
              <w:jc w:val="center"/>
              <w:rPr>
                <w:rFonts w:ascii="Arial" w:eastAsia="MS Mincho" w:hAnsi="Arial"/>
                <w:sz w:val="18"/>
                <w:lang w:val="en-US" w:eastAsia="zh-CN"/>
              </w:rPr>
            </w:pPr>
            <w:r>
              <w:rPr>
                <w:rFonts w:ascii="Arial" w:hAnsi="Arial" w:cs="Arial"/>
                <w:sz w:val="18"/>
                <w:szCs w:val="18"/>
              </w:rPr>
              <w:t>0</w:t>
            </w:r>
          </w:p>
        </w:tc>
      </w:tr>
      <w:tr w:rsidR="00794FFB" w:rsidRPr="006C738A" w14:paraId="6488B3BA" w14:textId="77777777" w:rsidTr="00492D9F">
        <w:trPr>
          <w:trHeight w:val="150"/>
          <w:jc w:val="center"/>
        </w:trPr>
        <w:tc>
          <w:tcPr>
            <w:tcW w:w="2436" w:type="dxa"/>
            <w:vMerge/>
            <w:tcBorders>
              <w:left w:val="single" w:sz="4" w:space="0" w:color="auto"/>
              <w:right w:val="single" w:sz="4" w:space="0" w:color="auto"/>
            </w:tcBorders>
          </w:tcPr>
          <w:p w14:paraId="7C60C137"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26E15258"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2D20BB1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5BB5E88C"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CA_n263I</w:t>
            </w:r>
          </w:p>
        </w:tc>
        <w:tc>
          <w:tcPr>
            <w:tcW w:w="2268" w:type="dxa"/>
            <w:vMerge/>
            <w:tcBorders>
              <w:left w:val="single" w:sz="4" w:space="0" w:color="auto"/>
              <w:bottom w:val="single" w:sz="4" w:space="0" w:color="auto"/>
              <w:right w:val="single" w:sz="4" w:space="0" w:color="auto"/>
            </w:tcBorders>
          </w:tcPr>
          <w:p w14:paraId="6CA72D7B"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0D6683DA" w14:textId="77777777" w:rsidTr="00492D9F">
        <w:trPr>
          <w:trHeight w:val="150"/>
          <w:jc w:val="center"/>
        </w:trPr>
        <w:tc>
          <w:tcPr>
            <w:tcW w:w="2436" w:type="dxa"/>
            <w:vMerge w:val="restart"/>
            <w:tcBorders>
              <w:left w:val="single" w:sz="4" w:space="0" w:color="auto"/>
              <w:right w:val="single" w:sz="4" w:space="0" w:color="auto"/>
            </w:tcBorders>
          </w:tcPr>
          <w:p w14:paraId="6B63E413" w14:textId="77777777" w:rsidR="00794FFB" w:rsidRPr="006C738A" w:rsidRDefault="00794FFB" w:rsidP="00492D9F">
            <w:pPr>
              <w:pStyle w:val="TAC"/>
            </w:pPr>
            <w:r>
              <w:t>CA_n48A-n263J</w:t>
            </w:r>
          </w:p>
        </w:tc>
        <w:tc>
          <w:tcPr>
            <w:tcW w:w="2544" w:type="dxa"/>
            <w:vMerge w:val="restart"/>
            <w:tcBorders>
              <w:left w:val="single" w:sz="4" w:space="0" w:color="auto"/>
              <w:right w:val="single" w:sz="4" w:space="0" w:color="auto"/>
            </w:tcBorders>
          </w:tcPr>
          <w:p w14:paraId="72319041"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7278086B"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01E7E5FD"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single" w:sz="4" w:space="0" w:color="auto"/>
              <w:left w:val="single" w:sz="4" w:space="0" w:color="auto"/>
              <w:right w:val="single" w:sz="4" w:space="0" w:color="auto"/>
            </w:tcBorders>
          </w:tcPr>
          <w:p w14:paraId="386ECACA" w14:textId="77777777" w:rsidR="00794FFB" w:rsidRPr="006C738A" w:rsidRDefault="00794FFB" w:rsidP="00492D9F">
            <w:pPr>
              <w:keepNext/>
              <w:keepLines/>
              <w:spacing w:after="0"/>
              <w:jc w:val="center"/>
              <w:rPr>
                <w:rFonts w:ascii="Arial" w:eastAsia="MS Mincho" w:hAnsi="Arial"/>
                <w:sz w:val="18"/>
                <w:lang w:val="en-US" w:eastAsia="zh-CN"/>
              </w:rPr>
            </w:pPr>
            <w:r>
              <w:rPr>
                <w:rFonts w:ascii="Arial" w:hAnsi="Arial" w:cs="Arial"/>
                <w:sz w:val="18"/>
                <w:szCs w:val="18"/>
              </w:rPr>
              <w:t>0</w:t>
            </w:r>
          </w:p>
        </w:tc>
      </w:tr>
      <w:tr w:rsidR="00794FFB" w:rsidRPr="006C738A" w14:paraId="78E9787E" w14:textId="77777777" w:rsidTr="00492D9F">
        <w:trPr>
          <w:trHeight w:val="150"/>
          <w:jc w:val="center"/>
        </w:trPr>
        <w:tc>
          <w:tcPr>
            <w:tcW w:w="2436" w:type="dxa"/>
            <w:vMerge/>
            <w:tcBorders>
              <w:left w:val="single" w:sz="4" w:space="0" w:color="auto"/>
              <w:right w:val="single" w:sz="4" w:space="0" w:color="auto"/>
            </w:tcBorders>
          </w:tcPr>
          <w:p w14:paraId="30DCEBDB"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26510A1A"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0DFD3D3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7235D66"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CA_n263J</w:t>
            </w:r>
          </w:p>
        </w:tc>
        <w:tc>
          <w:tcPr>
            <w:tcW w:w="2268" w:type="dxa"/>
            <w:vMerge/>
            <w:tcBorders>
              <w:left w:val="single" w:sz="4" w:space="0" w:color="auto"/>
              <w:bottom w:val="single" w:sz="4" w:space="0" w:color="auto"/>
              <w:right w:val="single" w:sz="4" w:space="0" w:color="auto"/>
            </w:tcBorders>
          </w:tcPr>
          <w:p w14:paraId="32C2DEC8"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07C3AB64" w14:textId="77777777" w:rsidTr="00492D9F">
        <w:trPr>
          <w:trHeight w:val="150"/>
          <w:jc w:val="center"/>
        </w:trPr>
        <w:tc>
          <w:tcPr>
            <w:tcW w:w="2436" w:type="dxa"/>
            <w:vMerge w:val="restart"/>
            <w:tcBorders>
              <w:left w:val="single" w:sz="4" w:space="0" w:color="auto"/>
              <w:right w:val="single" w:sz="4" w:space="0" w:color="auto"/>
            </w:tcBorders>
          </w:tcPr>
          <w:p w14:paraId="2FC071CF" w14:textId="77777777" w:rsidR="00794FFB" w:rsidRPr="006C738A" w:rsidRDefault="00794FFB" w:rsidP="00492D9F">
            <w:pPr>
              <w:pStyle w:val="TAC"/>
            </w:pPr>
            <w:r>
              <w:t>CA_n48A-n263K</w:t>
            </w:r>
          </w:p>
        </w:tc>
        <w:tc>
          <w:tcPr>
            <w:tcW w:w="2544" w:type="dxa"/>
            <w:vMerge w:val="restart"/>
            <w:tcBorders>
              <w:left w:val="single" w:sz="4" w:space="0" w:color="auto"/>
              <w:right w:val="single" w:sz="4" w:space="0" w:color="auto"/>
            </w:tcBorders>
          </w:tcPr>
          <w:p w14:paraId="04DAEBBE"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5D928DD2"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5A579B29"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single" w:sz="4" w:space="0" w:color="auto"/>
              <w:left w:val="single" w:sz="4" w:space="0" w:color="auto"/>
              <w:right w:val="single" w:sz="4" w:space="0" w:color="auto"/>
            </w:tcBorders>
          </w:tcPr>
          <w:p w14:paraId="6DE866FB" w14:textId="77777777" w:rsidR="00794FFB" w:rsidRPr="006C738A" w:rsidRDefault="00794FFB" w:rsidP="00492D9F">
            <w:pPr>
              <w:keepNext/>
              <w:keepLines/>
              <w:spacing w:after="0"/>
              <w:jc w:val="center"/>
              <w:rPr>
                <w:rFonts w:ascii="Arial" w:eastAsia="MS Mincho" w:hAnsi="Arial"/>
                <w:sz w:val="18"/>
                <w:lang w:val="en-US" w:eastAsia="zh-CN"/>
              </w:rPr>
            </w:pPr>
            <w:r>
              <w:rPr>
                <w:rFonts w:ascii="Arial" w:hAnsi="Arial" w:cs="Arial"/>
                <w:sz w:val="18"/>
                <w:szCs w:val="18"/>
              </w:rPr>
              <w:t>0</w:t>
            </w:r>
          </w:p>
        </w:tc>
      </w:tr>
      <w:tr w:rsidR="00794FFB" w:rsidRPr="006C738A" w14:paraId="269D183A" w14:textId="77777777" w:rsidTr="00492D9F">
        <w:trPr>
          <w:trHeight w:val="150"/>
          <w:jc w:val="center"/>
        </w:trPr>
        <w:tc>
          <w:tcPr>
            <w:tcW w:w="2436" w:type="dxa"/>
            <w:vMerge/>
            <w:tcBorders>
              <w:left w:val="single" w:sz="4" w:space="0" w:color="auto"/>
              <w:right w:val="single" w:sz="4" w:space="0" w:color="auto"/>
            </w:tcBorders>
          </w:tcPr>
          <w:p w14:paraId="7892C6B5"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31DE147A"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2FC45693"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1A3A1F78"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CA_n263K</w:t>
            </w:r>
          </w:p>
        </w:tc>
        <w:tc>
          <w:tcPr>
            <w:tcW w:w="2268" w:type="dxa"/>
            <w:vMerge/>
            <w:tcBorders>
              <w:left w:val="single" w:sz="4" w:space="0" w:color="auto"/>
              <w:bottom w:val="single" w:sz="4" w:space="0" w:color="auto"/>
              <w:right w:val="single" w:sz="4" w:space="0" w:color="auto"/>
            </w:tcBorders>
          </w:tcPr>
          <w:p w14:paraId="42D5FECF"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25320C38" w14:textId="77777777" w:rsidTr="00492D9F">
        <w:trPr>
          <w:trHeight w:val="150"/>
          <w:jc w:val="center"/>
        </w:trPr>
        <w:tc>
          <w:tcPr>
            <w:tcW w:w="2436" w:type="dxa"/>
            <w:vMerge w:val="restart"/>
            <w:tcBorders>
              <w:left w:val="single" w:sz="4" w:space="0" w:color="auto"/>
              <w:right w:val="single" w:sz="4" w:space="0" w:color="auto"/>
            </w:tcBorders>
          </w:tcPr>
          <w:p w14:paraId="73B7386B" w14:textId="77777777" w:rsidR="00794FFB" w:rsidRPr="006C738A" w:rsidRDefault="00794FFB" w:rsidP="00492D9F">
            <w:pPr>
              <w:pStyle w:val="TAC"/>
            </w:pPr>
            <w:r>
              <w:t>CA_n48A-n263L</w:t>
            </w:r>
          </w:p>
        </w:tc>
        <w:tc>
          <w:tcPr>
            <w:tcW w:w="2544" w:type="dxa"/>
            <w:vMerge w:val="restart"/>
            <w:tcBorders>
              <w:left w:val="single" w:sz="4" w:space="0" w:color="auto"/>
              <w:right w:val="single" w:sz="4" w:space="0" w:color="auto"/>
            </w:tcBorders>
          </w:tcPr>
          <w:p w14:paraId="56FC486C"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27733246"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095C7582"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single" w:sz="4" w:space="0" w:color="auto"/>
              <w:left w:val="single" w:sz="4" w:space="0" w:color="auto"/>
              <w:right w:val="single" w:sz="4" w:space="0" w:color="auto"/>
            </w:tcBorders>
          </w:tcPr>
          <w:p w14:paraId="3B14BA0B" w14:textId="77777777" w:rsidR="00794FFB" w:rsidRPr="006C738A" w:rsidRDefault="00794FFB" w:rsidP="00492D9F">
            <w:pPr>
              <w:keepNext/>
              <w:keepLines/>
              <w:spacing w:after="0"/>
              <w:jc w:val="center"/>
              <w:rPr>
                <w:rFonts w:ascii="Arial" w:eastAsia="MS Mincho" w:hAnsi="Arial"/>
                <w:sz w:val="18"/>
                <w:lang w:val="en-US" w:eastAsia="zh-CN"/>
              </w:rPr>
            </w:pPr>
            <w:r>
              <w:rPr>
                <w:rFonts w:ascii="Arial" w:hAnsi="Arial" w:cs="Arial"/>
                <w:sz w:val="18"/>
                <w:szCs w:val="18"/>
              </w:rPr>
              <w:t>0</w:t>
            </w:r>
          </w:p>
        </w:tc>
      </w:tr>
      <w:tr w:rsidR="00794FFB" w:rsidRPr="006C738A" w14:paraId="394E5A8F" w14:textId="77777777" w:rsidTr="00492D9F">
        <w:trPr>
          <w:trHeight w:val="150"/>
          <w:jc w:val="center"/>
        </w:trPr>
        <w:tc>
          <w:tcPr>
            <w:tcW w:w="2436" w:type="dxa"/>
            <w:vMerge/>
            <w:tcBorders>
              <w:left w:val="single" w:sz="4" w:space="0" w:color="auto"/>
              <w:right w:val="single" w:sz="4" w:space="0" w:color="auto"/>
            </w:tcBorders>
          </w:tcPr>
          <w:p w14:paraId="0C0B7A1E"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2F588619"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721D4592"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6802DFBB"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CA_n263L</w:t>
            </w:r>
          </w:p>
        </w:tc>
        <w:tc>
          <w:tcPr>
            <w:tcW w:w="2268" w:type="dxa"/>
            <w:vMerge/>
            <w:tcBorders>
              <w:left w:val="single" w:sz="4" w:space="0" w:color="auto"/>
              <w:bottom w:val="single" w:sz="4" w:space="0" w:color="auto"/>
              <w:right w:val="single" w:sz="4" w:space="0" w:color="auto"/>
            </w:tcBorders>
          </w:tcPr>
          <w:p w14:paraId="514E0623"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0C35B55B" w14:textId="77777777" w:rsidTr="00492D9F">
        <w:trPr>
          <w:trHeight w:val="287"/>
          <w:jc w:val="center"/>
        </w:trPr>
        <w:tc>
          <w:tcPr>
            <w:tcW w:w="2436" w:type="dxa"/>
            <w:vMerge w:val="restart"/>
            <w:tcBorders>
              <w:left w:val="single" w:sz="4" w:space="0" w:color="auto"/>
              <w:right w:val="single" w:sz="4" w:space="0" w:color="auto"/>
            </w:tcBorders>
          </w:tcPr>
          <w:p w14:paraId="0DF504BB" w14:textId="77777777" w:rsidR="00794FFB" w:rsidRPr="006C738A" w:rsidRDefault="00794FFB" w:rsidP="00492D9F">
            <w:pPr>
              <w:pStyle w:val="TAC"/>
            </w:pPr>
            <w:r>
              <w:t>CA_n48A-n263M</w:t>
            </w:r>
          </w:p>
        </w:tc>
        <w:tc>
          <w:tcPr>
            <w:tcW w:w="2544" w:type="dxa"/>
            <w:vMerge w:val="restart"/>
            <w:tcBorders>
              <w:left w:val="single" w:sz="4" w:space="0" w:color="auto"/>
              <w:right w:val="single" w:sz="4" w:space="0" w:color="auto"/>
            </w:tcBorders>
          </w:tcPr>
          <w:p w14:paraId="0BC3392D"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5B753283"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3A1FAA26"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single" w:sz="4" w:space="0" w:color="auto"/>
              <w:left w:val="single" w:sz="4" w:space="0" w:color="auto"/>
              <w:right w:val="single" w:sz="4" w:space="0" w:color="auto"/>
            </w:tcBorders>
          </w:tcPr>
          <w:p w14:paraId="6BCF567C" w14:textId="77777777" w:rsidR="00794FFB" w:rsidRPr="006C738A" w:rsidRDefault="00794FFB" w:rsidP="00492D9F">
            <w:pPr>
              <w:keepNext/>
              <w:keepLines/>
              <w:spacing w:after="0"/>
              <w:jc w:val="center"/>
              <w:rPr>
                <w:rFonts w:ascii="Arial" w:eastAsia="MS Mincho" w:hAnsi="Arial"/>
                <w:sz w:val="18"/>
                <w:lang w:val="en-US" w:eastAsia="zh-CN"/>
              </w:rPr>
            </w:pPr>
            <w:r>
              <w:rPr>
                <w:rFonts w:ascii="Arial" w:hAnsi="Arial" w:cs="Arial"/>
                <w:sz w:val="18"/>
                <w:szCs w:val="18"/>
              </w:rPr>
              <w:t>0</w:t>
            </w:r>
          </w:p>
        </w:tc>
      </w:tr>
      <w:tr w:rsidR="00794FFB" w:rsidRPr="006C738A" w14:paraId="03A12BF2" w14:textId="77777777" w:rsidTr="00492D9F">
        <w:trPr>
          <w:trHeight w:val="150"/>
          <w:jc w:val="center"/>
        </w:trPr>
        <w:tc>
          <w:tcPr>
            <w:tcW w:w="2436" w:type="dxa"/>
            <w:vMerge/>
            <w:tcBorders>
              <w:left w:val="single" w:sz="4" w:space="0" w:color="auto"/>
              <w:right w:val="single" w:sz="4" w:space="0" w:color="auto"/>
            </w:tcBorders>
          </w:tcPr>
          <w:p w14:paraId="037B2387"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260E9FC0"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1A135AF3"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7394D9B7"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CA_n263M</w:t>
            </w:r>
          </w:p>
        </w:tc>
        <w:tc>
          <w:tcPr>
            <w:tcW w:w="2268" w:type="dxa"/>
            <w:vMerge/>
            <w:tcBorders>
              <w:left w:val="single" w:sz="4" w:space="0" w:color="auto"/>
              <w:bottom w:val="single" w:sz="4" w:space="0" w:color="auto"/>
              <w:right w:val="single" w:sz="4" w:space="0" w:color="auto"/>
            </w:tcBorders>
          </w:tcPr>
          <w:p w14:paraId="30713F96"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6A6047F0" w14:textId="77777777" w:rsidTr="00492D9F">
        <w:trPr>
          <w:trHeight w:val="150"/>
          <w:jc w:val="center"/>
        </w:trPr>
        <w:tc>
          <w:tcPr>
            <w:tcW w:w="2436" w:type="dxa"/>
            <w:vMerge w:val="restart"/>
            <w:tcBorders>
              <w:left w:val="single" w:sz="4" w:space="0" w:color="auto"/>
              <w:right w:val="single" w:sz="4" w:space="0" w:color="auto"/>
            </w:tcBorders>
          </w:tcPr>
          <w:p w14:paraId="591F9D35" w14:textId="77777777" w:rsidR="00794FFB" w:rsidRPr="006C738A" w:rsidRDefault="00794FFB" w:rsidP="00492D9F">
            <w:pPr>
              <w:pStyle w:val="TAC"/>
            </w:pPr>
            <w:r>
              <w:t>CA_n48(2A)-n263A</w:t>
            </w:r>
          </w:p>
        </w:tc>
        <w:tc>
          <w:tcPr>
            <w:tcW w:w="2544" w:type="dxa"/>
            <w:vMerge w:val="restart"/>
            <w:tcBorders>
              <w:left w:val="single" w:sz="4" w:space="0" w:color="auto"/>
              <w:right w:val="single" w:sz="4" w:space="0" w:color="auto"/>
            </w:tcBorders>
          </w:tcPr>
          <w:p w14:paraId="2CDEE03C"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7D4D1970"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1D5CE02"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vMerge w:val="restart"/>
            <w:tcBorders>
              <w:top w:val="single" w:sz="4" w:space="0" w:color="auto"/>
              <w:left w:val="single" w:sz="4" w:space="0" w:color="auto"/>
              <w:right w:val="single" w:sz="4" w:space="0" w:color="auto"/>
            </w:tcBorders>
          </w:tcPr>
          <w:p w14:paraId="524CE0FE" w14:textId="77777777" w:rsidR="00794FFB" w:rsidRPr="006C738A" w:rsidRDefault="00794FFB" w:rsidP="00492D9F">
            <w:pPr>
              <w:keepNext/>
              <w:keepLines/>
              <w:spacing w:after="0"/>
              <w:jc w:val="center"/>
              <w:rPr>
                <w:rFonts w:ascii="Arial" w:eastAsia="MS Mincho" w:hAnsi="Arial"/>
                <w:sz w:val="18"/>
                <w:lang w:val="en-US" w:eastAsia="zh-CN"/>
              </w:rPr>
            </w:pPr>
            <w:r>
              <w:rPr>
                <w:rFonts w:ascii="Arial" w:hAnsi="Arial" w:cs="Arial"/>
                <w:sz w:val="18"/>
                <w:szCs w:val="18"/>
              </w:rPr>
              <w:t>0</w:t>
            </w:r>
          </w:p>
        </w:tc>
      </w:tr>
      <w:tr w:rsidR="00794FFB" w:rsidRPr="006C738A" w14:paraId="77291099" w14:textId="77777777" w:rsidTr="00492D9F">
        <w:trPr>
          <w:trHeight w:val="150"/>
          <w:jc w:val="center"/>
        </w:trPr>
        <w:tc>
          <w:tcPr>
            <w:tcW w:w="2436" w:type="dxa"/>
            <w:vMerge/>
            <w:tcBorders>
              <w:left w:val="single" w:sz="4" w:space="0" w:color="auto"/>
              <w:right w:val="single" w:sz="4" w:space="0" w:color="auto"/>
            </w:tcBorders>
          </w:tcPr>
          <w:p w14:paraId="0AB4AFF6"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50CF27D0"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3637404A"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00AA15AD"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68" w:type="dxa"/>
            <w:vMerge/>
            <w:tcBorders>
              <w:left w:val="single" w:sz="4" w:space="0" w:color="auto"/>
              <w:bottom w:val="single" w:sz="4" w:space="0" w:color="auto"/>
              <w:right w:val="single" w:sz="4" w:space="0" w:color="auto"/>
            </w:tcBorders>
          </w:tcPr>
          <w:p w14:paraId="180E4991"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650F2526" w14:textId="77777777" w:rsidTr="00492D9F">
        <w:trPr>
          <w:trHeight w:val="431"/>
          <w:jc w:val="center"/>
        </w:trPr>
        <w:tc>
          <w:tcPr>
            <w:tcW w:w="2436" w:type="dxa"/>
            <w:vMerge w:val="restart"/>
            <w:tcBorders>
              <w:left w:val="single" w:sz="4" w:space="0" w:color="auto"/>
              <w:right w:val="single" w:sz="4" w:space="0" w:color="auto"/>
            </w:tcBorders>
          </w:tcPr>
          <w:p w14:paraId="7D6EA983" w14:textId="77777777" w:rsidR="00794FFB" w:rsidRPr="006C738A" w:rsidRDefault="00794FFB" w:rsidP="00492D9F">
            <w:pPr>
              <w:pStyle w:val="TAC"/>
            </w:pPr>
            <w:r>
              <w:t>CA_n48(2A)-n263G</w:t>
            </w:r>
          </w:p>
        </w:tc>
        <w:tc>
          <w:tcPr>
            <w:tcW w:w="2544" w:type="dxa"/>
            <w:vMerge w:val="restart"/>
            <w:tcBorders>
              <w:left w:val="single" w:sz="4" w:space="0" w:color="auto"/>
              <w:right w:val="single" w:sz="4" w:space="0" w:color="auto"/>
            </w:tcBorders>
          </w:tcPr>
          <w:p w14:paraId="196A0CCA" w14:textId="77777777" w:rsidR="00794FFB" w:rsidRPr="0006421B" w:rsidRDefault="00794FFB" w:rsidP="00492D9F">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14796126"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0F90B863"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vMerge w:val="restart"/>
            <w:tcBorders>
              <w:top w:val="single" w:sz="4" w:space="0" w:color="auto"/>
              <w:left w:val="single" w:sz="4" w:space="0" w:color="auto"/>
              <w:right w:val="single" w:sz="4" w:space="0" w:color="auto"/>
            </w:tcBorders>
          </w:tcPr>
          <w:p w14:paraId="3DFE6FAD" w14:textId="77777777" w:rsidR="00794FFB" w:rsidRPr="006C738A" w:rsidRDefault="00794FFB" w:rsidP="00492D9F">
            <w:pPr>
              <w:keepNext/>
              <w:keepLines/>
              <w:spacing w:after="0"/>
              <w:jc w:val="center"/>
              <w:rPr>
                <w:rFonts w:ascii="Arial" w:eastAsia="MS Mincho" w:hAnsi="Arial"/>
                <w:sz w:val="18"/>
                <w:lang w:val="en-US" w:eastAsia="zh-CN"/>
              </w:rPr>
            </w:pPr>
            <w:r>
              <w:rPr>
                <w:rFonts w:ascii="Arial" w:hAnsi="Arial" w:cs="Arial"/>
                <w:sz w:val="18"/>
                <w:szCs w:val="18"/>
              </w:rPr>
              <w:t>0</w:t>
            </w:r>
          </w:p>
        </w:tc>
      </w:tr>
      <w:tr w:rsidR="00794FFB" w:rsidRPr="006C738A" w14:paraId="77027073" w14:textId="77777777" w:rsidTr="00492D9F">
        <w:trPr>
          <w:trHeight w:val="150"/>
          <w:jc w:val="center"/>
        </w:trPr>
        <w:tc>
          <w:tcPr>
            <w:tcW w:w="2436" w:type="dxa"/>
            <w:vMerge/>
            <w:tcBorders>
              <w:left w:val="single" w:sz="4" w:space="0" w:color="auto"/>
              <w:right w:val="single" w:sz="4" w:space="0" w:color="auto"/>
            </w:tcBorders>
          </w:tcPr>
          <w:p w14:paraId="111112D3"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570BF155"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00362B11"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391ECED8"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CA_n263G</w:t>
            </w:r>
          </w:p>
        </w:tc>
        <w:tc>
          <w:tcPr>
            <w:tcW w:w="2268" w:type="dxa"/>
            <w:vMerge/>
            <w:tcBorders>
              <w:left w:val="single" w:sz="4" w:space="0" w:color="auto"/>
              <w:bottom w:val="single" w:sz="4" w:space="0" w:color="auto"/>
              <w:right w:val="single" w:sz="4" w:space="0" w:color="auto"/>
            </w:tcBorders>
          </w:tcPr>
          <w:p w14:paraId="6DF1F9A0"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59CCC6F2" w14:textId="77777777" w:rsidTr="00492D9F">
        <w:trPr>
          <w:trHeight w:val="150"/>
          <w:jc w:val="center"/>
        </w:trPr>
        <w:tc>
          <w:tcPr>
            <w:tcW w:w="2436" w:type="dxa"/>
            <w:vMerge w:val="restart"/>
            <w:tcBorders>
              <w:left w:val="single" w:sz="4" w:space="0" w:color="auto"/>
              <w:right w:val="single" w:sz="4" w:space="0" w:color="auto"/>
            </w:tcBorders>
          </w:tcPr>
          <w:p w14:paraId="33A0D966" w14:textId="77777777" w:rsidR="00794FFB" w:rsidRPr="006C738A" w:rsidRDefault="00794FFB" w:rsidP="00492D9F">
            <w:pPr>
              <w:pStyle w:val="TAC"/>
            </w:pPr>
            <w:r>
              <w:t>CA_n48(2A)-n263H</w:t>
            </w:r>
          </w:p>
        </w:tc>
        <w:tc>
          <w:tcPr>
            <w:tcW w:w="2544" w:type="dxa"/>
            <w:vMerge w:val="restart"/>
            <w:tcBorders>
              <w:left w:val="single" w:sz="4" w:space="0" w:color="auto"/>
              <w:right w:val="single" w:sz="4" w:space="0" w:color="auto"/>
            </w:tcBorders>
          </w:tcPr>
          <w:p w14:paraId="3CC0EE01" w14:textId="77777777" w:rsidR="00794FFB" w:rsidRPr="0006421B" w:rsidRDefault="00794FFB" w:rsidP="00492D9F">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50776EE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0E7A71C"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tcBorders>
              <w:top w:val="single" w:sz="4" w:space="0" w:color="auto"/>
              <w:left w:val="single" w:sz="4" w:space="0" w:color="auto"/>
              <w:bottom w:val="nil"/>
              <w:right w:val="single" w:sz="4" w:space="0" w:color="auto"/>
            </w:tcBorders>
          </w:tcPr>
          <w:p w14:paraId="2202A04F" w14:textId="77777777" w:rsidR="00794FFB" w:rsidRPr="006C738A" w:rsidRDefault="00794FFB" w:rsidP="00492D9F">
            <w:pPr>
              <w:keepNext/>
              <w:keepLines/>
              <w:spacing w:after="0"/>
              <w:jc w:val="center"/>
              <w:rPr>
                <w:rFonts w:ascii="Arial" w:eastAsia="MS Mincho" w:hAnsi="Arial"/>
                <w:sz w:val="18"/>
                <w:lang w:val="en-US" w:eastAsia="zh-CN"/>
              </w:rPr>
            </w:pPr>
            <w:r>
              <w:rPr>
                <w:rFonts w:ascii="Arial" w:hAnsi="Arial" w:cs="Arial"/>
                <w:sz w:val="18"/>
                <w:szCs w:val="18"/>
              </w:rPr>
              <w:t>0</w:t>
            </w:r>
          </w:p>
        </w:tc>
      </w:tr>
      <w:tr w:rsidR="00794FFB" w:rsidRPr="006C738A" w14:paraId="1F9571F4" w14:textId="77777777" w:rsidTr="00492D9F">
        <w:trPr>
          <w:trHeight w:val="150"/>
          <w:jc w:val="center"/>
        </w:trPr>
        <w:tc>
          <w:tcPr>
            <w:tcW w:w="2436" w:type="dxa"/>
            <w:vMerge/>
            <w:tcBorders>
              <w:left w:val="single" w:sz="4" w:space="0" w:color="auto"/>
              <w:right w:val="single" w:sz="4" w:space="0" w:color="auto"/>
            </w:tcBorders>
          </w:tcPr>
          <w:p w14:paraId="1FF9205C"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335B3939"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4DAF0457"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E466621"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CA_n263H</w:t>
            </w:r>
          </w:p>
        </w:tc>
        <w:tc>
          <w:tcPr>
            <w:tcW w:w="2268" w:type="dxa"/>
            <w:tcBorders>
              <w:top w:val="nil"/>
              <w:left w:val="single" w:sz="4" w:space="0" w:color="auto"/>
              <w:bottom w:val="single" w:sz="4" w:space="0" w:color="auto"/>
              <w:right w:val="single" w:sz="4" w:space="0" w:color="auto"/>
            </w:tcBorders>
          </w:tcPr>
          <w:p w14:paraId="7DC8E8BC"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2638267A" w14:textId="77777777" w:rsidTr="00492D9F">
        <w:trPr>
          <w:trHeight w:val="150"/>
          <w:jc w:val="center"/>
        </w:trPr>
        <w:tc>
          <w:tcPr>
            <w:tcW w:w="2436" w:type="dxa"/>
            <w:vMerge w:val="restart"/>
            <w:tcBorders>
              <w:left w:val="single" w:sz="4" w:space="0" w:color="auto"/>
              <w:right w:val="single" w:sz="4" w:space="0" w:color="auto"/>
            </w:tcBorders>
          </w:tcPr>
          <w:p w14:paraId="434168A5" w14:textId="77777777" w:rsidR="00794FFB" w:rsidRPr="006C738A" w:rsidRDefault="00794FFB" w:rsidP="00492D9F">
            <w:pPr>
              <w:pStyle w:val="TAC"/>
            </w:pPr>
            <w:r>
              <w:t>CA_n48(2A)-n263I</w:t>
            </w:r>
          </w:p>
        </w:tc>
        <w:tc>
          <w:tcPr>
            <w:tcW w:w="2544" w:type="dxa"/>
            <w:vMerge w:val="restart"/>
            <w:tcBorders>
              <w:left w:val="single" w:sz="4" w:space="0" w:color="auto"/>
              <w:right w:val="single" w:sz="4" w:space="0" w:color="auto"/>
            </w:tcBorders>
          </w:tcPr>
          <w:p w14:paraId="3F5854F6"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3AC04519"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7D27A0DA"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vMerge w:val="restart"/>
            <w:tcBorders>
              <w:top w:val="single" w:sz="4" w:space="0" w:color="auto"/>
              <w:left w:val="single" w:sz="4" w:space="0" w:color="auto"/>
              <w:right w:val="single" w:sz="4" w:space="0" w:color="auto"/>
            </w:tcBorders>
          </w:tcPr>
          <w:p w14:paraId="7452C40D" w14:textId="77777777" w:rsidR="00794FFB" w:rsidRPr="006C738A" w:rsidRDefault="00794FFB" w:rsidP="00492D9F">
            <w:pPr>
              <w:keepNext/>
              <w:keepLines/>
              <w:spacing w:after="0"/>
              <w:jc w:val="center"/>
              <w:rPr>
                <w:rFonts w:ascii="Arial" w:eastAsia="MS Mincho" w:hAnsi="Arial"/>
                <w:sz w:val="18"/>
                <w:lang w:val="en-US" w:eastAsia="zh-CN"/>
              </w:rPr>
            </w:pPr>
            <w:r>
              <w:rPr>
                <w:rFonts w:ascii="Arial" w:hAnsi="Arial" w:cs="Arial"/>
                <w:sz w:val="18"/>
                <w:szCs w:val="18"/>
              </w:rPr>
              <w:t>0</w:t>
            </w:r>
          </w:p>
        </w:tc>
      </w:tr>
      <w:tr w:rsidR="00794FFB" w:rsidRPr="006C738A" w14:paraId="01FFE71E" w14:textId="77777777" w:rsidTr="00492D9F">
        <w:trPr>
          <w:trHeight w:val="150"/>
          <w:jc w:val="center"/>
        </w:trPr>
        <w:tc>
          <w:tcPr>
            <w:tcW w:w="2436" w:type="dxa"/>
            <w:vMerge/>
            <w:tcBorders>
              <w:left w:val="single" w:sz="4" w:space="0" w:color="auto"/>
              <w:right w:val="single" w:sz="4" w:space="0" w:color="auto"/>
            </w:tcBorders>
          </w:tcPr>
          <w:p w14:paraId="5328E49F"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62D77A7B"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7F82AEE6"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537CB52D"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CA_n263I</w:t>
            </w:r>
          </w:p>
        </w:tc>
        <w:tc>
          <w:tcPr>
            <w:tcW w:w="2268" w:type="dxa"/>
            <w:vMerge/>
            <w:tcBorders>
              <w:left w:val="single" w:sz="4" w:space="0" w:color="auto"/>
              <w:bottom w:val="single" w:sz="4" w:space="0" w:color="auto"/>
              <w:right w:val="single" w:sz="4" w:space="0" w:color="auto"/>
            </w:tcBorders>
          </w:tcPr>
          <w:p w14:paraId="723F507E"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0FE18733" w14:textId="77777777" w:rsidTr="00492D9F">
        <w:trPr>
          <w:trHeight w:val="150"/>
          <w:jc w:val="center"/>
        </w:trPr>
        <w:tc>
          <w:tcPr>
            <w:tcW w:w="2436" w:type="dxa"/>
            <w:vMerge w:val="restart"/>
            <w:tcBorders>
              <w:left w:val="single" w:sz="4" w:space="0" w:color="auto"/>
              <w:right w:val="single" w:sz="4" w:space="0" w:color="auto"/>
            </w:tcBorders>
          </w:tcPr>
          <w:p w14:paraId="51520865" w14:textId="77777777" w:rsidR="00794FFB" w:rsidRPr="006C738A" w:rsidRDefault="00794FFB" w:rsidP="00492D9F">
            <w:pPr>
              <w:pStyle w:val="TAC"/>
            </w:pPr>
            <w:r>
              <w:t>CA_n48(2A)-n263J</w:t>
            </w:r>
          </w:p>
        </w:tc>
        <w:tc>
          <w:tcPr>
            <w:tcW w:w="2544" w:type="dxa"/>
            <w:vMerge w:val="restart"/>
            <w:tcBorders>
              <w:left w:val="single" w:sz="4" w:space="0" w:color="auto"/>
              <w:right w:val="single" w:sz="4" w:space="0" w:color="auto"/>
            </w:tcBorders>
          </w:tcPr>
          <w:p w14:paraId="5318E1C2"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7C99C2DD"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31D58E00"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vMerge w:val="restart"/>
            <w:tcBorders>
              <w:top w:val="single" w:sz="4" w:space="0" w:color="auto"/>
              <w:left w:val="single" w:sz="4" w:space="0" w:color="auto"/>
              <w:right w:val="single" w:sz="4" w:space="0" w:color="auto"/>
            </w:tcBorders>
          </w:tcPr>
          <w:p w14:paraId="68B55743"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1CC02444" w14:textId="77777777" w:rsidTr="00492D9F">
        <w:trPr>
          <w:trHeight w:val="150"/>
          <w:jc w:val="center"/>
        </w:trPr>
        <w:tc>
          <w:tcPr>
            <w:tcW w:w="2436" w:type="dxa"/>
            <w:vMerge/>
            <w:tcBorders>
              <w:left w:val="single" w:sz="4" w:space="0" w:color="auto"/>
              <w:right w:val="single" w:sz="4" w:space="0" w:color="auto"/>
            </w:tcBorders>
          </w:tcPr>
          <w:p w14:paraId="5A0C6B8B"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2986A04B"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2CC02D32"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6392A9BC"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CA_n263J</w:t>
            </w:r>
          </w:p>
        </w:tc>
        <w:tc>
          <w:tcPr>
            <w:tcW w:w="2268" w:type="dxa"/>
            <w:vMerge/>
            <w:tcBorders>
              <w:left w:val="single" w:sz="4" w:space="0" w:color="auto"/>
              <w:bottom w:val="single" w:sz="4" w:space="0" w:color="auto"/>
              <w:right w:val="single" w:sz="4" w:space="0" w:color="auto"/>
            </w:tcBorders>
          </w:tcPr>
          <w:p w14:paraId="0C867195"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3FCADBAA" w14:textId="77777777" w:rsidTr="00492D9F">
        <w:trPr>
          <w:trHeight w:val="150"/>
          <w:jc w:val="center"/>
        </w:trPr>
        <w:tc>
          <w:tcPr>
            <w:tcW w:w="2436" w:type="dxa"/>
            <w:vMerge w:val="restart"/>
            <w:tcBorders>
              <w:left w:val="single" w:sz="4" w:space="0" w:color="auto"/>
              <w:right w:val="single" w:sz="4" w:space="0" w:color="auto"/>
            </w:tcBorders>
          </w:tcPr>
          <w:p w14:paraId="123C14F4" w14:textId="77777777" w:rsidR="00794FFB" w:rsidRPr="006C738A" w:rsidRDefault="00794FFB" w:rsidP="00492D9F">
            <w:pPr>
              <w:pStyle w:val="TAC"/>
            </w:pPr>
            <w:r>
              <w:t>CA_n48(2A)-n263K</w:t>
            </w:r>
          </w:p>
        </w:tc>
        <w:tc>
          <w:tcPr>
            <w:tcW w:w="2544" w:type="dxa"/>
            <w:vMerge w:val="restart"/>
            <w:tcBorders>
              <w:left w:val="single" w:sz="4" w:space="0" w:color="auto"/>
              <w:right w:val="single" w:sz="4" w:space="0" w:color="auto"/>
            </w:tcBorders>
          </w:tcPr>
          <w:p w14:paraId="25FC9CB9"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67153501"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339F525D"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vMerge w:val="restart"/>
            <w:tcBorders>
              <w:top w:val="single" w:sz="4" w:space="0" w:color="auto"/>
              <w:left w:val="single" w:sz="4" w:space="0" w:color="auto"/>
              <w:right w:val="single" w:sz="4" w:space="0" w:color="auto"/>
            </w:tcBorders>
          </w:tcPr>
          <w:p w14:paraId="02277BF3"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79467C1C" w14:textId="77777777" w:rsidTr="00492D9F">
        <w:trPr>
          <w:trHeight w:val="150"/>
          <w:jc w:val="center"/>
        </w:trPr>
        <w:tc>
          <w:tcPr>
            <w:tcW w:w="2436" w:type="dxa"/>
            <w:vMerge/>
            <w:tcBorders>
              <w:left w:val="single" w:sz="4" w:space="0" w:color="auto"/>
              <w:right w:val="single" w:sz="4" w:space="0" w:color="auto"/>
            </w:tcBorders>
          </w:tcPr>
          <w:p w14:paraId="6459E00D"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66F534A7"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67F1D404"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35F8621"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CA_n263K</w:t>
            </w:r>
          </w:p>
        </w:tc>
        <w:tc>
          <w:tcPr>
            <w:tcW w:w="2268" w:type="dxa"/>
            <w:vMerge/>
            <w:tcBorders>
              <w:left w:val="single" w:sz="4" w:space="0" w:color="auto"/>
              <w:bottom w:val="single" w:sz="4" w:space="0" w:color="auto"/>
              <w:right w:val="single" w:sz="4" w:space="0" w:color="auto"/>
            </w:tcBorders>
          </w:tcPr>
          <w:p w14:paraId="42A97050"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4CED5D2C" w14:textId="77777777" w:rsidTr="00492D9F">
        <w:trPr>
          <w:trHeight w:val="150"/>
          <w:jc w:val="center"/>
        </w:trPr>
        <w:tc>
          <w:tcPr>
            <w:tcW w:w="2436" w:type="dxa"/>
            <w:vMerge w:val="restart"/>
            <w:tcBorders>
              <w:left w:val="single" w:sz="4" w:space="0" w:color="auto"/>
              <w:right w:val="single" w:sz="4" w:space="0" w:color="auto"/>
            </w:tcBorders>
          </w:tcPr>
          <w:p w14:paraId="20143037" w14:textId="77777777" w:rsidR="00794FFB" w:rsidRPr="006C738A" w:rsidRDefault="00794FFB" w:rsidP="00492D9F">
            <w:pPr>
              <w:pStyle w:val="TAC"/>
            </w:pPr>
            <w:r>
              <w:t>CA_n48(2A)-n263L</w:t>
            </w:r>
          </w:p>
        </w:tc>
        <w:tc>
          <w:tcPr>
            <w:tcW w:w="2544" w:type="dxa"/>
            <w:vMerge w:val="restart"/>
            <w:tcBorders>
              <w:left w:val="single" w:sz="4" w:space="0" w:color="auto"/>
              <w:right w:val="single" w:sz="4" w:space="0" w:color="auto"/>
            </w:tcBorders>
          </w:tcPr>
          <w:p w14:paraId="418A7324"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776FF8A7"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DA310F0"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vMerge w:val="restart"/>
            <w:tcBorders>
              <w:top w:val="single" w:sz="4" w:space="0" w:color="auto"/>
              <w:left w:val="single" w:sz="4" w:space="0" w:color="auto"/>
              <w:right w:val="single" w:sz="4" w:space="0" w:color="auto"/>
            </w:tcBorders>
          </w:tcPr>
          <w:p w14:paraId="13CD7AD1"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07C50D33" w14:textId="77777777" w:rsidTr="00492D9F">
        <w:trPr>
          <w:trHeight w:val="150"/>
          <w:jc w:val="center"/>
        </w:trPr>
        <w:tc>
          <w:tcPr>
            <w:tcW w:w="2436" w:type="dxa"/>
            <w:vMerge/>
            <w:tcBorders>
              <w:left w:val="single" w:sz="4" w:space="0" w:color="auto"/>
              <w:right w:val="single" w:sz="4" w:space="0" w:color="auto"/>
            </w:tcBorders>
          </w:tcPr>
          <w:p w14:paraId="491C3222"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59BC1153"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1EF1883A"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3303E234"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CA_n263L</w:t>
            </w:r>
          </w:p>
        </w:tc>
        <w:tc>
          <w:tcPr>
            <w:tcW w:w="2268" w:type="dxa"/>
            <w:vMerge/>
            <w:tcBorders>
              <w:left w:val="single" w:sz="4" w:space="0" w:color="auto"/>
              <w:bottom w:val="single" w:sz="4" w:space="0" w:color="auto"/>
              <w:right w:val="single" w:sz="4" w:space="0" w:color="auto"/>
            </w:tcBorders>
          </w:tcPr>
          <w:p w14:paraId="3709A328"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498FF40B" w14:textId="77777777" w:rsidTr="00492D9F">
        <w:trPr>
          <w:trHeight w:val="150"/>
          <w:jc w:val="center"/>
        </w:trPr>
        <w:tc>
          <w:tcPr>
            <w:tcW w:w="2436" w:type="dxa"/>
            <w:vMerge w:val="restart"/>
            <w:tcBorders>
              <w:left w:val="single" w:sz="4" w:space="0" w:color="auto"/>
              <w:right w:val="single" w:sz="4" w:space="0" w:color="auto"/>
            </w:tcBorders>
          </w:tcPr>
          <w:p w14:paraId="2D9824EF" w14:textId="77777777" w:rsidR="00794FFB" w:rsidRPr="006C738A" w:rsidRDefault="00794FFB" w:rsidP="00492D9F">
            <w:pPr>
              <w:pStyle w:val="TAC"/>
            </w:pPr>
            <w:r>
              <w:t>CA_n48(2A)-n263M</w:t>
            </w:r>
          </w:p>
        </w:tc>
        <w:tc>
          <w:tcPr>
            <w:tcW w:w="2544" w:type="dxa"/>
            <w:vMerge w:val="restart"/>
            <w:tcBorders>
              <w:left w:val="single" w:sz="4" w:space="0" w:color="auto"/>
              <w:right w:val="single" w:sz="4" w:space="0" w:color="auto"/>
            </w:tcBorders>
          </w:tcPr>
          <w:p w14:paraId="40CDC2A2"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30B0AA94"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048CAE8F"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vMerge w:val="restart"/>
            <w:tcBorders>
              <w:top w:val="single" w:sz="4" w:space="0" w:color="auto"/>
              <w:left w:val="single" w:sz="4" w:space="0" w:color="auto"/>
              <w:right w:val="single" w:sz="4" w:space="0" w:color="auto"/>
            </w:tcBorders>
          </w:tcPr>
          <w:p w14:paraId="24115FAB"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159349E4" w14:textId="77777777" w:rsidTr="00492D9F">
        <w:trPr>
          <w:trHeight w:val="150"/>
          <w:jc w:val="center"/>
        </w:trPr>
        <w:tc>
          <w:tcPr>
            <w:tcW w:w="2436" w:type="dxa"/>
            <w:vMerge/>
            <w:tcBorders>
              <w:left w:val="single" w:sz="4" w:space="0" w:color="auto"/>
              <w:right w:val="single" w:sz="4" w:space="0" w:color="auto"/>
            </w:tcBorders>
          </w:tcPr>
          <w:p w14:paraId="32922A6E"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2C728F09"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41E61447"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32A4B0A0"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CA_n263M</w:t>
            </w:r>
          </w:p>
        </w:tc>
        <w:tc>
          <w:tcPr>
            <w:tcW w:w="2268" w:type="dxa"/>
            <w:vMerge/>
            <w:tcBorders>
              <w:left w:val="single" w:sz="4" w:space="0" w:color="auto"/>
              <w:bottom w:val="single" w:sz="4" w:space="0" w:color="auto"/>
              <w:right w:val="single" w:sz="4" w:space="0" w:color="auto"/>
            </w:tcBorders>
          </w:tcPr>
          <w:p w14:paraId="7318B2E1"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30C7FD04" w14:textId="77777777" w:rsidTr="00492D9F">
        <w:trPr>
          <w:trHeight w:val="150"/>
          <w:jc w:val="center"/>
        </w:trPr>
        <w:tc>
          <w:tcPr>
            <w:tcW w:w="2436" w:type="dxa"/>
            <w:vMerge w:val="restart"/>
            <w:tcBorders>
              <w:left w:val="single" w:sz="4" w:space="0" w:color="auto"/>
              <w:right w:val="single" w:sz="4" w:space="0" w:color="auto"/>
            </w:tcBorders>
          </w:tcPr>
          <w:p w14:paraId="4E8675E3" w14:textId="77777777" w:rsidR="00794FFB" w:rsidRPr="006C738A" w:rsidRDefault="00794FFB" w:rsidP="00492D9F">
            <w:pPr>
              <w:pStyle w:val="TAC"/>
            </w:pPr>
            <w:r>
              <w:t>CA_n48B-n263A</w:t>
            </w:r>
          </w:p>
        </w:tc>
        <w:tc>
          <w:tcPr>
            <w:tcW w:w="2544" w:type="dxa"/>
            <w:vMerge w:val="restart"/>
            <w:tcBorders>
              <w:left w:val="single" w:sz="4" w:space="0" w:color="auto"/>
              <w:right w:val="single" w:sz="4" w:space="0" w:color="auto"/>
            </w:tcBorders>
          </w:tcPr>
          <w:p w14:paraId="176558F0"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2611B001"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0F99CE6A"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CA_n48B</w:t>
            </w:r>
          </w:p>
        </w:tc>
        <w:tc>
          <w:tcPr>
            <w:tcW w:w="2268" w:type="dxa"/>
            <w:vMerge w:val="restart"/>
            <w:tcBorders>
              <w:top w:val="single" w:sz="4" w:space="0" w:color="auto"/>
              <w:left w:val="single" w:sz="4" w:space="0" w:color="auto"/>
              <w:right w:val="single" w:sz="4" w:space="0" w:color="auto"/>
            </w:tcBorders>
          </w:tcPr>
          <w:p w14:paraId="1A9066E4"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4162DABE" w14:textId="77777777" w:rsidTr="00492D9F">
        <w:trPr>
          <w:trHeight w:val="150"/>
          <w:jc w:val="center"/>
        </w:trPr>
        <w:tc>
          <w:tcPr>
            <w:tcW w:w="2436" w:type="dxa"/>
            <w:vMerge/>
            <w:tcBorders>
              <w:left w:val="single" w:sz="4" w:space="0" w:color="auto"/>
              <w:right w:val="single" w:sz="4" w:space="0" w:color="auto"/>
            </w:tcBorders>
          </w:tcPr>
          <w:p w14:paraId="0342412C"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1FCAE9BC"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4675A65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2A7B4EAB"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68" w:type="dxa"/>
            <w:vMerge/>
            <w:tcBorders>
              <w:left w:val="single" w:sz="4" w:space="0" w:color="auto"/>
              <w:bottom w:val="single" w:sz="4" w:space="0" w:color="auto"/>
              <w:right w:val="single" w:sz="4" w:space="0" w:color="auto"/>
            </w:tcBorders>
          </w:tcPr>
          <w:p w14:paraId="5785C1A6"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7D5F70" w14:paraId="3365395A" w14:textId="77777777" w:rsidTr="00492D9F">
        <w:trPr>
          <w:trHeight w:val="150"/>
          <w:jc w:val="center"/>
        </w:trPr>
        <w:tc>
          <w:tcPr>
            <w:tcW w:w="2436" w:type="dxa"/>
            <w:vMerge w:val="restart"/>
            <w:tcBorders>
              <w:left w:val="single" w:sz="4" w:space="0" w:color="auto"/>
              <w:right w:val="single" w:sz="4" w:space="0" w:color="auto"/>
            </w:tcBorders>
          </w:tcPr>
          <w:p w14:paraId="086E71E9" w14:textId="77777777" w:rsidR="00794FFB" w:rsidRPr="006C738A" w:rsidRDefault="00794FFB" w:rsidP="00492D9F">
            <w:pPr>
              <w:pStyle w:val="TAC"/>
            </w:pPr>
            <w:r>
              <w:t>CA_n48B-n263G</w:t>
            </w:r>
          </w:p>
        </w:tc>
        <w:tc>
          <w:tcPr>
            <w:tcW w:w="2544" w:type="dxa"/>
            <w:vMerge w:val="restart"/>
            <w:tcBorders>
              <w:left w:val="single" w:sz="4" w:space="0" w:color="auto"/>
              <w:right w:val="single" w:sz="4" w:space="0" w:color="auto"/>
            </w:tcBorders>
          </w:tcPr>
          <w:p w14:paraId="1014A4AE" w14:textId="77777777" w:rsidR="00794FFB" w:rsidRPr="0006421B" w:rsidRDefault="00794FFB" w:rsidP="00492D9F">
            <w:pPr>
              <w:pStyle w:val="TAC"/>
              <w:rPr>
                <w:lang w:val="es-CO"/>
              </w:rPr>
            </w:pPr>
            <w:r w:rsidRPr="0006421B">
              <w:rPr>
                <w:lang w:val="es-CO"/>
              </w:rPr>
              <w:t>CA_n48A-n263A</w:t>
            </w:r>
            <w:r w:rsidRPr="0006421B">
              <w:rPr>
                <w:lang w:val="es-CO"/>
              </w:rPr>
              <w:br/>
            </w:r>
          </w:p>
        </w:tc>
        <w:tc>
          <w:tcPr>
            <w:tcW w:w="1141" w:type="dxa"/>
            <w:tcBorders>
              <w:left w:val="single" w:sz="4" w:space="0" w:color="auto"/>
              <w:right w:val="single" w:sz="4" w:space="0" w:color="auto"/>
            </w:tcBorders>
            <w:vAlign w:val="center"/>
          </w:tcPr>
          <w:p w14:paraId="02FE610F" w14:textId="77777777" w:rsidR="00794FFB" w:rsidRPr="007D5F70" w:rsidRDefault="00794FFB" w:rsidP="00492D9F">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81" w:type="dxa"/>
            <w:tcBorders>
              <w:left w:val="single" w:sz="4" w:space="0" w:color="auto"/>
              <w:right w:val="single" w:sz="4" w:space="0" w:color="auto"/>
            </w:tcBorders>
            <w:vAlign w:val="center"/>
          </w:tcPr>
          <w:p w14:paraId="73DE389D" w14:textId="77777777" w:rsidR="00794FFB" w:rsidRPr="007D5F70" w:rsidRDefault="00794FFB" w:rsidP="00492D9F">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68" w:type="dxa"/>
            <w:vMerge w:val="restart"/>
            <w:tcBorders>
              <w:top w:val="single" w:sz="4" w:space="0" w:color="auto"/>
              <w:left w:val="single" w:sz="4" w:space="0" w:color="auto"/>
              <w:right w:val="single" w:sz="4" w:space="0" w:color="auto"/>
            </w:tcBorders>
          </w:tcPr>
          <w:p w14:paraId="2F2ED9C5" w14:textId="77777777" w:rsidR="00794FFB" w:rsidRPr="007D5F70" w:rsidRDefault="00794FFB" w:rsidP="00492D9F">
            <w:pPr>
              <w:keepNext/>
              <w:keepLines/>
              <w:spacing w:after="0"/>
              <w:jc w:val="center"/>
              <w:rPr>
                <w:rFonts w:ascii="Arial" w:eastAsia="MS Mincho" w:hAnsi="Arial"/>
                <w:sz w:val="18"/>
                <w:lang w:val="es-CO" w:eastAsia="zh-CN"/>
              </w:rPr>
            </w:pPr>
            <w:r w:rsidRPr="00A6239B">
              <w:rPr>
                <w:rFonts w:ascii="Arial" w:hAnsi="Arial" w:cs="Arial"/>
                <w:sz w:val="18"/>
                <w:szCs w:val="18"/>
              </w:rPr>
              <w:t>0</w:t>
            </w:r>
          </w:p>
        </w:tc>
      </w:tr>
      <w:tr w:rsidR="00794FFB" w:rsidRPr="007D5F70" w14:paraId="1D380461" w14:textId="77777777" w:rsidTr="00492D9F">
        <w:trPr>
          <w:trHeight w:val="150"/>
          <w:jc w:val="center"/>
        </w:trPr>
        <w:tc>
          <w:tcPr>
            <w:tcW w:w="2436" w:type="dxa"/>
            <w:vMerge/>
            <w:tcBorders>
              <w:left w:val="single" w:sz="4" w:space="0" w:color="auto"/>
              <w:right w:val="single" w:sz="4" w:space="0" w:color="auto"/>
            </w:tcBorders>
          </w:tcPr>
          <w:p w14:paraId="4D5602EB" w14:textId="77777777" w:rsidR="00794FFB" w:rsidRPr="007D5F70" w:rsidRDefault="00794FFB" w:rsidP="00492D9F">
            <w:pPr>
              <w:pStyle w:val="TAC"/>
              <w:rPr>
                <w:lang w:val="es-CO"/>
              </w:rPr>
            </w:pPr>
          </w:p>
        </w:tc>
        <w:tc>
          <w:tcPr>
            <w:tcW w:w="2544" w:type="dxa"/>
            <w:vMerge/>
            <w:tcBorders>
              <w:left w:val="single" w:sz="4" w:space="0" w:color="auto"/>
              <w:right w:val="single" w:sz="4" w:space="0" w:color="auto"/>
            </w:tcBorders>
          </w:tcPr>
          <w:p w14:paraId="77BAC750" w14:textId="77777777" w:rsidR="00794FFB" w:rsidRPr="007D5F70" w:rsidRDefault="00794FFB" w:rsidP="00492D9F">
            <w:pPr>
              <w:pStyle w:val="TAC"/>
              <w:rPr>
                <w:lang w:val="es-CO"/>
              </w:rPr>
            </w:pPr>
          </w:p>
        </w:tc>
        <w:tc>
          <w:tcPr>
            <w:tcW w:w="1141" w:type="dxa"/>
            <w:tcBorders>
              <w:left w:val="single" w:sz="4" w:space="0" w:color="auto"/>
              <w:right w:val="single" w:sz="4" w:space="0" w:color="auto"/>
            </w:tcBorders>
            <w:vAlign w:val="center"/>
          </w:tcPr>
          <w:p w14:paraId="537D2F03" w14:textId="77777777" w:rsidR="00794FFB" w:rsidRPr="007D5F70" w:rsidRDefault="00794FFB" w:rsidP="00492D9F">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81" w:type="dxa"/>
            <w:tcBorders>
              <w:left w:val="single" w:sz="4" w:space="0" w:color="auto"/>
              <w:right w:val="single" w:sz="4" w:space="0" w:color="auto"/>
            </w:tcBorders>
            <w:vAlign w:val="center"/>
          </w:tcPr>
          <w:p w14:paraId="0481761D" w14:textId="77777777" w:rsidR="00794FFB" w:rsidRPr="007D5F70" w:rsidRDefault="00794FFB" w:rsidP="00492D9F">
            <w:pPr>
              <w:keepNext/>
              <w:keepLines/>
              <w:spacing w:after="0"/>
              <w:jc w:val="center"/>
              <w:rPr>
                <w:rFonts w:ascii="Arial" w:hAnsi="Arial"/>
                <w:sz w:val="18"/>
                <w:lang w:val="es-CO" w:eastAsia="zh-CN" w:bidi="ar"/>
              </w:rPr>
            </w:pPr>
            <w:r w:rsidRPr="007D5F70">
              <w:rPr>
                <w:rFonts w:ascii="Arial" w:hAnsi="Arial" w:cs="Arial"/>
                <w:sz w:val="18"/>
                <w:szCs w:val="18"/>
                <w:lang w:val="es-CO"/>
              </w:rPr>
              <w:t>CA_n263G</w:t>
            </w:r>
          </w:p>
        </w:tc>
        <w:tc>
          <w:tcPr>
            <w:tcW w:w="2268" w:type="dxa"/>
            <w:vMerge/>
            <w:tcBorders>
              <w:left w:val="single" w:sz="4" w:space="0" w:color="auto"/>
              <w:bottom w:val="single" w:sz="4" w:space="0" w:color="auto"/>
              <w:right w:val="single" w:sz="4" w:space="0" w:color="auto"/>
            </w:tcBorders>
          </w:tcPr>
          <w:p w14:paraId="759CD8D9" w14:textId="77777777" w:rsidR="00794FFB" w:rsidRPr="007D5F70" w:rsidRDefault="00794FFB" w:rsidP="00492D9F">
            <w:pPr>
              <w:keepNext/>
              <w:keepLines/>
              <w:spacing w:after="0"/>
              <w:jc w:val="center"/>
              <w:rPr>
                <w:rFonts w:ascii="Arial" w:eastAsia="MS Mincho" w:hAnsi="Arial"/>
                <w:sz w:val="18"/>
                <w:lang w:val="es-CO" w:eastAsia="zh-CN"/>
              </w:rPr>
            </w:pPr>
          </w:p>
        </w:tc>
      </w:tr>
      <w:tr w:rsidR="00794FFB" w:rsidRPr="007D5F70" w14:paraId="0BE6E02C" w14:textId="77777777" w:rsidTr="00492D9F">
        <w:trPr>
          <w:trHeight w:val="150"/>
          <w:jc w:val="center"/>
        </w:trPr>
        <w:tc>
          <w:tcPr>
            <w:tcW w:w="2436" w:type="dxa"/>
            <w:vMerge w:val="restart"/>
            <w:tcBorders>
              <w:left w:val="single" w:sz="4" w:space="0" w:color="auto"/>
              <w:right w:val="single" w:sz="4" w:space="0" w:color="auto"/>
            </w:tcBorders>
          </w:tcPr>
          <w:p w14:paraId="090CC759" w14:textId="77777777" w:rsidR="00794FFB" w:rsidRPr="007D5F70" w:rsidRDefault="00794FFB" w:rsidP="00492D9F">
            <w:pPr>
              <w:pStyle w:val="TAC"/>
              <w:rPr>
                <w:lang w:val="es-CO"/>
              </w:rPr>
            </w:pPr>
            <w:r w:rsidRPr="007D5F70">
              <w:rPr>
                <w:lang w:val="es-CO"/>
              </w:rPr>
              <w:t>CA_n48B-n263H</w:t>
            </w:r>
          </w:p>
        </w:tc>
        <w:tc>
          <w:tcPr>
            <w:tcW w:w="2544" w:type="dxa"/>
            <w:vMerge w:val="restart"/>
            <w:tcBorders>
              <w:left w:val="single" w:sz="4" w:space="0" w:color="auto"/>
              <w:right w:val="single" w:sz="4" w:space="0" w:color="auto"/>
            </w:tcBorders>
          </w:tcPr>
          <w:p w14:paraId="4A484718" w14:textId="77777777" w:rsidR="00794FFB" w:rsidRPr="0006421B" w:rsidRDefault="00794FFB" w:rsidP="00492D9F">
            <w:pPr>
              <w:pStyle w:val="TAC"/>
              <w:rPr>
                <w:lang w:val="es-CO"/>
              </w:rPr>
            </w:pPr>
            <w:r w:rsidRPr="0006421B">
              <w:rPr>
                <w:lang w:val="es-CO"/>
              </w:rPr>
              <w:t>CA_n48A-n263A</w:t>
            </w:r>
            <w:r w:rsidRPr="0006421B">
              <w:rPr>
                <w:lang w:val="es-CO"/>
              </w:rPr>
              <w:br/>
            </w:r>
          </w:p>
        </w:tc>
        <w:tc>
          <w:tcPr>
            <w:tcW w:w="1141" w:type="dxa"/>
            <w:tcBorders>
              <w:left w:val="single" w:sz="4" w:space="0" w:color="auto"/>
              <w:right w:val="single" w:sz="4" w:space="0" w:color="auto"/>
            </w:tcBorders>
            <w:vAlign w:val="center"/>
          </w:tcPr>
          <w:p w14:paraId="51DC5289" w14:textId="77777777" w:rsidR="00794FFB" w:rsidRPr="007D5F70" w:rsidRDefault="00794FFB" w:rsidP="00492D9F">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81" w:type="dxa"/>
            <w:tcBorders>
              <w:left w:val="single" w:sz="4" w:space="0" w:color="auto"/>
              <w:right w:val="single" w:sz="4" w:space="0" w:color="auto"/>
            </w:tcBorders>
            <w:vAlign w:val="center"/>
          </w:tcPr>
          <w:p w14:paraId="0C57446A" w14:textId="77777777" w:rsidR="00794FFB" w:rsidRPr="007D5F70" w:rsidRDefault="00794FFB" w:rsidP="00492D9F">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68" w:type="dxa"/>
            <w:vMerge w:val="restart"/>
            <w:tcBorders>
              <w:top w:val="single" w:sz="4" w:space="0" w:color="auto"/>
              <w:left w:val="single" w:sz="4" w:space="0" w:color="auto"/>
              <w:right w:val="single" w:sz="4" w:space="0" w:color="auto"/>
            </w:tcBorders>
          </w:tcPr>
          <w:p w14:paraId="0AE8468A" w14:textId="77777777" w:rsidR="00794FFB" w:rsidRPr="007D5F70" w:rsidRDefault="00794FFB" w:rsidP="00492D9F">
            <w:pPr>
              <w:keepNext/>
              <w:keepLines/>
              <w:spacing w:after="0"/>
              <w:jc w:val="center"/>
              <w:rPr>
                <w:rFonts w:ascii="Arial" w:eastAsia="MS Mincho" w:hAnsi="Arial"/>
                <w:sz w:val="18"/>
                <w:lang w:val="es-CO" w:eastAsia="zh-CN"/>
              </w:rPr>
            </w:pPr>
            <w:r w:rsidRPr="00A6239B">
              <w:rPr>
                <w:rFonts w:ascii="Arial" w:hAnsi="Arial" w:cs="Arial"/>
                <w:sz w:val="18"/>
                <w:szCs w:val="18"/>
              </w:rPr>
              <w:t>0</w:t>
            </w:r>
          </w:p>
        </w:tc>
      </w:tr>
      <w:tr w:rsidR="00794FFB" w:rsidRPr="007D5F70" w14:paraId="4B01F09D" w14:textId="77777777" w:rsidTr="00492D9F">
        <w:trPr>
          <w:trHeight w:val="150"/>
          <w:jc w:val="center"/>
        </w:trPr>
        <w:tc>
          <w:tcPr>
            <w:tcW w:w="2436" w:type="dxa"/>
            <w:vMerge/>
            <w:tcBorders>
              <w:left w:val="single" w:sz="4" w:space="0" w:color="auto"/>
              <w:right w:val="single" w:sz="4" w:space="0" w:color="auto"/>
            </w:tcBorders>
          </w:tcPr>
          <w:p w14:paraId="3332A8C4" w14:textId="77777777" w:rsidR="00794FFB" w:rsidRPr="007D5F70" w:rsidRDefault="00794FFB" w:rsidP="00492D9F">
            <w:pPr>
              <w:pStyle w:val="TAC"/>
              <w:rPr>
                <w:lang w:val="es-CO"/>
              </w:rPr>
            </w:pPr>
          </w:p>
        </w:tc>
        <w:tc>
          <w:tcPr>
            <w:tcW w:w="2544" w:type="dxa"/>
            <w:vMerge/>
            <w:tcBorders>
              <w:left w:val="single" w:sz="4" w:space="0" w:color="auto"/>
              <w:right w:val="single" w:sz="4" w:space="0" w:color="auto"/>
            </w:tcBorders>
          </w:tcPr>
          <w:p w14:paraId="39812432" w14:textId="77777777" w:rsidR="00794FFB" w:rsidRPr="007D5F70" w:rsidRDefault="00794FFB" w:rsidP="00492D9F">
            <w:pPr>
              <w:pStyle w:val="TAC"/>
              <w:rPr>
                <w:lang w:val="es-CO"/>
              </w:rPr>
            </w:pPr>
          </w:p>
        </w:tc>
        <w:tc>
          <w:tcPr>
            <w:tcW w:w="1141" w:type="dxa"/>
            <w:tcBorders>
              <w:left w:val="single" w:sz="4" w:space="0" w:color="auto"/>
              <w:right w:val="single" w:sz="4" w:space="0" w:color="auto"/>
            </w:tcBorders>
            <w:vAlign w:val="center"/>
          </w:tcPr>
          <w:p w14:paraId="2A566676" w14:textId="77777777" w:rsidR="00794FFB" w:rsidRPr="007D5F70" w:rsidRDefault="00794FFB" w:rsidP="00492D9F">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81" w:type="dxa"/>
            <w:tcBorders>
              <w:left w:val="single" w:sz="4" w:space="0" w:color="auto"/>
              <w:right w:val="single" w:sz="4" w:space="0" w:color="auto"/>
            </w:tcBorders>
            <w:vAlign w:val="center"/>
          </w:tcPr>
          <w:p w14:paraId="4FA57D9B" w14:textId="77777777" w:rsidR="00794FFB" w:rsidRPr="007D5F70" w:rsidRDefault="00794FFB" w:rsidP="00492D9F">
            <w:pPr>
              <w:keepNext/>
              <w:keepLines/>
              <w:spacing w:after="0"/>
              <w:jc w:val="center"/>
              <w:rPr>
                <w:rFonts w:ascii="Arial" w:hAnsi="Arial"/>
                <w:sz w:val="18"/>
                <w:lang w:val="es-CO" w:eastAsia="zh-CN" w:bidi="ar"/>
              </w:rPr>
            </w:pPr>
            <w:r w:rsidRPr="007D5F70">
              <w:rPr>
                <w:rFonts w:ascii="Arial" w:hAnsi="Arial" w:cs="Arial"/>
                <w:sz w:val="18"/>
                <w:szCs w:val="18"/>
                <w:lang w:val="es-CO"/>
              </w:rPr>
              <w:t>CA_n263H</w:t>
            </w:r>
          </w:p>
        </w:tc>
        <w:tc>
          <w:tcPr>
            <w:tcW w:w="2268" w:type="dxa"/>
            <w:vMerge/>
            <w:tcBorders>
              <w:left w:val="single" w:sz="4" w:space="0" w:color="auto"/>
              <w:bottom w:val="single" w:sz="4" w:space="0" w:color="auto"/>
              <w:right w:val="single" w:sz="4" w:space="0" w:color="auto"/>
            </w:tcBorders>
          </w:tcPr>
          <w:p w14:paraId="1AD07AC1" w14:textId="77777777" w:rsidR="00794FFB" w:rsidRPr="007D5F70" w:rsidRDefault="00794FFB" w:rsidP="00492D9F">
            <w:pPr>
              <w:keepNext/>
              <w:keepLines/>
              <w:spacing w:after="0"/>
              <w:jc w:val="center"/>
              <w:rPr>
                <w:rFonts w:ascii="Arial" w:eastAsia="MS Mincho" w:hAnsi="Arial"/>
                <w:sz w:val="18"/>
                <w:lang w:val="es-CO" w:eastAsia="zh-CN"/>
              </w:rPr>
            </w:pPr>
          </w:p>
        </w:tc>
      </w:tr>
      <w:tr w:rsidR="00794FFB" w:rsidRPr="006C738A" w14:paraId="455DAFAA" w14:textId="77777777" w:rsidTr="00492D9F">
        <w:trPr>
          <w:trHeight w:val="150"/>
          <w:jc w:val="center"/>
        </w:trPr>
        <w:tc>
          <w:tcPr>
            <w:tcW w:w="2436" w:type="dxa"/>
            <w:vMerge w:val="restart"/>
            <w:tcBorders>
              <w:left w:val="single" w:sz="4" w:space="0" w:color="auto"/>
              <w:right w:val="single" w:sz="4" w:space="0" w:color="auto"/>
            </w:tcBorders>
          </w:tcPr>
          <w:p w14:paraId="2478A136" w14:textId="77777777" w:rsidR="00794FFB" w:rsidRPr="006C738A" w:rsidRDefault="00794FFB" w:rsidP="00492D9F">
            <w:pPr>
              <w:pStyle w:val="TAC"/>
            </w:pPr>
            <w:r w:rsidRPr="007D5F70">
              <w:rPr>
                <w:lang w:val="es-CO"/>
              </w:rPr>
              <w:t>CA_n48</w:t>
            </w:r>
            <w:r>
              <w:t>B-n263I</w:t>
            </w:r>
          </w:p>
          <w:p w14:paraId="42CD56DB" w14:textId="77777777" w:rsidR="00794FFB" w:rsidRPr="006C738A" w:rsidRDefault="00794FFB" w:rsidP="00492D9F">
            <w:pPr>
              <w:pStyle w:val="TAC"/>
            </w:pPr>
          </w:p>
        </w:tc>
        <w:tc>
          <w:tcPr>
            <w:tcW w:w="2544" w:type="dxa"/>
            <w:vMerge w:val="restart"/>
            <w:tcBorders>
              <w:left w:val="single" w:sz="4" w:space="0" w:color="auto"/>
              <w:right w:val="single" w:sz="4" w:space="0" w:color="auto"/>
            </w:tcBorders>
          </w:tcPr>
          <w:p w14:paraId="5A89D8E9" w14:textId="77777777" w:rsidR="00794FFB" w:rsidRPr="006C738A" w:rsidRDefault="00794FFB" w:rsidP="00492D9F">
            <w:pPr>
              <w:pStyle w:val="TAC"/>
            </w:pPr>
            <w:r>
              <w:t>CA_n48A-n263A</w:t>
            </w:r>
            <w:r>
              <w:br/>
            </w:r>
          </w:p>
        </w:tc>
        <w:tc>
          <w:tcPr>
            <w:tcW w:w="1141" w:type="dxa"/>
            <w:tcBorders>
              <w:left w:val="single" w:sz="4" w:space="0" w:color="auto"/>
              <w:right w:val="single" w:sz="4" w:space="0" w:color="auto"/>
            </w:tcBorders>
            <w:vAlign w:val="center"/>
          </w:tcPr>
          <w:p w14:paraId="75535C2D"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A041C04"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CA_n48B</w:t>
            </w:r>
          </w:p>
        </w:tc>
        <w:tc>
          <w:tcPr>
            <w:tcW w:w="2268" w:type="dxa"/>
            <w:vMerge w:val="restart"/>
            <w:tcBorders>
              <w:top w:val="single" w:sz="4" w:space="0" w:color="auto"/>
              <w:left w:val="single" w:sz="4" w:space="0" w:color="auto"/>
              <w:right w:val="single" w:sz="4" w:space="0" w:color="auto"/>
            </w:tcBorders>
          </w:tcPr>
          <w:p w14:paraId="2AB38E0F"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013F0740" w14:textId="77777777" w:rsidTr="00492D9F">
        <w:trPr>
          <w:trHeight w:val="150"/>
          <w:jc w:val="center"/>
        </w:trPr>
        <w:tc>
          <w:tcPr>
            <w:tcW w:w="2436" w:type="dxa"/>
            <w:vMerge/>
            <w:tcBorders>
              <w:left w:val="single" w:sz="4" w:space="0" w:color="auto"/>
              <w:right w:val="single" w:sz="4" w:space="0" w:color="auto"/>
            </w:tcBorders>
          </w:tcPr>
          <w:p w14:paraId="3628DAE9"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5862E16D"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646F090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12BB64F6"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CA_n263I</w:t>
            </w:r>
          </w:p>
        </w:tc>
        <w:tc>
          <w:tcPr>
            <w:tcW w:w="2268" w:type="dxa"/>
            <w:vMerge/>
            <w:tcBorders>
              <w:left w:val="single" w:sz="4" w:space="0" w:color="auto"/>
              <w:bottom w:val="single" w:sz="4" w:space="0" w:color="auto"/>
              <w:right w:val="single" w:sz="4" w:space="0" w:color="auto"/>
            </w:tcBorders>
          </w:tcPr>
          <w:p w14:paraId="3A1CE30C"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7C115424" w14:textId="77777777" w:rsidTr="00492D9F">
        <w:trPr>
          <w:trHeight w:val="150"/>
          <w:jc w:val="center"/>
        </w:trPr>
        <w:tc>
          <w:tcPr>
            <w:tcW w:w="2436" w:type="dxa"/>
            <w:vMerge w:val="restart"/>
            <w:tcBorders>
              <w:left w:val="single" w:sz="4" w:space="0" w:color="auto"/>
              <w:right w:val="single" w:sz="4" w:space="0" w:color="auto"/>
            </w:tcBorders>
          </w:tcPr>
          <w:p w14:paraId="6A05C517" w14:textId="77777777" w:rsidR="00794FFB" w:rsidRPr="006C738A" w:rsidRDefault="00794FFB" w:rsidP="00492D9F">
            <w:pPr>
              <w:pStyle w:val="TAC"/>
            </w:pPr>
            <w:r>
              <w:t>CA_n48B-n263J</w:t>
            </w:r>
          </w:p>
        </w:tc>
        <w:tc>
          <w:tcPr>
            <w:tcW w:w="2544" w:type="dxa"/>
            <w:vMerge w:val="restart"/>
            <w:tcBorders>
              <w:left w:val="single" w:sz="4" w:space="0" w:color="auto"/>
              <w:right w:val="single" w:sz="4" w:space="0" w:color="auto"/>
            </w:tcBorders>
          </w:tcPr>
          <w:p w14:paraId="7A66EEF3"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59E9E5A6"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7D1BF76E"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CA_n48B</w:t>
            </w:r>
          </w:p>
        </w:tc>
        <w:tc>
          <w:tcPr>
            <w:tcW w:w="2268" w:type="dxa"/>
            <w:vMerge w:val="restart"/>
            <w:tcBorders>
              <w:top w:val="single" w:sz="4" w:space="0" w:color="auto"/>
              <w:left w:val="single" w:sz="4" w:space="0" w:color="auto"/>
              <w:right w:val="single" w:sz="4" w:space="0" w:color="auto"/>
            </w:tcBorders>
          </w:tcPr>
          <w:p w14:paraId="34F026E8"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04CC4497" w14:textId="77777777" w:rsidTr="00492D9F">
        <w:trPr>
          <w:trHeight w:val="150"/>
          <w:jc w:val="center"/>
        </w:trPr>
        <w:tc>
          <w:tcPr>
            <w:tcW w:w="2436" w:type="dxa"/>
            <w:vMerge/>
            <w:tcBorders>
              <w:left w:val="single" w:sz="4" w:space="0" w:color="auto"/>
              <w:right w:val="single" w:sz="4" w:space="0" w:color="auto"/>
            </w:tcBorders>
          </w:tcPr>
          <w:p w14:paraId="3FD5DC51"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0A71F75B"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512B0F10"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7BEDAAB5"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CA_n263J</w:t>
            </w:r>
          </w:p>
        </w:tc>
        <w:tc>
          <w:tcPr>
            <w:tcW w:w="2268" w:type="dxa"/>
            <w:vMerge/>
            <w:tcBorders>
              <w:left w:val="single" w:sz="4" w:space="0" w:color="auto"/>
              <w:bottom w:val="single" w:sz="4" w:space="0" w:color="auto"/>
              <w:right w:val="single" w:sz="4" w:space="0" w:color="auto"/>
            </w:tcBorders>
          </w:tcPr>
          <w:p w14:paraId="67BAD00C"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2F4F2B2D" w14:textId="77777777" w:rsidTr="00492D9F">
        <w:trPr>
          <w:trHeight w:val="150"/>
          <w:jc w:val="center"/>
        </w:trPr>
        <w:tc>
          <w:tcPr>
            <w:tcW w:w="2436" w:type="dxa"/>
            <w:vMerge w:val="restart"/>
            <w:tcBorders>
              <w:left w:val="single" w:sz="4" w:space="0" w:color="auto"/>
              <w:right w:val="single" w:sz="4" w:space="0" w:color="auto"/>
            </w:tcBorders>
          </w:tcPr>
          <w:p w14:paraId="2B6FFB5F" w14:textId="77777777" w:rsidR="00794FFB" w:rsidRPr="006C738A" w:rsidRDefault="00794FFB" w:rsidP="00492D9F">
            <w:pPr>
              <w:pStyle w:val="TAC"/>
            </w:pPr>
            <w:r>
              <w:t>CA_n48B-n263K</w:t>
            </w:r>
          </w:p>
        </w:tc>
        <w:tc>
          <w:tcPr>
            <w:tcW w:w="2544" w:type="dxa"/>
            <w:vMerge w:val="restart"/>
            <w:tcBorders>
              <w:left w:val="single" w:sz="4" w:space="0" w:color="auto"/>
              <w:right w:val="single" w:sz="4" w:space="0" w:color="auto"/>
            </w:tcBorders>
          </w:tcPr>
          <w:p w14:paraId="020B2CEE"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01C7498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555C9A2F"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CA_n48B</w:t>
            </w:r>
          </w:p>
        </w:tc>
        <w:tc>
          <w:tcPr>
            <w:tcW w:w="2268" w:type="dxa"/>
            <w:vMerge w:val="restart"/>
            <w:tcBorders>
              <w:top w:val="single" w:sz="4" w:space="0" w:color="auto"/>
              <w:left w:val="single" w:sz="4" w:space="0" w:color="auto"/>
              <w:right w:val="single" w:sz="4" w:space="0" w:color="auto"/>
            </w:tcBorders>
          </w:tcPr>
          <w:p w14:paraId="5C93DB41"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519D6FA0" w14:textId="77777777" w:rsidTr="00492D9F">
        <w:trPr>
          <w:trHeight w:val="150"/>
          <w:jc w:val="center"/>
        </w:trPr>
        <w:tc>
          <w:tcPr>
            <w:tcW w:w="2436" w:type="dxa"/>
            <w:vMerge/>
            <w:tcBorders>
              <w:left w:val="single" w:sz="4" w:space="0" w:color="auto"/>
              <w:right w:val="single" w:sz="4" w:space="0" w:color="auto"/>
            </w:tcBorders>
          </w:tcPr>
          <w:p w14:paraId="0B3819AB"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023D7111"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0A2758A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22805FA7"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CA_n263K</w:t>
            </w:r>
          </w:p>
        </w:tc>
        <w:tc>
          <w:tcPr>
            <w:tcW w:w="2268" w:type="dxa"/>
            <w:vMerge/>
            <w:tcBorders>
              <w:left w:val="single" w:sz="4" w:space="0" w:color="auto"/>
              <w:bottom w:val="single" w:sz="4" w:space="0" w:color="auto"/>
              <w:right w:val="single" w:sz="4" w:space="0" w:color="auto"/>
            </w:tcBorders>
          </w:tcPr>
          <w:p w14:paraId="31E24C7F"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36BC23C4" w14:textId="77777777" w:rsidTr="00492D9F">
        <w:trPr>
          <w:trHeight w:val="150"/>
          <w:jc w:val="center"/>
        </w:trPr>
        <w:tc>
          <w:tcPr>
            <w:tcW w:w="2436" w:type="dxa"/>
            <w:vMerge w:val="restart"/>
            <w:tcBorders>
              <w:left w:val="single" w:sz="4" w:space="0" w:color="auto"/>
              <w:right w:val="single" w:sz="4" w:space="0" w:color="auto"/>
            </w:tcBorders>
          </w:tcPr>
          <w:p w14:paraId="1FD03A43" w14:textId="77777777" w:rsidR="00794FFB" w:rsidRPr="006C738A" w:rsidRDefault="00794FFB" w:rsidP="00492D9F">
            <w:pPr>
              <w:pStyle w:val="TAC"/>
            </w:pPr>
            <w:r>
              <w:t>CA_n48B-n263L</w:t>
            </w:r>
          </w:p>
        </w:tc>
        <w:tc>
          <w:tcPr>
            <w:tcW w:w="2544" w:type="dxa"/>
            <w:vMerge w:val="restart"/>
            <w:tcBorders>
              <w:left w:val="single" w:sz="4" w:space="0" w:color="auto"/>
              <w:right w:val="single" w:sz="4" w:space="0" w:color="auto"/>
            </w:tcBorders>
          </w:tcPr>
          <w:p w14:paraId="1257D224" w14:textId="77777777" w:rsidR="00794FFB" w:rsidRPr="006C738A" w:rsidRDefault="00794FFB" w:rsidP="00492D9F">
            <w:pPr>
              <w:pStyle w:val="TAC"/>
            </w:pPr>
            <w:r>
              <w:t>CA_n48A-n263A</w:t>
            </w:r>
            <w:r>
              <w:br/>
            </w:r>
          </w:p>
        </w:tc>
        <w:tc>
          <w:tcPr>
            <w:tcW w:w="1141" w:type="dxa"/>
            <w:tcBorders>
              <w:left w:val="single" w:sz="4" w:space="0" w:color="auto"/>
              <w:right w:val="single" w:sz="4" w:space="0" w:color="auto"/>
            </w:tcBorders>
            <w:vAlign w:val="center"/>
          </w:tcPr>
          <w:p w14:paraId="4E257297"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0DA9D796"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CA_n48B</w:t>
            </w:r>
          </w:p>
        </w:tc>
        <w:tc>
          <w:tcPr>
            <w:tcW w:w="2268" w:type="dxa"/>
            <w:vMerge w:val="restart"/>
            <w:tcBorders>
              <w:top w:val="single" w:sz="4" w:space="0" w:color="auto"/>
              <w:left w:val="single" w:sz="4" w:space="0" w:color="auto"/>
              <w:right w:val="single" w:sz="4" w:space="0" w:color="auto"/>
            </w:tcBorders>
          </w:tcPr>
          <w:p w14:paraId="47C048F8"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4740717E" w14:textId="77777777" w:rsidTr="00492D9F">
        <w:trPr>
          <w:trHeight w:val="150"/>
          <w:jc w:val="center"/>
        </w:trPr>
        <w:tc>
          <w:tcPr>
            <w:tcW w:w="2436" w:type="dxa"/>
            <w:vMerge/>
            <w:tcBorders>
              <w:left w:val="single" w:sz="4" w:space="0" w:color="auto"/>
              <w:right w:val="single" w:sz="4" w:space="0" w:color="auto"/>
            </w:tcBorders>
          </w:tcPr>
          <w:p w14:paraId="6AB4EF97"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3A586872"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6CABA92A"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1085A29A"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CA_n263L</w:t>
            </w:r>
          </w:p>
        </w:tc>
        <w:tc>
          <w:tcPr>
            <w:tcW w:w="2268" w:type="dxa"/>
            <w:vMerge/>
            <w:tcBorders>
              <w:left w:val="single" w:sz="4" w:space="0" w:color="auto"/>
              <w:bottom w:val="single" w:sz="4" w:space="0" w:color="auto"/>
              <w:right w:val="single" w:sz="4" w:space="0" w:color="auto"/>
            </w:tcBorders>
          </w:tcPr>
          <w:p w14:paraId="71BBA89D"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3C188796" w14:textId="77777777" w:rsidTr="00492D9F">
        <w:trPr>
          <w:trHeight w:val="150"/>
          <w:jc w:val="center"/>
        </w:trPr>
        <w:tc>
          <w:tcPr>
            <w:tcW w:w="2436" w:type="dxa"/>
            <w:vMerge w:val="restart"/>
            <w:tcBorders>
              <w:left w:val="single" w:sz="4" w:space="0" w:color="auto"/>
              <w:right w:val="single" w:sz="4" w:space="0" w:color="auto"/>
            </w:tcBorders>
          </w:tcPr>
          <w:p w14:paraId="0E4EBC54" w14:textId="77777777" w:rsidR="00794FFB" w:rsidRPr="006C738A" w:rsidRDefault="00794FFB" w:rsidP="00492D9F">
            <w:pPr>
              <w:pStyle w:val="TAC"/>
            </w:pPr>
            <w:r>
              <w:t>CA_n48B-n263M</w:t>
            </w:r>
          </w:p>
        </w:tc>
        <w:tc>
          <w:tcPr>
            <w:tcW w:w="2544" w:type="dxa"/>
            <w:vMerge w:val="restart"/>
            <w:tcBorders>
              <w:left w:val="single" w:sz="4" w:space="0" w:color="auto"/>
              <w:right w:val="single" w:sz="4" w:space="0" w:color="auto"/>
            </w:tcBorders>
          </w:tcPr>
          <w:p w14:paraId="7D9B95EA"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54D32313"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42F56D7D"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CA_n48B</w:t>
            </w:r>
          </w:p>
        </w:tc>
        <w:tc>
          <w:tcPr>
            <w:tcW w:w="2268" w:type="dxa"/>
            <w:vMerge w:val="restart"/>
            <w:tcBorders>
              <w:top w:val="single" w:sz="4" w:space="0" w:color="auto"/>
              <w:left w:val="single" w:sz="4" w:space="0" w:color="auto"/>
              <w:right w:val="single" w:sz="4" w:space="0" w:color="auto"/>
            </w:tcBorders>
          </w:tcPr>
          <w:p w14:paraId="5C76293A"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22CD76F6" w14:textId="77777777" w:rsidTr="00492D9F">
        <w:trPr>
          <w:trHeight w:val="150"/>
          <w:jc w:val="center"/>
        </w:trPr>
        <w:tc>
          <w:tcPr>
            <w:tcW w:w="2436" w:type="dxa"/>
            <w:vMerge/>
            <w:tcBorders>
              <w:left w:val="single" w:sz="4" w:space="0" w:color="auto"/>
              <w:right w:val="single" w:sz="4" w:space="0" w:color="auto"/>
            </w:tcBorders>
          </w:tcPr>
          <w:p w14:paraId="14166674"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3A652544"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55537339"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7D784385"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CA_n263M</w:t>
            </w:r>
          </w:p>
        </w:tc>
        <w:tc>
          <w:tcPr>
            <w:tcW w:w="2268" w:type="dxa"/>
            <w:vMerge/>
            <w:tcBorders>
              <w:left w:val="single" w:sz="4" w:space="0" w:color="auto"/>
              <w:bottom w:val="single" w:sz="4" w:space="0" w:color="auto"/>
              <w:right w:val="single" w:sz="4" w:space="0" w:color="auto"/>
            </w:tcBorders>
          </w:tcPr>
          <w:p w14:paraId="09C34227"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3D53E6F5" w14:textId="77777777" w:rsidTr="00492D9F">
        <w:trPr>
          <w:trHeight w:val="150"/>
          <w:jc w:val="center"/>
        </w:trPr>
        <w:tc>
          <w:tcPr>
            <w:tcW w:w="2436" w:type="dxa"/>
            <w:vMerge w:val="restart"/>
            <w:tcBorders>
              <w:left w:val="single" w:sz="4" w:space="0" w:color="auto"/>
              <w:right w:val="single" w:sz="4" w:space="0" w:color="auto"/>
            </w:tcBorders>
          </w:tcPr>
          <w:p w14:paraId="3F5975F6" w14:textId="77777777" w:rsidR="00794FFB" w:rsidRPr="006C738A" w:rsidRDefault="00794FFB" w:rsidP="00492D9F">
            <w:pPr>
              <w:pStyle w:val="TAC"/>
            </w:pPr>
            <w:r>
              <w:t>CA_n48(A-B)-n263A</w:t>
            </w:r>
          </w:p>
        </w:tc>
        <w:tc>
          <w:tcPr>
            <w:tcW w:w="2544" w:type="dxa"/>
            <w:vMerge w:val="restart"/>
            <w:tcBorders>
              <w:left w:val="single" w:sz="4" w:space="0" w:color="auto"/>
              <w:right w:val="single" w:sz="4" w:space="0" w:color="auto"/>
            </w:tcBorders>
          </w:tcPr>
          <w:p w14:paraId="660F39DA"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712B5814"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26DEE915"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CA_n48(A-B)</w:t>
            </w:r>
          </w:p>
        </w:tc>
        <w:tc>
          <w:tcPr>
            <w:tcW w:w="2268" w:type="dxa"/>
            <w:vMerge w:val="restart"/>
            <w:tcBorders>
              <w:top w:val="single" w:sz="4" w:space="0" w:color="auto"/>
              <w:left w:val="single" w:sz="4" w:space="0" w:color="auto"/>
              <w:right w:val="single" w:sz="4" w:space="0" w:color="auto"/>
            </w:tcBorders>
          </w:tcPr>
          <w:p w14:paraId="50A0A12C" w14:textId="77777777" w:rsidR="00794FFB" w:rsidRPr="0006421B" w:rsidRDefault="00794FFB" w:rsidP="00492D9F">
            <w:pPr>
              <w:keepNext/>
              <w:keepLines/>
              <w:spacing w:after="0"/>
              <w:jc w:val="center"/>
              <w:rPr>
                <w:rFonts w:ascii="Arial" w:eastAsia="MS Mincho" w:hAnsi="Arial"/>
                <w:b/>
                <w:sz w:val="18"/>
                <w:lang w:val="en-US" w:eastAsia="zh-CN"/>
              </w:rPr>
            </w:pPr>
            <w:r w:rsidRPr="00A6239B">
              <w:rPr>
                <w:rFonts w:ascii="Arial" w:hAnsi="Arial" w:cs="Arial"/>
                <w:sz w:val="18"/>
                <w:szCs w:val="18"/>
              </w:rPr>
              <w:t>0</w:t>
            </w:r>
          </w:p>
        </w:tc>
      </w:tr>
      <w:tr w:rsidR="00794FFB" w:rsidRPr="006C738A" w14:paraId="1732BA61" w14:textId="77777777" w:rsidTr="00492D9F">
        <w:trPr>
          <w:trHeight w:val="150"/>
          <w:jc w:val="center"/>
        </w:trPr>
        <w:tc>
          <w:tcPr>
            <w:tcW w:w="2436" w:type="dxa"/>
            <w:vMerge/>
            <w:tcBorders>
              <w:left w:val="single" w:sz="4" w:space="0" w:color="auto"/>
              <w:right w:val="single" w:sz="4" w:space="0" w:color="auto"/>
            </w:tcBorders>
          </w:tcPr>
          <w:p w14:paraId="56D013E7"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07986907"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7D01D86D"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AD8D837"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68" w:type="dxa"/>
            <w:vMerge/>
            <w:tcBorders>
              <w:left w:val="single" w:sz="4" w:space="0" w:color="auto"/>
              <w:bottom w:val="single" w:sz="4" w:space="0" w:color="auto"/>
              <w:right w:val="single" w:sz="4" w:space="0" w:color="auto"/>
            </w:tcBorders>
          </w:tcPr>
          <w:p w14:paraId="7BEB9151" w14:textId="77777777" w:rsidR="00794FFB" w:rsidRPr="000F0137" w:rsidRDefault="00794FFB" w:rsidP="00492D9F">
            <w:pPr>
              <w:keepNext/>
              <w:keepLines/>
              <w:spacing w:after="0"/>
              <w:jc w:val="center"/>
              <w:rPr>
                <w:rFonts w:ascii="Arial" w:eastAsia="MS Mincho" w:hAnsi="Arial"/>
                <w:b/>
                <w:sz w:val="18"/>
                <w:lang w:val="en-US" w:eastAsia="zh-CN"/>
              </w:rPr>
            </w:pPr>
          </w:p>
        </w:tc>
      </w:tr>
      <w:tr w:rsidR="00794FFB" w:rsidRPr="006C738A" w14:paraId="1CF139CD" w14:textId="77777777" w:rsidTr="00492D9F">
        <w:trPr>
          <w:trHeight w:val="150"/>
          <w:jc w:val="center"/>
        </w:trPr>
        <w:tc>
          <w:tcPr>
            <w:tcW w:w="2436" w:type="dxa"/>
            <w:vMerge w:val="restart"/>
            <w:tcBorders>
              <w:left w:val="single" w:sz="4" w:space="0" w:color="auto"/>
              <w:right w:val="single" w:sz="4" w:space="0" w:color="auto"/>
            </w:tcBorders>
          </w:tcPr>
          <w:p w14:paraId="1024C8B9" w14:textId="77777777" w:rsidR="00794FFB" w:rsidRPr="006C738A" w:rsidRDefault="00794FFB" w:rsidP="00492D9F">
            <w:pPr>
              <w:pStyle w:val="TAC"/>
            </w:pPr>
            <w:r>
              <w:t>CA_n48(A-B)-n263G</w:t>
            </w:r>
          </w:p>
        </w:tc>
        <w:tc>
          <w:tcPr>
            <w:tcW w:w="2544" w:type="dxa"/>
            <w:vMerge w:val="restart"/>
            <w:tcBorders>
              <w:left w:val="single" w:sz="4" w:space="0" w:color="auto"/>
              <w:right w:val="single" w:sz="4" w:space="0" w:color="auto"/>
            </w:tcBorders>
          </w:tcPr>
          <w:p w14:paraId="6E351E7F" w14:textId="77777777" w:rsidR="00794FFB" w:rsidRPr="0006421B" w:rsidRDefault="00794FFB" w:rsidP="00492D9F">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06DFDE4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55602D07"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CA_n48(A-B)</w:t>
            </w:r>
          </w:p>
        </w:tc>
        <w:tc>
          <w:tcPr>
            <w:tcW w:w="2268" w:type="dxa"/>
            <w:vMerge w:val="restart"/>
            <w:tcBorders>
              <w:top w:val="single" w:sz="4" w:space="0" w:color="auto"/>
              <w:left w:val="single" w:sz="4" w:space="0" w:color="auto"/>
              <w:right w:val="single" w:sz="4" w:space="0" w:color="auto"/>
            </w:tcBorders>
          </w:tcPr>
          <w:p w14:paraId="65AC4573"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7EE2A56A" w14:textId="77777777" w:rsidTr="00492D9F">
        <w:trPr>
          <w:trHeight w:val="150"/>
          <w:jc w:val="center"/>
        </w:trPr>
        <w:tc>
          <w:tcPr>
            <w:tcW w:w="2436" w:type="dxa"/>
            <w:vMerge/>
            <w:tcBorders>
              <w:left w:val="single" w:sz="4" w:space="0" w:color="auto"/>
              <w:right w:val="single" w:sz="4" w:space="0" w:color="auto"/>
            </w:tcBorders>
          </w:tcPr>
          <w:p w14:paraId="6D432BF6"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44FA68F0"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5598A0AB"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5B58A606"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CA_n263G</w:t>
            </w:r>
          </w:p>
        </w:tc>
        <w:tc>
          <w:tcPr>
            <w:tcW w:w="2268" w:type="dxa"/>
            <w:vMerge/>
            <w:tcBorders>
              <w:left w:val="single" w:sz="4" w:space="0" w:color="auto"/>
              <w:bottom w:val="single" w:sz="4" w:space="0" w:color="auto"/>
              <w:right w:val="single" w:sz="4" w:space="0" w:color="auto"/>
            </w:tcBorders>
          </w:tcPr>
          <w:p w14:paraId="72E60F37"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5D0DEAB6" w14:textId="77777777" w:rsidTr="00492D9F">
        <w:trPr>
          <w:trHeight w:val="150"/>
          <w:jc w:val="center"/>
        </w:trPr>
        <w:tc>
          <w:tcPr>
            <w:tcW w:w="2436" w:type="dxa"/>
            <w:vMerge w:val="restart"/>
            <w:tcBorders>
              <w:left w:val="single" w:sz="4" w:space="0" w:color="auto"/>
              <w:right w:val="single" w:sz="4" w:space="0" w:color="auto"/>
            </w:tcBorders>
          </w:tcPr>
          <w:p w14:paraId="57F0DE33" w14:textId="77777777" w:rsidR="00794FFB" w:rsidRPr="006C738A" w:rsidRDefault="00794FFB" w:rsidP="00492D9F">
            <w:pPr>
              <w:pStyle w:val="TAC"/>
            </w:pPr>
            <w:r>
              <w:t>CA_n48(A-B)-n263H</w:t>
            </w:r>
          </w:p>
        </w:tc>
        <w:tc>
          <w:tcPr>
            <w:tcW w:w="2544" w:type="dxa"/>
            <w:vMerge w:val="restart"/>
            <w:tcBorders>
              <w:left w:val="single" w:sz="4" w:space="0" w:color="auto"/>
              <w:right w:val="single" w:sz="4" w:space="0" w:color="auto"/>
            </w:tcBorders>
          </w:tcPr>
          <w:p w14:paraId="4E892CC2" w14:textId="77777777" w:rsidR="00794FFB" w:rsidRPr="0006421B" w:rsidRDefault="00794FFB" w:rsidP="00492D9F">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7F86ED5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764BD46E"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CA_n48(A-B)</w:t>
            </w:r>
          </w:p>
        </w:tc>
        <w:tc>
          <w:tcPr>
            <w:tcW w:w="2268" w:type="dxa"/>
            <w:vMerge w:val="restart"/>
            <w:tcBorders>
              <w:top w:val="single" w:sz="4" w:space="0" w:color="auto"/>
              <w:left w:val="single" w:sz="4" w:space="0" w:color="auto"/>
              <w:right w:val="single" w:sz="4" w:space="0" w:color="auto"/>
            </w:tcBorders>
          </w:tcPr>
          <w:p w14:paraId="56217838"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7A201D5B" w14:textId="77777777" w:rsidTr="00492D9F">
        <w:trPr>
          <w:trHeight w:val="150"/>
          <w:jc w:val="center"/>
        </w:trPr>
        <w:tc>
          <w:tcPr>
            <w:tcW w:w="2436" w:type="dxa"/>
            <w:vMerge/>
            <w:tcBorders>
              <w:left w:val="single" w:sz="4" w:space="0" w:color="auto"/>
              <w:right w:val="single" w:sz="4" w:space="0" w:color="auto"/>
            </w:tcBorders>
          </w:tcPr>
          <w:p w14:paraId="79F2374F"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5C40C0D1"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3B31FA27"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0756770C"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CA_n263H</w:t>
            </w:r>
          </w:p>
        </w:tc>
        <w:tc>
          <w:tcPr>
            <w:tcW w:w="2268" w:type="dxa"/>
            <w:vMerge/>
            <w:tcBorders>
              <w:left w:val="single" w:sz="4" w:space="0" w:color="auto"/>
              <w:bottom w:val="single" w:sz="4" w:space="0" w:color="auto"/>
              <w:right w:val="single" w:sz="4" w:space="0" w:color="auto"/>
            </w:tcBorders>
          </w:tcPr>
          <w:p w14:paraId="1B21C8C6"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3D63E5E6" w14:textId="77777777" w:rsidTr="00492D9F">
        <w:trPr>
          <w:trHeight w:val="150"/>
          <w:jc w:val="center"/>
        </w:trPr>
        <w:tc>
          <w:tcPr>
            <w:tcW w:w="2436" w:type="dxa"/>
            <w:vMerge w:val="restart"/>
            <w:tcBorders>
              <w:left w:val="single" w:sz="4" w:space="0" w:color="auto"/>
              <w:right w:val="single" w:sz="4" w:space="0" w:color="auto"/>
            </w:tcBorders>
          </w:tcPr>
          <w:p w14:paraId="3D132C90" w14:textId="77777777" w:rsidR="00794FFB" w:rsidRPr="006C738A" w:rsidRDefault="00794FFB" w:rsidP="00492D9F">
            <w:pPr>
              <w:pStyle w:val="TAC"/>
            </w:pPr>
            <w:r>
              <w:t>CA_n48(A-B)-n263I</w:t>
            </w:r>
          </w:p>
        </w:tc>
        <w:tc>
          <w:tcPr>
            <w:tcW w:w="2544" w:type="dxa"/>
            <w:vMerge w:val="restart"/>
            <w:tcBorders>
              <w:left w:val="single" w:sz="4" w:space="0" w:color="auto"/>
              <w:right w:val="single" w:sz="4" w:space="0" w:color="auto"/>
            </w:tcBorders>
          </w:tcPr>
          <w:p w14:paraId="23A15792"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7FA94BE9"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CD21B9D"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CA_n48(A-B)</w:t>
            </w:r>
          </w:p>
        </w:tc>
        <w:tc>
          <w:tcPr>
            <w:tcW w:w="2268" w:type="dxa"/>
            <w:vMerge w:val="restart"/>
            <w:tcBorders>
              <w:top w:val="single" w:sz="4" w:space="0" w:color="auto"/>
              <w:left w:val="single" w:sz="4" w:space="0" w:color="auto"/>
              <w:right w:val="single" w:sz="4" w:space="0" w:color="auto"/>
            </w:tcBorders>
          </w:tcPr>
          <w:p w14:paraId="437A1427"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6B144D3B" w14:textId="77777777" w:rsidTr="00492D9F">
        <w:trPr>
          <w:trHeight w:val="150"/>
          <w:jc w:val="center"/>
        </w:trPr>
        <w:tc>
          <w:tcPr>
            <w:tcW w:w="2436" w:type="dxa"/>
            <w:vMerge/>
            <w:tcBorders>
              <w:left w:val="single" w:sz="4" w:space="0" w:color="auto"/>
              <w:right w:val="single" w:sz="4" w:space="0" w:color="auto"/>
            </w:tcBorders>
          </w:tcPr>
          <w:p w14:paraId="3C777834"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4E4B3FF3"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37E13E0C"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571613FF"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CA_n263I</w:t>
            </w:r>
          </w:p>
        </w:tc>
        <w:tc>
          <w:tcPr>
            <w:tcW w:w="2268" w:type="dxa"/>
            <w:vMerge/>
            <w:tcBorders>
              <w:left w:val="single" w:sz="4" w:space="0" w:color="auto"/>
              <w:bottom w:val="single" w:sz="4" w:space="0" w:color="auto"/>
              <w:right w:val="single" w:sz="4" w:space="0" w:color="auto"/>
            </w:tcBorders>
          </w:tcPr>
          <w:p w14:paraId="0509FBFA"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3C6D7F52" w14:textId="77777777" w:rsidTr="00492D9F">
        <w:trPr>
          <w:trHeight w:val="150"/>
          <w:jc w:val="center"/>
        </w:trPr>
        <w:tc>
          <w:tcPr>
            <w:tcW w:w="2436" w:type="dxa"/>
            <w:vMerge w:val="restart"/>
            <w:tcBorders>
              <w:left w:val="single" w:sz="4" w:space="0" w:color="auto"/>
              <w:right w:val="single" w:sz="4" w:space="0" w:color="auto"/>
            </w:tcBorders>
          </w:tcPr>
          <w:p w14:paraId="04E3BF1B" w14:textId="77777777" w:rsidR="00794FFB" w:rsidRPr="006C738A" w:rsidRDefault="00794FFB" w:rsidP="00492D9F">
            <w:pPr>
              <w:pStyle w:val="TAC"/>
            </w:pPr>
            <w:r>
              <w:t>CA_n48(A-B)-n263J</w:t>
            </w:r>
          </w:p>
        </w:tc>
        <w:tc>
          <w:tcPr>
            <w:tcW w:w="2544" w:type="dxa"/>
            <w:vMerge w:val="restart"/>
            <w:tcBorders>
              <w:left w:val="single" w:sz="4" w:space="0" w:color="auto"/>
              <w:right w:val="single" w:sz="4" w:space="0" w:color="auto"/>
            </w:tcBorders>
          </w:tcPr>
          <w:p w14:paraId="30272D3A"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69FEC94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6E7DC139"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CA_n48(A-B)</w:t>
            </w:r>
          </w:p>
        </w:tc>
        <w:tc>
          <w:tcPr>
            <w:tcW w:w="2268" w:type="dxa"/>
            <w:vMerge w:val="restart"/>
            <w:tcBorders>
              <w:top w:val="single" w:sz="4" w:space="0" w:color="auto"/>
              <w:left w:val="single" w:sz="4" w:space="0" w:color="auto"/>
              <w:right w:val="single" w:sz="4" w:space="0" w:color="auto"/>
            </w:tcBorders>
          </w:tcPr>
          <w:p w14:paraId="696AACA1"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1E05E923" w14:textId="77777777" w:rsidTr="00492D9F">
        <w:trPr>
          <w:trHeight w:val="150"/>
          <w:jc w:val="center"/>
        </w:trPr>
        <w:tc>
          <w:tcPr>
            <w:tcW w:w="2436" w:type="dxa"/>
            <w:vMerge/>
            <w:tcBorders>
              <w:left w:val="single" w:sz="4" w:space="0" w:color="auto"/>
              <w:right w:val="single" w:sz="4" w:space="0" w:color="auto"/>
            </w:tcBorders>
          </w:tcPr>
          <w:p w14:paraId="4FBA36AB"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35D01BB5"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0BC3C394"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7032A98E"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CA_n263J</w:t>
            </w:r>
          </w:p>
        </w:tc>
        <w:tc>
          <w:tcPr>
            <w:tcW w:w="2268" w:type="dxa"/>
            <w:vMerge/>
            <w:tcBorders>
              <w:left w:val="single" w:sz="4" w:space="0" w:color="auto"/>
              <w:bottom w:val="single" w:sz="4" w:space="0" w:color="auto"/>
              <w:right w:val="single" w:sz="4" w:space="0" w:color="auto"/>
            </w:tcBorders>
          </w:tcPr>
          <w:p w14:paraId="629F8D8B"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27FC835A" w14:textId="77777777" w:rsidTr="00492D9F">
        <w:trPr>
          <w:trHeight w:val="150"/>
          <w:jc w:val="center"/>
        </w:trPr>
        <w:tc>
          <w:tcPr>
            <w:tcW w:w="2436" w:type="dxa"/>
            <w:tcBorders>
              <w:top w:val="single" w:sz="4" w:space="0" w:color="auto"/>
              <w:left w:val="single" w:sz="4" w:space="0" w:color="auto"/>
              <w:bottom w:val="nil"/>
              <w:right w:val="single" w:sz="4" w:space="0" w:color="auto"/>
            </w:tcBorders>
          </w:tcPr>
          <w:p w14:paraId="63CD9CCF" w14:textId="77777777" w:rsidR="00794FFB" w:rsidRPr="006C738A" w:rsidRDefault="00794FFB" w:rsidP="00492D9F">
            <w:pPr>
              <w:pStyle w:val="TAC"/>
            </w:pPr>
            <w:r>
              <w:t>CA_n48(A-B)-n263K</w:t>
            </w:r>
          </w:p>
        </w:tc>
        <w:tc>
          <w:tcPr>
            <w:tcW w:w="2544" w:type="dxa"/>
            <w:tcBorders>
              <w:top w:val="single" w:sz="4" w:space="0" w:color="auto"/>
              <w:left w:val="single" w:sz="4" w:space="0" w:color="auto"/>
              <w:bottom w:val="nil"/>
              <w:right w:val="single" w:sz="4" w:space="0" w:color="auto"/>
            </w:tcBorders>
          </w:tcPr>
          <w:p w14:paraId="62059AC5"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0C0F752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t>n48</w:t>
            </w:r>
          </w:p>
        </w:tc>
        <w:tc>
          <w:tcPr>
            <w:tcW w:w="5781" w:type="dxa"/>
            <w:tcBorders>
              <w:left w:val="single" w:sz="4" w:space="0" w:color="auto"/>
              <w:right w:val="single" w:sz="4" w:space="0" w:color="auto"/>
            </w:tcBorders>
            <w:vAlign w:val="center"/>
          </w:tcPr>
          <w:p w14:paraId="480DF6C4" w14:textId="77777777" w:rsidR="00794FFB" w:rsidRDefault="00794FFB" w:rsidP="00492D9F">
            <w:pPr>
              <w:keepNext/>
              <w:keepLines/>
              <w:spacing w:after="0"/>
              <w:jc w:val="center"/>
              <w:rPr>
                <w:rFonts w:ascii="Arial" w:hAnsi="Arial" w:cs="Arial"/>
                <w:sz w:val="18"/>
                <w:szCs w:val="18"/>
              </w:rPr>
            </w:pPr>
            <w:r>
              <w:rPr>
                <w:rFonts w:ascii="Arial" w:hAnsi="Arial" w:cs="Arial"/>
                <w:sz w:val="18"/>
                <w:szCs w:val="18"/>
              </w:rPr>
              <w:t>CA_n48(A-B)</w:t>
            </w:r>
          </w:p>
        </w:tc>
        <w:tc>
          <w:tcPr>
            <w:tcW w:w="2268" w:type="dxa"/>
            <w:tcBorders>
              <w:top w:val="single" w:sz="4" w:space="0" w:color="auto"/>
              <w:left w:val="single" w:sz="4" w:space="0" w:color="auto"/>
              <w:bottom w:val="nil"/>
              <w:right w:val="single" w:sz="4" w:space="0" w:color="auto"/>
            </w:tcBorders>
          </w:tcPr>
          <w:p w14:paraId="5AC08D60"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2FF2D33B" w14:textId="77777777" w:rsidTr="00492D9F">
        <w:trPr>
          <w:trHeight w:val="150"/>
          <w:jc w:val="center"/>
        </w:trPr>
        <w:tc>
          <w:tcPr>
            <w:tcW w:w="2436" w:type="dxa"/>
            <w:tcBorders>
              <w:top w:val="nil"/>
              <w:left w:val="single" w:sz="4" w:space="0" w:color="auto"/>
              <w:bottom w:val="single" w:sz="4" w:space="0" w:color="auto"/>
              <w:right w:val="single" w:sz="4" w:space="0" w:color="auto"/>
            </w:tcBorders>
          </w:tcPr>
          <w:p w14:paraId="1D47E79E" w14:textId="77777777" w:rsidR="00794FFB" w:rsidRPr="006C738A" w:rsidRDefault="00794FFB" w:rsidP="00492D9F">
            <w:pPr>
              <w:pStyle w:val="TAC"/>
            </w:pPr>
          </w:p>
        </w:tc>
        <w:tc>
          <w:tcPr>
            <w:tcW w:w="2544" w:type="dxa"/>
            <w:tcBorders>
              <w:top w:val="nil"/>
              <w:left w:val="single" w:sz="4" w:space="0" w:color="auto"/>
              <w:bottom w:val="single" w:sz="4" w:space="0" w:color="auto"/>
              <w:right w:val="single" w:sz="4" w:space="0" w:color="auto"/>
            </w:tcBorders>
          </w:tcPr>
          <w:p w14:paraId="6A8D5CA8"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4C28851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t>n263</w:t>
            </w:r>
          </w:p>
        </w:tc>
        <w:tc>
          <w:tcPr>
            <w:tcW w:w="5781" w:type="dxa"/>
            <w:tcBorders>
              <w:left w:val="single" w:sz="4" w:space="0" w:color="auto"/>
              <w:right w:val="single" w:sz="4" w:space="0" w:color="auto"/>
            </w:tcBorders>
            <w:vAlign w:val="center"/>
          </w:tcPr>
          <w:p w14:paraId="49862742" w14:textId="77777777" w:rsidR="00794FFB" w:rsidRDefault="00794FFB" w:rsidP="00492D9F">
            <w:pPr>
              <w:keepNext/>
              <w:keepLines/>
              <w:spacing w:after="0"/>
              <w:jc w:val="center"/>
              <w:rPr>
                <w:rFonts w:ascii="Arial" w:hAnsi="Arial" w:cs="Arial"/>
                <w:sz w:val="18"/>
                <w:szCs w:val="18"/>
              </w:rPr>
            </w:pPr>
            <w:r>
              <w:rPr>
                <w:rFonts w:ascii="Arial" w:hAnsi="Arial" w:cs="Arial"/>
                <w:sz w:val="18"/>
                <w:szCs w:val="18"/>
              </w:rPr>
              <w:t>CA_n263K</w:t>
            </w:r>
          </w:p>
        </w:tc>
        <w:tc>
          <w:tcPr>
            <w:tcW w:w="2268" w:type="dxa"/>
            <w:tcBorders>
              <w:top w:val="nil"/>
              <w:left w:val="single" w:sz="4" w:space="0" w:color="auto"/>
              <w:bottom w:val="single" w:sz="4" w:space="0" w:color="auto"/>
              <w:right w:val="single" w:sz="4" w:space="0" w:color="auto"/>
            </w:tcBorders>
          </w:tcPr>
          <w:p w14:paraId="3A9CE465"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298AEB3D" w14:textId="77777777" w:rsidTr="00492D9F">
        <w:trPr>
          <w:trHeight w:val="150"/>
          <w:jc w:val="center"/>
        </w:trPr>
        <w:tc>
          <w:tcPr>
            <w:tcW w:w="2436" w:type="dxa"/>
            <w:tcBorders>
              <w:top w:val="single" w:sz="4" w:space="0" w:color="auto"/>
              <w:left w:val="single" w:sz="4" w:space="0" w:color="auto"/>
              <w:bottom w:val="nil"/>
              <w:right w:val="single" w:sz="4" w:space="0" w:color="auto"/>
            </w:tcBorders>
          </w:tcPr>
          <w:p w14:paraId="119E3E6D" w14:textId="77777777" w:rsidR="00794FFB" w:rsidRPr="006C738A" w:rsidRDefault="00794FFB" w:rsidP="00492D9F">
            <w:pPr>
              <w:pStyle w:val="TAC"/>
            </w:pPr>
            <w:r>
              <w:t>CA_n48(A-B)-n263L</w:t>
            </w:r>
          </w:p>
        </w:tc>
        <w:tc>
          <w:tcPr>
            <w:tcW w:w="2544" w:type="dxa"/>
            <w:tcBorders>
              <w:top w:val="single" w:sz="4" w:space="0" w:color="auto"/>
              <w:left w:val="single" w:sz="4" w:space="0" w:color="auto"/>
              <w:bottom w:val="nil"/>
              <w:right w:val="single" w:sz="4" w:space="0" w:color="auto"/>
            </w:tcBorders>
          </w:tcPr>
          <w:p w14:paraId="7ECD93B7"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2FA8D58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t>n48</w:t>
            </w:r>
          </w:p>
        </w:tc>
        <w:tc>
          <w:tcPr>
            <w:tcW w:w="5781" w:type="dxa"/>
            <w:tcBorders>
              <w:left w:val="single" w:sz="4" w:space="0" w:color="auto"/>
              <w:right w:val="single" w:sz="4" w:space="0" w:color="auto"/>
            </w:tcBorders>
            <w:vAlign w:val="center"/>
          </w:tcPr>
          <w:p w14:paraId="7B158F02" w14:textId="77777777" w:rsidR="00794FFB" w:rsidRDefault="00794FFB" w:rsidP="00492D9F">
            <w:pPr>
              <w:keepNext/>
              <w:keepLines/>
              <w:spacing w:after="0"/>
              <w:jc w:val="center"/>
              <w:rPr>
                <w:rFonts w:ascii="Arial" w:hAnsi="Arial" w:cs="Arial"/>
                <w:sz w:val="18"/>
                <w:szCs w:val="18"/>
              </w:rPr>
            </w:pPr>
            <w:r>
              <w:rPr>
                <w:rFonts w:ascii="Arial" w:hAnsi="Arial" w:cs="Arial"/>
                <w:sz w:val="18"/>
                <w:szCs w:val="18"/>
              </w:rPr>
              <w:t>CA_n48(A-B)</w:t>
            </w:r>
          </w:p>
        </w:tc>
        <w:tc>
          <w:tcPr>
            <w:tcW w:w="2268" w:type="dxa"/>
            <w:tcBorders>
              <w:top w:val="single" w:sz="4" w:space="0" w:color="auto"/>
              <w:left w:val="single" w:sz="4" w:space="0" w:color="auto"/>
              <w:bottom w:val="nil"/>
              <w:right w:val="single" w:sz="4" w:space="0" w:color="auto"/>
            </w:tcBorders>
          </w:tcPr>
          <w:p w14:paraId="051C4B8C"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7AA5F130" w14:textId="77777777" w:rsidTr="00492D9F">
        <w:trPr>
          <w:trHeight w:val="150"/>
          <w:jc w:val="center"/>
        </w:trPr>
        <w:tc>
          <w:tcPr>
            <w:tcW w:w="2436" w:type="dxa"/>
            <w:tcBorders>
              <w:top w:val="nil"/>
              <w:left w:val="single" w:sz="4" w:space="0" w:color="auto"/>
              <w:bottom w:val="single" w:sz="4" w:space="0" w:color="auto"/>
              <w:right w:val="single" w:sz="4" w:space="0" w:color="auto"/>
            </w:tcBorders>
          </w:tcPr>
          <w:p w14:paraId="516F5189" w14:textId="77777777" w:rsidR="00794FFB" w:rsidRPr="006C738A" w:rsidRDefault="00794FFB" w:rsidP="00492D9F">
            <w:pPr>
              <w:pStyle w:val="TAC"/>
            </w:pPr>
          </w:p>
        </w:tc>
        <w:tc>
          <w:tcPr>
            <w:tcW w:w="2544" w:type="dxa"/>
            <w:tcBorders>
              <w:top w:val="nil"/>
              <w:left w:val="single" w:sz="4" w:space="0" w:color="auto"/>
              <w:bottom w:val="single" w:sz="4" w:space="0" w:color="auto"/>
              <w:right w:val="single" w:sz="4" w:space="0" w:color="auto"/>
            </w:tcBorders>
          </w:tcPr>
          <w:p w14:paraId="3697CE76"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78D8489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t>n263</w:t>
            </w:r>
          </w:p>
        </w:tc>
        <w:tc>
          <w:tcPr>
            <w:tcW w:w="5781" w:type="dxa"/>
            <w:tcBorders>
              <w:left w:val="single" w:sz="4" w:space="0" w:color="auto"/>
              <w:right w:val="single" w:sz="4" w:space="0" w:color="auto"/>
            </w:tcBorders>
            <w:vAlign w:val="center"/>
          </w:tcPr>
          <w:p w14:paraId="1C661D94" w14:textId="77777777" w:rsidR="00794FFB" w:rsidRDefault="00794FFB" w:rsidP="00492D9F">
            <w:pPr>
              <w:keepNext/>
              <w:keepLines/>
              <w:spacing w:after="0"/>
              <w:jc w:val="center"/>
              <w:rPr>
                <w:rFonts w:ascii="Arial" w:hAnsi="Arial" w:cs="Arial"/>
                <w:sz w:val="18"/>
                <w:szCs w:val="18"/>
              </w:rPr>
            </w:pPr>
            <w:r>
              <w:rPr>
                <w:rFonts w:ascii="Arial" w:hAnsi="Arial" w:cs="Arial"/>
                <w:sz w:val="18"/>
                <w:szCs w:val="18"/>
              </w:rPr>
              <w:t>CA_n263L</w:t>
            </w:r>
          </w:p>
        </w:tc>
        <w:tc>
          <w:tcPr>
            <w:tcW w:w="2268" w:type="dxa"/>
            <w:tcBorders>
              <w:top w:val="nil"/>
              <w:left w:val="single" w:sz="4" w:space="0" w:color="auto"/>
              <w:bottom w:val="single" w:sz="4" w:space="0" w:color="auto"/>
              <w:right w:val="single" w:sz="4" w:space="0" w:color="auto"/>
            </w:tcBorders>
          </w:tcPr>
          <w:p w14:paraId="14898452"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0DEEEF1B" w14:textId="77777777" w:rsidTr="00492D9F">
        <w:trPr>
          <w:trHeight w:val="150"/>
          <w:jc w:val="center"/>
        </w:trPr>
        <w:tc>
          <w:tcPr>
            <w:tcW w:w="2436" w:type="dxa"/>
            <w:tcBorders>
              <w:top w:val="single" w:sz="4" w:space="0" w:color="auto"/>
              <w:left w:val="single" w:sz="4" w:space="0" w:color="auto"/>
              <w:bottom w:val="nil"/>
              <w:right w:val="single" w:sz="4" w:space="0" w:color="auto"/>
            </w:tcBorders>
          </w:tcPr>
          <w:p w14:paraId="4B22AF81" w14:textId="77777777" w:rsidR="00794FFB" w:rsidRPr="006C738A" w:rsidRDefault="00794FFB" w:rsidP="00492D9F">
            <w:pPr>
              <w:pStyle w:val="TAC"/>
            </w:pPr>
            <w:r>
              <w:t>CA_n48(A-B)-n263M</w:t>
            </w:r>
          </w:p>
        </w:tc>
        <w:tc>
          <w:tcPr>
            <w:tcW w:w="2544" w:type="dxa"/>
            <w:tcBorders>
              <w:top w:val="single" w:sz="4" w:space="0" w:color="auto"/>
              <w:left w:val="single" w:sz="4" w:space="0" w:color="auto"/>
              <w:bottom w:val="nil"/>
              <w:right w:val="single" w:sz="4" w:space="0" w:color="auto"/>
            </w:tcBorders>
          </w:tcPr>
          <w:p w14:paraId="0CB3C574"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67AAA19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t>n48</w:t>
            </w:r>
          </w:p>
        </w:tc>
        <w:tc>
          <w:tcPr>
            <w:tcW w:w="5781" w:type="dxa"/>
            <w:tcBorders>
              <w:left w:val="single" w:sz="4" w:space="0" w:color="auto"/>
              <w:right w:val="single" w:sz="4" w:space="0" w:color="auto"/>
            </w:tcBorders>
            <w:vAlign w:val="center"/>
          </w:tcPr>
          <w:p w14:paraId="180635BD" w14:textId="77777777" w:rsidR="00794FFB" w:rsidRDefault="00794FFB" w:rsidP="00492D9F">
            <w:pPr>
              <w:keepNext/>
              <w:keepLines/>
              <w:spacing w:after="0"/>
              <w:jc w:val="center"/>
              <w:rPr>
                <w:rFonts w:ascii="Arial" w:hAnsi="Arial" w:cs="Arial"/>
                <w:sz w:val="18"/>
                <w:szCs w:val="18"/>
              </w:rPr>
            </w:pPr>
            <w:r>
              <w:rPr>
                <w:rFonts w:ascii="Arial" w:hAnsi="Arial" w:cs="Arial"/>
                <w:sz w:val="18"/>
                <w:szCs w:val="18"/>
              </w:rPr>
              <w:t>CA_n48(A-B)</w:t>
            </w:r>
          </w:p>
        </w:tc>
        <w:tc>
          <w:tcPr>
            <w:tcW w:w="2268" w:type="dxa"/>
            <w:tcBorders>
              <w:top w:val="single" w:sz="4" w:space="0" w:color="auto"/>
              <w:left w:val="single" w:sz="4" w:space="0" w:color="auto"/>
              <w:bottom w:val="nil"/>
              <w:right w:val="single" w:sz="4" w:space="0" w:color="auto"/>
            </w:tcBorders>
          </w:tcPr>
          <w:p w14:paraId="41484E41"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0A22FBFA" w14:textId="77777777" w:rsidTr="00492D9F">
        <w:trPr>
          <w:trHeight w:val="150"/>
          <w:jc w:val="center"/>
        </w:trPr>
        <w:tc>
          <w:tcPr>
            <w:tcW w:w="2436" w:type="dxa"/>
            <w:tcBorders>
              <w:top w:val="nil"/>
              <w:left w:val="single" w:sz="4" w:space="0" w:color="auto"/>
              <w:bottom w:val="single" w:sz="4" w:space="0" w:color="auto"/>
              <w:right w:val="single" w:sz="4" w:space="0" w:color="auto"/>
            </w:tcBorders>
          </w:tcPr>
          <w:p w14:paraId="225789F8" w14:textId="77777777" w:rsidR="00794FFB" w:rsidRPr="006C738A" w:rsidRDefault="00794FFB" w:rsidP="00492D9F">
            <w:pPr>
              <w:pStyle w:val="TAC"/>
            </w:pPr>
          </w:p>
        </w:tc>
        <w:tc>
          <w:tcPr>
            <w:tcW w:w="2544" w:type="dxa"/>
            <w:tcBorders>
              <w:top w:val="nil"/>
              <w:left w:val="single" w:sz="4" w:space="0" w:color="auto"/>
              <w:bottom w:val="single" w:sz="4" w:space="0" w:color="auto"/>
              <w:right w:val="single" w:sz="4" w:space="0" w:color="auto"/>
            </w:tcBorders>
          </w:tcPr>
          <w:p w14:paraId="1354BA8D"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3485635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t>n263</w:t>
            </w:r>
          </w:p>
        </w:tc>
        <w:tc>
          <w:tcPr>
            <w:tcW w:w="5781" w:type="dxa"/>
            <w:tcBorders>
              <w:left w:val="single" w:sz="4" w:space="0" w:color="auto"/>
              <w:right w:val="single" w:sz="4" w:space="0" w:color="auto"/>
            </w:tcBorders>
            <w:vAlign w:val="center"/>
          </w:tcPr>
          <w:p w14:paraId="7C405884" w14:textId="77777777" w:rsidR="00794FFB" w:rsidRDefault="00794FFB" w:rsidP="00492D9F">
            <w:pPr>
              <w:keepNext/>
              <w:keepLines/>
              <w:spacing w:after="0"/>
              <w:jc w:val="center"/>
              <w:rPr>
                <w:rFonts w:ascii="Arial" w:hAnsi="Arial" w:cs="Arial"/>
                <w:sz w:val="18"/>
                <w:szCs w:val="18"/>
              </w:rPr>
            </w:pPr>
            <w:r>
              <w:rPr>
                <w:rFonts w:ascii="Arial" w:hAnsi="Arial" w:cs="Arial"/>
                <w:sz w:val="18"/>
                <w:szCs w:val="18"/>
              </w:rPr>
              <w:t>CA_n263M</w:t>
            </w:r>
          </w:p>
        </w:tc>
        <w:tc>
          <w:tcPr>
            <w:tcW w:w="2268" w:type="dxa"/>
            <w:tcBorders>
              <w:top w:val="nil"/>
              <w:left w:val="single" w:sz="4" w:space="0" w:color="auto"/>
              <w:bottom w:val="single" w:sz="4" w:space="0" w:color="auto"/>
              <w:right w:val="single" w:sz="4" w:space="0" w:color="auto"/>
            </w:tcBorders>
          </w:tcPr>
          <w:p w14:paraId="4B90B956"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771C8AC6" w14:textId="77777777" w:rsidTr="00492D9F">
        <w:trPr>
          <w:trHeight w:val="150"/>
          <w:jc w:val="center"/>
        </w:trPr>
        <w:tc>
          <w:tcPr>
            <w:tcW w:w="2436" w:type="dxa"/>
            <w:vMerge w:val="restart"/>
            <w:tcBorders>
              <w:left w:val="single" w:sz="4" w:space="0" w:color="auto"/>
              <w:right w:val="single" w:sz="4" w:space="0" w:color="auto"/>
            </w:tcBorders>
          </w:tcPr>
          <w:p w14:paraId="7B29503A" w14:textId="77777777" w:rsidR="00794FFB" w:rsidRPr="006C738A" w:rsidRDefault="00794FFB" w:rsidP="00492D9F">
            <w:pPr>
              <w:pStyle w:val="TAC"/>
            </w:pPr>
            <w:r>
              <w:t>CA_n48C-n263A</w:t>
            </w:r>
          </w:p>
        </w:tc>
        <w:tc>
          <w:tcPr>
            <w:tcW w:w="2544" w:type="dxa"/>
            <w:vMerge w:val="restart"/>
            <w:tcBorders>
              <w:left w:val="single" w:sz="4" w:space="0" w:color="auto"/>
              <w:right w:val="single" w:sz="4" w:space="0" w:color="auto"/>
            </w:tcBorders>
          </w:tcPr>
          <w:p w14:paraId="7AF7B9ED" w14:textId="77777777" w:rsidR="00794FFB" w:rsidRPr="0006421B" w:rsidRDefault="00794FFB" w:rsidP="00492D9F">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0CA4B8DB"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2654517F"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vMerge w:val="restart"/>
            <w:tcBorders>
              <w:top w:val="single" w:sz="4" w:space="0" w:color="auto"/>
              <w:left w:val="single" w:sz="4" w:space="0" w:color="auto"/>
              <w:right w:val="single" w:sz="4" w:space="0" w:color="auto"/>
            </w:tcBorders>
          </w:tcPr>
          <w:p w14:paraId="0BC747DC"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0C1950F6" w14:textId="77777777" w:rsidTr="00492D9F">
        <w:trPr>
          <w:trHeight w:val="150"/>
          <w:jc w:val="center"/>
        </w:trPr>
        <w:tc>
          <w:tcPr>
            <w:tcW w:w="2436" w:type="dxa"/>
            <w:vMerge/>
            <w:tcBorders>
              <w:left w:val="single" w:sz="4" w:space="0" w:color="auto"/>
              <w:right w:val="single" w:sz="4" w:space="0" w:color="auto"/>
            </w:tcBorders>
          </w:tcPr>
          <w:p w14:paraId="1D04D58D"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5D81535E"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4568327C"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965AA1F"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68" w:type="dxa"/>
            <w:vMerge/>
            <w:tcBorders>
              <w:left w:val="single" w:sz="4" w:space="0" w:color="auto"/>
              <w:bottom w:val="single" w:sz="4" w:space="0" w:color="auto"/>
              <w:right w:val="single" w:sz="4" w:space="0" w:color="auto"/>
            </w:tcBorders>
          </w:tcPr>
          <w:p w14:paraId="5C3C3064"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5750E8AF" w14:textId="77777777" w:rsidTr="00492D9F">
        <w:trPr>
          <w:trHeight w:val="150"/>
          <w:jc w:val="center"/>
        </w:trPr>
        <w:tc>
          <w:tcPr>
            <w:tcW w:w="2436" w:type="dxa"/>
            <w:vMerge w:val="restart"/>
            <w:tcBorders>
              <w:left w:val="single" w:sz="4" w:space="0" w:color="auto"/>
              <w:right w:val="single" w:sz="4" w:space="0" w:color="auto"/>
            </w:tcBorders>
          </w:tcPr>
          <w:p w14:paraId="42439EAC" w14:textId="77777777" w:rsidR="00794FFB" w:rsidRPr="006C738A" w:rsidRDefault="00794FFB" w:rsidP="00492D9F">
            <w:pPr>
              <w:pStyle w:val="TAC"/>
            </w:pPr>
            <w:r>
              <w:t>CA_n48C-n263G</w:t>
            </w:r>
          </w:p>
        </w:tc>
        <w:tc>
          <w:tcPr>
            <w:tcW w:w="2544" w:type="dxa"/>
            <w:vMerge w:val="restart"/>
            <w:tcBorders>
              <w:left w:val="single" w:sz="4" w:space="0" w:color="auto"/>
              <w:right w:val="single" w:sz="4" w:space="0" w:color="auto"/>
            </w:tcBorders>
          </w:tcPr>
          <w:p w14:paraId="372AF3E4" w14:textId="77777777" w:rsidR="00794FFB" w:rsidRPr="0006421B" w:rsidRDefault="00794FFB" w:rsidP="00492D9F">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05DB4FA4"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498B09F0"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vMerge w:val="restart"/>
            <w:tcBorders>
              <w:top w:val="single" w:sz="4" w:space="0" w:color="auto"/>
              <w:left w:val="single" w:sz="4" w:space="0" w:color="auto"/>
              <w:right w:val="single" w:sz="4" w:space="0" w:color="auto"/>
            </w:tcBorders>
          </w:tcPr>
          <w:p w14:paraId="76092156"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07A06747" w14:textId="77777777" w:rsidTr="00492D9F">
        <w:trPr>
          <w:trHeight w:val="150"/>
          <w:jc w:val="center"/>
        </w:trPr>
        <w:tc>
          <w:tcPr>
            <w:tcW w:w="2436" w:type="dxa"/>
            <w:vMerge/>
            <w:tcBorders>
              <w:left w:val="single" w:sz="4" w:space="0" w:color="auto"/>
              <w:right w:val="single" w:sz="4" w:space="0" w:color="auto"/>
            </w:tcBorders>
          </w:tcPr>
          <w:p w14:paraId="55FB78EF"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2B5B503A"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69218E0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752448F"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CA_n263G</w:t>
            </w:r>
          </w:p>
        </w:tc>
        <w:tc>
          <w:tcPr>
            <w:tcW w:w="2268" w:type="dxa"/>
            <w:vMerge/>
            <w:tcBorders>
              <w:left w:val="single" w:sz="4" w:space="0" w:color="auto"/>
              <w:bottom w:val="single" w:sz="4" w:space="0" w:color="auto"/>
              <w:right w:val="single" w:sz="4" w:space="0" w:color="auto"/>
            </w:tcBorders>
          </w:tcPr>
          <w:p w14:paraId="3A1D0D9F"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1796EEAD" w14:textId="77777777" w:rsidTr="00492D9F">
        <w:trPr>
          <w:trHeight w:val="150"/>
          <w:jc w:val="center"/>
        </w:trPr>
        <w:tc>
          <w:tcPr>
            <w:tcW w:w="2436" w:type="dxa"/>
            <w:vMerge w:val="restart"/>
            <w:tcBorders>
              <w:left w:val="single" w:sz="4" w:space="0" w:color="auto"/>
              <w:right w:val="single" w:sz="4" w:space="0" w:color="auto"/>
            </w:tcBorders>
          </w:tcPr>
          <w:p w14:paraId="2FA6D274" w14:textId="77777777" w:rsidR="00794FFB" w:rsidRPr="006C738A" w:rsidRDefault="00794FFB" w:rsidP="00492D9F">
            <w:pPr>
              <w:pStyle w:val="TAC"/>
            </w:pPr>
            <w:r>
              <w:t>CA_n48C-n263H</w:t>
            </w:r>
          </w:p>
        </w:tc>
        <w:tc>
          <w:tcPr>
            <w:tcW w:w="2544" w:type="dxa"/>
            <w:vMerge w:val="restart"/>
            <w:tcBorders>
              <w:left w:val="single" w:sz="4" w:space="0" w:color="auto"/>
              <w:right w:val="single" w:sz="4" w:space="0" w:color="auto"/>
            </w:tcBorders>
          </w:tcPr>
          <w:p w14:paraId="2DE486CE" w14:textId="77777777" w:rsidR="00794FFB" w:rsidRPr="0006421B" w:rsidRDefault="00794FFB" w:rsidP="00492D9F">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33145E6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2F779ABF"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vMerge w:val="restart"/>
            <w:tcBorders>
              <w:top w:val="single" w:sz="4" w:space="0" w:color="auto"/>
              <w:left w:val="single" w:sz="4" w:space="0" w:color="auto"/>
              <w:right w:val="single" w:sz="4" w:space="0" w:color="auto"/>
            </w:tcBorders>
          </w:tcPr>
          <w:p w14:paraId="1A7863BC"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43C852DA" w14:textId="77777777" w:rsidTr="00492D9F">
        <w:trPr>
          <w:trHeight w:val="150"/>
          <w:jc w:val="center"/>
        </w:trPr>
        <w:tc>
          <w:tcPr>
            <w:tcW w:w="2436" w:type="dxa"/>
            <w:vMerge/>
            <w:tcBorders>
              <w:left w:val="single" w:sz="4" w:space="0" w:color="auto"/>
              <w:right w:val="single" w:sz="4" w:space="0" w:color="auto"/>
            </w:tcBorders>
          </w:tcPr>
          <w:p w14:paraId="144F3259"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3D4B4F75"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0D340E27"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210FAF0F"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CA_n263H</w:t>
            </w:r>
          </w:p>
        </w:tc>
        <w:tc>
          <w:tcPr>
            <w:tcW w:w="2268" w:type="dxa"/>
            <w:vMerge/>
            <w:tcBorders>
              <w:left w:val="single" w:sz="4" w:space="0" w:color="auto"/>
              <w:bottom w:val="single" w:sz="4" w:space="0" w:color="auto"/>
              <w:right w:val="single" w:sz="4" w:space="0" w:color="auto"/>
            </w:tcBorders>
          </w:tcPr>
          <w:p w14:paraId="71BB9176"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262CF36A" w14:textId="77777777" w:rsidTr="00492D9F">
        <w:trPr>
          <w:trHeight w:val="150"/>
          <w:jc w:val="center"/>
        </w:trPr>
        <w:tc>
          <w:tcPr>
            <w:tcW w:w="2436" w:type="dxa"/>
            <w:vMerge w:val="restart"/>
            <w:tcBorders>
              <w:left w:val="single" w:sz="4" w:space="0" w:color="auto"/>
              <w:right w:val="single" w:sz="4" w:space="0" w:color="auto"/>
            </w:tcBorders>
          </w:tcPr>
          <w:p w14:paraId="771F601D" w14:textId="77777777" w:rsidR="00794FFB" w:rsidRPr="006C738A" w:rsidRDefault="00794FFB" w:rsidP="00492D9F">
            <w:pPr>
              <w:pStyle w:val="TAC"/>
            </w:pPr>
            <w:r>
              <w:t>CA_n48C-n263I</w:t>
            </w:r>
          </w:p>
        </w:tc>
        <w:tc>
          <w:tcPr>
            <w:tcW w:w="2544" w:type="dxa"/>
            <w:vMerge w:val="restart"/>
            <w:tcBorders>
              <w:left w:val="single" w:sz="4" w:space="0" w:color="auto"/>
              <w:right w:val="single" w:sz="4" w:space="0" w:color="auto"/>
            </w:tcBorders>
          </w:tcPr>
          <w:p w14:paraId="09B74075"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56308F29"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FF0FCC0"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tcBorders>
              <w:top w:val="single" w:sz="4" w:space="0" w:color="auto"/>
              <w:left w:val="single" w:sz="4" w:space="0" w:color="auto"/>
              <w:bottom w:val="nil"/>
              <w:right w:val="single" w:sz="4" w:space="0" w:color="auto"/>
            </w:tcBorders>
          </w:tcPr>
          <w:p w14:paraId="7B1D17F4"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1C3D5FF1" w14:textId="77777777" w:rsidTr="00492D9F">
        <w:trPr>
          <w:trHeight w:val="150"/>
          <w:jc w:val="center"/>
        </w:trPr>
        <w:tc>
          <w:tcPr>
            <w:tcW w:w="2436" w:type="dxa"/>
            <w:vMerge/>
            <w:tcBorders>
              <w:left w:val="single" w:sz="4" w:space="0" w:color="auto"/>
              <w:right w:val="single" w:sz="4" w:space="0" w:color="auto"/>
            </w:tcBorders>
          </w:tcPr>
          <w:p w14:paraId="2582E215"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2927F86D"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7D723B4B"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2259BA50"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CA_n263I</w:t>
            </w:r>
          </w:p>
        </w:tc>
        <w:tc>
          <w:tcPr>
            <w:tcW w:w="2268" w:type="dxa"/>
            <w:tcBorders>
              <w:top w:val="nil"/>
              <w:left w:val="single" w:sz="4" w:space="0" w:color="auto"/>
              <w:bottom w:val="single" w:sz="4" w:space="0" w:color="auto"/>
              <w:right w:val="single" w:sz="4" w:space="0" w:color="auto"/>
            </w:tcBorders>
          </w:tcPr>
          <w:p w14:paraId="674D5186"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2E0E5159" w14:textId="77777777" w:rsidTr="00492D9F">
        <w:trPr>
          <w:trHeight w:val="150"/>
          <w:jc w:val="center"/>
        </w:trPr>
        <w:tc>
          <w:tcPr>
            <w:tcW w:w="2436" w:type="dxa"/>
            <w:vMerge w:val="restart"/>
            <w:tcBorders>
              <w:left w:val="single" w:sz="4" w:space="0" w:color="auto"/>
              <w:right w:val="single" w:sz="4" w:space="0" w:color="auto"/>
            </w:tcBorders>
          </w:tcPr>
          <w:p w14:paraId="7996675B" w14:textId="77777777" w:rsidR="00794FFB" w:rsidRPr="006C738A" w:rsidRDefault="00794FFB" w:rsidP="00492D9F">
            <w:pPr>
              <w:pStyle w:val="TAC"/>
            </w:pPr>
            <w:r>
              <w:t>CA_n48C-n263J</w:t>
            </w:r>
          </w:p>
        </w:tc>
        <w:tc>
          <w:tcPr>
            <w:tcW w:w="2544" w:type="dxa"/>
            <w:vMerge w:val="restart"/>
            <w:tcBorders>
              <w:left w:val="single" w:sz="4" w:space="0" w:color="auto"/>
              <w:right w:val="single" w:sz="4" w:space="0" w:color="auto"/>
            </w:tcBorders>
          </w:tcPr>
          <w:p w14:paraId="1A0800DA"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40156929"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0702C0E"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vMerge w:val="restart"/>
            <w:tcBorders>
              <w:top w:val="single" w:sz="4" w:space="0" w:color="auto"/>
              <w:left w:val="single" w:sz="4" w:space="0" w:color="auto"/>
              <w:right w:val="single" w:sz="4" w:space="0" w:color="auto"/>
            </w:tcBorders>
          </w:tcPr>
          <w:p w14:paraId="3A56C69D"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183A8B84" w14:textId="77777777" w:rsidTr="00492D9F">
        <w:trPr>
          <w:trHeight w:val="150"/>
          <w:jc w:val="center"/>
        </w:trPr>
        <w:tc>
          <w:tcPr>
            <w:tcW w:w="2436" w:type="dxa"/>
            <w:vMerge/>
            <w:tcBorders>
              <w:left w:val="single" w:sz="4" w:space="0" w:color="auto"/>
              <w:right w:val="single" w:sz="4" w:space="0" w:color="auto"/>
            </w:tcBorders>
          </w:tcPr>
          <w:p w14:paraId="765394C7"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7F7F8123"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598A1CD1"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22805691"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CA_n263J</w:t>
            </w:r>
          </w:p>
        </w:tc>
        <w:tc>
          <w:tcPr>
            <w:tcW w:w="2268" w:type="dxa"/>
            <w:vMerge/>
            <w:tcBorders>
              <w:left w:val="single" w:sz="4" w:space="0" w:color="auto"/>
              <w:bottom w:val="single" w:sz="4" w:space="0" w:color="auto"/>
              <w:right w:val="single" w:sz="4" w:space="0" w:color="auto"/>
            </w:tcBorders>
          </w:tcPr>
          <w:p w14:paraId="3085CDF2"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2427D9CC" w14:textId="77777777" w:rsidTr="00492D9F">
        <w:trPr>
          <w:trHeight w:val="150"/>
          <w:jc w:val="center"/>
        </w:trPr>
        <w:tc>
          <w:tcPr>
            <w:tcW w:w="2436" w:type="dxa"/>
            <w:vMerge w:val="restart"/>
            <w:tcBorders>
              <w:left w:val="single" w:sz="4" w:space="0" w:color="auto"/>
              <w:right w:val="single" w:sz="4" w:space="0" w:color="auto"/>
            </w:tcBorders>
          </w:tcPr>
          <w:p w14:paraId="19070F30" w14:textId="77777777" w:rsidR="00794FFB" w:rsidRPr="006C738A" w:rsidRDefault="00794FFB" w:rsidP="00492D9F">
            <w:pPr>
              <w:pStyle w:val="TAC"/>
            </w:pPr>
            <w:r>
              <w:t>CA_n48C-n263K</w:t>
            </w:r>
          </w:p>
        </w:tc>
        <w:tc>
          <w:tcPr>
            <w:tcW w:w="2544" w:type="dxa"/>
            <w:vMerge w:val="restart"/>
            <w:tcBorders>
              <w:left w:val="single" w:sz="4" w:space="0" w:color="auto"/>
              <w:right w:val="single" w:sz="4" w:space="0" w:color="auto"/>
            </w:tcBorders>
          </w:tcPr>
          <w:p w14:paraId="3EDE5BCF"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7374F6F4"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6932D7EA"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vMerge w:val="restart"/>
            <w:tcBorders>
              <w:top w:val="single" w:sz="4" w:space="0" w:color="auto"/>
              <w:left w:val="single" w:sz="4" w:space="0" w:color="auto"/>
              <w:right w:val="single" w:sz="4" w:space="0" w:color="auto"/>
            </w:tcBorders>
          </w:tcPr>
          <w:p w14:paraId="5E920DCA"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6DB6390E" w14:textId="77777777" w:rsidTr="00492D9F">
        <w:trPr>
          <w:trHeight w:val="150"/>
          <w:jc w:val="center"/>
        </w:trPr>
        <w:tc>
          <w:tcPr>
            <w:tcW w:w="2436" w:type="dxa"/>
            <w:vMerge/>
            <w:tcBorders>
              <w:left w:val="single" w:sz="4" w:space="0" w:color="auto"/>
              <w:right w:val="single" w:sz="4" w:space="0" w:color="auto"/>
            </w:tcBorders>
          </w:tcPr>
          <w:p w14:paraId="27DB31AA"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1F0D1656"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541E90F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33AC6EFC"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CA_n263K</w:t>
            </w:r>
          </w:p>
        </w:tc>
        <w:tc>
          <w:tcPr>
            <w:tcW w:w="2268" w:type="dxa"/>
            <w:vMerge/>
            <w:tcBorders>
              <w:left w:val="single" w:sz="4" w:space="0" w:color="auto"/>
              <w:bottom w:val="single" w:sz="4" w:space="0" w:color="auto"/>
              <w:right w:val="single" w:sz="4" w:space="0" w:color="auto"/>
            </w:tcBorders>
          </w:tcPr>
          <w:p w14:paraId="792A7ACE"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24329C5E" w14:textId="77777777" w:rsidTr="00492D9F">
        <w:trPr>
          <w:trHeight w:val="150"/>
          <w:jc w:val="center"/>
        </w:trPr>
        <w:tc>
          <w:tcPr>
            <w:tcW w:w="2436" w:type="dxa"/>
            <w:vMerge w:val="restart"/>
            <w:tcBorders>
              <w:left w:val="single" w:sz="4" w:space="0" w:color="auto"/>
              <w:right w:val="single" w:sz="4" w:space="0" w:color="auto"/>
            </w:tcBorders>
          </w:tcPr>
          <w:p w14:paraId="02B7B09F" w14:textId="77777777" w:rsidR="00794FFB" w:rsidRPr="006C738A" w:rsidRDefault="00794FFB" w:rsidP="00492D9F">
            <w:pPr>
              <w:pStyle w:val="TAC"/>
            </w:pPr>
            <w:r>
              <w:t>CA_n48C-n263L</w:t>
            </w:r>
          </w:p>
        </w:tc>
        <w:tc>
          <w:tcPr>
            <w:tcW w:w="2544" w:type="dxa"/>
            <w:vMerge w:val="restart"/>
            <w:tcBorders>
              <w:left w:val="single" w:sz="4" w:space="0" w:color="auto"/>
              <w:right w:val="single" w:sz="4" w:space="0" w:color="auto"/>
            </w:tcBorders>
          </w:tcPr>
          <w:p w14:paraId="5BFF71D7" w14:textId="77777777" w:rsidR="00794FFB" w:rsidRPr="00F57E03" w:rsidRDefault="00794FFB" w:rsidP="00492D9F">
            <w:pPr>
              <w:pStyle w:val="TAC"/>
            </w:pPr>
            <w:r w:rsidRPr="0006421B">
              <w:t>CA_n48A-n263A</w:t>
            </w:r>
          </w:p>
        </w:tc>
        <w:tc>
          <w:tcPr>
            <w:tcW w:w="1141" w:type="dxa"/>
            <w:tcBorders>
              <w:left w:val="single" w:sz="4" w:space="0" w:color="auto"/>
              <w:right w:val="single" w:sz="4" w:space="0" w:color="auto"/>
            </w:tcBorders>
            <w:vAlign w:val="center"/>
          </w:tcPr>
          <w:p w14:paraId="71BF3A2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502683A5"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vMerge w:val="restart"/>
            <w:tcBorders>
              <w:top w:val="single" w:sz="4" w:space="0" w:color="auto"/>
              <w:left w:val="single" w:sz="4" w:space="0" w:color="auto"/>
              <w:right w:val="single" w:sz="4" w:space="0" w:color="auto"/>
            </w:tcBorders>
          </w:tcPr>
          <w:p w14:paraId="7095217D"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3F952B3C" w14:textId="77777777" w:rsidTr="00492D9F">
        <w:trPr>
          <w:trHeight w:val="150"/>
          <w:jc w:val="center"/>
        </w:trPr>
        <w:tc>
          <w:tcPr>
            <w:tcW w:w="2436" w:type="dxa"/>
            <w:vMerge/>
            <w:tcBorders>
              <w:left w:val="single" w:sz="4" w:space="0" w:color="auto"/>
              <w:right w:val="single" w:sz="4" w:space="0" w:color="auto"/>
            </w:tcBorders>
          </w:tcPr>
          <w:p w14:paraId="44A5819D"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1C6A381B"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31F73602"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73DFA82A"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CA_n263L</w:t>
            </w:r>
          </w:p>
        </w:tc>
        <w:tc>
          <w:tcPr>
            <w:tcW w:w="2268" w:type="dxa"/>
            <w:vMerge/>
            <w:tcBorders>
              <w:left w:val="single" w:sz="4" w:space="0" w:color="auto"/>
              <w:bottom w:val="single" w:sz="4" w:space="0" w:color="auto"/>
              <w:right w:val="single" w:sz="4" w:space="0" w:color="auto"/>
            </w:tcBorders>
          </w:tcPr>
          <w:p w14:paraId="6643515C"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6A954664" w14:textId="77777777" w:rsidTr="00492D9F">
        <w:trPr>
          <w:trHeight w:val="150"/>
          <w:jc w:val="center"/>
        </w:trPr>
        <w:tc>
          <w:tcPr>
            <w:tcW w:w="2436" w:type="dxa"/>
            <w:vMerge w:val="restart"/>
            <w:tcBorders>
              <w:left w:val="single" w:sz="4" w:space="0" w:color="auto"/>
              <w:right w:val="single" w:sz="4" w:space="0" w:color="auto"/>
            </w:tcBorders>
          </w:tcPr>
          <w:p w14:paraId="58A87D74" w14:textId="77777777" w:rsidR="00794FFB" w:rsidRPr="006C738A" w:rsidRDefault="00794FFB" w:rsidP="00492D9F">
            <w:pPr>
              <w:pStyle w:val="TAC"/>
            </w:pPr>
            <w:r>
              <w:t>CA_n48C-n263M</w:t>
            </w:r>
          </w:p>
        </w:tc>
        <w:tc>
          <w:tcPr>
            <w:tcW w:w="2544" w:type="dxa"/>
            <w:vMerge w:val="restart"/>
            <w:tcBorders>
              <w:left w:val="single" w:sz="4" w:space="0" w:color="auto"/>
              <w:right w:val="single" w:sz="4" w:space="0" w:color="auto"/>
            </w:tcBorders>
          </w:tcPr>
          <w:p w14:paraId="52E1B11E"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3754ADE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46A0673C"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vMerge w:val="restart"/>
            <w:tcBorders>
              <w:top w:val="single" w:sz="4" w:space="0" w:color="auto"/>
              <w:left w:val="single" w:sz="4" w:space="0" w:color="auto"/>
              <w:right w:val="single" w:sz="4" w:space="0" w:color="auto"/>
            </w:tcBorders>
          </w:tcPr>
          <w:p w14:paraId="12A54D5B"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3EA299BA" w14:textId="77777777" w:rsidTr="00492D9F">
        <w:trPr>
          <w:trHeight w:val="150"/>
          <w:jc w:val="center"/>
        </w:trPr>
        <w:tc>
          <w:tcPr>
            <w:tcW w:w="2436" w:type="dxa"/>
            <w:vMerge/>
            <w:tcBorders>
              <w:left w:val="single" w:sz="4" w:space="0" w:color="auto"/>
              <w:right w:val="single" w:sz="4" w:space="0" w:color="auto"/>
            </w:tcBorders>
          </w:tcPr>
          <w:p w14:paraId="7BBA5C37"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3770ADC8"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78C7989C"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1C369967" w14:textId="77777777" w:rsidR="00794FFB" w:rsidRPr="00094AFF" w:rsidRDefault="00794FFB" w:rsidP="00492D9F">
            <w:pPr>
              <w:keepNext/>
              <w:keepLines/>
              <w:spacing w:after="0"/>
              <w:jc w:val="center"/>
              <w:rPr>
                <w:rFonts w:ascii="Arial" w:hAnsi="Arial" w:cs="Arial"/>
                <w:sz w:val="18"/>
                <w:szCs w:val="18"/>
              </w:rPr>
            </w:pPr>
            <w:r>
              <w:rPr>
                <w:rFonts w:ascii="Arial" w:hAnsi="Arial" w:cs="Arial"/>
                <w:sz w:val="18"/>
                <w:szCs w:val="18"/>
              </w:rPr>
              <w:t>CA_n263M</w:t>
            </w:r>
          </w:p>
        </w:tc>
        <w:tc>
          <w:tcPr>
            <w:tcW w:w="2268" w:type="dxa"/>
            <w:vMerge/>
            <w:tcBorders>
              <w:left w:val="single" w:sz="4" w:space="0" w:color="auto"/>
              <w:bottom w:val="single" w:sz="4" w:space="0" w:color="auto"/>
              <w:right w:val="single" w:sz="4" w:space="0" w:color="auto"/>
            </w:tcBorders>
          </w:tcPr>
          <w:p w14:paraId="75A7BA4A"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5B4CB1F3" w14:textId="77777777" w:rsidTr="00492D9F">
        <w:trPr>
          <w:trHeight w:val="150"/>
          <w:jc w:val="center"/>
        </w:trPr>
        <w:tc>
          <w:tcPr>
            <w:tcW w:w="2436" w:type="dxa"/>
            <w:vMerge w:val="restart"/>
            <w:tcBorders>
              <w:left w:val="single" w:sz="4" w:space="0" w:color="auto"/>
              <w:right w:val="single" w:sz="4" w:space="0" w:color="auto"/>
            </w:tcBorders>
          </w:tcPr>
          <w:p w14:paraId="7EF03D52" w14:textId="77777777" w:rsidR="00794FFB" w:rsidRPr="006C738A" w:rsidRDefault="00794FFB" w:rsidP="00492D9F">
            <w:pPr>
              <w:pStyle w:val="TAC"/>
            </w:pPr>
            <w:r>
              <w:t>CA_n48(3A)-n263A</w:t>
            </w:r>
          </w:p>
        </w:tc>
        <w:tc>
          <w:tcPr>
            <w:tcW w:w="2544" w:type="dxa"/>
            <w:vMerge w:val="restart"/>
            <w:tcBorders>
              <w:left w:val="single" w:sz="4" w:space="0" w:color="auto"/>
              <w:right w:val="single" w:sz="4" w:space="0" w:color="auto"/>
            </w:tcBorders>
          </w:tcPr>
          <w:p w14:paraId="616D814D"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4106536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2ABA1D2A"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sz="4" w:space="0" w:color="auto"/>
              <w:left w:val="single" w:sz="4" w:space="0" w:color="auto"/>
              <w:right w:val="single" w:sz="4" w:space="0" w:color="auto"/>
            </w:tcBorders>
          </w:tcPr>
          <w:p w14:paraId="40FD9512"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16859025" w14:textId="77777777" w:rsidTr="00492D9F">
        <w:trPr>
          <w:trHeight w:val="150"/>
          <w:jc w:val="center"/>
        </w:trPr>
        <w:tc>
          <w:tcPr>
            <w:tcW w:w="2436" w:type="dxa"/>
            <w:vMerge/>
            <w:tcBorders>
              <w:left w:val="single" w:sz="4" w:space="0" w:color="auto"/>
              <w:right w:val="single" w:sz="4" w:space="0" w:color="auto"/>
            </w:tcBorders>
          </w:tcPr>
          <w:p w14:paraId="28538C06"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282F865E"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424282DD"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0CA33367"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68" w:type="dxa"/>
            <w:vMerge/>
            <w:tcBorders>
              <w:left w:val="single" w:sz="4" w:space="0" w:color="auto"/>
              <w:bottom w:val="single" w:sz="4" w:space="0" w:color="auto"/>
              <w:right w:val="single" w:sz="4" w:space="0" w:color="auto"/>
            </w:tcBorders>
          </w:tcPr>
          <w:p w14:paraId="6BF7A519"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0F1012EE" w14:textId="77777777" w:rsidTr="00492D9F">
        <w:trPr>
          <w:trHeight w:val="150"/>
          <w:jc w:val="center"/>
        </w:trPr>
        <w:tc>
          <w:tcPr>
            <w:tcW w:w="2436" w:type="dxa"/>
            <w:vMerge w:val="restart"/>
            <w:tcBorders>
              <w:left w:val="single" w:sz="4" w:space="0" w:color="auto"/>
              <w:right w:val="single" w:sz="4" w:space="0" w:color="auto"/>
            </w:tcBorders>
          </w:tcPr>
          <w:p w14:paraId="1CF789D3" w14:textId="77777777" w:rsidR="00794FFB" w:rsidRPr="006C738A" w:rsidRDefault="00794FFB" w:rsidP="00492D9F">
            <w:pPr>
              <w:pStyle w:val="TAC"/>
            </w:pPr>
            <w:r>
              <w:t>CA_n48(3A)-n263G</w:t>
            </w:r>
          </w:p>
        </w:tc>
        <w:tc>
          <w:tcPr>
            <w:tcW w:w="2544" w:type="dxa"/>
            <w:vMerge w:val="restart"/>
            <w:tcBorders>
              <w:left w:val="single" w:sz="4" w:space="0" w:color="auto"/>
              <w:right w:val="single" w:sz="4" w:space="0" w:color="auto"/>
            </w:tcBorders>
          </w:tcPr>
          <w:p w14:paraId="5F6F27D6" w14:textId="77777777" w:rsidR="00794FFB" w:rsidRPr="0006421B" w:rsidRDefault="00794FFB" w:rsidP="00492D9F">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465821D2"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3E165067"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sz="4" w:space="0" w:color="auto"/>
              <w:left w:val="single" w:sz="4" w:space="0" w:color="auto"/>
              <w:right w:val="single" w:sz="4" w:space="0" w:color="auto"/>
            </w:tcBorders>
          </w:tcPr>
          <w:p w14:paraId="79175475"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03DFC90A" w14:textId="77777777" w:rsidTr="00492D9F">
        <w:trPr>
          <w:trHeight w:val="150"/>
          <w:jc w:val="center"/>
        </w:trPr>
        <w:tc>
          <w:tcPr>
            <w:tcW w:w="2436" w:type="dxa"/>
            <w:vMerge/>
            <w:tcBorders>
              <w:left w:val="single" w:sz="4" w:space="0" w:color="auto"/>
              <w:right w:val="single" w:sz="4" w:space="0" w:color="auto"/>
            </w:tcBorders>
          </w:tcPr>
          <w:p w14:paraId="76B2E2D7"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47B53CA7"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0EE4B7E6"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776FB53D"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CA_n263G</w:t>
            </w:r>
          </w:p>
        </w:tc>
        <w:tc>
          <w:tcPr>
            <w:tcW w:w="2268" w:type="dxa"/>
            <w:vMerge/>
            <w:tcBorders>
              <w:left w:val="single" w:sz="4" w:space="0" w:color="auto"/>
              <w:bottom w:val="single" w:sz="4" w:space="0" w:color="auto"/>
              <w:right w:val="single" w:sz="4" w:space="0" w:color="auto"/>
            </w:tcBorders>
          </w:tcPr>
          <w:p w14:paraId="1388D854"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3CDFE892" w14:textId="77777777" w:rsidTr="00492D9F">
        <w:trPr>
          <w:trHeight w:val="150"/>
          <w:jc w:val="center"/>
        </w:trPr>
        <w:tc>
          <w:tcPr>
            <w:tcW w:w="2436" w:type="dxa"/>
            <w:vMerge w:val="restart"/>
            <w:tcBorders>
              <w:left w:val="single" w:sz="4" w:space="0" w:color="auto"/>
              <w:right w:val="single" w:sz="4" w:space="0" w:color="auto"/>
            </w:tcBorders>
          </w:tcPr>
          <w:p w14:paraId="3B3032CA" w14:textId="77777777" w:rsidR="00794FFB" w:rsidRPr="006C738A" w:rsidRDefault="00794FFB" w:rsidP="00492D9F">
            <w:pPr>
              <w:pStyle w:val="TAC"/>
            </w:pPr>
            <w:r>
              <w:t>CA_n48(3A)-n263H</w:t>
            </w:r>
          </w:p>
        </w:tc>
        <w:tc>
          <w:tcPr>
            <w:tcW w:w="2544" w:type="dxa"/>
            <w:vMerge w:val="restart"/>
            <w:tcBorders>
              <w:left w:val="single" w:sz="4" w:space="0" w:color="auto"/>
              <w:right w:val="single" w:sz="4" w:space="0" w:color="auto"/>
            </w:tcBorders>
          </w:tcPr>
          <w:p w14:paraId="43194507" w14:textId="77777777" w:rsidR="00794FFB" w:rsidRPr="0006421B" w:rsidRDefault="00794FFB" w:rsidP="00492D9F">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3B79E89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4EDDF5C0"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sz="4" w:space="0" w:color="auto"/>
              <w:left w:val="single" w:sz="4" w:space="0" w:color="auto"/>
              <w:right w:val="single" w:sz="4" w:space="0" w:color="auto"/>
            </w:tcBorders>
          </w:tcPr>
          <w:p w14:paraId="3429A65C"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0B6C4627" w14:textId="77777777" w:rsidTr="00492D9F">
        <w:trPr>
          <w:trHeight w:val="150"/>
          <w:jc w:val="center"/>
        </w:trPr>
        <w:tc>
          <w:tcPr>
            <w:tcW w:w="2436" w:type="dxa"/>
            <w:vMerge/>
            <w:tcBorders>
              <w:left w:val="single" w:sz="4" w:space="0" w:color="auto"/>
              <w:right w:val="single" w:sz="4" w:space="0" w:color="auto"/>
            </w:tcBorders>
          </w:tcPr>
          <w:p w14:paraId="74E9F803"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4EDC7629"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7AADF276"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7E3B8476"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CA_n263H</w:t>
            </w:r>
          </w:p>
        </w:tc>
        <w:tc>
          <w:tcPr>
            <w:tcW w:w="2268" w:type="dxa"/>
            <w:vMerge/>
            <w:tcBorders>
              <w:left w:val="single" w:sz="4" w:space="0" w:color="auto"/>
              <w:bottom w:val="single" w:sz="4" w:space="0" w:color="auto"/>
              <w:right w:val="single" w:sz="4" w:space="0" w:color="auto"/>
            </w:tcBorders>
          </w:tcPr>
          <w:p w14:paraId="4C559CC6"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4F391E7F" w14:textId="77777777" w:rsidTr="00492D9F">
        <w:trPr>
          <w:trHeight w:val="150"/>
          <w:jc w:val="center"/>
        </w:trPr>
        <w:tc>
          <w:tcPr>
            <w:tcW w:w="2436" w:type="dxa"/>
            <w:vMerge w:val="restart"/>
            <w:tcBorders>
              <w:left w:val="single" w:sz="4" w:space="0" w:color="auto"/>
              <w:right w:val="single" w:sz="4" w:space="0" w:color="auto"/>
            </w:tcBorders>
          </w:tcPr>
          <w:p w14:paraId="53CC0110" w14:textId="77777777" w:rsidR="00794FFB" w:rsidRPr="006C738A" w:rsidRDefault="00794FFB" w:rsidP="00492D9F">
            <w:pPr>
              <w:pStyle w:val="TAC"/>
            </w:pPr>
            <w:r>
              <w:t>CA_n48(3A)-n263I</w:t>
            </w:r>
          </w:p>
        </w:tc>
        <w:tc>
          <w:tcPr>
            <w:tcW w:w="2544" w:type="dxa"/>
            <w:vMerge w:val="restart"/>
            <w:tcBorders>
              <w:left w:val="single" w:sz="4" w:space="0" w:color="auto"/>
              <w:right w:val="single" w:sz="4" w:space="0" w:color="auto"/>
            </w:tcBorders>
          </w:tcPr>
          <w:p w14:paraId="545193CF"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58A05399"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9B407E6"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sz="4" w:space="0" w:color="auto"/>
              <w:left w:val="single" w:sz="4" w:space="0" w:color="auto"/>
              <w:right w:val="single" w:sz="4" w:space="0" w:color="auto"/>
            </w:tcBorders>
          </w:tcPr>
          <w:p w14:paraId="2A9FCAF0"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18DBBD43" w14:textId="77777777" w:rsidTr="00492D9F">
        <w:trPr>
          <w:trHeight w:val="150"/>
          <w:jc w:val="center"/>
        </w:trPr>
        <w:tc>
          <w:tcPr>
            <w:tcW w:w="2436" w:type="dxa"/>
            <w:vMerge/>
            <w:tcBorders>
              <w:left w:val="single" w:sz="4" w:space="0" w:color="auto"/>
              <w:right w:val="single" w:sz="4" w:space="0" w:color="auto"/>
            </w:tcBorders>
          </w:tcPr>
          <w:p w14:paraId="5D53C8A6"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72457253"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6D3FDB2D"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5C84575"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CA_n263I</w:t>
            </w:r>
          </w:p>
        </w:tc>
        <w:tc>
          <w:tcPr>
            <w:tcW w:w="2268" w:type="dxa"/>
            <w:vMerge/>
            <w:tcBorders>
              <w:left w:val="single" w:sz="4" w:space="0" w:color="auto"/>
              <w:bottom w:val="single" w:sz="4" w:space="0" w:color="auto"/>
              <w:right w:val="single" w:sz="4" w:space="0" w:color="auto"/>
            </w:tcBorders>
          </w:tcPr>
          <w:p w14:paraId="2F1D79F0"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5F563CDB" w14:textId="77777777" w:rsidTr="00492D9F">
        <w:trPr>
          <w:trHeight w:val="150"/>
          <w:jc w:val="center"/>
        </w:trPr>
        <w:tc>
          <w:tcPr>
            <w:tcW w:w="2436" w:type="dxa"/>
            <w:vMerge w:val="restart"/>
            <w:tcBorders>
              <w:left w:val="single" w:sz="4" w:space="0" w:color="auto"/>
              <w:right w:val="single" w:sz="4" w:space="0" w:color="auto"/>
            </w:tcBorders>
          </w:tcPr>
          <w:p w14:paraId="40F87B59" w14:textId="77777777" w:rsidR="00794FFB" w:rsidRPr="006C738A" w:rsidRDefault="00794FFB" w:rsidP="00492D9F">
            <w:pPr>
              <w:pStyle w:val="TAC"/>
            </w:pPr>
            <w:r>
              <w:t>CA_n48(3A)-n263J</w:t>
            </w:r>
          </w:p>
        </w:tc>
        <w:tc>
          <w:tcPr>
            <w:tcW w:w="2544" w:type="dxa"/>
            <w:vMerge w:val="restart"/>
            <w:tcBorders>
              <w:left w:val="single" w:sz="4" w:space="0" w:color="auto"/>
              <w:right w:val="single" w:sz="4" w:space="0" w:color="auto"/>
            </w:tcBorders>
          </w:tcPr>
          <w:p w14:paraId="17A0CE2A"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0F11EA04"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3D4B5D3E"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sz="4" w:space="0" w:color="auto"/>
              <w:left w:val="single" w:sz="4" w:space="0" w:color="auto"/>
              <w:right w:val="single" w:sz="4" w:space="0" w:color="auto"/>
            </w:tcBorders>
          </w:tcPr>
          <w:p w14:paraId="0F44D96F"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750DC27D" w14:textId="77777777" w:rsidTr="00492D9F">
        <w:trPr>
          <w:trHeight w:val="150"/>
          <w:jc w:val="center"/>
        </w:trPr>
        <w:tc>
          <w:tcPr>
            <w:tcW w:w="2436" w:type="dxa"/>
            <w:vMerge/>
            <w:tcBorders>
              <w:left w:val="single" w:sz="4" w:space="0" w:color="auto"/>
              <w:right w:val="single" w:sz="4" w:space="0" w:color="auto"/>
            </w:tcBorders>
          </w:tcPr>
          <w:p w14:paraId="0A698CFB"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0E52307C"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021ABA7A"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56707AFD"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CA_n263J</w:t>
            </w:r>
          </w:p>
        </w:tc>
        <w:tc>
          <w:tcPr>
            <w:tcW w:w="2268" w:type="dxa"/>
            <w:vMerge/>
            <w:tcBorders>
              <w:left w:val="single" w:sz="4" w:space="0" w:color="auto"/>
              <w:bottom w:val="single" w:sz="4" w:space="0" w:color="auto"/>
              <w:right w:val="single" w:sz="4" w:space="0" w:color="auto"/>
            </w:tcBorders>
          </w:tcPr>
          <w:p w14:paraId="342B1D3F"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55BE05AA" w14:textId="77777777" w:rsidTr="00492D9F">
        <w:trPr>
          <w:trHeight w:val="150"/>
          <w:jc w:val="center"/>
        </w:trPr>
        <w:tc>
          <w:tcPr>
            <w:tcW w:w="2436" w:type="dxa"/>
            <w:vMerge w:val="restart"/>
            <w:tcBorders>
              <w:left w:val="single" w:sz="4" w:space="0" w:color="auto"/>
              <w:right w:val="single" w:sz="4" w:space="0" w:color="auto"/>
            </w:tcBorders>
          </w:tcPr>
          <w:p w14:paraId="2BEB35FD" w14:textId="77777777" w:rsidR="00794FFB" w:rsidRPr="006C738A" w:rsidRDefault="00794FFB" w:rsidP="00492D9F">
            <w:pPr>
              <w:pStyle w:val="TAC"/>
            </w:pPr>
            <w:r>
              <w:t>CA_n48(3A)-n263K</w:t>
            </w:r>
          </w:p>
        </w:tc>
        <w:tc>
          <w:tcPr>
            <w:tcW w:w="2544" w:type="dxa"/>
            <w:vMerge w:val="restart"/>
            <w:tcBorders>
              <w:left w:val="single" w:sz="4" w:space="0" w:color="auto"/>
              <w:right w:val="single" w:sz="4" w:space="0" w:color="auto"/>
            </w:tcBorders>
          </w:tcPr>
          <w:p w14:paraId="7982F90F"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30999F99"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08C80D5"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sz="4" w:space="0" w:color="auto"/>
              <w:left w:val="single" w:sz="4" w:space="0" w:color="auto"/>
              <w:right w:val="single" w:sz="4" w:space="0" w:color="auto"/>
            </w:tcBorders>
          </w:tcPr>
          <w:p w14:paraId="79373375"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3C2AC76E" w14:textId="77777777" w:rsidTr="00492D9F">
        <w:trPr>
          <w:trHeight w:val="150"/>
          <w:jc w:val="center"/>
        </w:trPr>
        <w:tc>
          <w:tcPr>
            <w:tcW w:w="2436" w:type="dxa"/>
            <w:vMerge/>
            <w:tcBorders>
              <w:left w:val="single" w:sz="4" w:space="0" w:color="auto"/>
              <w:right w:val="single" w:sz="4" w:space="0" w:color="auto"/>
            </w:tcBorders>
          </w:tcPr>
          <w:p w14:paraId="75EC35D4"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01D9F583"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21AC60DC"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6D0C893A"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CA_n263K</w:t>
            </w:r>
          </w:p>
        </w:tc>
        <w:tc>
          <w:tcPr>
            <w:tcW w:w="2268" w:type="dxa"/>
            <w:vMerge/>
            <w:tcBorders>
              <w:left w:val="single" w:sz="4" w:space="0" w:color="auto"/>
              <w:bottom w:val="single" w:sz="4" w:space="0" w:color="auto"/>
              <w:right w:val="single" w:sz="4" w:space="0" w:color="auto"/>
            </w:tcBorders>
          </w:tcPr>
          <w:p w14:paraId="14F9547C"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2A4BB6B3" w14:textId="77777777" w:rsidTr="00492D9F">
        <w:trPr>
          <w:trHeight w:val="150"/>
          <w:jc w:val="center"/>
        </w:trPr>
        <w:tc>
          <w:tcPr>
            <w:tcW w:w="2436" w:type="dxa"/>
            <w:vMerge w:val="restart"/>
            <w:tcBorders>
              <w:left w:val="single" w:sz="4" w:space="0" w:color="auto"/>
              <w:right w:val="single" w:sz="4" w:space="0" w:color="auto"/>
            </w:tcBorders>
          </w:tcPr>
          <w:p w14:paraId="50318B25" w14:textId="77777777" w:rsidR="00794FFB" w:rsidRPr="006C738A" w:rsidRDefault="00794FFB" w:rsidP="00492D9F">
            <w:pPr>
              <w:pStyle w:val="TAC"/>
            </w:pPr>
            <w:r>
              <w:t>CA_n48(3A)-n263L</w:t>
            </w:r>
          </w:p>
        </w:tc>
        <w:tc>
          <w:tcPr>
            <w:tcW w:w="2544" w:type="dxa"/>
            <w:vMerge w:val="restart"/>
            <w:tcBorders>
              <w:left w:val="single" w:sz="4" w:space="0" w:color="auto"/>
              <w:right w:val="single" w:sz="4" w:space="0" w:color="auto"/>
            </w:tcBorders>
          </w:tcPr>
          <w:p w14:paraId="17B3EF86"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6CF89C6D"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895FD02"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sz="4" w:space="0" w:color="auto"/>
              <w:left w:val="single" w:sz="4" w:space="0" w:color="auto"/>
              <w:right w:val="single" w:sz="4" w:space="0" w:color="auto"/>
            </w:tcBorders>
          </w:tcPr>
          <w:p w14:paraId="4D17EF7F"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1D07D7F5" w14:textId="77777777" w:rsidTr="00492D9F">
        <w:trPr>
          <w:trHeight w:val="150"/>
          <w:jc w:val="center"/>
        </w:trPr>
        <w:tc>
          <w:tcPr>
            <w:tcW w:w="2436" w:type="dxa"/>
            <w:vMerge/>
            <w:tcBorders>
              <w:left w:val="single" w:sz="4" w:space="0" w:color="auto"/>
              <w:right w:val="single" w:sz="4" w:space="0" w:color="auto"/>
            </w:tcBorders>
          </w:tcPr>
          <w:p w14:paraId="35ACC985"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40BBBAA6"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7CF4492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2A6FE49"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CA_n263L</w:t>
            </w:r>
          </w:p>
        </w:tc>
        <w:tc>
          <w:tcPr>
            <w:tcW w:w="2268" w:type="dxa"/>
            <w:vMerge/>
            <w:tcBorders>
              <w:left w:val="single" w:sz="4" w:space="0" w:color="auto"/>
              <w:bottom w:val="single" w:sz="4" w:space="0" w:color="auto"/>
              <w:right w:val="single" w:sz="4" w:space="0" w:color="auto"/>
            </w:tcBorders>
          </w:tcPr>
          <w:p w14:paraId="1B761B73"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58BBE192" w14:textId="77777777" w:rsidTr="00492D9F">
        <w:trPr>
          <w:trHeight w:val="150"/>
          <w:jc w:val="center"/>
        </w:trPr>
        <w:tc>
          <w:tcPr>
            <w:tcW w:w="2436" w:type="dxa"/>
            <w:vMerge w:val="restart"/>
            <w:tcBorders>
              <w:left w:val="single" w:sz="4" w:space="0" w:color="auto"/>
              <w:right w:val="single" w:sz="4" w:space="0" w:color="auto"/>
            </w:tcBorders>
          </w:tcPr>
          <w:p w14:paraId="50F488ED" w14:textId="77777777" w:rsidR="00794FFB" w:rsidRPr="006C738A" w:rsidRDefault="00794FFB" w:rsidP="00492D9F">
            <w:pPr>
              <w:pStyle w:val="TAC"/>
            </w:pPr>
            <w:r>
              <w:t>CA_n48(3A)-n263M</w:t>
            </w:r>
          </w:p>
        </w:tc>
        <w:tc>
          <w:tcPr>
            <w:tcW w:w="2544" w:type="dxa"/>
            <w:vMerge w:val="restart"/>
            <w:tcBorders>
              <w:left w:val="single" w:sz="4" w:space="0" w:color="auto"/>
              <w:right w:val="single" w:sz="4" w:space="0" w:color="auto"/>
            </w:tcBorders>
          </w:tcPr>
          <w:p w14:paraId="5035CB68"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3AC9306B"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53535854"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sz="4" w:space="0" w:color="auto"/>
              <w:left w:val="single" w:sz="4" w:space="0" w:color="auto"/>
              <w:right w:val="single" w:sz="4" w:space="0" w:color="auto"/>
            </w:tcBorders>
          </w:tcPr>
          <w:p w14:paraId="3F707817"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11B8ABBA" w14:textId="77777777" w:rsidTr="00492D9F">
        <w:trPr>
          <w:trHeight w:val="150"/>
          <w:jc w:val="center"/>
        </w:trPr>
        <w:tc>
          <w:tcPr>
            <w:tcW w:w="2436" w:type="dxa"/>
            <w:vMerge/>
            <w:tcBorders>
              <w:left w:val="single" w:sz="4" w:space="0" w:color="auto"/>
              <w:right w:val="single" w:sz="4" w:space="0" w:color="auto"/>
            </w:tcBorders>
          </w:tcPr>
          <w:p w14:paraId="3AC9885D"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608127F5"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55E6C97B"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11CC479B"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CA_n263M</w:t>
            </w:r>
          </w:p>
        </w:tc>
        <w:tc>
          <w:tcPr>
            <w:tcW w:w="2268" w:type="dxa"/>
            <w:vMerge/>
            <w:tcBorders>
              <w:left w:val="single" w:sz="4" w:space="0" w:color="auto"/>
              <w:bottom w:val="single" w:sz="4" w:space="0" w:color="auto"/>
              <w:right w:val="single" w:sz="4" w:space="0" w:color="auto"/>
            </w:tcBorders>
          </w:tcPr>
          <w:p w14:paraId="64E3C991"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29DBABBF" w14:textId="77777777" w:rsidTr="00492D9F">
        <w:trPr>
          <w:trHeight w:val="150"/>
          <w:jc w:val="center"/>
        </w:trPr>
        <w:tc>
          <w:tcPr>
            <w:tcW w:w="2436" w:type="dxa"/>
            <w:vMerge w:val="restart"/>
            <w:tcBorders>
              <w:left w:val="single" w:sz="4" w:space="0" w:color="auto"/>
              <w:right w:val="single" w:sz="4" w:space="0" w:color="auto"/>
            </w:tcBorders>
          </w:tcPr>
          <w:p w14:paraId="74A0AF32" w14:textId="77777777" w:rsidR="00794FFB" w:rsidRPr="006C738A" w:rsidRDefault="00794FFB" w:rsidP="00492D9F">
            <w:pPr>
              <w:pStyle w:val="TAC"/>
            </w:pPr>
            <w:r>
              <w:t>CA_n48(4A)-n263A</w:t>
            </w:r>
          </w:p>
        </w:tc>
        <w:tc>
          <w:tcPr>
            <w:tcW w:w="2544" w:type="dxa"/>
            <w:vMerge w:val="restart"/>
            <w:tcBorders>
              <w:left w:val="single" w:sz="4" w:space="0" w:color="auto"/>
              <w:right w:val="single" w:sz="4" w:space="0" w:color="auto"/>
            </w:tcBorders>
          </w:tcPr>
          <w:p w14:paraId="536E0CF2"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3FF37C73"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7AFA2E20"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vMerge w:val="restart"/>
            <w:tcBorders>
              <w:top w:val="single" w:sz="4" w:space="0" w:color="auto"/>
              <w:left w:val="single" w:sz="4" w:space="0" w:color="auto"/>
              <w:right w:val="single" w:sz="4" w:space="0" w:color="auto"/>
            </w:tcBorders>
          </w:tcPr>
          <w:p w14:paraId="6AC88678"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4BBA2417" w14:textId="77777777" w:rsidTr="00492D9F">
        <w:trPr>
          <w:trHeight w:val="150"/>
          <w:jc w:val="center"/>
        </w:trPr>
        <w:tc>
          <w:tcPr>
            <w:tcW w:w="2436" w:type="dxa"/>
            <w:vMerge/>
            <w:tcBorders>
              <w:left w:val="single" w:sz="4" w:space="0" w:color="auto"/>
              <w:right w:val="single" w:sz="4" w:space="0" w:color="auto"/>
            </w:tcBorders>
          </w:tcPr>
          <w:p w14:paraId="6B58857E"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3E061B13"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0B497BC0"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1D1D320B"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68" w:type="dxa"/>
            <w:vMerge/>
            <w:tcBorders>
              <w:left w:val="single" w:sz="4" w:space="0" w:color="auto"/>
              <w:bottom w:val="single" w:sz="4" w:space="0" w:color="auto"/>
              <w:right w:val="single" w:sz="4" w:space="0" w:color="auto"/>
            </w:tcBorders>
          </w:tcPr>
          <w:p w14:paraId="041599CE"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5105986A" w14:textId="77777777" w:rsidTr="00492D9F">
        <w:trPr>
          <w:trHeight w:val="150"/>
          <w:jc w:val="center"/>
        </w:trPr>
        <w:tc>
          <w:tcPr>
            <w:tcW w:w="2436" w:type="dxa"/>
            <w:vMerge w:val="restart"/>
            <w:tcBorders>
              <w:left w:val="single" w:sz="4" w:space="0" w:color="auto"/>
              <w:right w:val="single" w:sz="4" w:space="0" w:color="auto"/>
            </w:tcBorders>
          </w:tcPr>
          <w:p w14:paraId="3F075F4C" w14:textId="77777777" w:rsidR="00794FFB" w:rsidRPr="006C738A" w:rsidRDefault="00794FFB" w:rsidP="00492D9F">
            <w:pPr>
              <w:pStyle w:val="TAC"/>
            </w:pPr>
            <w:r>
              <w:t>CA_n48(4A)-n263G</w:t>
            </w:r>
          </w:p>
        </w:tc>
        <w:tc>
          <w:tcPr>
            <w:tcW w:w="2544" w:type="dxa"/>
            <w:vMerge w:val="restart"/>
            <w:tcBorders>
              <w:left w:val="single" w:sz="4" w:space="0" w:color="auto"/>
              <w:right w:val="single" w:sz="4" w:space="0" w:color="auto"/>
            </w:tcBorders>
          </w:tcPr>
          <w:p w14:paraId="18DFB164" w14:textId="77777777" w:rsidR="00794FFB" w:rsidRPr="0006421B" w:rsidRDefault="00794FFB" w:rsidP="00492D9F">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58A50771"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4E1B6A25"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vMerge w:val="restart"/>
            <w:tcBorders>
              <w:top w:val="single" w:sz="4" w:space="0" w:color="auto"/>
              <w:left w:val="single" w:sz="4" w:space="0" w:color="auto"/>
              <w:right w:val="single" w:sz="4" w:space="0" w:color="auto"/>
            </w:tcBorders>
          </w:tcPr>
          <w:p w14:paraId="0CC3DD18"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260D80C6" w14:textId="77777777" w:rsidTr="00492D9F">
        <w:trPr>
          <w:trHeight w:val="150"/>
          <w:jc w:val="center"/>
        </w:trPr>
        <w:tc>
          <w:tcPr>
            <w:tcW w:w="2436" w:type="dxa"/>
            <w:vMerge/>
            <w:tcBorders>
              <w:left w:val="single" w:sz="4" w:space="0" w:color="auto"/>
              <w:right w:val="single" w:sz="4" w:space="0" w:color="auto"/>
            </w:tcBorders>
          </w:tcPr>
          <w:p w14:paraId="5EB50B46"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627E646E"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25DFAE4C"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112E6763"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CA_n263G</w:t>
            </w:r>
          </w:p>
        </w:tc>
        <w:tc>
          <w:tcPr>
            <w:tcW w:w="2268" w:type="dxa"/>
            <w:vMerge/>
            <w:tcBorders>
              <w:left w:val="single" w:sz="4" w:space="0" w:color="auto"/>
              <w:bottom w:val="single" w:sz="4" w:space="0" w:color="auto"/>
              <w:right w:val="single" w:sz="4" w:space="0" w:color="auto"/>
            </w:tcBorders>
          </w:tcPr>
          <w:p w14:paraId="3C410945"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31D182B4" w14:textId="77777777" w:rsidTr="00492D9F">
        <w:trPr>
          <w:trHeight w:val="150"/>
          <w:jc w:val="center"/>
        </w:trPr>
        <w:tc>
          <w:tcPr>
            <w:tcW w:w="2436" w:type="dxa"/>
            <w:vMerge w:val="restart"/>
            <w:tcBorders>
              <w:left w:val="single" w:sz="4" w:space="0" w:color="auto"/>
              <w:right w:val="single" w:sz="4" w:space="0" w:color="auto"/>
            </w:tcBorders>
          </w:tcPr>
          <w:p w14:paraId="6F11E433" w14:textId="77777777" w:rsidR="00794FFB" w:rsidRPr="006C738A" w:rsidRDefault="00794FFB" w:rsidP="00492D9F">
            <w:pPr>
              <w:pStyle w:val="TAC"/>
            </w:pPr>
            <w:r>
              <w:t>CA_n48(4A)-n263H</w:t>
            </w:r>
          </w:p>
        </w:tc>
        <w:tc>
          <w:tcPr>
            <w:tcW w:w="2544" w:type="dxa"/>
            <w:vMerge w:val="restart"/>
            <w:tcBorders>
              <w:left w:val="single" w:sz="4" w:space="0" w:color="auto"/>
              <w:right w:val="single" w:sz="4" w:space="0" w:color="auto"/>
            </w:tcBorders>
          </w:tcPr>
          <w:p w14:paraId="1C6C622E" w14:textId="77777777" w:rsidR="00794FFB" w:rsidRPr="006C738A" w:rsidRDefault="00794FFB" w:rsidP="00492D9F">
            <w:pPr>
              <w:pStyle w:val="TAC"/>
            </w:pPr>
            <w:r>
              <w:t>CA_n48A-n263A</w:t>
            </w:r>
            <w:r>
              <w:br/>
            </w:r>
          </w:p>
        </w:tc>
        <w:tc>
          <w:tcPr>
            <w:tcW w:w="1141" w:type="dxa"/>
            <w:tcBorders>
              <w:left w:val="single" w:sz="4" w:space="0" w:color="auto"/>
              <w:right w:val="single" w:sz="4" w:space="0" w:color="auto"/>
            </w:tcBorders>
            <w:vAlign w:val="center"/>
          </w:tcPr>
          <w:p w14:paraId="04FF36B0"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4DE1A559"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tcBorders>
              <w:top w:val="single" w:sz="4" w:space="0" w:color="auto"/>
              <w:left w:val="single" w:sz="4" w:space="0" w:color="auto"/>
              <w:bottom w:val="nil"/>
              <w:right w:val="single" w:sz="4" w:space="0" w:color="auto"/>
            </w:tcBorders>
          </w:tcPr>
          <w:p w14:paraId="64913600"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081A42A4" w14:textId="77777777" w:rsidTr="00492D9F">
        <w:trPr>
          <w:trHeight w:val="150"/>
          <w:jc w:val="center"/>
        </w:trPr>
        <w:tc>
          <w:tcPr>
            <w:tcW w:w="2436" w:type="dxa"/>
            <w:vMerge/>
            <w:tcBorders>
              <w:left w:val="single" w:sz="4" w:space="0" w:color="auto"/>
              <w:right w:val="single" w:sz="4" w:space="0" w:color="auto"/>
            </w:tcBorders>
          </w:tcPr>
          <w:p w14:paraId="4D901206"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2B1059D5"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2D52F834"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6308A2BA"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CA_n263H</w:t>
            </w:r>
          </w:p>
        </w:tc>
        <w:tc>
          <w:tcPr>
            <w:tcW w:w="2268" w:type="dxa"/>
            <w:tcBorders>
              <w:top w:val="nil"/>
              <w:left w:val="single" w:sz="4" w:space="0" w:color="auto"/>
              <w:bottom w:val="single" w:sz="4" w:space="0" w:color="auto"/>
              <w:right w:val="single" w:sz="4" w:space="0" w:color="auto"/>
            </w:tcBorders>
          </w:tcPr>
          <w:p w14:paraId="5D57B07B"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40252C13" w14:textId="77777777" w:rsidTr="00492D9F">
        <w:trPr>
          <w:trHeight w:val="150"/>
          <w:jc w:val="center"/>
        </w:trPr>
        <w:tc>
          <w:tcPr>
            <w:tcW w:w="2436" w:type="dxa"/>
            <w:vMerge w:val="restart"/>
            <w:tcBorders>
              <w:left w:val="single" w:sz="4" w:space="0" w:color="auto"/>
              <w:right w:val="single" w:sz="4" w:space="0" w:color="auto"/>
            </w:tcBorders>
          </w:tcPr>
          <w:p w14:paraId="727B4CE4" w14:textId="77777777" w:rsidR="00794FFB" w:rsidRPr="006C738A" w:rsidRDefault="00794FFB" w:rsidP="00492D9F">
            <w:pPr>
              <w:pStyle w:val="TAC"/>
            </w:pPr>
            <w:r>
              <w:t>CA_n48(4A)-n263I</w:t>
            </w:r>
          </w:p>
        </w:tc>
        <w:tc>
          <w:tcPr>
            <w:tcW w:w="2544" w:type="dxa"/>
            <w:vMerge w:val="restart"/>
            <w:tcBorders>
              <w:left w:val="single" w:sz="4" w:space="0" w:color="auto"/>
              <w:right w:val="single" w:sz="4" w:space="0" w:color="auto"/>
            </w:tcBorders>
          </w:tcPr>
          <w:p w14:paraId="7F41B352" w14:textId="77777777" w:rsidR="00794FFB" w:rsidRPr="0006421B" w:rsidRDefault="00794FFB" w:rsidP="00492D9F">
            <w:pPr>
              <w:pStyle w:val="TAC"/>
              <w:rPr>
                <w:lang w:val="es-CO"/>
              </w:rPr>
            </w:pPr>
            <w:r w:rsidRPr="0006421B">
              <w:rPr>
                <w:lang w:val="es-CO"/>
              </w:rPr>
              <w:t>CA_n48A-n263A</w:t>
            </w:r>
            <w:r w:rsidRPr="0006421B">
              <w:rPr>
                <w:lang w:val="es-CO"/>
              </w:rPr>
              <w:br/>
            </w:r>
          </w:p>
        </w:tc>
        <w:tc>
          <w:tcPr>
            <w:tcW w:w="1141" w:type="dxa"/>
            <w:tcBorders>
              <w:left w:val="single" w:sz="4" w:space="0" w:color="auto"/>
              <w:right w:val="single" w:sz="4" w:space="0" w:color="auto"/>
            </w:tcBorders>
            <w:vAlign w:val="center"/>
          </w:tcPr>
          <w:p w14:paraId="1689519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2D0BF0FD"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vMerge w:val="restart"/>
            <w:tcBorders>
              <w:top w:val="single" w:sz="4" w:space="0" w:color="auto"/>
              <w:left w:val="single" w:sz="4" w:space="0" w:color="auto"/>
              <w:right w:val="single" w:sz="4" w:space="0" w:color="auto"/>
            </w:tcBorders>
          </w:tcPr>
          <w:p w14:paraId="3E28D94D"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39334A81" w14:textId="77777777" w:rsidTr="00492D9F">
        <w:trPr>
          <w:trHeight w:val="150"/>
          <w:jc w:val="center"/>
        </w:trPr>
        <w:tc>
          <w:tcPr>
            <w:tcW w:w="2436" w:type="dxa"/>
            <w:vMerge/>
            <w:tcBorders>
              <w:left w:val="single" w:sz="4" w:space="0" w:color="auto"/>
              <w:right w:val="single" w:sz="4" w:space="0" w:color="auto"/>
            </w:tcBorders>
          </w:tcPr>
          <w:p w14:paraId="6D18AB38"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666D66C6"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0E0C954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13C73BA8"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CA_n263I</w:t>
            </w:r>
          </w:p>
        </w:tc>
        <w:tc>
          <w:tcPr>
            <w:tcW w:w="2268" w:type="dxa"/>
            <w:vMerge/>
            <w:tcBorders>
              <w:left w:val="single" w:sz="4" w:space="0" w:color="auto"/>
              <w:bottom w:val="single" w:sz="4" w:space="0" w:color="auto"/>
              <w:right w:val="single" w:sz="4" w:space="0" w:color="auto"/>
            </w:tcBorders>
          </w:tcPr>
          <w:p w14:paraId="5D48495D"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5FFB0DC8" w14:textId="77777777" w:rsidTr="00492D9F">
        <w:trPr>
          <w:trHeight w:val="150"/>
          <w:jc w:val="center"/>
        </w:trPr>
        <w:tc>
          <w:tcPr>
            <w:tcW w:w="2436" w:type="dxa"/>
            <w:vMerge w:val="restart"/>
            <w:tcBorders>
              <w:left w:val="single" w:sz="4" w:space="0" w:color="auto"/>
              <w:right w:val="single" w:sz="4" w:space="0" w:color="auto"/>
            </w:tcBorders>
          </w:tcPr>
          <w:p w14:paraId="7FBE08E8" w14:textId="77777777" w:rsidR="00794FFB" w:rsidRPr="006C738A" w:rsidRDefault="00794FFB" w:rsidP="00492D9F">
            <w:pPr>
              <w:pStyle w:val="TAC"/>
            </w:pPr>
            <w:r>
              <w:t>CA_n48(4A)-n263J</w:t>
            </w:r>
          </w:p>
        </w:tc>
        <w:tc>
          <w:tcPr>
            <w:tcW w:w="2544" w:type="dxa"/>
            <w:tcBorders>
              <w:left w:val="single" w:sz="4" w:space="0" w:color="auto"/>
              <w:right w:val="single" w:sz="4" w:space="0" w:color="auto"/>
            </w:tcBorders>
          </w:tcPr>
          <w:p w14:paraId="3868A883"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221589BA"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2F5159C5"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vMerge w:val="restart"/>
            <w:tcBorders>
              <w:top w:val="single" w:sz="4" w:space="0" w:color="auto"/>
              <w:left w:val="single" w:sz="4" w:space="0" w:color="auto"/>
              <w:right w:val="single" w:sz="4" w:space="0" w:color="auto"/>
            </w:tcBorders>
          </w:tcPr>
          <w:p w14:paraId="5EEDB30E"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1301E953" w14:textId="77777777" w:rsidTr="00492D9F">
        <w:trPr>
          <w:trHeight w:val="150"/>
          <w:jc w:val="center"/>
        </w:trPr>
        <w:tc>
          <w:tcPr>
            <w:tcW w:w="2436" w:type="dxa"/>
            <w:vMerge/>
            <w:tcBorders>
              <w:left w:val="single" w:sz="4" w:space="0" w:color="auto"/>
              <w:right w:val="single" w:sz="4" w:space="0" w:color="auto"/>
            </w:tcBorders>
          </w:tcPr>
          <w:p w14:paraId="3D4C8880" w14:textId="77777777" w:rsidR="00794FFB" w:rsidRPr="006C738A" w:rsidRDefault="00794FFB" w:rsidP="00492D9F">
            <w:pPr>
              <w:pStyle w:val="TAC"/>
            </w:pPr>
          </w:p>
        </w:tc>
        <w:tc>
          <w:tcPr>
            <w:tcW w:w="2544" w:type="dxa"/>
            <w:tcBorders>
              <w:left w:val="single" w:sz="4" w:space="0" w:color="auto"/>
              <w:right w:val="single" w:sz="4" w:space="0" w:color="auto"/>
            </w:tcBorders>
          </w:tcPr>
          <w:p w14:paraId="3C1D5DFB"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4DAB4AF6"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3F67A4F8"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CA_n263J</w:t>
            </w:r>
          </w:p>
        </w:tc>
        <w:tc>
          <w:tcPr>
            <w:tcW w:w="2268" w:type="dxa"/>
            <w:vMerge/>
            <w:tcBorders>
              <w:left w:val="single" w:sz="4" w:space="0" w:color="auto"/>
              <w:bottom w:val="single" w:sz="4" w:space="0" w:color="auto"/>
              <w:right w:val="single" w:sz="4" w:space="0" w:color="auto"/>
            </w:tcBorders>
          </w:tcPr>
          <w:p w14:paraId="0630A3A0"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56DCC504" w14:textId="77777777" w:rsidTr="00492D9F">
        <w:trPr>
          <w:trHeight w:val="150"/>
          <w:jc w:val="center"/>
        </w:trPr>
        <w:tc>
          <w:tcPr>
            <w:tcW w:w="2436" w:type="dxa"/>
            <w:vMerge w:val="restart"/>
            <w:tcBorders>
              <w:left w:val="single" w:sz="4" w:space="0" w:color="auto"/>
              <w:right w:val="single" w:sz="4" w:space="0" w:color="auto"/>
            </w:tcBorders>
          </w:tcPr>
          <w:p w14:paraId="4B60D178" w14:textId="77777777" w:rsidR="00794FFB" w:rsidRPr="006C738A" w:rsidRDefault="00794FFB" w:rsidP="00492D9F">
            <w:pPr>
              <w:pStyle w:val="TAC"/>
            </w:pPr>
            <w:r>
              <w:t>CA_n48(4A)-n263K</w:t>
            </w:r>
          </w:p>
        </w:tc>
        <w:tc>
          <w:tcPr>
            <w:tcW w:w="2544" w:type="dxa"/>
            <w:vMerge w:val="restart"/>
            <w:tcBorders>
              <w:left w:val="single" w:sz="4" w:space="0" w:color="auto"/>
              <w:right w:val="single" w:sz="4" w:space="0" w:color="auto"/>
            </w:tcBorders>
          </w:tcPr>
          <w:p w14:paraId="5C50CAE6" w14:textId="77777777" w:rsidR="00794FFB" w:rsidRPr="006C738A" w:rsidRDefault="00794FFB" w:rsidP="00492D9F">
            <w:pPr>
              <w:pStyle w:val="TAC"/>
            </w:pPr>
            <w:r>
              <w:t>CA_n48A-n263A</w:t>
            </w:r>
            <w:r>
              <w:br/>
            </w:r>
          </w:p>
        </w:tc>
        <w:tc>
          <w:tcPr>
            <w:tcW w:w="1141" w:type="dxa"/>
            <w:tcBorders>
              <w:left w:val="single" w:sz="4" w:space="0" w:color="auto"/>
              <w:right w:val="single" w:sz="4" w:space="0" w:color="auto"/>
            </w:tcBorders>
            <w:vAlign w:val="center"/>
          </w:tcPr>
          <w:p w14:paraId="2284BF62"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59AEE6AB"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vMerge w:val="restart"/>
            <w:tcBorders>
              <w:top w:val="single" w:sz="4" w:space="0" w:color="auto"/>
              <w:left w:val="single" w:sz="4" w:space="0" w:color="auto"/>
              <w:right w:val="single" w:sz="4" w:space="0" w:color="auto"/>
            </w:tcBorders>
          </w:tcPr>
          <w:p w14:paraId="25D426AF"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01831149" w14:textId="77777777" w:rsidTr="00492D9F">
        <w:trPr>
          <w:trHeight w:val="150"/>
          <w:jc w:val="center"/>
        </w:trPr>
        <w:tc>
          <w:tcPr>
            <w:tcW w:w="2436" w:type="dxa"/>
            <w:vMerge/>
            <w:tcBorders>
              <w:left w:val="single" w:sz="4" w:space="0" w:color="auto"/>
              <w:right w:val="single" w:sz="4" w:space="0" w:color="auto"/>
            </w:tcBorders>
          </w:tcPr>
          <w:p w14:paraId="6E7F0231"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1984068B"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78FBB5F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6B80E320"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CA_n263K</w:t>
            </w:r>
          </w:p>
        </w:tc>
        <w:tc>
          <w:tcPr>
            <w:tcW w:w="2268" w:type="dxa"/>
            <w:vMerge/>
            <w:tcBorders>
              <w:left w:val="single" w:sz="4" w:space="0" w:color="auto"/>
              <w:bottom w:val="single" w:sz="4" w:space="0" w:color="auto"/>
              <w:right w:val="single" w:sz="4" w:space="0" w:color="auto"/>
            </w:tcBorders>
          </w:tcPr>
          <w:p w14:paraId="4A964287"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3DFB3859" w14:textId="77777777" w:rsidTr="00492D9F">
        <w:trPr>
          <w:trHeight w:val="150"/>
          <w:jc w:val="center"/>
        </w:trPr>
        <w:tc>
          <w:tcPr>
            <w:tcW w:w="2436" w:type="dxa"/>
            <w:vMerge w:val="restart"/>
            <w:tcBorders>
              <w:left w:val="single" w:sz="4" w:space="0" w:color="auto"/>
              <w:right w:val="single" w:sz="4" w:space="0" w:color="auto"/>
            </w:tcBorders>
          </w:tcPr>
          <w:p w14:paraId="1C3AC1A3" w14:textId="77777777" w:rsidR="00794FFB" w:rsidRPr="006C738A" w:rsidRDefault="00794FFB" w:rsidP="00492D9F">
            <w:pPr>
              <w:pStyle w:val="TAC"/>
            </w:pPr>
            <w:r>
              <w:t>CA_n48(4A)-n263L</w:t>
            </w:r>
          </w:p>
        </w:tc>
        <w:tc>
          <w:tcPr>
            <w:tcW w:w="2544" w:type="dxa"/>
            <w:vMerge w:val="restart"/>
            <w:tcBorders>
              <w:left w:val="single" w:sz="4" w:space="0" w:color="auto"/>
              <w:right w:val="single" w:sz="4" w:space="0" w:color="auto"/>
            </w:tcBorders>
          </w:tcPr>
          <w:p w14:paraId="152352D3"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072D2802"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6A648B29"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vMerge w:val="restart"/>
            <w:tcBorders>
              <w:top w:val="single" w:sz="4" w:space="0" w:color="auto"/>
              <w:left w:val="single" w:sz="4" w:space="0" w:color="auto"/>
              <w:right w:val="single" w:sz="4" w:space="0" w:color="auto"/>
            </w:tcBorders>
          </w:tcPr>
          <w:p w14:paraId="2E3B8F75"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550F6223" w14:textId="77777777" w:rsidTr="00492D9F">
        <w:trPr>
          <w:trHeight w:val="150"/>
          <w:jc w:val="center"/>
        </w:trPr>
        <w:tc>
          <w:tcPr>
            <w:tcW w:w="2436" w:type="dxa"/>
            <w:vMerge/>
            <w:tcBorders>
              <w:left w:val="single" w:sz="4" w:space="0" w:color="auto"/>
              <w:right w:val="single" w:sz="4" w:space="0" w:color="auto"/>
            </w:tcBorders>
          </w:tcPr>
          <w:p w14:paraId="69AD74B0"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3E627348"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61ED67D9"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6BB5CFBD"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CA_n263L</w:t>
            </w:r>
          </w:p>
        </w:tc>
        <w:tc>
          <w:tcPr>
            <w:tcW w:w="2268" w:type="dxa"/>
            <w:vMerge/>
            <w:tcBorders>
              <w:left w:val="single" w:sz="4" w:space="0" w:color="auto"/>
              <w:bottom w:val="single" w:sz="4" w:space="0" w:color="auto"/>
              <w:right w:val="single" w:sz="4" w:space="0" w:color="auto"/>
            </w:tcBorders>
          </w:tcPr>
          <w:p w14:paraId="38EF72AE"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2ECD2F60" w14:textId="77777777" w:rsidTr="00492D9F">
        <w:trPr>
          <w:trHeight w:val="150"/>
          <w:jc w:val="center"/>
        </w:trPr>
        <w:tc>
          <w:tcPr>
            <w:tcW w:w="2436" w:type="dxa"/>
            <w:vMerge w:val="restart"/>
            <w:tcBorders>
              <w:left w:val="single" w:sz="4" w:space="0" w:color="auto"/>
              <w:right w:val="single" w:sz="4" w:space="0" w:color="auto"/>
            </w:tcBorders>
          </w:tcPr>
          <w:p w14:paraId="4A34CC41" w14:textId="77777777" w:rsidR="00794FFB" w:rsidRPr="006C738A" w:rsidRDefault="00794FFB" w:rsidP="00492D9F">
            <w:pPr>
              <w:pStyle w:val="TAC"/>
            </w:pPr>
            <w:r>
              <w:t>CA_n48(4A)-n263M</w:t>
            </w:r>
          </w:p>
        </w:tc>
        <w:tc>
          <w:tcPr>
            <w:tcW w:w="2544" w:type="dxa"/>
            <w:vMerge w:val="restart"/>
            <w:tcBorders>
              <w:left w:val="single" w:sz="4" w:space="0" w:color="auto"/>
              <w:right w:val="single" w:sz="4" w:space="0" w:color="auto"/>
            </w:tcBorders>
          </w:tcPr>
          <w:p w14:paraId="668CB6E6"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3F5174DD"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32FD1DEC"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vMerge w:val="restart"/>
            <w:tcBorders>
              <w:top w:val="single" w:sz="4" w:space="0" w:color="auto"/>
              <w:left w:val="single" w:sz="4" w:space="0" w:color="auto"/>
              <w:right w:val="single" w:sz="4" w:space="0" w:color="auto"/>
            </w:tcBorders>
          </w:tcPr>
          <w:p w14:paraId="3371C632"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7ECCDFA4" w14:textId="77777777" w:rsidTr="00492D9F">
        <w:trPr>
          <w:trHeight w:val="150"/>
          <w:jc w:val="center"/>
        </w:trPr>
        <w:tc>
          <w:tcPr>
            <w:tcW w:w="2436" w:type="dxa"/>
            <w:vMerge/>
            <w:tcBorders>
              <w:left w:val="single" w:sz="4" w:space="0" w:color="auto"/>
              <w:right w:val="single" w:sz="4" w:space="0" w:color="auto"/>
            </w:tcBorders>
            <w:vAlign w:val="center"/>
          </w:tcPr>
          <w:p w14:paraId="109F4D18" w14:textId="77777777" w:rsidR="00794FFB" w:rsidRPr="006C738A" w:rsidRDefault="00794FFB" w:rsidP="00492D9F">
            <w:pPr>
              <w:keepNext/>
              <w:keepLines/>
              <w:spacing w:after="0"/>
              <w:jc w:val="center"/>
              <w:rPr>
                <w:rFonts w:ascii="Arial" w:hAnsi="Arial"/>
                <w:sz w:val="18"/>
              </w:rPr>
            </w:pPr>
          </w:p>
        </w:tc>
        <w:tc>
          <w:tcPr>
            <w:tcW w:w="2544" w:type="dxa"/>
            <w:vMerge/>
            <w:tcBorders>
              <w:left w:val="single" w:sz="4" w:space="0" w:color="auto"/>
              <w:right w:val="single" w:sz="4" w:space="0" w:color="auto"/>
            </w:tcBorders>
            <w:vAlign w:val="center"/>
          </w:tcPr>
          <w:p w14:paraId="4A5D55AE" w14:textId="77777777" w:rsidR="00794FFB" w:rsidRPr="006C738A"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79ACC462"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73F6CB13"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CA_n263M</w:t>
            </w:r>
          </w:p>
        </w:tc>
        <w:tc>
          <w:tcPr>
            <w:tcW w:w="2268" w:type="dxa"/>
            <w:vMerge/>
            <w:tcBorders>
              <w:left w:val="single" w:sz="4" w:space="0" w:color="auto"/>
              <w:bottom w:val="single" w:sz="4" w:space="0" w:color="auto"/>
              <w:right w:val="single" w:sz="4" w:space="0" w:color="auto"/>
            </w:tcBorders>
            <w:vAlign w:val="center"/>
          </w:tcPr>
          <w:p w14:paraId="5DD99242" w14:textId="77777777" w:rsidR="00794FFB" w:rsidRPr="006C738A" w:rsidRDefault="00794FFB" w:rsidP="00492D9F">
            <w:pPr>
              <w:keepNext/>
              <w:keepLines/>
              <w:spacing w:after="0"/>
              <w:jc w:val="center"/>
              <w:rPr>
                <w:rFonts w:ascii="Arial" w:eastAsia="MS Mincho" w:hAnsi="Arial"/>
                <w:sz w:val="18"/>
                <w:lang w:val="en-US" w:eastAsia="zh-CN"/>
              </w:rPr>
            </w:pPr>
          </w:p>
        </w:tc>
      </w:tr>
    </w:tbl>
    <w:p w14:paraId="14AC857A" w14:textId="77777777" w:rsidR="00794FFB" w:rsidRDefault="00794FFB" w:rsidP="00794FFB">
      <w:pPr>
        <w:tabs>
          <w:tab w:val="center" w:pos="7144"/>
        </w:tabs>
        <w:rPr>
          <w:lang w:eastAsia="ja-JP"/>
        </w:rPr>
      </w:pPr>
    </w:p>
    <w:p w14:paraId="39894634" w14:textId="77777777" w:rsidR="00794FFB" w:rsidRPr="00FD5799" w:rsidRDefault="00794FFB" w:rsidP="00794FFB">
      <w:pPr>
        <w:pStyle w:val="Heading5"/>
        <w:rPr>
          <w:rFonts w:eastAsia="Yu Mincho"/>
          <w:lang w:eastAsia="ja-JP"/>
        </w:rPr>
      </w:pPr>
      <w:r>
        <w:rPr>
          <w:u w:val="single"/>
        </w:rPr>
        <w:t>Table 5.5A.1.1-1l ~ Table 5.5A.1.1-1p</w:t>
      </w:r>
    </w:p>
    <w:p w14:paraId="62570B29" w14:textId="77777777" w:rsidR="00794FFB" w:rsidRDefault="00794FFB" w:rsidP="00794FFB">
      <w:pPr>
        <w:pStyle w:val="TH"/>
      </w:pPr>
      <w:r>
        <w:t>Table 5.5</w:t>
      </w:r>
      <w:r>
        <w:rPr>
          <w:lang w:val="en-US" w:eastAsia="zh-CN"/>
        </w:rPr>
        <w:t>A.1.1</w:t>
      </w:r>
      <w:r>
        <w:t>-1</w:t>
      </w:r>
      <w:r>
        <w:rPr>
          <w:rFonts w:hint="eastAsia"/>
          <w:lang w:val="en-US" w:eastAsia="zh-CN"/>
        </w:rPr>
        <w:t>l</w:t>
      </w:r>
      <w:r>
        <w:t xml:space="preserve">: Inter-band </w:t>
      </w:r>
      <w:r>
        <w:rPr>
          <w:lang w:val="en-US" w:eastAsia="zh-CN"/>
        </w:rPr>
        <w:t>CA</w:t>
      </w:r>
      <w:r>
        <w:t xml:space="preserve"> configurations and bandwidth combinations sets between FR1 and FR2 (two bands)</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9"/>
        <w:gridCol w:w="3007"/>
        <w:gridCol w:w="1572"/>
        <w:gridCol w:w="4623"/>
        <w:gridCol w:w="2380"/>
      </w:tblGrid>
      <w:tr w:rsidR="00794FFB" w14:paraId="23C966CD" w14:textId="77777777" w:rsidTr="00D575C3">
        <w:trPr>
          <w:trHeight w:val="187"/>
          <w:jc w:val="center"/>
        </w:trPr>
        <w:tc>
          <w:tcPr>
            <w:tcW w:w="2579" w:type="dxa"/>
            <w:tcBorders>
              <w:top w:val="single" w:sz="4" w:space="0" w:color="auto"/>
              <w:left w:val="single" w:sz="4" w:space="0" w:color="auto"/>
              <w:bottom w:val="single" w:sz="4" w:space="0" w:color="auto"/>
              <w:right w:val="single" w:sz="4" w:space="0" w:color="auto"/>
            </w:tcBorders>
          </w:tcPr>
          <w:p w14:paraId="40540EAB" w14:textId="77777777" w:rsidR="00794FFB" w:rsidRDefault="00794FFB" w:rsidP="00492D9F">
            <w:pPr>
              <w:keepNext/>
              <w:keepLines/>
              <w:overflowPunct w:val="0"/>
              <w:autoSpaceDE w:val="0"/>
              <w:autoSpaceDN w:val="0"/>
              <w:adjustRightInd w:val="0"/>
              <w:spacing w:after="0"/>
              <w:jc w:val="center"/>
              <w:rPr>
                <w:rFonts w:ascii="Arial" w:hAnsi="Arial"/>
                <w:b/>
                <w:sz w:val="18"/>
                <w:szCs w:val="18"/>
              </w:rPr>
            </w:pPr>
            <w:r>
              <w:rPr>
                <w:rFonts w:ascii="Arial" w:hAnsi="Arial"/>
                <w:b/>
                <w:sz w:val="18"/>
              </w:rPr>
              <w:t>NR CA configuration</w:t>
            </w:r>
          </w:p>
        </w:tc>
        <w:tc>
          <w:tcPr>
            <w:tcW w:w="3007" w:type="dxa"/>
            <w:tcBorders>
              <w:top w:val="single" w:sz="4" w:space="0" w:color="auto"/>
              <w:left w:val="single" w:sz="4" w:space="0" w:color="auto"/>
              <w:bottom w:val="single" w:sz="4" w:space="0" w:color="auto"/>
              <w:right w:val="single" w:sz="4" w:space="0" w:color="auto"/>
            </w:tcBorders>
          </w:tcPr>
          <w:p w14:paraId="73C389BD" w14:textId="77777777" w:rsidR="00794FFB" w:rsidRDefault="00794FFB" w:rsidP="00492D9F">
            <w:pPr>
              <w:keepNext/>
              <w:keepLines/>
              <w:overflowPunct w:val="0"/>
              <w:autoSpaceDE w:val="0"/>
              <w:autoSpaceDN w:val="0"/>
              <w:adjustRightInd w:val="0"/>
              <w:spacing w:after="0"/>
              <w:jc w:val="center"/>
              <w:rPr>
                <w:rFonts w:ascii="Arial" w:hAnsi="Arial"/>
                <w:b/>
                <w:sz w:val="18"/>
                <w:szCs w:val="18"/>
              </w:rPr>
            </w:pPr>
            <w:r>
              <w:rPr>
                <w:rFonts w:ascii="Arial" w:hAnsi="Arial"/>
                <w:b/>
                <w:sz w:val="18"/>
              </w:rPr>
              <w:t>Uplink CA configuration</w:t>
            </w:r>
            <w:r>
              <w:rPr>
                <w:rFonts w:ascii="Arial" w:hAnsi="Arial" w:hint="eastAsia"/>
                <w:b/>
                <w:sz w:val="18"/>
                <w:lang w:eastAsia="zh-CN"/>
              </w:rPr>
              <w:t xml:space="preserve"> </w:t>
            </w:r>
          </w:p>
        </w:tc>
        <w:tc>
          <w:tcPr>
            <w:tcW w:w="1572" w:type="dxa"/>
            <w:tcBorders>
              <w:top w:val="single" w:sz="4" w:space="0" w:color="auto"/>
              <w:left w:val="single" w:sz="4" w:space="0" w:color="auto"/>
              <w:bottom w:val="single" w:sz="4" w:space="0" w:color="auto"/>
              <w:right w:val="single" w:sz="4" w:space="0" w:color="auto"/>
            </w:tcBorders>
          </w:tcPr>
          <w:p w14:paraId="2F880CC6" w14:textId="77777777" w:rsidR="00794FFB" w:rsidRDefault="00794FFB" w:rsidP="00492D9F">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NR Band</w:t>
            </w:r>
          </w:p>
        </w:tc>
        <w:tc>
          <w:tcPr>
            <w:tcW w:w="4623" w:type="dxa"/>
            <w:tcBorders>
              <w:top w:val="single" w:sz="4" w:space="0" w:color="auto"/>
              <w:left w:val="single" w:sz="4" w:space="0" w:color="auto"/>
              <w:bottom w:val="single" w:sz="4" w:space="0" w:color="auto"/>
              <w:right w:val="single" w:sz="4" w:space="0" w:color="auto"/>
            </w:tcBorders>
          </w:tcPr>
          <w:p w14:paraId="115EDE2D" w14:textId="77777777" w:rsidR="00794FFB" w:rsidRDefault="00794FFB" w:rsidP="00492D9F">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2380" w:type="dxa"/>
            <w:tcBorders>
              <w:top w:val="single" w:sz="4" w:space="0" w:color="auto"/>
              <w:left w:val="single" w:sz="4" w:space="0" w:color="auto"/>
              <w:bottom w:val="single" w:sz="4" w:space="0" w:color="auto"/>
              <w:right w:val="single" w:sz="4" w:space="0" w:color="auto"/>
            </w:tcBorders>
          </w:tcPr>
          <w:p w14:paraId="7F7E1A71" w14:textId="77777777" w:rsidR="00794FFB" w:rsidRDefault="00794FFB" w:rsidP="00492D9F">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Bandwidth combination set</w:t>
            </w:r>
          </w:p>
        </w:tc>
      </w:tr>
      <w:tr w:rsidR="00794FFB" w14:paraId="60C54F12"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07982CB" w14:textId="77777777" w:rsidR="00794FFB" w:rsidRDefault="00794FFB" w:rsidP="00492D9F">
            <w:pPr>
              <w:pStyle w:val="TAC"/>
            </w:pPr>
            <w:r>
              <w:t>CA_n66A-n257A</w:t>
            </w:r>
          </w:p>
        </w:tc>
        <w:tc>
          <w:tcPr>
            <w:tcW w:w="3007" w:type="dxa"/>
            <w:tcBorders>
              <w:top w:val="single" w:sz="4" w:space="0" w:color="auto"/>
              <w:left w:val="single" w:sz="4" w:space="0" w:color="auto"/>
              <w:bottom w:val="nil"/>
              <w:right w:val="single" w:sz="4" w:space="0" w:color="auto"/>
            </w:tcBorders>
          </w:tcPr>
          <w:p w14:paraId="509B61B0" w14:textId="77777777" w:rsidR="00794FFB" w:rsidRDefault="00794FFB" w:rsidP="00492D9F">
            <w:pPr>
              <w:pStyle w:val="TAC"/>
            </w:pPr>
            <w:r>
              <w:t>CA_n66A-n257A</w:t>
            </w:r>
          </w:p>
        </w:tc>
        <w:tc>
          <w:tcPr>
            <w:tcW w:w="1572" w:type="dxa"/>
            <w:tcBorders>
              <w:top w:val="single" w:sz="4" w:space="0" w:color="auto"/>
              <w:left w:val="single" w:sz="4" w:space="0" w:color="auto"/>
              <w:bottom w:val="single" w:sz="4" w:space="0" w:color="auto"/>
              <w:right w:val="single" w:sz="4" w:space="0" w:color="auto"/>
            </w:tcBorders>
          </w:tcPr>
          <w:p w14:paraId="73FF82C3"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2C4878BD" w14:textId="77777777" w:rsidR="00794FFB" w:rsidRDefault="00794FFB" w:rsidP="00492D9F">
            <w:pPr>
              <w:pStyle w:val="TAC"/>
              <w:rPr>
                <w:lang w:eastAsia="zh-CN"/>
              </w:rPr>
            </w:pPr>
            <w:r>
              <w:rPr>
                <w:lang w:eastAsia="zh-CN"/>
              </w:rPr>
              <w:t>5, 10, 15, 20, 40</w:t>
            </w:r>
          </w:p>
        </w:tc>
        <w:tc>
          <w:tcPr>
            <w:tcW w:w="2380" w:type="dxa"/>
            <w:tcBorders>
              <w:top w:val="single" w:sz="4" w:space="0" w:color="auto"/>
              <w:left w:val="single" w:sz="4" w:space="0" w:color="auto"/>
              <w:bottom w:val="nil"/>
              <w:right w:val="single" w:sz="4" w:space="0" w:color="auto"/>
            </w:tcBorders>
          </w:tcPr>
          <w:p w14:paraId="734CB4E9" w14:textId="77777777" w:rsidR="00794FFB" w:rsidRDefault="00794FFB" w:rsidP="00492D9F">
            <w:pPr>
              <w:pStyle w:val="TAC"/>
            </w:pPr>
            <w:r>
              <w:t>4 and 5</w:t>
            </w:r>
          </w:p>
        </w:tc>
      </w:tr>
      <w:tr w:rsidR="00794FFB" w14:paraId="53EFD1B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C774C45"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57B5A7AA"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6EEE123A" w14:textId="77777777" w:rsidR="00794FFB" w:rsidRDefault="00794FFB" w:rsidP="00492D9F">
            <w:pPr>
              <w:pStyle w:val="TAC"/>
            </w:pPr>
            <w:r>
              <w:t>n257</w:t>
            </w:r>
          </w:p>
        </w:tc>
        <w:tc>
          <w:tcPr>
            <w:tcW w:w="4623" w:type="dxa"/>
            <w:tcBorders>
              <w:top w:val="single" w:sz="4" w:space="0" w:color="auto"/>
              <w:left w:val="single" w:sz="4" w:space="0" w:color="auto"/>
              <w:bottom w:val="single" w:sz="4" w:space="0" w:color="auto"/>
              <w:right w:val="single" w:sz="4" w:space="0" w:color="auto"/>
            </w:tcBorders>
          </w:tcPr>
          <w:p w14:paraId="3E3E235F" w14:textId="77777777" w:rsidR="00794FFB" w:rsidRDefault="00794FFB" w:rsidP="00492D9F">
            <w:pPr>
              <w:pStyle w:val="TAC"/>
              <w:rPr>
                <w:lang w:eastAsia="zh-CN"/>
              </w:rPr>
            </w:pPr>
            <w:r>
              <w:rPr>
                <w:lang w:eastAsia="zh-CN"/>
              </w:rPr>
              <w:t>50, 100, 200, 400</w:t>
            </w:r>
          </w:p>
        </w:tc>
        <w:tc>
          <w:tcPr>
            <w:tcW w:w="2380" w:type="dxa"/>
            <w:tcBorders>
              <w:top w:val="nil"/>
              <w:left w:val="single" w:sz="4" w:space="0" w:color="auto"/>
              <w:bottom w:val="single" w:sz="4" w:space="0" w:color="auto"/>
              <w:right w:val="single" w:sz="4" w:space="0" w:color="auto"/>
            </w:tcBorders>
          </w:tcPr>
          <w:p w14:paraId="70DFC75B" w14:textId="77777777" w:rsidR="00794FFB" w:rsidRDefault="00794FFB" w:rsidP="00492D9F">
            <w:pPr>
              <w:pStyle w:val="TAC"/>
            </w:pPr>
          </w:p>
        </w:tc>
      </w:tr>
      <w:tr w:rsidR="00794FFB" w14:paraId="5F9147C0"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324D2370" w14:textId="77777777" w:rsidR="00794FFB" w:rsidRDefault="00794FFB" w:rsidP="00492D9F">
            <w:pPr>
              <w:pStyle w:val="TAC"/>
            </w:pPr>
            <w:r>
              <w:t>CA_n66A-n257G</w:t>
            </w:r>
          </w:p>
        </w:tc>
        <w:tc>
          <w:tcPr>
            <w:tcW w:w="3007" w:type="dxa"/>
            <w:tcBorders>
              <w:top w:val="single" w:sz="4" w:space="0" w:color="auto"/>
              <w:left w:val="single" w:sz="4" w:space="0" w:color="auto"/>
              <w:bottom w:val="nil"/>
              <w:right w:val="single" w:sz="4" w:space="0" w:color="auto"/>
            </w:tcBorders>
          </w:tcPr>
          <w:p w14:paraId="54553DE1" w14:textId="77777777" w:rsidR="00794FFB" w:rsidRDefault="00794FFB" w:rsidP="00492D9F">
            <w:pPr>
              <w:pStyle w:val="TAC"/>
            </w:pPr>
            <w:r>
              <w:t>CA_n66A-n257A/G</w:t>
            </w:r>
          </w:p>
        </w:tc>
        <w:tc>
          <w:tcPr>
            <w:tcW w:w="1572" w:type="dxa"/>
            <w:tcBorders>
              <w:top w:val="single" w:sz="4" w:space="0" w:color="auto"/>
              <w:left w:val="single" w:sz="4" w:space="0" w:color="auto"/>
              <w:bottom w:val="single" w:sz="4" w:space="0" w:color="auto"/>
              <w:right w:val="single" w:sz="4" w:space="0" w:color="auto"/>
            </w:tcBorders>
          </w:tcPr>
          <w:p w14:paraId="6533B16F"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0B2AE138" w14:textId="77777777" w:rsidR="00794FFB" w:rsidRDefault="00794FFB" w:rsidP="00492D9F">
            <w:pPr>
              <w:pStyle w:val="TAC"/>
              <w:rPr>
                <w:lang w:eastAsia="zh-CN"/>
              </w:rPr>
            </w:pPr>
            <w:r>
              <w:rPr>
                <w:lang w:eastAsia="zh-CN"/>
              </w:rPr>
              <w:t>5, 10, 15, 20, 40</w:t>
            </w:r>
          </w:p>
        </w:tc>
        <w:tc>
          <w:tcPr>
            <w:tcW w:w="2380" w:type="dxa"/>
            <w:tcBorders>
              <w:top w:val="single" w:sz="4" w:space="0" w:color="auto"/>
              <w:left w:val="single" w:sz="4" w:space="0" w:color="auto"/>
              <w:bottom w:val="nil"/>
              <w:right w:val="single" w:sz="4" w:space="0" w:color="auto"/>
            </w:tcBorders>
          </w:tcPr>
          <w:p w14:paraId="070ED86B" w14:textId="77777777" w:rsidR="00794FFB" w:rsidRDefault="00794FFB" w:rsidP="00492D9F">
            <w:pPr>
              <w:pStyle w:val="TAC"/>
            </w:pPr>
            <w:r>
              <w:t>4 and 5</w:t>
            </w:r>
          </w:p>
        </w:tc>
      </w:tr>
      <w:tr w:rsidR="00794FFB" w14:paraId="0E0B46D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37A8A82"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6F207D6F"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4C78EDDB" w14:textId="77777777" w:rsidR="00794FFB" w:rsidRDefault="00794FFB" w:rsidP="00492D9F">
            <w:pPr>
              <w:pStyle w:val="TAC"/>
            </w:pPr>
            <w:r>
              <w:t>n257</w:t>
            </w:r>
          </w:p>
        </w:tc>
        <w:tc>
          <w:tcPr>
            <w:tcW w:w="4623" w:type="dxa"/>
            <w:tcBorders>
              <w:top w:val="single" w:sz="4" w:space="0" w:color="auto"/>
              <w:left w:val="single" w:sz="4" w:space="0" w:color="auto"/>
              <w:bottom w:val="single" w:sz="4" w:space="0" w:color="auto"/>
              <w:right w:val="single" w:sz="4" w:space="0" w:color="auto"/>
            </w:tcBorders>
          </w:tcPr>
          <w:p w14:paraId="5649BF00" w14:textId="77777777" w:rsidR="00794FFB" w:rsidRDefault="00794FFB" w:rsidP="00492D9F">
            <w:pPr>
              <w:pStyle w:val="TAC"/>
              <w:rPr>
                <w:lang w:eastAsia="zh-CN"/>
              </w:rPr>
            </w:pPr>
            <w:r>
              <w:rPr>
                <w:lang w:eastAsia="zh-CN"/>
              </w:rPr>
              <w:t>CA_n257G</w:t>
            </w:r>
          </w:p>
        </w:tc>
        <w:tc>
          <w:tcPr>
            <w:tcW w:w="2380" w:type="dxa"/>
            <w:tcBorders>
              <w:top w:val="nil"/>
              <w:left w:val="single" w:sz="4" w:space="0" w:color="auto"/>
              <w:bottom w:val="single" w:sz="4" w:space="0" w:color="auto"/>
              <w:right w:val="single" w:sz="4" w:space="0" w:color="auto"/>
            </w:tcBorders>
          </w:tcPr>
          <w:p w14:paraId="66315809" w14:textId="77777777" w:rsidR="00794FFB" w:rsidRDefault="00794FFB" w:rsidP="00492D9F">
            <w:pPr>
              <w:pStyle w:val="TAC"/>
            </w:pPr>
          </w:p>
        </w:tc>
      </w:tr>
      <w:tr w:rsidR="00794FFB" w14:paraId="377D9700"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1A932FE" w14:textId="77777777" w:rsidR="00794FFB" w:rsidRDefault="00794FFB" w:rsidP="00492D9F">
            <w:pPr>
              <w:pStyle w:val="TAC"/>
            </w:pPr>
            <w:r>
              <w:t>CA_n66A-n257H</w:t>
            </w:r>
          </w:p>
        </w:tc>
        <w:tc>
          <w:tcPr>
            <w:tcW w:w="3007" w:type="dxa"/>
            <w:tcBorders>
              <w:top w:val="single" w:sz="4" w:space="0" w:color="auto"/>
              <w:left w:val="single" w:sz="4" w:space="0" w:color="auto"/>
              <w:bottom w:val="nil"/>
              <w:right w:val="single" w:sz="4" w:space="0" w:color="auto"/>
            </w:tcBorders>
          </w:tcPr>
          <w:p w14:paraId="33161D68" w14:textId="77777777" w:rsidR="00794FFB" w:rsidRDefault="00794FFB" w:rsidP="00492D9F">
            <w:pPr>
              <w:pStyle w:val="TAC"/>
            </w:pPr>
            <w:r>
              <w:t>CA_n66A-n257A/G/H</w:t>
            </w:r>
          </w:p>
        </w:tc>
        <w:tc>
          <w:tcPr>
            <w:tcW w:w="1572" w:type="dxa"/>
            <w:tcBorders>
              <w:top w:val="single" w:sz="4" w:space="0" w:color="auto"/>
              <w:left w:val="single" w:sz="4" w:space="0" w:color="auto"/>
              <w:bottom w:val="single" w:sz="4" w:space="0" w:color="auto"/>
              <w:right w:val="single" w:sz="4" w:space="0" w:color="auto"/>
            </w:tcBorders>
          </w:tcPr>
          <w:p w14:paraId="7272DE2B"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3BC20B16" w14:textId="77777777" w:rsidR="00794FFB" w:rsidRDefault="00794FFB" w:rsidP="00492D9F">
            <w:pPr>
              <w:pStyle w:val="TAC"/>
              <w:rPr>
                <w:lang w:eastAsia="zh-CN"/>
              </w:rPr>
            </w:pPr>
            <w:r>
              <w:rPr>
                <w:lang w:eastAsia="zh-CN"/>
              </w:rPr>
              <w:t>5, 10, 15, 20, 40</w:t>
            </w:r>
          </w:p>
        </w:tc>
        <w:tc>
          <w:tcPr>
            <w:tcW w:w="2380" w:type="dxa"/>
            <w:tcBorders>
              <w:top w:val="single" w:sz="4" w:space="0" w:color="auto"/>
              <w:left w:val="single" w:sz="4" w:space="0" w:color="auto"/>
              <w:bottom w:val="nil"/>
              <w:right w:val="single" w:sz="4" w:space="0" w:color="auto"/>
            </w:tcBorders>
          </w:tcPr>
          <w:p w14:paraId="1E302163" w14:textId="77777777" w:rsidR="00794FFB" w:rsidRDefault="00794FFB" w:rsidP="00492D9F">
            <w:pPr>
              <w:pStyle w:val="TAC"/>
            </w:pPr>
            <w:r>
              <w:t>4 and 5</w:t>
            </w:r>
          </w:p>
        </w:tc>
      </w:tr>
      <w:tr w:rsidR="00794FFB" w14:paraId="39EFDB6B"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816B224"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49BCF26F"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70AD609E" w14:textId="77777777" w:rsidR="00794FFB" w:rsidRDefault="00794FFB" w:rsidP="00492D9F">
            <w:pPr>
              <w:pStyle w:val="TAC"/>
            </w:pPr>
            <w:r>
              <w:t>n257</w:t>
            </w:r>
          </w:p>
        </w:tc>
        <w:tc>
          <w:tcPr>
            <w:tcW w:w="4623" w:type="dxa"/>
            <w:tcBorders>
              <w:top w:val="single" w:sz="4" w:space="0" w:color="auto"/>
              <w:left w:val="single" w:sz="4" w:space="0" w:color="auto"/>
              <w:bottom w:val="single" w:sz="4" w:space="0" w:color="auto"/>
              <w:right w:val="single" w:sz="4" w:space="0" w:color="auto"/>
            </w:tcBorders>
          </w:tcPr>
          <w:p w14:paraId="46607480" w14:textId="77777777" w:rsidR="00794FFB" w:rsidRDefault="00794FFB" w:rsidP="00492D9F">
            <w:pPr>
              <w:pStyle w:val="TAC"/>
              <w:rPr>
                <w:lang w:eastAsia="zh-CN"/>
              </w:rPr>
            </w:pPr>
            <w:r>
              <w:rPr>
                <w:lang w:eastAsia="zh-CN"/>
              </w:rPr>
              <w:t>CA_n257H</w:t>
            </w:r>
          </w:p>
        </w:tc>
        <w:tc>
          <w:tcPr>
            <w:tcW w:w="2380" w:type="dxa"/>
            <w:tcBorders>
              <w:top w:val="nil"/>
              <w:left w:val="single" w:sz="4" w:space="0" w:color="auto"/>
              <w:bottom w:val="single" w:sz="4" w:space="0" w:color="auto"/>
              <w:right w:val="single" w:sz="4" w:space="0" w:color="auto"/>
            </w:tcBorders>
          </w:tcPr>
          <w:p w14:paraId="7D6229F0" w14:textId="77777777" w:rsidR="00794FFB" w:rsidRDefault="00794FFB" w:rsidP="00492D9F">
            <w:pPr>
              <w:pStyle w:val="TAC"/>
            </w:pPr>
          </w:p>
        </w:tc>
      </w:tr>
      <w:tr w:rsidR="00794FFB" w14:paraId="380391D1"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41C15BD5" w14:textId="77777777" w:rsidR="00794FFB" w:rsidRDefault="00794FFB" w:rsidP="00492D9F">
            <w:pPr>
              <w:pStyle w:val="TAC"/>
            </w:pPr>
            <w:r>
              <w:t>CA_n66A-n257I</w:t>
            </w:r>
          </w:p>
        </w:tc>
        <w:tc>
          <w:tcPr>
            <w:tcW w:w="3007" w:type="dxa"/>
            <w:tcBorders>
              <w:top w:val="single" w:sz="4" w:space="0" w:color="auto"/>
              <w:left w:val="single" w:sz="4" w:space="0" w:color="auto"/>
              <w:bottom w:val="nil"/>
              <w:right w:val="single" w:sz="4" w:space="0" w:color="auto"/>
            </w:tcBorders>
          </w:tcPr>
          <w:p w14:paraId="31ECCA8E" w14:textId="77777777" w:rsidR="00794FFB" w:rsidRDefault="00794FFB" w:rsidP="00492D9F">
            <w:pPr>
              <w:pStyle w:val="TAC"/>
            </w:pPr>
            <w:r>
              <w:t>CA_n66A-n257A</w:t>
            </w:r>
            <w:r>
              <w:rPr>
                <w:rFonts w:eastAsia="Yu Mincho" w:cs="Arial"/>
                <w:szCs w:val="18"/>
                <w:lang w:eastAsia="ja-JP"/>
              </w:rPr>
              <w:t>/G/H/I</w:t>
            </w:r>
          </w:p>
        </w:tc>
        <w:tc>
          <w:tcPr>
            <w:tcW w:w="1572" w:type="dxa"/>
            <w:tcBorders>
              <w:top w:val="single" w:sz="4" w:space="0" w:color="auto"/>
              <w:left w:val="single" w:sz="4" w:space="0" w:color="auto"/>
              <w:bottom w:val="single" w:sz="4" w:space="0" w:color="auto"/>
              <w:right w:val="single" w:sz="4" w:space="0" w:color="auto"/>
            </w:tcBorders>
          </w:tcPr>
          <w:p w14:paraId="64236AB2"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3DC128F3" w14:textId="77777777" w:rsidR="00794FFB" w:rsidRDefault="00794FFB" w:rsidP="00492D9F">
            <w:pPr>
              <w:pStyle w:val="TAC"/>
              <w:rPr>
                <w:lang w:eastAsia="zh-CN"/>
              </w:rPr>
            </w:pPr>
            <w:r>
              <w:rPr>
                <w:lang w:eastAsia="zh-CN"/>
              </w:rPr>
              <w:t>5, 10, 15, 20, 40</w:t>
            </w:r>
          </w:p>
        </w:tc>
        <w:tc>
          <w:tcPr>
            <w:tcW w:w="2380" w:type="dxa"/>
            <w:tcBorders>
              <w:top w:val="single" w:sz="4" w:space="0" w:color="auto"/>
              <w:left w:val="single" w:sz="4" w:space="0" w:color="auto"/>
              <w:bottom w:val="nil"/>
              <w:right w:val="single" w:sz="4" w:space="0" w:color="auto"/>
            </w:tcBorders>
          </w:tcPr>
          <w:p w14:paraId="364CB68A" w14:textId="77777777" w:rsidR="00794FFB" w:rsidRDefault="00794FFB" w:rsidP="00492D9F">
            <w:pPr>
              <w:pStyle w:val="TAC"/>
            </w:pPr>
            <w:r>
              <w:t>4 and 5</w:t>
            </w:r>
          </w:p>
        </w:tc>
      </w:tr>
      <w:tr w:rsidR="00794FFB" w14:paraId="6C97A41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BFDD5EA"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54046DCA"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48F4BAEB" w14:textId="77777777" w:rsidR="00794FFB" w:rsidRDefault="00794FFB" w:rsidP="00492D9F">
            <w:pPr>
              <w:pStyle w:val="TAC"/>
            </w:pPr>
            <w:r>
              <w:t>n257</w:t>
            </w:r>
          </w:p>
        </w:tc>
        <w:tc>
          <w:tcPr>
            <w:tcW w:w="4623" w:type="dxa"/>
            <w:tcBorders>
              <w:top w:val="single" w:sz="4" w:space="0" w:color="auto"/>
              <w:left w:val="single" w:sz="4" w:space="0" w:color="auto"/>
              <w:bottom w:val="single" w:sz="4" w:space="0" w:color="auto"/>
              <w:right w:val="single" w:sz="4" w:space="0" w:color="auto"/>
            </w:tcBorders>
          </w:tcPr>
          <w:p w14:paraId="6FB3AFB8" w14:textId="77777777" w:rsidR="00794FFB" w:rsidRDefault="00794FFB" w:rsidP="00492D9F">
            <w:pPr>
              <w:pStyle w:val="TAC"/>
              <w:rPr>
                <w:lang w:eastAsia="zh-CN"/>
              </w:rPr>
            </w:pPr>
            <w:r>
              <w:rPr>
                <w:lang w:eastAsia="zh-CN"/>
              </w:rPr>
              <w:t>CA_n257I</w:t>
            </w:r>
          </w:p>
        </w:tc>
        <w:tc>
          <w:tcPr>
            <w:tcW w:w="2380" w:type="dxa"/>
            <w:tcBorders>
              <w:top w:val="nil"/>
              <w:left w:val="single" w:sz="4" w:space="0" w:color="auto"/>
              <w:bottom w:val="single" w:sz="4" w:space="0" w:color="auto"/>
              <w:right w:val="single" w:sz="4" w:space="0" w:color="auto"/>
            </w:tcBorders>
          </w:tcPr>
          <w:p w14:paraId="5B692AB1" w14:textId="77777777" w:rsidR="00794FFB" w:rsidRDefault="00794FFB" w:rsidP="00492D9F">
            <w:pPr>
              <w:pStyle w:val="TAC"/>
            </w:pPr>
          </w:p>
        </w:tc>
      </w:tr>
      <w:tr w:rsidR="00794FFB" w14:paraId="43BB758F"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07ECD64" w14:textId="77777777" w:rsidR="00794FFB" w:rsidRDefault="00794FFB" w:rsidP="00492D9F">
            <w:pPr>
              <w:pStyle w:val="TAC"/>
            </w:pPr>
            <w:r>
              <w:t>CA_n66A-n257J</w:t>
            </w:r>
          </w:p>
        </w:tc>
        <w:tc>
          <w:tcPr>
            <w:tcW w:w="3007" w:type="dxa"/>
            <w:tcBorders>
              <w:top w:val="single" w:sz="4" w:space="0" w:color="auto"/>
              <w:left w:val="single" w:sz="4" w:space="0" w:color="auto"/>
              <w:bottom w:val="nil"/>
              <w:right w:val="single" w:sz="4" w:space="0" w:color="auto"/>
            </w:tcBorders>
          </w:tcPr>
          <w:p w14:paraId="6B9A304B" w14:textId="77777777" w:rsidR="00794FFB" w:rsidRDefault="00794FFB" w:rsidP="00492D9F">
            <w:pPr>
              <w:pStyle w:val="TAC"/>
            </w:pPr>
            <w:r>
              <w:t>CA_n66A-n257A/G/H/I/J</w:t>
            </w:r>
          </w:p>
        </w:tc>
        <w:tc>
          <w:tcPr>
            <w:tcW w:w="1572" w:type="dxa"/>
            <w:tcBorders>
              <w:top w:val="single" w:sz="4" w:space="0" w:color="auto"/>
              <w:left w:val="single" w:sz="4" w:space="0" w:color="auto"/>
              <w:bottom w:val="single" w:sz="4" w:space="0" w:color="auto"/>
              <w:right w:val="single" w:sz="4" w:space="0" w:color="auto"/>
            </w:tcBorders>
          </w:tcPr>
          <w:p w14:paraId="153BAB94"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2D3209D5" w14:textId="77777777" w:rsidR="00794FFB" w:rsidRDefault="00794FFB" w:rsidP="00492D9F">
            <w:pPr>
              <w:pStyle w:val="TAC"/>
              <w:rPr>
                <w:lang w:eastAsia="zh-CN"/>
              </w:rPr>
            </w:pPr>
            <w:r>
              <w:rPr>
                <w:lang w:val="en-US" w:eastAsia="zh-CN" w:bidi="ar"/>
              </w:rPr>
              <w:t>See n66 channel bandwidths in 1 Table 5.3.5-1</w:t>
            </w:r>
          </w:p>
        </w:tc>
        <w:tc>
          <w:tcPr>
            <w:tcW w:w="2380" w:type="dxa"/>
            <w:tcBorders>
              <w:top w:val="single" w:sz="4" w:space="0" w:color="auto"/>
              <w:left w:val="single" w:sz="4" w:space="0" w:color="auto"/>
              <w:bottom w:val="nil"/>
              <w:right w:val="single" w:sz="4" w:space="0" w:color="auto"/>
            </w:tcBorders>
          </w:tcPr>
          <w:p w14:paraId="73B00BA4" w14:textId="77777777" w:rsidR="00794FFB" w:rsidRDefault="00794FFB" w:rsidP="00492D9F">
            <w:pPr>
              <w:pStyle w:val="TAC"/>
            </w:pPr>
            <w:r>
              <w:t>4 and 5</w:t>
            </w:r>
          </w:p>
        </w:tc>
      </w:tr>
      <w:tr w:rsidR="00794FFB" w14:paraId="0761AE3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999C6D8"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6B6E026A"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765F9451" w14:textId="77777777" w:rsidR="00794FFB" w:rsidRDefault="00794FFB" w:rsidP="00492D9F">
            <w:pPr>
              <w:pStyle w:val="TAC"/>
            </w:pPr>
            <w:r>
              <w:t>n257</w:t>
            </w:r>
          </w:p>
        </w:tc>
        <w:tc>
          <w:tcPr>
            <w:tcW w:w="4623" w:type="dxa"/>
            <w:tcBorders>
              <w:top w:val="single" w:sz="4" w:space="0" w:color="auto"/>
              <w:left w:val="single" w:sz="4" w:space="0" w:color="auto"/>
              <w:bottom w:val="single" w:sz="4" w:space="0" w:color="auto"/>
              <w:right w:val="single" w:sz="4" w:space="0" w:color="auto"/>
            </w:tcBorders>
          </w:tcPr>
          <w:p w14:paraId="4BC9D259" w14:textId="77777777" w:rsidR="00794FFB" w:rsidRDefault="00794FFB" w:rsidP="00492D9F">
            <w:pPr>
              <w:pStyle w:val="TAC"/>
              <w:rPr>
                <w:lang w:eastAsia="zh-CN"/>
              </w:rPr>
            </w:pPr>
            <w:r>
              <w:rPr>
                <w:lang w:eastAsia="zh-CN"/>
              </w:rPr>
              <w:t>CA_n257J</w:t>
            </w:r>
          </w:p>
        </w:tc>
        <w:tc>
          <w:tcPr>
            <w:tcW w:w="2380" w:type="dxa"/>
            <w:tcBorders>
              <w:top w:val="nil"/>
              <w:left w:val="single" w:sz="4" w:space="0" w:color="auto"/>
              <w:bottom w:val="single" w:sz="4" w:space="0" w:color="auto"/>
              <w:right w:val="single" w:sz="4" w:space="0" w:color="auto"/>
            </w:tcBorders>
          </w:tcPr>
          <w:p w14:paraId="189781F7" w14:textId="77777777" w:rsidR="00794FFB" w:rsidRDefault="00794FFB" w:rsidP="00492D9F">
            <w:pPr>
              <w:pStyle w:val="TAC"/>
            </w:pPr>
          </w:p>
        </w:tc>
      </w:tr>
      <w:tr w:rsidR="00794FFB" w14:paraId="3D6F0718"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4964FA0D" w14:textId="77777777" w:rsidR="00794FFB" w:rsidRDefault="00794FFB" w:rsidP="00492D9F">
            <w:pPr>
              <w:pStyle w:val="TAC"/>
            </w:pPr>
            <w:r>
              <w:t>CA_n66A-n257K</w:t>
            </w:r>
          </w:p>
        </w:tc>
        <w:tc>
          <w:tcPr>
            <w:tcW w:w="3007" w:type="dxa"/>
            <w:tcBorders>
              <w:top w:val="single" w:sz="4" w:space="0" w:color="auto"/>
              <w:left w:val="single" w:sz="4" w:space="0" w:color="auto"/>
              <w:bottom w:val="nil"/>
              <w:right w:val="single" w:sz="4" w:space="0" w:color="auto"/>
            </w:tcBorders>
          </w:tcPr>
          <w:p w14:paraId="41D9938C" w14:textId="77777777" w:rsidR="00794FFB" w:rsidRDefault="00794FFB" w:rsidP="00492D9F">
            <w:pPr>
              <w:pStyle w:val="TAC"/>
            </w:pPr>
            <w:r>
              <w:t>CA_n66A-n257A/G/H/I/J/K</w:t>
            </w:r>
          </w:p>
        </w:tc>
        <w:tc>
          <w:tcPr>
            <w:tcW w:w="1572" w:type="dxa"/>
            <w:tcBorders>
              <w:top w:val="single" w:sz="4" w:space="0" w:color="auto"/>
              <w:left w:val="single" w:sz="4" w:space="0" w:color="auto"/>
              <w:bottom w:val="single" w:sz="4" w:space="0" w:color="auto"/>
              <w:right w:val="single" w:sz="4" w:space="0" w:color="auto"/>
            </w:tcBorders>
          </w:tcPr>
          <w:p w14:paraId="52FE3EFF"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7EC38E01" w14:textId="77777777" w:rsidR="00794FFB" w:rsidRDefault="00794FFB" w:rsidP="00492D9F">
            <w:pPr>
              <w:pStyle w:val="TAC"/>
              <w:rPr>
                <w:lang w:eastAsia="zh-CN"/>
              </w:rPr>
            </w:pPr>
            <w:r>
              <w:rPr>
                <w:lang w:val="en-US" w:eastAsia="zh-CN" w:bidi="ar"/>
              </w:rPr>
              <w:t>See n66 channel bandwidths in 1 Table 5.3.5-1</w:t>
            </w:r>
          </w:p>
        </w:tc>
        <w:tc>
          <w:tcPr>
            <w:tcW w:w="2380" w:type="dxa"/>
            <w:tcBorders>
              <w:top w:val="single" w:sz="4" w:space="0" w:color="auto"/>
              <w:left w:val="single" w:sz="4" w:space="0" w:color="auto"/>
              <w:bottom w:val="nil"/>
              <w:right w:val="single" w:sz="4" w:space="0" w:color="auto"/>
            </w:tcBorders>
          </w:tcPr>
          <w:p w14:paraId="2F2BC69B" w14:textId="77777777" w:rsidR="00794FFB" w:rsidRDefault="00794FFB" w:rsidP="00492D9F">
            <w:pPr>
              <w:pStyle w:val="TAC"/>
            </w:pPr>
            <w:r>
              <w:t>4 and 5</w:t>
            </w:r>
          </w:p>
        </w:tc>
      </w:tr>
      <w:tr w:rsidR="00794FFB" w14:paraId="7E80A82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76FF4F0"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4D14977E"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2A04A3BA" w14:textId="77777777" w:rsidR="00794FFB" w:rsidRDefault="00794FFB" w:rsidP="00492D9F">
            <w:pPr>
              <w:pStyle w:val="TAC"/>
            </w:pPr>
            <w:r>
              <w:t>n257</w:t>
            </w:r>
          </w:p>
        </w:tc>
        <w:tc>
          <w:tcPr>
            <w:tcW w:w="4623" w:type="dxa"/>
            <w:tcBorders>
              <w:top w:val="single" w:sz="4" w:space="0" w:color="auto"/>
              <w:left w:val="single" w:sz="4" w:space="0" w:color="auto"/>
              <w:bottom w:val="single" w:sz="4" w:space="0" w:color="auto"/>
              <w:right w:val="single" w:sz="4" w:space="0" w:color="auto"/>
            </w:tcBorders>
          </w:tcPr>
          <w:p w14:paraId="0F09E014" w14:textId="77777777" w:rsidR="00794FFB" w:rsidRDefault="00794FFB" w:rsidP="00492D9F">
            <w:pPr>
              <w:pStyle w:val="TAC"/>
              <w:rPr>
                <w:lang w:eastAsia="zh-CN"/>
              </w:rPr>
            </w:pPr>
            <w:r>
              <w:rPr>
                <w:lang w:eastAsia="zh-CN"/>
              </w:rPr>
              <w:t>CA_n257K</w:t>
            </w:r>
          </w:p>
        </w:tc>
        <w:tc>
          <w:tcPr>
            <w:tcW w:w="2380" w:type="dxa"/>
            <w:tcBorders>
              <w:top w:val="nil"/>
              <w:left w:val="single" w:sz="4" w:space="0" w:color="auto"/>
              <w:bottom w:val="single" w:sz="4" w:space="0" w:color="auto"/>
              <w:right w:val="single" w:sz="4" w:space="0" w:color="auto"/>
            </w:tcBorders>
          </w:tcPr>
          <w:p w14:paraId="08E61A03" w14:textId="77777777" w:rsidR="00794FFB" w:rsidRDefault="00794FFB" w:rsidP="00492D9F">
            <w:pPr>
              <w:pStyle w:val="TAC"/>
            </w:pPr>
          </w:p>
        </w:tc>
      </w:tr>
      <w:tr w:rsidR="00794FFB" w14:paraId="5FCD6D24"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8BFA973" w14:textId="77777777" w:rsidR="00794FFB" w:rsidRDefault="00794FFB" w:rsidP="00492D9F">
            <w:pPr>
              <w:pStyle w:val="TAC"/>
            </w:pPr>
            <w:r>
              <w:t>CA_n66A-n257L</w:t>
            </w:r>
          </w:p>
        </w:tc>
        <w:tc>
          <w:tcPr>
            <w:tcW w:w="3007" w:type="dxa"/>
            <w:tcBorders>
              <w:top w:val="single" w:sz="4" w:space="0" w:color="auto"/>
              <w:left w:val="single" w:sz="4" w:space="0" w:color="auto"/>
              <w:bottom w:val="nil"/>
              <w:right w:val="single" w:sz="4" w:space="0" w:color="auto"/>
            </w:tcBorders>
          </w:tcPr>
          <w:p w14:paraId="5BD46D21" w14:textId="77777777" w:rsidR="00794FFB" w:rsidRDefault="00794FFB" w:rsidP="00492D9F">
            <w:pPr>
              <w:pStyle w:val="TAC"/>
            </w:pPr>
            <w:r>
              <w:t>CA_n66A-n257A/G/H/I/J/K/L</w:t>
            </w:r>
          </w:p>
        </w:tc>
        <w:tc>
          <w:tcPr>
            <w:tcW w:w="1572" w:type="dxa"/>
            <w:tcBorders>
              <w:top w:val="single" w:sz="4" w:space="0" w:color="auto"/>
              <w:left w:val="single" w:sz="4" w:space="0" w:color="auto"/>
              <w:bottom w:val="single" w:sz="4" w:space="0" w:color="auto"/>
              <w:right w:val="single" w:sz="4" w:space="0" w:color="auto"/>
            </w:tcBorders>
          </w:tcPr>
          <w:p w14:paraId="7F6B6858"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568F049C" w14:textId="77777777" w:rsidR="00794FFB" w:rsidRDefault="00794FFB" w:rsidP="00492D9F">
            <w:pPr>
              <w:pStyle w:val="TAC"/>
              <w:rPr>
                <w:lang w:eastAsia="zh-CN"/>
              </w:rPr>
            </w:pPr>
            <w:r>
              <w:rPr>
                <w:lang w:val="en-US" w:eastAsia="zh-CN" w:bidi="ar"/>
              </w:rPr>
              <w:t>See n66 channel bandwidths in 1 Table 5.3.5-1</w:t>
            </w:r>
          </w:p>
        </w:tc>
        <w:tc>
          <w:tcPr>
            <w:tcW w:w="2380" w:type="dxa"/>
            <w:tcBorders>
              <w:top w:val="single" w:sz="4" w:space="0" w:color="auto"/>
              <w:left w:val="single" w:sz="4" w:space="0" w:color="auto"/>
              <w:bottom w:val="nil"/>
              <w:right w:val="single" w:sz="4" w:space="0" w:color="auto"/>
            </w:tcBorders>
          </w:tcPr>
          <w:p w14:paraId="47B0AC43" w14:textId="77777777" w:rsidR="00794FFB" w:rsidRDefault="00794FFB" w:rsidP="00492D9F">
            <w:pPr>
              <w:pStyle w:val="TAC"/>
            </w:pPr>
            <w:r>
              <w:t>4 and 5</w:t>
            </w:r>
          </w:p>
        </w:tc>
      </w:tr>
      <w:tr w:rsidR="00794FFB" w14:paraId="31F2A77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6E0E002"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5BFE9613"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50D03F94" w14:textId="77777777" w:rsidR="00794FFB" w:rsidRDefault="00794FFB" w:rsidP="00492D9F">
            <w:pPr>
              <w:pStyle w:val="TAC"/>
            </w:pPr>
            <w:r>
              <w:t>n257</w:t>
            </w:r>
          </w:p>
        </w:tc>
        <w:tc>
          <w:tcPr>
            <w:tcW w:w="4623" w:type="dxa"/>
            <w:tcBorders>
              <w:top w:val="single" w:sz="4" w:space="0" w:color="auto"/>
              <w:left w:val="single" w:sz="4" w:space="0" w:color="auto"/>
              <w:bottom w:val="single" w:sz="4" w:space="0" w:color="auto"/>
              <w:right w:val="single" w:sz="4" w:space="0" w:color="auto"/>
            </w:tcBorders>
          </w:tcPr>
          <w:p w14:paraId="6023E116" w14:textId="77777777" w:rsidR="00794FFB" w:rsidRDefault="00794FFB" w:rsidP="00492D9F">
            <w:pPr>
              <w:pStyle w:val="TAC"/>
              <w:rPr>
                <w:lang w:eastAsia="zh-CN"/>
              </w:rPr>
            </w:pPr>
            <w:r>
              <w:rPr>
                <w:lang w:eastAsia="zh-CN"/>
              </w:rPr>
              <w:t>CA_n257L</w:t>
            </w:r>
          </w:p>
        </w:tc>
        <w:tc>
          <w:tcPr>
            <w:tcW w:w="2380" w:type="dxa"/>
            <w:tcBorders>
              <w:top w:val="nil"/>
              <w:left w:val="single" w:sz="4" w:space="0" w:color="auto"/>
              <w:bottom w:val="single" w:sz="4" w:space="0" w:color="auto"/>
              <w:right w:val="single" w:sz="4" w:space="0" w:color="auto"/>
            </w:tcBorders>
          </w:tcPr>
          <w:p w14:paraId="5B7EFE67" w14:textId="77777777" w:rsidR="00794FFB" w:rsidRDefault="00794FFB" w:rsidP="00492D9F">
            <w:pPr>
              <w:pStyle w:val="TAC"/>
            </w:pPr>
          </w:p>
        </w:tc>
      </w:tr>
      <w:tr w:rsidR="00794FFB" w14:paraId="5FA78178"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450F1EE0" w14:textId="77777777" w:rsidR="00794FFB" w:rsidRDefault="00794FFB" w:rsidP="00492D9F">
            <w:pPr>
              <w:pStyle w:val="TAC"/>
            </w:pPr>
            <w:r>
              <w:t>CA_n66A-n257M</w:t>
            </w:r>
          </w:p>
        </w:tc>
        <w:tc>
          <w:tcPr>
            <w:tcW w:w="3007" w:type="dxa"/>
            <w:tcBorders>
              <w:top w:val="single" w:sz="4" w:space="0" w:color="auto"/>
              <w:left w:val="single" w:sz="4" w:space="0" w:color="auto"/>
              <w:bottom w:val="nil"/>
              <w:right w:val="single" w:sz="4" w:space="0" w:color="auto"/>
            </w:tcBorders>
          </w:tcPr>
          <w:p w14:paraId="70205C60" w14:textId="77777777" w:rsidR="00794FFB" w:rsidRDefault="00794FFB" w:rsidP="00492D9F">
            <w:pPr>
              <w:pStyle w:val="TAC"/>
            </w:pPr>
            <w:r>
              <w:t>CA_n66A-n257A/G/H/I/J/K/L/M</w:t>
            </w:r>
          </w:p>
        </w:tc>
        <w:tc>
          <w:tcPr>
            <w:tcW w:w="1572" w:type="dxa"/>
            <w:tcBorders>
              <w:top w:val="single" w:sz="4" w:space="0" w:color="auto"/>
              <w:left w:val="single" w:sz="4" w:space="0" w:color="auto"/>
              <w:bottom w:val="single" w:sz="4" w:space="0" w:color="auto"/>
              <w:right w:val="single" w:sz="4" w:space="0" w:color="auto"/>
            </w:tcBorders>
          </w:tcPr>
          <w:p w14:paraId="2484C962"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152E8DD8" w14:textId="77777777" w:rsidR="00794FFB" w:rsidRDefault="00794FFB" w:rsidP="00492D9F">
            <w:pPr>
              <w:pStyle w:val="TAC"/>
              <w:rPr>
                <w:lang w:eastAsia="zh-CN"/>
              </w:rPr>
            </w:pPr>
            <w:r>
              <w:rPr>
                <w:lang w:val="en-US" w:eastAsia="zh-CN" w:bidi="ar"/>
              </w:rPr>
              <w:t>See n66 channel bandwidths in 1 Table 5.3.5-1</w:t>
            </w:r>
          </w:p>
        </w:tc>
        <w:tc>
          <w:tcPr>
            <w:tcW w:w="2380" w:type="dxa"/>
            <w:tcBorders>
              <w:top w:val="single" w:sz="4" w:space="0" w:color="auto"/>
              <w:left w:val="single" w:sz="4" w:space="0" w:color="auto"/>
              <w:bottom w:val="nil"/>
              <w:right w:val="single" w:sz="4" w:space="0" w:color="auto"/>
            </w:tcBorders>
          </w:tcPr>
          <w:p w14:paraId="360457C2" w14:textId="77777777" w:rsidR="00794FFB" w:rsidRDefault="00794FFB" w:rsidP="00492D9F">
            <w:pPr>
              <w:pStyle w:val="TAC"/>
            </w:pPr>
            <w:r>
              <w:t>4 and 5</w:t>
            </w:r>
          </w:p>
        </w:tc>
      </w:tr>
      <w:tr w:rsidR="00794FFB" w14:paraId="79E3831B"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81ECA30"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103F5501"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68ACB85D" w14:textId="77777777" w:rsidR="00794FFB" w:rsidRDefault="00794FFB" w:rsidP="00492D9F">
            <w:pPr>
              <w:pStyle w:val="TAC"/>
            </w:pPr>
            <w:r>
              <w:t>n257</w:t>
            </w:r>
          </w:p>
        </w:tc>
        <w:tc>
          <w:tcPr>
            <w:tcW w:w="4623" w:type="dxa"/>
            <w:tcBorders>
              <w:top w:val="single" w:sz="4" w:space="0" w:color="auto"/>
              <w:left w:val="single" w:sz="4" w:space="0" w:color="auto"/>
              <w:bottom w:val="single" w:sz="4" w:space="0" w:color="auto"/>
              <w:right w:val="single" w:sz="4" w:space="0" w:color="auto"/>
            </w:tcBorders>
          </w:tcPr>
          <w:p w14:paraId="4529C00C" w14:textId="77777777" w:rsidR="00794FFB" w:rsidRDefault="00794FFB" w:rsidP="00492D9F">
            <w:pPr>
              <w:pStyle w:val="TAC"/>
              <w:rPr>
                <w:lang w:eastAsia="zh-CN"/>
              </w:rPr>
            </w:pPr>
            <w:r>
              <w:rPr>
                <w:lang w:eastAsia="zh-CN"/>
              </w:rPr>
              <w:t>CA_n257M</w:t>
            </w:r>
          </w:p>
        </w:tc>
        <w:tc>
          <w:tcPr>
            <w:tcW w:w="2380" w:type="dxa"/>
            <w:tcBorders>
              <w:top w:val="nil"/>
              <w:left w:val="single" w:sz="4" w:space="0" w:color="auto"/>
              <w:bottom w:val="single" w:sz="4" w:space="0" w:color="auto"/>
              <w:right w:val="single" w:sz="4" w:space="0" w:color="auto"/>
            </w:tcBorders>
          </w:tcPr>
          <w:p w14:paraId="6DB9544A" w14:textId="77777777" w:rsidR="00794FFB" w:rsidRDefault="00794FFB" w:rsidP="00492D9F">
            <w:pPr>
              <w:pStyle w:val="TAC"/>
            </w:pPr>
          </w:p>
        </w:tc>
      </w:tr>
      <w:tr w:rsidR="00794FFB" w14:paraId="1093F63F"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8299620" w14:textId="77777777" w:rsidR="00794FFB" w:rsidRDefault="00794FFB" w:rsidP="00492D9F">
            <w:pPr>
              <w:pStyle w:val="TAC"/>
            </w:pPr>
            <w:r>
              <w:rPr>
                <w:rFonts w:eastAsia="Arial" w:cs="Arial"/>
              </w:rPr>
              <w:t>CA_n66A-n257O</w:t>
            </w:r>
          </w:p>
        </w:tc>
        <w:tc>
          <w:tcPr>
            <w:tcW w:w="3007" w:type="dxa"/>
            <w:tcBorders>
              <w:top w:val="single" w:sz="4" w:space="0" w:color="auto"/>
              <w:left w:val="single" w:sz="4" w:space="0" w:color="auto"/>
              <w:bottom w:val="nil"/>
              <w:right w:val="single" w:sz="4" w:space="0" w:color="auto"/>
            </w:tcBorders>
          </w:tcPr>
          <w:p w14:paraId="5E711214" w14:textId="77777777" w:rsidR="00794FFB" w:rsidRDefault="00794FFB" w:rsidP="00492D9F">
            <w:pPr>
              <w:pStyle w:val="TAC"/>
            </w:pPr>
            <w:r>
              <w:rPr>
                <w:rFonts w:eastAsia="Arial" w:cs="Arial"/>
              </w:rPr>
              <w:t>CA_n66A-n257A/O</w:t>
            </w:r>
          </w:p>
        </w:tc>
        <w:tc>
          <w:tcPr>
            <w:tcW w:w="1572" w:type="dxa"/>
            <w:tcBorders>
              <w:top w:val="single" w:sz="4" w:space="0" w:color="auto"/>
              <w:left w:val="single" w:sz="4" w:space="0" w:color="auto"/>
              <w:bottom w:val="single" w:sz="4" w:space="0" w:color="auto"/>
              <w:right w:val="single" w:sz="4" w:space="0" w:color="auto"/>
            </w:tcBorders>
          </w:tcPr>
          <w:p w14:paraId="32CF7BE8" w14:textId="77777777" w:rsidR="00794FFB" w:rsidRDefault="00794FFB" w:rsidP="00492D9F">
            <w:pPr>
              <w:pStyle w:val="TAC"/>
            </w:pPr>
            <w:r>
              <w:rPr>
                <w:rFonts w:eastAsia="Arial" w:cs="Arial"/>
              </w:rPr>
              <w:t>n66</w:t>
            </w:r>
          </w:p>
        </w:tc>
        <w:tc>
          <w:tcPr>
            <w:tcW w:w="4623" w:type="dxa"/>
            <w:tcBorders>
              <w:top w:val="single" w:sz="4" w:space="0" w:color="auto"/>
              <w:left w:val="single" w:sz="4" w:space="0" w:color="auto"/>
              <w:bottom w:val="single" w:sz="4" w:space="0" w:color="auto"/>
              <w:right w:val="single" w:sz="4" w:space="0" w:color="auto"/>
            </w:tcBorders>
          </w:tcPr>
          <w:p w14:paraId="5CD149AC" w14:textId="77777777" w:rsidR="00794FFB" w:rsidRDefault="00794FFB" w:rsidP="00492D9F">
            <w:pPr>
              <w:pStyle w:val="TAC"/>
              <w:rPr>
                <w:lang w:eastAsia="zh-CN"/>
              </w:rPr>
            </w:pPr>
            <w:r>
              <w:rPr>
                <w:rFonts w:eastAsia="Arial" w:cs="Arial"/>
              </w:rPr>
              <w:t>5, 10, 15, 20, 25, 30, 35, 40, 45</w:t>
            </w:r>
          </w:p>
        </w:tc>
        <w:tc>
          <w:tcPr>
            <w:tcW w:w="2380" w:type="dxa"/>
            <w:tcBorders>
              <w:top w:val="single" w:sz="4" w:space="0" w:color="auto"/>
              <w:left w:val="single" w:sz="4" w:space="0" w:color="auto"/>
              <w:bottom w:val="nil"/>
              <w:right w:val="single" w:sz="4" w:space="0" w:color="auto"/>
            </w:tcBorders>
          </w:tcPr>
          <w:p w14:paraId="640435E1" w14:textId="77777777" w:rsidR="00794FFB" w:rsidRDefault="00794FFB" w:rsidP="00492D9F">
            <w:pPr>
              <w:pStyle w:val="TAC"/>
            </w:pPr>
            <w:r>
              <w:rPr>
                <w:rFonts w:eastAsia="Arial" w:cs="Arial"/>
              </w:rPr>
              <w:t>0</w:t>
            </w:r>
          </w:p>
        </w:tc>
      </w:tr>
      <w:tr w:rsidR="00794FFB" w14:paraId="16D4225F"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75A8BE2"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07B50B09"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47751902" w14:textId="77777777" w:rsidR="00794FFB" w:rsidRDefault="00794FFB" w:rsidP="00492D9F">
            <w:pPr>
              <w:pStyle w:val="TAC"/>
            </w:pPr>
            <w:r>
              <w:rPr>
                <w:rFonts w:eastAsia="Arial" w:cs="Arial"/>
              </w:rPr>
              <w:t>n257</w:t>
            </w:r>
          </w:p>
        </w:tc>
        <w:tc>
          <w:tcPr>
            <w:tcW w:w="4623" w:type="dxa"/>
            <w:tcBorders>
              <w:top w:val="single" w:sz="4" w:space="0" w:color="auto"/>
              <w:left w:val="single" w:sz="4" w:space="0" w:color="auto"/>
              <w:bottom w:val="single" w:sz="4" w:space="0" w:color="auto"/>
              <w:right w:val="single" w:sz="4" w:space="0" w:color="auto"/>
            </w:tcBorders>
          </w:tcPr>
          <w:p w14:paraId="724D392A" w14:textId="77777777" w:rsidR="00794FFB" w:rsidRDefault="00794FFB" w:rsidP="00492D9F">
            <w:pPr>
              <w:pStyle w:val="TAC"/>
              <w:rPr>
                <w:lang w:eastAsia="zh-CN"/>
              </w:rPr>
            </w:pPr>
            <w:r>
              <w:rPr>
                <w:rFonts w:eastAsia="Arial" w:cs="Arial"/>
              </w:rPr>
              <w:t>CA_n257O</w:t>
            </w:r>
          </w:p>
        </w:tc>
        <w:tc>
          <w:tcPr>
            <w:tcW w:w="2380" w:type="dxa"/>
            <w:tcBorders>
              <w:top w:val="nil"/>
              <w:left w:val="single" w:sz="4" w:space="0" w:color="auto"/>
              <w:bottom w:val="single" w:sz="4" w:space="0" w:color="auto"/>
              <w:right w:val="single" w:sz="4" w:space="0" w:color="auto"/>
            </w:tcBorders>
          </w:tcPr>
          <w:p w14:paraId="1796FF7D" w14:textId="77777777" w:rsidR="00794FFB" w:rsidRDefault="00794FFB" w:rsidP="00492D9F">
            <w:pPr>
              <w:pStyle w:val="TAC"/>
            </w:pPr>
          </w:p>
        </w:tc>
      </w:tr>
      <w:tr w:rsidR="00794FFB" w14:paraId="29D55965"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33766AF" w14:textId="77777777" w:rsidR="00794FFB" w:rsidRDefault="00794FFB" w:rsidP="00492D9F">
            <w:pPr>
              <w:pStyle w:val="TAC"/>
            </w:pPr>
            <w:r>
              <w:rPr>
                <w:rFonts w:eastAsia="Arial" w:cs="Arial"/>
              </w:rPr>
              <w:t>CA_n66A-n257P</w:t>
            </w:r>
          </w:p>
        </w:tc>
        <w:tc>
          <w:tcPr>
            <w:tcW w:w="3007" w:type="dxa"/>
            <w:tcBorders>
              <w:top w:val="single" w:sz="4" w:space="0" w:color="auto"/>
              <w:left w:val="single" w:sz="4" w:space="0" w:color="auto"/>
              <w:bottom w:val="nil"/>
              <w:right w:val="single" w:sz="4" w:space="0" w:color="auto"/>
            </w:tcBorders>
          </w:tcPr>
          <w:p w14:paraId="5F6B2F0C" w14:textId="77777777" w:rsidR="00794FFB" w:rsidRDefault="00794FFB" w:rsidP="00492D9F">
            <w:pPr>
              <w:pStyle w:val="TAC"/>
            </w:pPr>
            <w:r>
              <w:rPr>
                <w:rFonts w:eastAsia="Arial" w:cs="Arial"/>
              </w:rPr>
              <w:t>CA_n66A-n257A/O/P</w:t>
            </w:r>
          </w:p>
        </w:tc>
        <w:tc>
          <w:tcPr>
            <w:tcW w:w="1572" w:type="dxa"/>
            <w:tcBorders>
              <w:top w:val="single" w:sz="4" w:space="0" w:color="auto"/>
              <w:left w:val="single" w:sz="4" w:space="0" w:color="auto"/>
              <w:bottom w:val="single" w:sz="4" w:space="0" w:color="auto"/>
              <w:right w:val="single" w:sz="4" w:space="0" w:color="auto"/>
            </w:tcBorders>
          </w:tcPr>
          <w:p w14:paraId="2DF8D9A5" w14:textId="77777777" w:rsidR="00794FFB" w:rsidRDefault="00794FFB" w:rsidP="00492D9F">
            <w:pPr>
              <w:pStyle w:val="TAC"/>
            </w:pPr>
            <w:r>
              <w:rPr>
                <w:rFonts w:eastAsia="Arial" w:cs="Arial"/>
              </w:rPr>
              <w:t>n66</w:t>
            </w:r>
          </w:p>
        </w:tc>
        <w:tc>
          <w:tcPr>
            <w:tcW w:w="4623" w:type="dxa"/>
            <w:tcBorders>
              <w:top w:val="single" w:sz="4" w:space="0" w:color="auto"/>
              <w:left w:val="single" w:sz="4" w:space="0" w:color="auto"/>
              <w:bottom w:val="single" w:sz="4" w:space="0" w:color="auto"/>
              <w:right w:val="single" w:sz="4" w:space="0" w:color="auto"/>
            </w:tcBorders>
          </w:tcPr>
          <w:p w14:paraId="3EC25334" w14:textId="77777777" w:rsidR="00794FFB" w:rsidRDefault="00794FFB" w:rsidP="00492D9F">
            <w:pPr>
              <w:pStyle w:val="TAC"/>
              <w:rPr>
                <w:lang w:eastAsia="zh-CN"/>
              </w:rPr>
            </w:pPr>
            <w:r>
              <w:rPr>
                <w:rFonts w:eastAsia="Arial" w:cs="Arial"/>
              </w:rPr>
              <w:t>5, 10, 15, 20, 25, 30, 35, 40, 45</w:t>
            </w:r>
          </w:p>
        </w:tc>
        <w:tc>
          <w:tcPr>
            <w:tcW w:w="2380" w:type="dxa"/>
            <w:tcBorders>
              <w:top w:val="single" w:sz="4" w:space="0" w:color="auto"/>
              <w:left w:val="single" w:sz="4" w:space="0" w:color="auto"/>
              <w:bottom w:val="nil"/>
              <w:right w:val="single" w:sz="4" w:space="0" w:color="auto"/>
            </w:tcBorders>
          </w:tcPr>
          <w:p w14:paraId="3FFEB793" w14:textId="77777777" w:rsidR="00794FFB" w:rsidRDefault="00794FFB" w:rsidP="00492D9F">
            <w:pPr>
              <w:pStyle w:val="TAC"/>
            </w:pPr>
            <w:r>
              <w:rPr>
                <w:rFonts w:eastAsia="Arial" w:cs="Arial"/>
              </w:rPr>
              <w:t>0</w:t>
            </w:r>
          </w:p>
        </w:tc>
      </w:tr>
      <w:tr w:rsidR="00794FFB" w14:paraId="2F0934A3"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8D34D1B"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5D4207B5"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492E912E" w14:textId="77777777" w:rsidR="00794FFB" w:rsidRDefault="00794FFB" w:rsidP="00492D9F">
            <w:pPr>
              <w:pStyle w:val="TAC"/>
            </w:pPr>
            <w:r>
              <w:rPr>
                <w:rFonts w:eastAsia="Arial" w:cs="Arial"/>
              </w:rPr>
              <w:t>n257</w:t>
            </w:r>
          </w:p>
        </w:tc>
        <w:tc>
          <w:tcPr>
            <w:tcW w:w="4623" w:type="dxa"/>
            <w:tcBorders>
              <w:top w:val="single" w:sz="4" w:space="0" w:color="auto"/>
              <w:left w:val="single" w:sz="4" w:space="0" w:color="auto"/>
              <w:bottom w:val="single" w:sz="4" w:space="0" w:color="auto"/>
              <w:right w:val="single" w:sz="4" w:space="0" w:color="auto"/>
            </w:tcBorders>
          </w:tcPr>
          <w:p w14:paraId="1A84772B" w14:textId="77777777" w:rsidR="00794FFB" w:rsidRDefault="00794FFB" w:rsidP="00492D9F">
            <w:pPr>
              <w:pStyle w:val="TAC"/>
              <w:rPr>
                <w:lang w:eastAsia="zh-CN"/>
              </w:rPr>
            </w:pPr>
            <w:r>
              <w:rPr>
                <w:rFonts w:eastAsia="Arial" w:cs="Arial"/>
              </w:rPr>
              <w:t>CA_n257P</w:t>
            </w:r>
          </w:p>
        </w:tc>
        <w:tc>
          <w:tcPr>
            <w:tcW w:w="2380" w:type="dxa"/>
            <w:tcBorders>
              <w:top w:val="nil"/>
              <w:left w:val="single" w:sz="4" w:space="0" w:color="auto"/>
              <w:bottom w:val="single" w:sz="4" w:space="0" w:color="auto"/>
              <w:right w:val="single" w:sz="4" w:space="0" w:color="auto"/>
            </w:tcBorders>
          </w:tcPr>
          <w:p w14:paraId="66DC5DD9" w14:textId="77777777" w:rsidR="00794FFB" w:rsidRDefault="00794FFB" w:rsidP="00492D9F">
            <w:pPr>
              <w:pStyle w:val="TAC"/>
            </w:pPr>
          </w:p>
        </w:tc>
      </w:tr>
      <w:tr w:rsidR="00794FFB" w14:paraId="0F0D4EFB"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F350CC9" w14:textId="77777777" w:rsidR="00794FFB" w:rsidRDefault="00794FFB" w:rsidP="00492D9F">
            <w:pPr>
              <w:pStyle w:val="TAC"/>
            </w:pPr>
            <w:r>
              <w:rPr>
                <w:rFonts w:eastAsia="Arial" w:cs="Arial"/>
              </w:rPr>
              <w:t>CA_n66A-n257Q</w:t>
            </w:r>
          </w:p>
        </w:tc>
        <w:tc>
          <w:tcPr>
            <w:tcW w:w="3007" w:type="dxa"/>
            <w:tcBorders>
              <w:top w:val="single" w:sz="4" w:space="0" w:color="auto"/>
              <w:left w:val="single" w:sz="4" w:space="0" w:color="auto"/>
              <w:bottom w:val="nil"/>
              <w:right w:val="single" w:sz="4" w:space="0" w:color="auto"/>
            </w:tcBorders>
          </w:tcPr>
          <w:p w14:paraId="01383E02" w14:textId="77777777" w:rsidR="00794FFB" w:rsidRDefault="00794FFB" w:rsidP="00492D9F">
            <w:pPr>
              <w:pStyle w:val="TAC"/>
            </w:pPr>
            <w:r>
              <w:rPr>
                <w:rFonts w:eastAsia="Arial" w:cs="Arial"/>
              </w:rPr>
              <w:t>CA_n66A-n257A/O/P/Q</w:t>
            </w:r>
          </w:p>
        </w:tc>
        <w:tc>
          <w:tcPr>
            <w:tcW w:w="1572" w:type="dxa"/>
            <w:tcBorders>
              <w:top w:val="single" w:sz="4" w:space="0" w:color="auto"/>
              <w:left w:val="single" w:sz="4" w:space="0" w:color="auto"/>
              <w:bottom w:val="single" w:sz="4" w:space="0" w:color="auto"/>
              <w:right w:val="single" w:sz="4" w:space="0" w:color="auto"/>
            </w:tcBorders>
          </w:tcPr>
          <w:p w14:paraId="65AF9509" w14:textId="77777777" w:rsidR="00794FFB" w:rsidRDefault="00794FFB" w:rsidP="00492D9F">
            <w:pPr>
              <w:pStyle w:val="TableofFigures11"/>
            </w:pPr>
            <w:r>
              <w:rPr>
                <w:rFonts w:ascii="Arial" w:eastAsia="Arial" w:hAnsi="Arial" w:cs="Arial"/>
                <w:b w:val="0"/>
                <w:sz w:val="18"/>
                <w:lang w:eastAsia="en-US"/>
              </w:rPr>
              <w:t>n66</w:t>
            </w:r>
          </w:p>
        </w:tc>
        <w:tc>
          <w:tcPr>
            <w:tcW w:w="4623" w:type="dxa"/>
            <w:tcBorders>
              <w:top w:val="single" w:sz="4" w:space="0" w:color="auto"/>
              <w:left w:val="single" w:sz="4" w:space="0" w:color="auto"/>
              <w:bottom w:val="single" w:sz="4" w:space="0" w:color="auto"/>
              <w:right w:val="single" w:sz="4" w:space="0" w:color="auto"/>
            </w:tcBorders>
          </w:tcPr>
          <w:p w14:paraId="1BF570F6" w14:textId="77777777" w:rsidR="00794FFB" w:rsidRDefault="00794FFB" w:rsidP="00492D9F">
            <w:pPr>
              <w:pStyle w:val="TAC"/>
              <w:rPr>
                <w:lang w:eastAsia="zh-CN"/>
              </w:rPr>
            </w:pPr>
            <w:r>
              <w:rPr>
                <w:rFonts w:eastAsia="Arial" w:cs="Arial"/>
              </w:rPr>
              <w:t>5, 10, 15, 20, 25, 30, 35, 40, 45</w:t>
            </w:r>
          </w:p>
        </w:tc>
        <w:tc>
          <w:tcPr>
            <w:tcW w:w="2380" w:type="dxa"/>
            <w:tcBorders>
              <w:top w:val="single" w:sz="4" w:space="0" w:color="auto"/>
              <w:left w:val="single" w:sz="4" w:space="0" w:color="auto"/>
              <w:bottom w:val="nil"/>
              <w:right w:val="single" w:sz="4" w:space="0" w:color="auto"/>
            </w:tcBorders>
          </w:tcPr>
          <w:p w14:paraId="31FB4185" w14:textId="77777777" w:rsidR="00794FFB" w:rsidRDefault="00794FFB" w:rsidP="00492D9F">
            <w:pPr>
              <w:pStyle w:val="TAC"/>
            </w:pPr>
            <w:r>
              <w:rPr>
                <w:rFonts w:eastAsia="Arial" w:cs="Arial"/>
              </w:rPr>
              <w:t>0</w:t>
            </w:r>
          </w:p>
        </w:tc>
      </w:tr>
      <w:tr w:rsidR="00794FFB" w14:paraId="241C3B6F"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C9BA77D"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4A7511A5"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0832B95E" w14:textId="77777777" w:rsidR="00794FFB" w:rsidRDefault="00794FFB" w:rsidP="00492D9F">
            <w:pPr>
              <w:pStyle w:val="TAC"/>
            </w:pPr>
            <w:r>
              <w:rPr>
                <w:rFonts w:eastAsia="Arial" w:cs="Arial"/>
              </w:rPr>
              <w:t>n257</w:t>
            </w:r>
          </w:p>
        </w:tc>
        <w:tc>
          <w:tcPr>
            <w:tcW w:w="4623" w:type="dxa"/>
            <w:tcBorders>
              <w:top w:val="single" w:sz="4" w:space="0" w:color="auto"/>
              <w:left w:val="single" w:sz="4" w:space="0" w:color="auto"/>
              <w:bottom w:val="single" w:sz="4" w:space="0" w:color="auto"/>
              <w:right w:val="single" w:sz="4" w:space="0" w:color="auto"/>
            </w:tcBorders>
          </w:tcPr>
          <w:p w14:paraId="1CFDF722" w14:textId="77777777" w:rsidR="00794FFB" w:rsidRDefault="00794FFB" w:rsidP="00492D9F">
            <w:pPr>
              <w:pStyle w:val="TAC"/>
              <w:rPr>
                <w:lang w:eastAsia="zh-CN"/>
              </w:rPr>
            </w:pPr>
            <w:r>
              <w:rPr>
                <w:rFonts w:eastAsia="Arial" w:cs="Arial"/>
              </w:rPr>
              <w:t>CA_n257Q</w:t>
            </w:r>
          </w:p>
        </w:tc>
        <w:tc>
          <w:tcPr>
            <w:tcW w:w="2380" w:type="dxa"/>
            <w:tcBorders>
              <w:top w:val="nil"/>
              <w:left w:val="single" w:sz="4" w:space="0" w:color="auto"/>
              <w:bottom w:val="single" w:sz="4" w:space="0" w:color="auto"/>
              <w:right w:val="single" w:sz="4" w:space="0" w:color="auto"/>
            </w:tcBorders>
          </w:tcPr>
          <w:p w14:paraId="55FE9EBA" w14:textId="77777777" w:rsidR="00794FFB" w:rsidRDefault="00794FFB" w:rsidP="00492D9F">
            <w:pPr>
              <w:pStyle w:val="TAC"/>
            </w:pPr>
          </w:p>
        </w:tc>
      </w:tr>
      <w:tr w:rsidR="00794FFB" w14:paraId="59F52344"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A20E07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3007" w:type="dxa"/>
            <w:tcBorders>
              <w:top w:val="single" w:sz="4" w:space="0" w:color="auto"/>
              <w:left w:val="single" w:sz="4" w:space="0" w:color="auto"/>
              <w:bottom w:val="nil"/>
              <w:right w:val="single" w:sz="4" w:space="0" w:color="auto"/>
            </w:tcBorders>
          </w:tcPr>
          <w:p w14:paraId="0A4F6E6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1572" w:type="dxa"/>
            <w:tcBorders>
              <w:top w:val="single" w:sz="4" w:space="0" w:color="auto"/>
              <w:left w:val="single" w:sz="4" w:space="0" w:color="auto"/>
              <w:bottom w:val="single" w:sz="4" w:space="0" w:color="auto"/>
              <w:right w:val="single" w:sz="4" w:space="0" w:color="auto"/>
            </w:tcBorders>
          </w:tcPr>
          <w:p w14:paraId="244C0C7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487D66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3A39E43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186E220E" w14:textId="77777777" w:rsidTr="00D575C3">
        <w:trPr>
          <w:trHeight w:val="187"/>
          <w:jc w:val="center"/>
        </w:trPr>
        <w:tc>
          <w:tcPr>
            <w:tcW w:w="2579" w:type="dxa"/>
            <w:tcBorders>
              <w:top w:val="nil"/>
              <w:left w:val="single" w:sz="4" w:space="0" w:color="auto"/>
              <w:bottom w:val="nil"/>
              <w:right w:val="single" w:sz="4" w:space="0" w:color="auto"/>
            </w:tcBorders>
          </w:tcPr>
          <w:p w14:paraId="2C56C94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1873D5D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2EDFBCC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5858E03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50, 100, 200, 400</w:t>
            </w:r>
          </w:p>
        </w:tc>
        <w:tc>
          <w:tcPr>
            <w:tcW w:w="2380" w:type="dxa"/>
            <w:tcBorders>
              <w:top w:val="nil"/>
              <w:left w:val="single" w:sz="4" w:space="0" w:color="auto"/>
              <w:bottom w:val="single" w:sz="4" w:space="0" w:color="auto"/>
              <w:right w:val="single" w:sz="4" w:space="0" w:color="auto"/>
            </w:tcBorders>
          </w:tcPr>
          <w:p w14:paraId="649DE52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AA498C6" w14:textId="77777777" w:rsidTr="00D575C3">
        <w:trPr>
          <w:trHeight w:val="187"/>
          <w:jc w:val="center"/>
        </w:trPr>
        <w:tc>
          <w:tcPr>
            <w:tcW w:w="2579" w:type="dxa"/>
            <w:tcBorders>
              <w:top w:val="nil"/>
              <w:left w:val="single" w:sz="4" w:space="0" w:color="auto"/>
              <w:bottom w:val="nil"/>
              <w:right w:val="single" w:sz="4" w:space="0" w:color="auto"/>
            </w:tcBorders>
          </w:tcPr>
          <w:p w14:paraId="541D2EB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7E9685E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6F9B3A0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Arial" w:hAnsi="Arial" w:cs="Arial"/>
                <w:bCs/>
                <w:sz w:val="18"/>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10DA2AA"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See n66 channel bandwidths in Table 5.3.5-1</w:t>
            </w:r>
          </w:p>
        </w:tc>
        <w:tc>
          <w:tcPr>
            <w:tcW w:w="2380" w:type="dxa"/>
            <w:tcBorders>
              <w:top w:val="single" w:sz="4" w:space="0" w:color="auto"/>
              <w:left w:val="single" w:sz="4" w:space="0" w:color="auto"/>
              <w:bottom w:val="nil"/>
              <w:right w:val="single" w:sz="4" w:space="0" w:color="auto"/>
            </w:tcBorders>
          </w:tcPr>
          <w:p w14:paraId="73262D4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rPr>
              <w:t>4 and 5</w:t>
            </w:r>
          </w:p>
        </w:tc>
      </w:tr>
      <w:tr w:rsidR="00794FFB" w14:paraId="4631F414"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785A79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1D7B268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18818DE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3D2E1C6E"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See n258 channel bandwidths in Table 5.3.5-1</w:t>
            </w:r>
          </w:p>
        </w:tc>
        <w:tc>
          <w:tcPr>
            <w:tcW w:w="2380" w:type="dxa"/>
            <w:tcBorders>
              <w:top w:val="nil"/>
              <w:left w:val="single" w:sz="4" w:space="0" w:color="auto"/>
              <w:bottom w:val="single" w:sz="4" w:space="0" w:color="auto"/>
              <w:right w:val="single" w:sz="4" w:space="0" w:color="auto"/>
            </w:tcBorders>
          </w:tcPr>
          <w:p w14:paraId="2D057A4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7D289EA"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56D72C5" w14:textId="77777777" w:rsidR="00794FFB" w:rsidRDefault="00794FFB" w:rsidP="00492D9F">
            <w:pPr>
              <w:pStyle w:val="TAC"/>
            </w:pPr>
            <w:r>
              <w:t>CA_n66A-n258G</w:t>
            </w:r>
          </w:p>
        </w:tc>
        <w:tc>
          <w:tcPr>
            <w:tcW w:w="3007" w:type="dxa"/>
            <w:tcBorders>
              <w:top w:val="single" w:sz="4" w:space="0" w:color="auto"/>
              <w:left w:val="single" w:sz="4" w:space="0" w:color="auto"/>
              <w:bottom w:val="nil"/>
              <w:right w:val="single" w:sz="4" w:space="0" w:color="auto"/>
            </w:tcBorders>
          </w:tcPr>
          <w:p w14:paraId="52D89854" w14:textId="77777777" w:rsidR="00794FFB" w:rsidRDefault="00794FFB" w:rsidP="00492D9F">
            <w:pPr>
              <w:pStyle w:val="TAC"/>
            </w:pPr>
            <w:r>
              <w:t>CA_n66A-n258A/G</w:t>
            </w:r>
          </w:p>
        </w:tc>
        <w:tc>
          <w:tcPr>
            <w:tcW w:w="1572" w:type="dxa"/>
            <w:tcBorders>
              <w:top w:val="single" w:sz="4" w:space="0" w:color="auto"/>
              <w:left w:val="single" w:sz="4" w:space="0" w:color="auto"/>
              <w:bottom w:val="single" w:sz="4" w:space="0" w:color="auto"/>
              <w:right w:val="single" w:sz="4" w:space="0" w:color="auto"/>
            </w:tcBorders>
          </w:tcPr>
          <w:p w14:paraId="5A58A129"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152B8926" w14:textId="77777777" w:rsidR="00794FFB" w:rsidRDefault="00794FFB" w:rsidP="00492D9F">
            <w:pPr>
              <w:pStyle w:val="TAC"/>
            </w:pPr>
            <w:r>
              <w:t>5, 10, 15, 20, 25, 30, 40</w:t>
            </w:r>
          </w:p>
        </w:tc>
        <w:tc>
          <w:tcPr>
            <w:tcW w:w="2380" w:type="dxa"/>
            <w:tcBorders>
              <w:top w:val="single" w:sz="4" w:space="0" w:color="auto"/>
              <w:left w:val="single" w:sz="4" w:space="0" w:color="auto"/>
              <w:bottom w:val="nil"/>
              <w:right w:val="single" w:sz="4" w:space="0" w:color="auto"/>
            </w:tcBorders>
          </w:tcPr>
          <w:p w14:paraId="423935D2" w14:textId="77777777" w:rsidR="00794FFB" w:rsidRDefault="00794FFB" w:rsidP="00492D9F">
            <w:pPr>
              <w:pStyle w:val="TAC"/>
            </w:pPr>
            <w:r>
              <w:rPr>
                <w:rFonts w:hint="eastAsia"/>
              </w:rPr>
              <w:t>0</w:t>
            </w:r>
          </w:p>
        </w:tc>
      </w:tr>
      <w:tr w:rsidR="00794FFB" w14:paraId="2E614D5D" w14:textId="77777777" w:rsidTr="00D575C3">
        <w:trPr>
          <w:trHeight w:val="187"/>
          <w:jc w:val="center"/>
        </w:trPr>
        <w:tc>
          <w:tcPr>
            <w:tcW w:w="2579" w:type="dxa"/>
            <w:tcBorders>
              <w:top w:val="nil"/>
              <w:left w:val="single" w:sz="4" w:space="0" w:color="auto"/>
              <w:bottom w:val="nil"/>
              <w:right w:val="single" w:sz="4" w:space="0" w:color="auto"/>
            </w:tcBorders>
          </w:tcPr>
          <w:p w14:paraId="53019A91" w14:textId="77777777" w:rsidR="00794FFB" w:rsidRDefault="00794FFB" w:rsidP="00492D9F">
            <w:pPr>
              <w:pStyle w:val="TAC"/>
            </w:pPr>
          </w:p>
        </w:tc>
        <w:tc>
          <w:tcPr>
            <w:tcW w:w="3007" w:type="dxa"/>
            <w:tcBorders>
              <w:top w:val="nil"/>
              <w:left w:val="single" w:sz="4" w:space="0" w:color="auto"/>
              <w:bottom w:val="nil"/>
              <w:right w:val="single" w:sz="4" w:space="0" w:color="auto"/>
            </w:tcBorders>
          </w:tcPr>
          <w:p w14:paraId="7F938E3B"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5AC45A4E"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vAlign w:val="center"/>
          </w:tcPr>
          <w:p w14:paraId="39C93954" w14:textId="77777777" w:rsidR="00794FFB" w:rsidRDefault="00794FFB" w:rsidP="00492D9F">
            <w:pPr>
              <w:pStyle w:val="TAC"/>
            </w:pPr>
            <w:r>
              <w:t>CA_n258G</w:t>
            </w:r>
          </w:p>
        </w:tc>
        <w:tc>
          <w:tcPr>
            <w:tcW w:w="2380" w:type="dxa"/>
            <w:tcBorders>
              <w:top w:val="nil"/>
              <w:left w:val="single" w:sz="4" w:space="0" w:color="auto"/>
              <w:bottom w:val="single" w:sz="4" w:space="0" w:color="auto"/>
              <w:right w:val="single" w:sz="4" w:space="0" w:color="auto"/>
            </w:tcBorders>
          </w:tcPr>
          <w:p w14:paraId="77A920EE" w14:textId="77777777" w:rsidR="00794FFB" w:rsidRDefault="00794FFB" w:rsidP="00492D9F">
            <w:pPr>
              <w:pStyle w:val="TAC"/>
            </w:pPr>
          </w:p>
        </w:tc>
      </w:tr>
      <w:tr w:rsidR="00794FFB" w14:paraId="19A0BB51" w14:textId="77777777" w:rsidTr="00D575C3">
        <w:trPr>
          <w:trHeight w:val="187"/>
          <w:jc w:val="center"/>
        </w:trPr>
        <w:tc>
          <w:tcPr>
            <w:tcW w:w="2579" w:type="dxa"/>
            <w:tcBorders>
              <w:top w:val="nil"/>
              <w:left w:val="single" w:sz="4" w:space="0" w:color="auto"/>
              <w:bottom w:val="nil"/>
              <w:right w:val="single" w:sz="4" w:space="0" w:color="auto"/>
            </w:tcBorders>
          </w:tcPr>
          <w:p w14:paraId="65E1A8D9" w14:textId="77777777" w:rsidR="00794FFB" w:rsidRDefault="00794FFB" w:rsidP="00492D9F">
            <w:pPr>
              <w:pStyle w:val="TAC"/>
            </w:pPr>
          </w:p>
        </w:tc>
        <w:tc>
          <w:tcPr>
            <w:tcW w:w="3007" w:type="dxa"/>
            <w:tcBorders>
              <w:top w:val="nil"/>
              <w:left w:val="single" w:sz="4" w:space="0" w:color="auto"/>
              <w:bottom w:val="nil"/>
              <w:right w:val="single" w:sz="4" w:space="0" w:color="auto"/>
            </w:tcBorders>
          </w:tcPr>
          <w:p w14:paraId="1D17724A"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2788321D"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2EF742FA" w14:textId="77777777" w:rsidR="00794FFB" w:rsidRDefault="00794FFB" w:rsidP="00492D9F">
            <w:pPr>
              <w:pStyle w:val="TAC"/>
            </w:pPr>
            <w:r>
              <w:t>See n66 channel bandwidths in Table 5.3.5-1</w:t>
            </w:r>
          </w:p>
        </w:tc>
        <w:tc>
          <w:tcPr>
            <w:tcW w:w="2380" w:type="dxa"/>
            <w:tcBorders>
              <w:top w:val="single" w:sz="4" w:space="0" w:color="auto"/>
              <w:left w:val="single" w:sz="4" w:space="0" w:color="auto"/>
              <w:bottom w:val="nil"/>
              <w:right w:val="single" w:sz="4" w:space="0" w:color="auto"/>
            </w:tcBorders>
          </w:tcPr>
          <w:p w14:paraId="5ED12C63" w14:textId="77777777" w:rsidR="00794FFB" w:rsidRDefault="00794FFB" w:rsidP="00492D9F">
            <w:pPr>
              <w:pStyle w:val="TAC"/>
            </w:pPr>
            <w:r>
              <w:t>4 and 5</w:t>
            </w:r>
          </w:p>
        </w:tc>
      </w:tr>
      <w:tr w:rsidR="00794FFB" w14:paraId="162EF93B"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63ED4BD"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737426FB"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4A086099"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vAlign w:val="center"/>
          </w:tcPr>
          <w:p w14:paraId="3E6E9956" w14:textId="77777777" w:rsidR="00794FFB" w:rsidRDefault="00794FFB" w:rsidP="00492D9F">
            <w:pPr>
              <w:pStyle w:val="TAC"/>
            </w:pPr>
            <w:r>
              <w:t>CA_n258G</w:t>
            </w:r>
          </w:p>
        </w:tc>
        <w:tc>
          <w:tcPr>
            <w:tcW w:w="2380" w:type="dxa"/>
            <w:tcBorders>
              <w:top w:val="nil"/>
              <w:left w:val="single" w:sz="4" w:space="0" w:color="auto"/>
              <w:bottom w:val="single" w:sz="4" w:space="0" w:color="auto"/>
              <w:right w:val="single" w:sz="4" w:space="0" w:color="auto"/>
            </w:tcBorders>
          </w:tcPr>
          <w:p w14:paraId="33FD4438" w14:textId="77777777" w:rsidR="00794FFB" w:rsidRDefault="00794FFB" w:rsidP="00492D9F">
            <w:pPr>
              <w:pStyle w:val="TAC"/>
            </w:pPr>
          </w:p>
        </w:tc>
      </w:tr>
      <w:tr w:rsidR="00794FFB" w14:paraId="733B4D39"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31BFA97" w14:textId="77777777" w:rsidR="00794FFB" w:rsidRDefault="00794FFB" w:rsidP="00492D9F">
            <w:pPr>
              <w:pStyle w:val="TAC"/>
            </w:pPr>
            <w:r>
              <w:t>CA_n66A-n258H</w:t>
            </w:r>
          </w:p>
        </w:tc>
        <w:tc>
          <w:tcPr>
            <w:tcW w:w="3007" w:type="dxa"/>
            <w:tcBorders>
              <w:top w:val="single" w:sz="4" w:space="0" w:color="auto"/>
              <w:left w:val="single" w:sz="4" w:space="0" w:color="auto"/>
              <w:bottom w:val="nil"/>
              <w:right w:val="single" w:sz="4" w:space="0" w:color="auto"/>
            </w:tcBorders>
          </w:tcPr>
          <w:p w14:paraId="03694881" w14:textId="77777777" w:rsidR="00794FFB" w:rsidRDefault="00794FFB" w:rsidP="00492D9F">
            <w:pPr>
              <w:pStyle w:val="TAC"/>
            </w:pPr>
            <w:r>
              <w:t>CA_n66A-n258A/G/H</w:t>
            </w:r>
          </w:p>
        </w:tc>
        <w:tc>
          <w:tcPr>
            <w:tcW w:w="1572" w:type="dxa"/>
            <w:tcBorders>
              <w:top w:val="single" w:sz="4" w:space="0" w:color="auto"/>
              <w:left w:val="single" w:sz="4" w:space="0" w:color="auto"/>
              <w:bottom w:val="single" w:sz="4" w:space="0" w:color="auto"/>
              <w:right w:val="single" w:sz="4" w:space="0" w:color="auto"/>
            </w:tcBorders>
          </w:tcPr>
          <w:p w14:paraId="790F2193"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548804C1" w14:textId="77777777" w:rsidR="00794FFB" w:rsidRDefault="00794FFB" w:rsidP="00492D9F">
            <w:pPr>
              <w:pStyle w:val="TAC"/>
            </w:pPr>
            <w:r>
              <w:t>5, 10, 15, 20, 25, 30, 40</w:t>
            </w:r>
          </w:p>
        </w:tc>
        <w:tc>
          <w:tcPr>
            <w:tcW w:w="2380" w:type="dxa"/>
            <w:tcBorders>
              <w:top w:val="single" w:sz="4" w:space="0" w:color="auto"/>
              <w:left w:val="single" w:sz="4" w:space="0" w:color="auto"/>
              <w:bottom w:val="nil"/>
              <w:right w:val="single" w:sz="4" w:space="0" w:color="auto"/>
            </w:tcBorders>
          </w:tcPr>
          <w:p w14:paraId="012B3FCD" w14:textId="77777777" w:rsidR="00794FFB" w:rsidRDefault="00794FFB" w:rsidP="00492D9F">
            <w:pPr>
              <w:pStyle w:val="TAC"/>
            </w:pPr>
            <w:r>
              <w:rPr>
                <w:rFonts w:hint="eastAsia"/>
              </w:rPr>
              <w:t>0</w:t>
            </w:r>
          </w:p>
        </w:tc>
      </w:tr>
      <w:tr w:rsidR="00794FFB" w14:paraId="3987509E" w14:textId="77777777" w:rsidTr="00D575C3">
        <w:trPr>
          <w:trHeight w:val="187"/>
          <w:jc w:val="center"/>
        </w:trPr>
        <w:tc>
          <w:tcPr>
            <w:tcW w:w="2579" w:type="dxa"/>
            <w:tcBorders>
              <w:top w:val="nil"/>
              <w:left w:val="single" w:sz="4" w:space="0" w:color="auto"/>
              <w:bottom w:val="nil"/>
              <w:right w:val="single" w:sz="4" w:space="0" w:color="auto"/>
            </w:tcBorders>
          </w:tcPr>
          <w:p w14:paraId="450E74ED" w14:textId="77777777" w:rsidR="00794FFB" w:rsidRDefault="00794FFB" w:rsidP="00492D9F">
            <w:pPr>
              <w:pStyle w:val="TAC"/>
            </w:pPr>
          </w:p>
        </w:tc>
        <w:tc>
          <w:tcPr>
            <w:tcW w:w="3007" w:type="dxa"/>
            <w:tcBorders>
              <w:top w:val="nil"/>
              <w:left w:val="single" w:sz="4" w:space="0" w:color="auto"/>
              <w:bottom w:val="nil"/>
              <w:right w:val="single" w:sz="4" w:space="0" w:color="auto"/>
            </w:tcBorders>
          </w:tcPr>
          <w:p w14:paraId="56A878CB"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182EF5A4"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vAlign w:val="center"/>
          </w:tcPr>
          <w:p w14:paraId="5C924BA6" w14:textId="77777777" w:rsidR="00794FFB" w:rsidRDefault="00794FFB" w:rsidP="00492D9F">
            <w:pPr>
              <w:pStyle w:val="TAC"/>
            </w:pPr>
            <w:r>
              <w:t>CA_n258H</w:t>
            </w:r>
          </w:p>
        </w:tc>
        <w:tc>
          <w:tcPr>
            <w:tcW w:w="2380" w:type="dxa"/>
            <w:tcBorders>
              <w:top w:val="nil"/>
              <w:left w:val="single" w:sz="4" w:space="0" w:color="auto"/>
              <w:bottom w:val="single" w:sz="4" w:space="0" w:color="auto"/>
              <w:right w:val="single" w:sz="4" w:space="0" w:color="auto"/>
            </w:tcBorders>
          </w:tcPr>
          <w:p w14:paraId="736D0C8C" w14:textId="77777777" w:rsidR="00794FFB" w:rsidRDefault="00794FFB" w:rsidP="00492D9F">
            <w:pPr>
              <w:pStyle w:val="TAC"/>
            </w:pPr>
          </w:p>
        </w:tc>
      </w:tr>
      <w:tr w:rsidR="00794FFB" w14:paraId="2B853E6F" w14:textId="77777777" w:rsidTr="00D575C3">
        <w:trPr>
          <w:trHeight w:val="187"/>
          <w:jc w:val="center"/>
        </w:trPr>
        <w:tc>
          <w:tcPr>
            <w:tcW w:w="2579" w:type="dxa"/>
            <w:tcBorders>
              <w:top w:val="nil"/>
              <w:left w:val="single" w:sz="4" w:space="0" w:color="auto"/>
              <w:bottom w:val="nil"/>
              <w:right w:val="single" w:sz="4" w:space="0" w:color="auto"/>
            </w:tcBorders>
          </w:tcPr>
          <w:p w14:paraId="172C9DAF" w14:textId="77777777" w:rsidR="00794FFB" w:rsidRDefault="00794FFB" w:rsidP="00492D9F">
            <w:pPr>
              <w:pStyle w:val="TAC"/>
            </w:pPr>
          </w:p>
        </w:tc>
        <w:tc>
          <w:tcPr>
            <w:tcW w:w="3007" w:type="dxa"/>
            <w:tcBorders>
              <w:top w:val="nil"/>
              <w:left w:val="single" w:sz="4" w:space="0" w:color="auto"/>
              <w:bottom w:val="nil"/>
              <w:right w:val="single" w:sz="4" w:space="0" w:color="auto"/>
            </w:tcBorders>
          </w:tcPr>
          <w:p w14:paraId="25AA05B6"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06A9E75F"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3F1DC93B" w14:textId="77777777" w:rsidR="00794FFB" w:rsidRDefault="00794FFB" w:rsidP="00492D9F">
            <w:pPr>
              <w:pStyle w:val="TAC"/>
            </w:pPr>
            <w:r>
              <w:t>See n66 channel bandwidths in Table 5.3.5-1</w:t>
            </w:r>
          </w:p>
        </w:tc>
        <w:tc>
          <w:tcPr>
            <w:tcW w:w="2380" w:type="dxa"/>
            <w:tcBorders>
              <w:top w:val="single" w:sz="4" w:space="0" w:color="auto"/>
              <w:left w:val="single" w:sz="4" w:space="0" w:color="auto"/>
              <w:bottom w:val="nil"/>
              <w:right w:val="single" w:sz="4" w:space="0" w:color="auto"/>
            </w:tcBorders>
          </w:tcPr>
          <w:p w14:paraId="74BDAC3B" w14:textId="77777777" w:rsidR="00794FFB" w:rsidRDefault="00794FFB" w:rsidP="00492D9F">
            <w:pPr>
              <w:pStyle w:val="TAC"/>
            </w:pPr>
            <w:r>
              <w:t>4 and 5</w:t>
            </w:r>
          </w:p>
        </w:tc>
      </w:tr>
      <w:tr w:rsidR="00794FFB" w14:paraId="078B3775"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1B8EA7D"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1E087FCD"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471B8C67"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vAlign w:val="center"/>
          </w:tcPr>
          <w:p w14:paraId="06E6165A" w14:textId="77777777" w:rsidR="00794FFB" w:rsidRDefault="00794FFB" w:rsidP="00492D9F">
            <w:pPr>
              <w:pStyle w:val="TAC"/>
            </w:pPr>
            <w:r>
              <w:t>CA_n258H</w:t>
            </w:r>
          </w:p>
        </w:tc>
        <w:tc>
          <w:tcPr>
            <w:tcW w:w="2380" w:type="dxa"/>
            <w:tcBorders>
              <w:top w:val="nil"/>
              <w:left w:val="single" w:sz="4" w:space="0" w:color="auto"/>
              <w:bottom w:val="single" w:sz="4" w:space="0" w:color="auto"/>
              <w:right w:val="single" w:sz="4" w:space="0" w:color="auto"/>
            </w:tcBorders>
          </w:tcPr>
          <w:p w14:paraId="43F42062" w14:textId="77777777" w:rsidR="00794FFB" w:rsidRDefault="00794FFB" w:rsidP="00492D9F">
            <w:pPr>
              <w:pStyle w:val="TAC"/>
            </w:pPr>
          </w:p>
        </w:tc>
      </w:tr>
      <w:tr w:rsidR="00794FFB" w14:paraId="34643D99"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2DB2D8B" w14:textId="77777777" w:rsidR="00794FFB" w:rsidRDefault="00794FFB" w:rsidP="00492D9F">
            <w:pPr>
              <w:pStyle w:val="TAC"/>
            </w:pPr>
            <w:r>
              <w:t>CA_n66A-n258I</w:t>
            </w:r>
          </w:p>
        </w:tc>
        <w:tc>
          <w:tcPr>
            <w:tcW w:w="3007" w:type="dxa"/>
            <w:tcBorders>
              <w:top w:val="single" w:sz="4" w:space="0" w:color="auto"/>
              <w:left w:val="single" w:sz="4" w:space="0" w:color="auto"/>
              <w:bottom w:val="nil"/>
              <w:right w:val="single" w:sz="4" w:space="0" w:color="auto"/>
            </w:tcBorders>
          </w:tcPr>
          <w:p w14:paraId="2D6EDD27" w14:textId="77777777" w:rsidR="00794FFB" w:rsidRDefault="00794FFB" w:rsidP="00492D9F">
            <w:pPr>
              <w:pStyle w:val="TAC"/>
            </w:pPr>
            <w:r>
              <w:t>CA_n66A-n258A/G/H/I</w:t>
            </w:r>
          </w:p>
        </w:tc>
        <w:tc>
          <w:tcPr>
            <w:tcW w:w="1572" w:type="dxa"/>
            <w:tcBorders>
              <w:top w:val="single" w:sz="4" w:space="0" w:color="auto"/>
              <w:left w:val="single" w:sz="4" w:space="0" w:color="auto"/>
              <w:bottom w:val="single" w:sz="4" w:space="0" w:color="auto"/>
              <w:right w:val="single" w:sz="4" w:space="0" w:color="auto"/>
            </w:tcBorders>
          </w:tcPr>
          <w:p w14:paraId="1126E8BB"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1CBB03F6" w14:textId="77777777" w:rsidR="00794FFB" w:rsidRDefault="00794FFB" w:rsidP="00492D9F">
            <w:pPr>
              <w:pStyle w:val="TAC"/>
            </w:pPr>
            <w:r>
              <w:t>5, 10, 15, 20, 25, 30, 35, 40, 45</w:t>
            </w:r>
          </w:p>
        </w:tc>
        <w:tc>
          <w:tcPr>
            <w:tcW w:w="2380" w:type="dxa"/>
            <w:tcBorders>
              <w:top w:val="single" w:sz="4" w:space="0" w:color="auto"/>
              <w:left w:val="single" w:sz="4" w:space="0" w:color="auto"/>
              <w:bottom w:val="nil"/>
              <w:right w:val="single" w:sz="4" w:space="0" w:color="auto"/>
            </w:tcBorders>
          </w:tcPr>
          <w:p w14:paraId="4D93A66B" w14:textId="77777777" w:rsidR="00794FFB" w:rsidRDefault="00794FFB" w:rsidP="00492D9F">
            <w:pPr>
              <w:pStyle w:val="TAC"/>
            </w:pPr>
            <w:r>
              <w:t>0</w:t>
            </w:r>
          </w:p>
        </w:tc>
      </w:tr>
      <w:tr w:rsidR="00794FFB" w14:paraId="39AEC496" w14:textId="77777777" w:rsidTr="00D575C3">
        <w:trPr>
          <w:trHeight w:val="187"/>
          <w:jc w:val="center"/>
        </w:trPr>
        <w:tc>
          <w:tcPr>
            <w:tcW w:w="2579" w:type="dxa"/>
            <w:tcBorders>
              <w:top w:val="nil"/>
              <w:left w:val="single" w:sz="4" w:space="0" w:color="auto"/>
              <w:bottom w:val="nil"/>
              <w:right w:val="single" w:sz="4" w:space="0" w:color="auto"/>
            </w:tcBorders>
          </w:tcPr>
          <w:p w14:paraId="049BF18D" w14:textId="77777777" w:rsidR="00794FFB" w:rsidRDefault="00794FFB" w:rsidP="00492D9F">
            <w:pPr>
              <w:pStyle w:val="TAC"/>
            </w:pPr>
          </w:p>
        </w:tc>
        <w:tc>
          <w:tcPr>
            <w:tcW w:w="3007" w:type="dxa"/>
            <w:tcBorders>
              <w:top w:val="nil"/>
              <w:left w:val="single" w:sz="4" w:space="0" w:color="auto"/>
              <w:bottom w:val="nil"/>
              <w:right w:val="single" w:sz="4" w:space="0" w:color="auto"/>
            </w:tcBorders>
          </w:tcPr>
          <w:p w14:paraId="6D8E4EF7"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07784209"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tcPr>
          <w:p w14:paraId="2B8A00C1" w14:textId="77777777" w:rsidR="00794FFB" w:rsidRDefault="00794FFB" w:rsidP="00492D9F">
            <w:pPr>
              <w:pStyle w:val="TAC"/>
            </w:pPr>
            <w:r>
              <w:t>CA_n258I</w:t>
            </w:r>
          </w:p>
        </w:tc>
        <w:tc>
          <w:tcPr>
            <w:tcW w:w="2380" w:type="dxa"/>
            <w:tcBorders>
              <w:top w:val="nil"/>
              <w:left w:val="single" w:sz="4" w:space="0" w:color="auto"/>
              <w:bottom w:val="single" w:sz="4" w:space="0" w:color="auto"/>
              <w:right w:val="single" w:sz="4" w:space="0" w:color="auto"/>
            </w:tcBorders>
          </w:tcPr>
          <w:p w14:paraId="684BA967" w14:textId="77777777" w:rsidR="00794FFB" w:rsidRDefault="00794FFB" w:rsidP="00492D9F">
            <w:pPr>
              <w:pStyle w:val="TAC"/>
            </w:pPr>
          </w:p>
        </w:tc>
      </w:tr>
      <w:tr w:rsidR="00794FFB" w14:paraId="0A0463BC" w14:textId="77777777" w:rsidTr="00D575C3">
        <w:trPr>
          <w:trHeight w:val="187"/>
          <w:jc w:val="center"/>
        </w:trPr>
        <w:tc>
          <w:tcPr>
            <w:tcW w:w="2579" w:type="dxa"/>
            <w:tcBorders>
              <w:top w:val="nil"/>
              <w:left w:val="single" w:sz="4" w:space="0" w:color="auto"/>
              <w:bottom w:val="nil"/>
              <w:right w:val="single" w:sz="4" w:space="0" w:color="auto"/>
            </w:tcBorders>
          </w:tcPr>
          <w:p w14:paraId="00B8851D" w14:textId="77777777" w:rsidR="00794FFB" w:rsidRDefault="00794FFB" w:rsidP="00492D9F">
            <w:pPr>
              <w:pStyle w:val="TAC"/>
            </w:pPr>
          </w:p>
        </w:tc>
        <w:tc>
          <w:tcPr>
            <w:tcW w:w="3007" w:type="dxa"/>
            <w:tcBorders>
              <w:top w:val="nil"/>
              <w:left w:val="single" w:sz="4" w:space="0" w:color="auto"/>
              <w:bottom w:val="nil"/>
              <w:right w:val="single" w:sz="4" w:space="0" w:color="auto"/>
            </w:tcBorders>
          </w:tcPr>
          <w:p w14:paraId="41D75C1D"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7DF58F50"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5087E001" w14:textId="77777777" w:rsidR="00794FFB" w:rsidRDefault="00794FFB" w:rsidP="00492D9F">
            <w:pPr>
              <w:pStyle w:val="TAC"/>
            </w:pPr>
            <w:r>
              <w:t>See n66 channel bandwidths in Table 5.3.5-1</w:t>
            </w:r>
          </w:p>
        </w:tc>
        <w:tc>
          <w:tcPr>
            <w:tcW w:w="2380" w:type="dxa"/>
            <w:tcBorders>
              <w:top w:val="single" w:sz="4" w:space="0" w:color="auto"/>
              <w:left w:val="single" w:sz="4" w:space="0" w:color="auto"/>
              <w:bottom w:val="nil"/>
              <w:right w:val="single" w:sz="4" w:space="0" w:color="auto"/>
            </w:tcBorders>
          </w:tcPr>
          <w:p w14:paraId="07A96E98" w14:textId="77777777" w:rsidR="00794FFB" w:rsidRDefault="00794FFB" w:rsidP="00492D9F">
            <w:pPr>
              <w:pStyle w:val="TAC"/>
            </w:pPr>
            <w:r>
              <w:t>4 and 5</w:t>
            </w:r>
          </w:p>
        </w:tc>
      </w:tr>
      <w:tr w:rsidR="00794FFB" w14:paraId="7946DA5E"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572E4B5"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03BCE38D"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00724C01"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tcPr>
          <w:p w14:paraId="3BDA632F" w14:textId="77777777" w:rsidR="00794FFB" w:rsidRDefault="00794FFB" w:rsidP="00492D9F">
            <w:pPr>
              <w:pStyle w:val="TAC"/>
            </w:pPr>
            <w:r>
              <w:t>CA_n258I</w:t>
            </w:r>
          </w:p>
        </w:tc>
        <w:tc>
          <w:tcPr>
            <w:tcW w:w="2380" w:type="dxa"/>
            <w:tcBorders>
              <w:top w:val="nil"/>
              <w:left w:val="single" w:sz="4" w:space="0" w:color="auto"/>
              <w:bottom w:val="single" w:sz="4" w:space="0" w:color="auto"/>
              <w:right w:val="single" w:sz="4" w:space="0" w:color="auto"/>
            </w:tcBorders>
          </w:tcPr>
          <w:p w14:paraId="441BCAFB" w14:textId="77777777" w:rsidR="00794FFB" w:rsidRDefault="00794FFB" w:rsidP="00492D9F">
            <w:pPr>
              <w:pStyle w:val="TAC"/>
            </w:pPr>
          </w:p>
        </w:tc>
      </w:tr>
      <w:tr w:rsidR="00794FFB" w14:paraId="43A97C7C"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E344A86" w14:textId="77777777" w:rsidR="00794FFB" w:rsidRDefault="00794FFB" w:rsidP="00492D9F">
            <w:pPr>
              <w:pStyle w:val="TAC"/>
            </w:pPr>
            <w:r>
              <w:t>CA_n66A-n258J</w:t>
            </w:r>
          </w:p>
        </w:tc>
        <w:tc>
          <w:tcPr>
            <w:tcW w:w="3007" w:type="dxa"/>
            <w:tcBorders>
              <w:top w:val="single" w:sz="4" w:space="0" w:color="auto"/>
              <w:left w:val="single" w:sz="4" w:space="0" w:color="auto"/>
              <w:bottom w:val="nil"/>
              <w:right w:val="single" w:sz="4" w:space="0" w:color="auto"/>
            </w:tcBorders>
          </w:tcPr>
          <w:p w14:paraId="271BD29E" w14:textId="77777777" w:rsidR="00794FFB" w:rsidRDefault="00794FFB" w:rsidP="00492D9F">
            <w:pPr>
              <w:pStyle w:val="TAC"/>
            </w:pPr>
            <w:r>
              <w:t>CA_n66A-n258A/G/H/I/J</w:t>
            </w:r>
          </w:p>
        </w:tc>
        <w:tc>
          <w:tcPr>
            <w:tcW w:w="1572" w:type="dxa"/>
            <w:tcBorders>
              <w:top w:val="single" w:sz="4" w:space="0" w:color="auto"/>
              <w:left w:val="single" w:sz="4" w:space="0" w:color="auto"/>
              <w:bottom w:val="single" w:sz="4" w:space="0" w:color="auto"/>
              <w:right w:val="single" w:sz="4" w:space="0" w:color="auto"/>
            </w:tcBorders>
          </w:tcPr>
          <w:p w14:paraId="716BCC5D"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4F8C0B3D" w14:textId="77777777" w:rsidR="00794FFB" w:rsidRDefault="00794FFB" w:rsidP="00492D9F">
            <w:pPr>
              <w:pStyle w:val="TAC"/>
            </w:pPr>
            <w:r>
              <w:t>5, 10, 15, 20, 25, 30, 35, 40, 45</w:t>
            </w:r>
          </w:p>
        </w:tc>
        <w:tc>
          <w:tcPr>
            <w:tcW w:w="2380" w:type="dxa"/>
            <w:tcBorders>
              <w:top w:val="single" w:sz="4" w:space="0" w:color="auto"/>
              <w:left w:val="single" w:sz="4" w:space="0" w:color="auto"/>
              <w:bottom w:val="nil"/>
              <w:right w:val="single" w:sz="4" w:space="0" w:color="auto"/>
            </w:tcBorders>
          </w:tcPr>
          <w:p w14:paraId="4A97FBF3" w14:textId="77777777" w:rsidR="00794FFB" w:rsidRDefault="00794FFB" w:rsidP="00492D9F">
            <w:pPr>
              <w:pStyle w:val="TAC"/>
            </w:pPr>
            <w:r>
              <w:t>0</w:t>
            </w:r>
          </w:p>
        </w:tc>
      </w:tr>
      <w:tr w:rsidR="00794FFB" w14:paraId="449F797C" w14:textId="77777777" w:rsidTr="00D575C3">
        <w:trPr>
          <w:trHeight w:val="187"/>
          <w:jc w:val="center"/>
        </w:trPr>
        <w:tc>
          <w:tcPr>
            <w:tcW w:w="2579" w:type="dxa"/>
            <w:tcBorders>
              <w:top w:val="nil"/>
              <w:left w:val="single" w:sz="4" w:space="0" w:color="auto"/>
              <w:bottom w:val="nil"/>
              <w:right w:val="single" w:sz="4" w:space="0" w:color="auto"/>
            </w:tcBorders>
          </w:tcPr>
          <w:p w14:paraId="58196767" w14:textId="77777777" w:rsidR="00794FFB" w:rsidRDefault="00794FFB" w:rsidP="00492D9F">
            <w:pPr>
              <w:pStyle w:val="TAC"/>
            </w:pPr>
          </w:p>
        </w:tc>
        <w:tc>
          <w:tcPr>
            <w:tcW w:w="3007" w:type="dxa"/>
            <w:tcBorders>
              <w:top w:val="nil"/>
              <w:left w:val="single" w:sz="4" w:space="0" w:color="auto"/>
              <w:bottom w:val="nil"/>
              <w:right w:val="single" w:sz="4" w:space="0" w:color="auto"/>
            </w:tcBorders>
          </w:tcPr>
          <w:p w14:paraId="61A0C9C2"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70691487"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tcPr>
          <w:p w14:paraId="0A458551" w14:textId="77777777" w:rsidR="00794FFB" w:rsidRDefault="00794FFB" w:rsidP="00492D9F">
            <w:pPr>
              <w:pStyle w:val="TAC"/>
            </w:pPr>
            <w:r>
              <w:t>CA_n258J</w:t>
            </w:r>
          </w:p>
        </w:tc>
        <w:tc>
          <w:tcPr>
            <w:tcW w:w="2380" w:type="dxa"/>
            <w:tcBorders>
              <w:top w:val="nil"/>
              <w:left w:val="single" w:sz="4" w:space="0" w:color="auto"/>
              <w:bottom w:val="single" w:sz="4" w:space="0" w:color="auto"/>
              <w:right w:val="single" w:sz="4" w:space="0" w:color="auto"/>
            </w:tcBorders>
          </w:tcPr>
          <w:p w14:paraId="28183B16" w14:textId="77777777" w:rsidR="00794FFB" w:rsidRDefault="00794FFB" w:rsidP="00492D9F">
            <w:pPr>
              <w:pStyle w:val="TAC"/>
            </w:pPr>
          </w:p>
        </w:tc>
      </w:tr>
      <w:tr w:rsidR="00794FFB" w14:paraId="1C2074E3" w14:textId="77777777" w:rsidTr="00D575C3">
        <w:trPr>
          <w:trHeight w:val="187"/>
          <w:jc w:val="center"/>
        </w:trPr>
        <w:tc>
          <w:tcPr>
            <w:tcW w:w="2579" w:type="dxa"/>
            <w:tcBorders>
              <w:top w:val="nil"/>
              <w:left w:val="single" w:sz="4" w:space="0" w:color="auto"/>
              <w:bottom w:val="nil"/>
              <w:right w:val="single" w:sz="4" w:space="0" w:color="auto"/>
            </w:tcBorders>
          </w:tcPr>
          <w:p w14:paraId="35045041" w14:textId="77777777" w:rsidR="00794FFB" w:rsidRDefault="00794FFB" w:rsidP="00492D9F">
            <w:pPr>
              <w:pStyle w:val="TAC"/>
            </w:pPr>
          </w:p>
        </w:tc>
        <w:tc>
          <w:tcPr>
            <w:tcW w:w="3007" w:type="dxa"/>
            <w:tcBorders>
              <w:top w:val="nil"/>
              <w:left w:val="single" w:sz="4" w:space="0" w:color="auto"/>
              <w:bottom w:val="nil"/>
              <w:right w:val="single" w:sz="4" w:space="0" w:color="auto"/>
            </w:tcBorders>
          </w:tcPr>
          <w:p w14:paraId="0187AF06"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4D5231C0"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654B71E8" w14:textId="77777777" w:rsidR="00794FFB" w:rsidRDefault="00794FFB" w:rsidP="00492D9F">
            <w:pPr>
              <w:pStyle w:val="TAC"/>
            </w:pPr>
            <w:r>
              <w:t>See n66 channel bandwidths in Table 5.3.5-1</w:t>
            </w:r>
          </w:p>
        </w:tc>
        <w:tc>
          <w:tcPr>
            <w:tcW w:w="2380" w:type="dxa"/>
            <w:tcBorders>
              <w:top w:val="single" w:sz="4" w:space="0" w:color="auto"/>
              <w:left w:val="single" w:sz="4" w:space="0" w:color="auto"/>
              <w:bottom w:val="nil"/>
              <w:right w:val="single" w:sz="4" w:space="0" w:color="auto"/>
            </w:tcBorders>
          </w:tcPr>
          <w:p w14:paraId="1A5DD0D0" w14:textId="77777777" w:rsidR="00794FFB" w:rsidRDefault="00794FFB" w:rsidP="00492D9F">
            <w:pPr>
              <w:pStyle w:val="TAC"/>
            </w:pPr>
            <w:r>
              <w:t>4 and 5</w:t>
            </w:r>
          </w:p>
        </w:tc>
      </w:tr>
      <w:tr w:rsidR="00794FFB" w14:paraId="6F72588E"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430DA38"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01306134"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380DA69D"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tcPr>
          <w:p w14:paraId="7EBD9AA4" w14:textId="77777777" w:rsidR="00794FFB" w:rsidRDefault="00794FFB" w:rsidP="00492D9F">
            <w:pPr>
              <w:pStyle w:val="TAC"/>
              <w:rPr>
                <w:lang w:val="en-US" w:eastAsia="zh-CN"/>
              </w:rPr>
            </w:pPr>
            <w:r>
              <w:t>CA_n258</w:t>
            </w:r>
            <w:r>
              <w:rPr>
                <w:rFonts w:hint="eastAsia"/>
                <w:lang w:val="en-US" w:eastAsia="zh-CN"/>
              </w:rPr>
              <w:t>J</w:t>
            </w:r>
          </w:p>
        </w:tc>
        <w:tc>
          <w:tcPr>
            <w:tcW w:w="2380" w:type="dxa"/>
            <w:tcBorders>
              <w:top w:val="nil"/>
              <w:left w:val="single" w:sz="4" w:space="0" w:color="auto"/>
              <w:bottom w:val="single" w:sz="4" w:space="0" w:color="auto"/>
              <w:right w:val="single" w:sz="4" w:space="0" w:color="auto"/>
            </w:tcBorders>
          </w:tcPr>
          <w:p w14:paraId="4AE2876E" w14:textId="77777777" w:rsidR="00794FFB" w:rsidRDefault="00794FFB" w:rsidP="00492D9F">
            <w:pPr>
              <w:pStyle w:val="TAC"/>
            </w:pPr>
          </w:p>
        </w:tc>
      </w:tr>
      <w:tr w:rsidR="00794FFB" w14:paraId="403B7B47"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0BC3860" w14:textId="77777777" w:rsidR="00794FFB" w:rsidRDefault="00794FFB" w:rsidP="00492D9F">
            <w:pPr>
              <w:pStyle w:val="TAC"/>
            </w:pPr>
            <w:r>
              <w:t>CA_n66A-n258K</w:t>
            </w:r>
          </w:p>
        </w:tc>
        <w:tc>
          <w:tcPr>
            <w:tcW w:w="3007" w:type="dxa"/>
            <w:tcBorders>
              <w:top w:val="single" w:sz="4" w:space="0" w:color="auto"/>
              <w:left w:val="single" w:sz="4" w:space="0" w:color="auto"/>
              <w:bottom w:val="nil"/>
              <w:right w:val="single" w:sz="4" w:space="0" w:color="auto"/>
            </w:tcBorders>
          </w:tcPr>
          <w:p w14:paraId="1FCB66DC" w14:textId="77777777" w:rsidR="00794FFB" w:rsidRDefault="00794FFB" w:rsidP="00492D9F">
            <w:pPr>
              <w:pStyle w:val="TAC"/>
            </w:pPr>
            <w:r>
              <w:t>CA_n66A-n258A/G/H/I/J/K</w:t>
            </w:r>
          </w:p>
        </w:tc>
        <w:tc>
          <w:tcPr>
            <w:tcW w:w="1572" w:type="dxa"/>
            <w:tcBorders>
              <w:top w:val="single" w:sz="4" w:space="0" w:color="auto"/>
              <w:left w:val="single" w:sz="4" w:space="0" w:color="auto"/>
              <w:bottom w:val="single" w:sz="4" w:space="0" w:color="auto"/>
              <w:right w:val="single" w:sz="4" w:space="0" w:color="auto"/>
            </w:tcBorders>
          </w:tcPr>
          <w:p w14:paraId="5935D14C"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00AB467A" w14:textId="77777777" w:rsidR="00794FFB" w:rsidRDefault="00794FFB" w:rsidP="00492D9F">
            <w:pPr>
              <w:pStyle w:val="TAC"/>
            </w:pPr>
            <w:r>
              <w:t>5, 10, 15, 20, 25, 30, 35, 40, 45</w:t>
            </w:r>
          </w:p>
        </w:tc>
        <w:tc>
          <w:tcPr>
            <w:tcW w:w="2380" w:type="dxa"/>
            <w:tcBorders>
              <w:top w:val="single" w:sz="4" w:space="0" w:color="auto"/>
              <w:left w:val="single" w:sz="4" w:space="0" w:color="auto"/>
              <w:bottom w:val="nil"/>
              <w:right w:val="single" w:sz="4" w:space="0" w:color="auto"/>
            </w:tcBorders>
          </w:tcPr>
          <w:p w14:paraId="45BB5F15" w14:textId="77777777" w:rsidR="00794FFB" w:rsidRDefault="00794FFB" w:rsidP="00492D9F">
            <w:pPr>
              <w:pStyle w:val="TAC"/>
            </w:pPr>
            <w:r>
              <w:t>0</w:t>
            </w:r>
          </w:p>
        </w:tc>
      </w:tr>
      <w:tr w:rsidR="00794FFB" w14:paraId="515233D2"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4F51F25"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0AB8ABCE"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69A3BDBF"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tcPr>
          <w:p w14:paraId="49B34644" w14:textId="77777777" w:rsidR="00794FFB" w:rsidRDefault="00794FFB" w:rsidP="00492D9F">
            <w:pPr>
              <w:pStyle w:val="TAC"/>
            </w:pPr>
            <w:r>
              <w:t>CA_n258K</w:t>
            </w:r>
          </w:p>
        </w:tc>
        <w:tc>
          <w:tcPr>
            <w:tcW w:w="2380" w:type="dxa"/>
            <w:tcBorders>
              <w:top w:val="nil"/>
              <w:left w:val="single" w:sz="4" w:space="0" w:color="auto"/>
              <w:bottom w:val="single" w:sz="4" w:space="0" w:color="auto"/>
              <w:right w:val="single" w:sz="4" w:space="0" w:color="auto"/>
            </w:tcBorders>
          </w:tcPr>
          <w:p w14:paraId="7D9B7E88" w14:textId="77777777" w:rsidR="00794FFB" w:rsidRDefault="00794FFB" w:rsidP="00492D9F">
            <w:pPr>
              <w:pStyle w:val="TAC"/>
            </w:pPr>
          </w:p>
        </w:tc>
      </w:tr>
      <w:tr w:rsidR="00794FFB" w14:paraId="30168578"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99AE86A" w14:textId="77777777" w:rsidR="00794FFB" w:rsidRDefault="00794FFB" w:rsidP="00492D9F">
            <w:pPr>
              <w:pStyle w:val="TAC"/>
            </w:pPr>
            <w:r>
              <w:t>CA_n66A-n258L</w:t>
            </w:r>
          </w:p>
        </w:tc>
        <w:tc>
          <w:tcPr>
            <w:tcW w:w="3007" w:type="dxa"/>
            <w:tcBorders>
              <w:top w:val="single" w:sz="4" w:space="0" w:color="auto"/>
              <w:left w:val="single" w:sz="4" w:space="0" w:color="auto"/>
              <w:bottom w:val="nil"/>
              <w:right w:val="single" w:sz="4" w:space="0" w:color="auto"/>
            </w:tcBorders>
          </w:tcPr>
          <w:p w14:paraId="26D2FE48" w14:textId="77777777" w:rsidR="00794FFB" w:rsidRDefault="00794FFB" w:rsidP="00492D9F">
            <w:pPr>
              <w:pStyle w:val="TAC"/>
            </w:pPr>
            <w:r>
              <w:t>CA_n66A-n258A/G/H/I/J/K/L</w:t>
            </w:r>
          </w:p>
        </w:tc>
        <w:tc>
          <w:tcPr>
            <w:tcW w:w="1572" w:type="dxa"/>
            <w:tcBorders>
              <w:top w:val="single" w:sz="4" w:space="0" w:color="auto"/>
              <w:left w:val="single" w:sz="4" w:space="0" w:color="auto"/>
              <w:bottom w:val="single" w:sz="4" w:space="0" w:color="auto"/>
              <w:right w:val="single" w:sz="4" w:space="0" w:color="auto"/>
            </w:tcBorders>
          </w:tcPr>
          <w:p w14:paraId="0771C67C"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32D82A9C" w14:textId="77777777" w:rsidR="00794FFB" w:rsidRDefault="00794FFB" w:rsidP="00492D9F">
            <w:pPr>
              <w:pStyle w:val="TAC"/>
            </w:pPr>
            <w:r>
              <w:t>5, 10, 15, 20, 25, 30, 35, 40, 45</w:t>
            </w:r>
          </w:p>
        </w:tc>
        <w:tc>
          <w:tcPr>
            <w:tcW w:w="2380" w:type="dxa"/>
            <w:tcBorders>
              <w:top w:val="single" w:sz="4" w:space="0" w:color="auto"/>
              <w:left w:val="single" w:sz="4" w:space="0" w:color="auto"/>
              <w:bottom w:val="nil"/>
              <w:right w:val="single" w:sz="4" w:space="0" w:color="auto"/>
            </w:tcBorders>
          </w:tcPr>
          <w:p w14:paraId="29E778EA" w14:textId="77777777" w:rsidR="00794FFB" w:rsidRDefault="00794FFB" w:rsidP="00492D9F">
            <w:pPr>
              <w:pStyle w:val="TAC"/>
            </w:pPr>
            <w:r>
              <w:t>0</w:t>
            </w:r>
          </w:p>
        </w:tc>
      </w:tr>
      <w:tr w:rsidR="00794FFB" w14:paraId="62E964EB"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B0B2BFA"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26A2F86E"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552148EF"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tcPr>
          <w:p w14:paraId="78F7E2C5" w14:textId="77777777" w:rsidR="00794FFB" w:rsidRDefault="00794FFB" w:rsidP="00492D9F">
            <w:pPr>
              <w:pStyle w:val="TAC"/>
            </w:pPr>
            <w:r>
              <w:t>CA_n258L</w:t>
            </w:r>
          </w:p>
        </w:tc>
        <w:tc>
          <w:tcPr>
            <w:tcW w:w="2380" w:type="dxa"/>
            <w:tcBorders>
              <w:top w:val="nil"/>
              <w:left w:val="single" w:sz="4" w:space="0" w:color="auto"/>
              <w:bottom w:val="single" w:sz="4" w:space="0" w:color="auto"/>
              <w:right w:val="single" w:sz="4" w:space="0" w:color="auto"/>
            </w:tcBorders>
          </w:tcPr>
          <w:p w14:paraId="58C399A0" w14:textId="77777777" w:rsidR="00794FFB" w:rsidRDefault="00794FFB" w:rsidP="00492D9F">
            <w:pPr>
              <w:pStyle w:val="TAC"/>
            </w:pPr>
          </w:p>
        </w:tc>
      </w:tr>
      <w:tr w:rsidR="00794FFB" w14:paraId="5FD97006"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ED16463" w14:textId="77777777" w:rsidR="00794FFB" w:rsidRDefault="00794FFB" w:rsidP="00492D9F">
            <w:pPr>
              <w:pStyle w:val="TAC"/>
            </w:pPr>
            <w:r>
              <w:t>CA_n66A-n258M</w:t>
            </w:r>
          </w:p>
        </w:tc>
        <w:tc>
          <w:tcPr>
            <w:tcW w:w="3007" w:type="dxa"/>
            <w:tcBorders>
              <w:top w:val="single" w:sz="4" w:space="0" w:color="auto"/>
              <w:left w:val="single" w:sz="4" w:space="0" w:color="auto"/>
              <w:bottom w:val="nil"/>
              <w:right w:val="single" w:sz="4" w:space="0" w:color="auto"/>
            </w:tcBorders>
          </w:tcPr>
          <w:p w14:paraId="3204FBB6" w14:textId="77777777" w:rsidR="00794FFB" w:rsidRDefault="00794FFB" w:rsidP="00492D9F">
            <w:pPr>
              <w:pStyle w:val="TAC"/>
            </w:pPr>
            <w:r>
              <w:t>CA_n66A-n258A/G/H/I/J/K/L/M</w:t>
            </w:r>
          </w:p>
        </w:tc>
        <w:tc>
          <w:tcPr>
            <w:tcW w:w="1572" w:type="dxa"/>
            <w:tcBorders>
              <w:top w:val="single" w:sz="4" w:space="0" w:color="auto"/>
              <w:left w:val="single" w:sz="4" w:space="0" w:color="auto"/>
              <w:bottom w:val="single" w:sz="4" w:space="0" w:color="auto"/>
              <w:right w:val="single" w:sz="4" w:space="0" w:color="auto"/>
            </w:tcBorders>
          </w:tcPr>
          <w:p w14:paraId="0439557B"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2690F36D" w14:textId="77777777" w:rsidR="00794FFB" w:rsidRDefault="00794FFB" w:rsidP="00492D9F">
            <w:pPr>
              <w:pStyle w:val="TAC"/>
            </w:pPr>
            <w:r>
              <w:t>5, 10, 15, 20, 25, 30, 35, 40, 45</w:t>
            </w:r>
          </w:p>
        </w:tc>
        <w:tc>
          <w:tcPr>
            <w:tcW w:w="2380" w:type="dxa"/>
            <w:tcBorders>
              <w:top w:val="single" w:sz="4" w:space="0" w:color="auto"/>
              <w:left w:val="single" w:sz="4" w:space="0" w:color="auto"/>
              <w:bottom w:val="nil"/>
              <w:right w:val="single" w:sz="4" w:space="0" w:color="auto"/>
            </w:tcBorders>
          </w:tcPr>
          <w:p w14:paraId="21D768BA" w14:textId="77777777" w:rsidR="00794FFB" w:rsidRDefault="00794FFB" w:rsidP="00492D9F">
            <w:pPr>
              <w:pStyle w:val="TAC"/>
            </w:pPr>
            <w:r>
              <w:t>0</w:t>
            </w:r>
          </w:p>
        </w:tc>
      </w:tr>
      <w:tr w:rsidR="00794FFB" w14:paraId="1DF4D7AB"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3AB88D2"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56ACB6AE"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3AE91B9C"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tcPr>
          <w:p w14:paraId="1BD506D1" w14:textId="77777777" w:rsidR="00794FFB" w:rsidRDefault="00794FFB" w:rsidP="00492D9F">
            <w:pPr>
              <w:pStyle w:val="TAC"/>
            </w:pPr>
            <w:r>
              <w:t>CA_n258M</w:t>
            </w:r>
          </w:p>
        </w:tc>
        <w:tc>
          <w:tcPr>
            <w:tcW w:w="2380" w:type="dxa"/>
            <w:tcBorders>
              <w:top w:val="nil"/>
              <w:left w:val="single" w:sz="4" w:space="0" w:color="auto"/>
              <w:bottom w:val="single" w:sz="4" w:space="0" w:color="auto"/>
              <w:right w:val="single" w:sz="4" w:space="0" w:color="auto"/>
            </w:tcBorders>
          </w:tcPr>
          <w:p w14:paraId="56733CEB" w14:textId="77777777" w:rsidR="00794FFB" w:rsidRDefault="00794FFB" w:rsidP="00492D9F">
            <w:pPr>
              <w:pStyle w:val="TAC"/>
            </w:pPr>
          </w:p>
        </w:tc>
      </w:tr>
      <w:tr w:rsidR="00794FFB" w14:paraId="6D86F717"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5027BDC" w14:textId="77777777" w:rsidR="00794FFB" w:rsidRDefault="00794FFB" w:rsidP="00492D9F">
            <w:pPr>
              <w:pStyle w:val="TAC"/>
            </w:pPr>
            <w:r>
              <w:t>CA_n66A-n258O</w:t>
            </w:r>
          </w:p>
        </w:tc>
        <w:tc>
          <w:tcPr>
            <w:tcW w:w="3007" w:type="dxa"/>
            <w:tcBorders>
              <w:top w:val="single" w:sz="4" w:space="0" w:color="auto"/>
              <w:left w:val="single" w:sz="4" w:space="0" w:color="auto"/>
              <w:bottom w:val="nil"/>
              <w:right w:val="single" w:sz="4" w:space="0" w:color="auto"/>
            </w:tcBorders>
          </w:tcPr>
          <w:p w14:paraId="5B567E5D" w14:textId="77777777" w:rsidR="00794FFB" w:rsidRDefault="00794FFB" w:rsidP="00492D9F">
            <w:pPr>
              <w:pStyle w:val="TAC"/>
            </w:pPr>
            <w:r>
              <w:t>CA_n66A-n258A/O</w:t>
            </w:r>
          </w:p>
        </w:tc>
        <w:tc>
          <w:tcPr>
            <w:tcW w:w="1572" w:type="dxa"/>
            <w:tcBorders>
              <w:top w:val="single" w:sz="4" w:space="0" w:color="auto"/>
              <w:left w:val="single" w:sz="4" w:space="0" w:color="auto"/>
              <w:bottom w:val="single" w:sz="4" w:space="0" w:color="auto"/>
              <w:right w:val="single" w:sz="4" w:space="0" w:color="auto"/>
            </w:tcBorders>
          </w:tcPr>
          <w:p w14:paraId="203A8EA7"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017F607B" w14:textId="77777777" w:rsidR="00794FFB" w:rsidRDefault="00794FFB" w:rsidP="00492D9F">
            <w:pPr>
              <w:pStyle w:val="TAC"/>
            </w:pPr>
            <w:r>
              <w:t>5, 10, 15, 20, 25, 30, 35, 40, 45</w:t>
            </w:r>
          </w:p>
        </w:tc>
        <w:tc>
          <w:tcPr>
            <w:tcW w:w="2380" w:type="dxa"/>
            <w:tcBorders>
              <w:top w:val="single" w:sz="4" w:space="0" w:color="auto"/>
              <w:left w:val="single" w:sz="4" w:space="0" w:color="auto"/>
              <w:bottom w:val="nil"/>
              <w:right w:val="single" w:sz="4" w:space="0" w:color="auto"/>
            </w:tcBorders>
          </w:tcPr>
          <w:p w14:paraId="0EA510EC" w14:textId="77777777" w:rsidR="00794FFB" w:rsidRDefault="00794FFB" w:rsidP="00492D9F">
            <w:pPr>
              <w:pStyle w:val="TAC"/>
            </w:pPr>
            <w:r>
              <w:t>0</w:t>
            </w:r>
          </w:p>
        </w:tc>
      </w:tr>
      <w:tr w:rsidR="00794FFB" w14:paraId="51A1EDA5"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DC20C06"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48544288"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63893B16"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tcPr>
          <w:p w14:paraId="22ACB979" w14:textId="77777777" w:rsidR="00794FFB" w:rsidRDefault="00794FFB" w:rsidP="00492D9F">
            <w:pPr>
              <w:pStyle w:val="TAC"/>
            </w:pPr>
            <w:r>
              <w:t>CA_n258O</w:t>
            </w:r>
          </w:p>
        </w:tc>
        <w:tc>
          <w:tcPr>
            <w:tcW w:w="2380" w:type="dxa"/>
            <w:tcBorders>
              <w:top w:val="nil"/>
              <w:left w:val="single" w:sz="4" w:space="0" w:color="auto"/>
              <w:bottom w:val="single" w:sz="4" w:space="0" w:color="auto"/>
              <w:right w:val="single" w:sz="4" w:space="0" w:color="auto"/>
            </w:tcBorders>
          </w:tcPr>
          <w:p w14:paraId="575421CF" w14:textId="77777777" w:rsidR="00794FFB" w:rsidRDefault="00794FFB" w:rsidP="00492D9F">
            <w:pPr>
              <w:pStyle w:val="TAC"/>
            </w:pPr>
          </w:p>
        </w:tc>
      </w:tr>
      <w:tr w:rsidR="00794FFB" w14:paraId="6CA80998"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4C26BEEA" w14:textId="77777777" w:rsidR="00794FFB" w:rsidRDefault="00794FFB" w:rsidP="00492D9F">
            <w:pPr>
              <w:pStyle w:val="TAC"/>
            </w:pPr>
            <w:r>
              <w:t>CA_n66A-n258P</w:t>
            </w:r>
          </w:p>
        </w:tc>
        <w:tc>
          <w:tcPr>
            <w:tcW w:w="3007" w:type="dxa"/>
            <w:tcBorders>
              <w:top w:val="single" w:sz="4" w:space="0" w:color="auto"/>
              <w:left w:val="single" w:sz="4" w:space="0" w:color="auto"/>
              <w:bottom w:val="nil"/>
              <w:right w:val="single" w:sz="4" w:space="0" w:color="auto"/>
            </w:tcBorders>
          </w:tcPr>
          <w:p w14:paraId="0576E709" w14:textId="77777777" w:rsidR="00794FFB" w:rsidRDefault="00794FFB" w:rsidP="00492D9F">
            <w:pPr>
              <w:pStyle w:val="TAC"/>
            </w:pPr>
            <w:r>
              <w:t>CA_n66A-n258A/O/P</w:t>
            </w:r>
          </w:p>
        </w:tc>
        <w:tc>
          <w:tcPr>
            <w:tcW w:w="1572" w:type="dxa"/>
            <w:tcBorders>
              <w:top w:val="single" w:sz="4" w:space="0" w:color="auto"/>
              <w:left w:val="single" w:sz="4" w:space="0" w:color="auto"/>
              <w:bottom w:val="single" w:sz="4" w:space="0" w:color="auto"/>
              <w:right w:val="single" w:sz="4" w:space="0" w:color="auto"/>
            </w:tcBorders>
          </w:tcPr>
          <w:p w14:paraId="3D89F772"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70E6AC93" w14:textId="77777777" w:rsidR="00794FFB" w:rsidRDefault="00794FFB" w:rsidP="00492D9F">
            <w:pPr>
              <w:pStyle w:val="TAC"/>
            </w:pPr>
            <w:r>
              <w:t>5, 10, 15, 20, 25, 30, 35, 40, 45</w:t>
            </w:r>
          </w:p>
        </w:tc>
        <w:tc>
          <w:tcPr>
            <w:tcW w:w="2380" w:type="dxa"/>
            <w:tcBorders>
              <w:top w:val="single" w:sz="4" w:space="0" w:color="auto"/>
              <w:left w:val="single" w:sz="4" w:space="0" w:color="auto"/>
              <w:bottom w:val="nil"/>
              <w:right w:val="single" w:sz="4" w:space="0" w:color="auto"/>
            </w:tcBorders>
          </w:tcPr>
          <w:p w14:paraId="5C776D46" w14:textId="77777777" w:rsidR="00794FFB" w:rsidRDefault="00794FFB" w:rsidP="00492D9F">
            <w:pPr>
              <w:pStyle w:val="TAC"/>
            </w:pPr>
            <w:r>
              <w:t>0</w:t>
            </w:r>
          </w:p>
        </w:tc>
      </w:tr>
      <w:tr w:rsidR="00794FFB" w14:paraId="0CB04332"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584ED08"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5785F318"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48CBB97C"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tcPr>
          <w:p w14:paraId="4A9794C0" w14:textId="77777777" w:rsidR="00794FFB" w:rsidRDefault="00794FFB" w:rsidP="00492D9F">
            <w:pPr>
              <w:pStyle w:val="TAC"/>
            </w:pPr>
            <w:r>
              <w:t>CA_n258P</w:t>
            </w:r>
          </w:p>
        </w:tc>
        <w:tc>
          <w:tcPr>
            <w:tcW w:w="2380" w:type="dxa"/>
            <w:tcBorders>
              <w:top w:val="nil"/>
              <w:left w:val="single" w:sz="4" w:space="0" w:color="auto"/>
              <w:bottom w:val="single" w:sz="4" w:space="0" w:color="auto"/>
              <w:right w:val="single" w:sz="4" w:space="0" w:color="auto"/>
            </w:tcBorders>
          </w:tcPr>
          <w:p w14:paraId="34326743" w14:textId="77777777" w:rsidR="00794FFB" w:rsidRDefault="00794FFB" w:rsidP="00492D9F">
            <w:pPr>
              <w:pStyle w:val="TAC"/>
            </w:pPr>
          </w:p>
        </w:tc>
      </w:tr>
      <w:tr w:rsidR="00794FFB" w14:paraId="074E0B07"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10E7E13" w14:textId="77777777" w:rsidR="00794FFB" w:rsidRDefault="00794FFB" w:rsidP="00492D9F">
            <w:pPr>
              <w:pStyle w:val="TAC"/>
            </w:pPr>
            <w:r>
              <w:t>CA_n66A-n258Q</w:t>
            </w:r>
          </w:p>
        </w:tc>
        <w:tc>
          <w:tcPr>
            <w:tcW w:w="3007" w:type="dxa"/>
            <w:tcBorders>
              <w:top w:val="single" w:sz="4" w:space="0" w:color="auto"/>
              <w:left w:val="single" w:sz="4" w:space="0" w:color="auto"/>
              <w:bottom w:val="nil"/>
              <w:right w:val="single" w:sz="4" w:space="0" w:color="auto"/>
            </w:tcBorders>
          </w:tcPr>
          <w:p w14:paraId="04077F7D" w14:textId="77777777" w:rsidR="00794FFB" w:rsidRDefault="00794FFB" w:rsidP="00492D9F">
            <w:pPr>
              <w:pStyle w:val="TAC"/>
            </w:pPr>
            <w:r>
              <w:t>CA_n66A-n258A/O/P/Q</w:t>
            </w:r>
          </w:p>
        </w:tc>
        <w:tc>
          <w:tcPr>
            <w:tcW w:w="1572" w:type="dxa"/>
            <w:tcBorders>
              <w:top w:val="single" w:sz="4" w:space="0" w:color="auto"/>
              <w:left w:val="single" w:sz="4" w:space="0" w:color="auto"/>
              <w:bottom w:val="single" w:sz="4" w:space="0" w:color="auto"/>
              <w:right w:val="single" w:sz="4" w:space="0" w:color="auto"/>
            </w:tcBorders>
          </w:tcPr>
          <w:p w14:paraId="2EB2970F"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1459DA37" w14:textId="77777777" w:rsidR="00794FFB" w:rsidRDefault="00794FFB" w:rsidP="00492D9F">
            <w:pPr>
              <w:pStyle w:val="TAC"/>
            </w:pPr>
            <w:r>
              <w:t>5, 10, 15, 20, 25, 30, 35, 40, 45</w:t>
            </w:r>
          </w:p>
        </w:tc>
        <w:tc>
          <w:tcPr>
            <w:tcW w:w="2380" w:type="dxa"/>
            <w:tcBorders>
              <w:top w:val="single" w:sz="4" w:space="0" w:color="auto"/>
              <w:left w:val="single" w:sz="4" w:space="0" w:color="auto"/>
              <w:bottom w:val="nil"/>
              <w:right w:val="single" w:sz="4" w:space="0" w:color="auto"/>
            </w:tcBorders>
          </w:tcPr>
          <w:p w14:paraId="5615398F" w14:textId="77777777" w:rsidR="00794FFB" w:rsidRDefault="00794FFB" w:rsidP="00492D9F">
            <w:pPr>
              <w:pStyle w:val="TAC"/>
            </w:pPr>
            <w:r>
              <w:t>0</w:t>
            </w:r>
          </w:p>
        </w:tc>
      </w:tr>
      <w:tr w:rsidR="00794FFB" w14:paraId="662D7551"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809CA7B"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0AA9C0B4"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2D528213"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tcPr>
          <w:p w14:paraId="5154CDB8" w14:textId="77777777" w:rsidR="00794FFB" w:rsidRDefault="00794FFB" w:rsidP="00492D9F">
            <w:pPr>
              <w:pStyle w:val="TAC"/>
            </w:pPr>
            <w:r>
              <w:t>CA_n258Q</w:t>
            </w:r>
          </w:p>
        </w:tc>
        <w:tc>
          <w:tcPr>
            <w:tcW w:w="2380" w:type="dxa"/>
            <w:tcBorders>
              <w:top w:val="nil"/>
              <w:left w:val="single" w:sz="4" w:space="0" w:color="auto"/>
              <w:bottom w:val="single" w:sz="4" w:space="0" w:color="auto"/>
              <w:right w:val="single" w:sz="4" w:space="0" w:color="auto"/>
            </w:tcBorders>
          </w:tcPr>
          <w:p w14:paraId="3D64FC3D" w14:textId="77777777" w:rsidR="00794FFB" w:rsidRDefault="00794FFB" w:rsidP="00492D9F">
            <w:pPr>
              <w:pStyle w:val="TAC"/>
            </w:pPr>
          </w:p>
        </w:tc>
      </w:tr>
      <w:tr w:rsidR="00794FFB" w14:paraId="2952A7E5" w14:textId="77777777" w:rsidTr="00D575C3">
        <w:trPr>
          <w:trHeight w:val="187"/>
          <w:jc w:val="center"/>
        </w:trPr>
        <w:tc>
          <w:tcPr>
            <w:tcW w:w="2579" w:type="dxa"/>
            <w:vMerge w:val="restart"/>
            <w:tcBorders>
              <w:top w:val="single" w:sz="4" w:space="0" w:color="auto"/>
              <w:left w:val="single" w:sz="4" w:space="0" w:color="auto"/>
              <w:right w:val="single" w:sz="4" w:space="0" w:color="auto"/>
            </w:tcBorders>
          </w:tcPr>
          <w:p w14:paraId="78FA975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w:t>
            </w:r>
            <w:r>
              <w:rPr>
                <w:rFonts w:ascii="Arial" w:hAnsi="Arial"/>
                <w:sz w:val="18"/>
                <w:szCs w:val="18"/>
                <w:lang w:eastAsia="zh-CN"/>
              </w:rPr>
              <w:t>(2</w:t>
            </w:r>
            <w:r>
              <w:rPr>
                <w:rFonts w:ascii="Arial" w:hAnsi="Arial"/>
                <w:sz w:val="18"/>
                <w:szCs w:val="18"/>
              </w:rPr>
              <w:t>A</w:t>
            </w:r>
            <w:r>
              <w:rPr>
                <w:rFonts w:ascii="Arial" w:hAnsi="Arial"/>
                <w:sz w:val="18"/>
                <w:szCs w:val="18"/>
                <w:lang w:eastAsia="zh-CN"/>
              </w:rPr>
              <w:t>)</w:t>
            </w:r>
          </w:p>
        </w:tc>
        <w:tc>
          <w:tcPr>
            <w:tcW w:w="3007" w:type="dxa"/>
            <w:vMerge w:val="restart"/>
            <w:tcBorders>
              <w:top w:val="single" w:sz="4" w:space="0" w:color="auto"/>
              <w:left w:val="single" w:sz="4" w:space="0" w:color="auto"/>
              <w:right w:val="single" w:sz="4" w:space="0" w:color="auto"/>
            </w:tcBorders>
          </w:tcPr>
          <w:p w14:paraId="408DBD0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1572" w:type="dxa"/>
            <w:tcBorders>
              <w:top w:val="single" w:sz="4" w:space="0" w:color="auto"/>
              <w:left w:val="single" w:sz="4" w:space="0" w:color="auto"/>
              <w:bottom w:val="single" w:sz="4" w:space="0" w:color="auto"/>
              <w:right w:val="single" w:sz="4" w:space="0" w:color="auto"/>
            </w:tcBorders>
          </w:tcPr>
          <w:p w14:paraId="189A75B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8A2A6B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12E2FEB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7353953E" w14:textId="77777777" w:rsidTr="00D575C3">
        <w:trPr>
          <w:trHeight w:val="187"/>
          <w:jc w:val="center"/>
        </w:trPr>
        <w:tc>
          <w:tcPr>
            <w:tcW w:w="2579" w:type="dxa"/>
            <w:vMerge/>
            <w:tcBorders>
              <w:left w:val="single" w:sz="4" w:space="0" w:color="auto"/>
              <w:right w:val="single" w:sz="4" w:space="0" w:color="auto"/>
            </w:tcBorders>
          </w:tcPr>
          <w:p w14:paraId="62FFC7D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vMerge/>
            <w:tcBorders>
              <w:left w:val="single" w:sz="4" w:space="0" w:color="auto"/>
              <w:right w:val="single" w:sz="4" w:space="0" w:color="auto"/>
            </w:tcBorders>
          </w:tcPr>
          <w:p w14:paraId="09A37B0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5FB353D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7DA3736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CA_n258(2A)</w:t>
            </w:r>
          </w:p>
        </w:tc>
        <w:tc>
          <w:tcPr>
            <w:tcW w:w="2380" w:type="dxa"/>
            <w:tcBorders>
              <w:top w:val="nil"/>
              <w:left w:val="single" w:sz="4" w:space="0" w:color="auto"/>
              <w:bottom w:val="single" w:sz="4" w:space="0" w:color="auto"/>
              <w:right w:val="single" w:sz="4" w:space="0" w:color="auto"/>
            </w:tcBorders>
          </w:tcPr>
          <w:p w14:paraId="0290427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FA20F60" w14:textId="77777777" w:rsidTr="00D575C3">
        <w:trPr>
          <w:trHeight w:val="187"/>
          <w:jc w:val="center"/>
        </w:trPr>
        <w:tc>
          <w:tcPr>
            <w:tcW w:w="2579" w:type="dxa"/>
            <w:vMerge/>
            <w:tcBorders>
              <w:left w:val="single" w:sz="4" w:space="0" w:color="auto"/>
              <w:right w:val="single" w:sz="4" w:space="0" w:color="auto"/>
            </w:tcBorders>
          </w:tcPr>
          <w:p w14:paraId="6891519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vMerge/>
            <w:tcBorders>
              <w:left w:val="single" w:sz="4" w:space="0" w:color="auto"/>
              <w:right w:val="single" w:sz="4" w:space="0" w:color="auto"/>
            </w:tcBorders>
          </w:tcPr>
          <w:p w14:paraId="29F3747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BC7703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D29B5CB"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vMerge w:val="restart"/>
            <w:tcBorders>
              <w:top w:val="nil"/>
              <w:left w:val="single" w:sz="4" w:space="0" w:color="auto"/>
              <w:right w:val="single" w:sz="4" w:space="0" w:color="auto"/>
            </w:tcBorders>
          </w:tcPr>
          <w:p w14:paraId="342FFA4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794FFB" w14:paraId="2EE3FA10" w14:textId="77777777" w:rsidTr="00D575C3">
        <w:trPr>
          <w:trHeight w:val="187"/>
          <w:jc w:val="center"/>
        </w:trPr>
        <w:tc>
          <w:tcPr>
            <w:tcW w:w="2579" w:type="dxa"/>
            <w:vMerge/>
            <w:tcBorders>
              <w:left w:val="single" w:sz="4" w:space="0" w:color="auto"/>
              <w:bottom w:val="single" w:sz="4" w:space="0" w:color="auto"/>
              <w:right w:val="single" w:sz="4" w:space="0" w:color="auto"/>
            </w:tcBorders>
          </w:tcPr>
          <w:p w14:paraId="7734A09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vMerge/>
            <w:tcBorders>
              <w:left w:val="single" w:sz="4" w:space="0" w:color="auto"/>
              <w:bottom w:val="single" w:sz="4" w:space="0" w:color="auto"/>
              <w:right w:val="single" w:sz="4" w:space="0" w:color="auto"/>
            </w:tcBorders>
          </w:tcPr>
          <w:p w14:paraId="39012B4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CE610A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2119593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CA_n258(2A)</w:t>
            </w:r>
          </w:p>
        </w:tc>
        <w:tc>
          <w:tcPr>
            <w:tcW w:w="2380" w:type="dxa"/>
            <w:vMerge/>
            <w:tcBorders>
              <w:left w:val="single" w:sz="4" w:space="0" w:color="auto"/>
              <w:bottom w:val="single" w:sz="4" w:space="0" w:color="auto"/>
              <w:right w:val="single" w:sz="4" w:space="0" w:color="auto"/>
            </w:tcBorders>
          </w:tcPr>
          <w:p w14:paraId="648073B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3EB5CD4D"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7AFD15B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w:t>
            </w:r>
            <w:r>
              <w:rPr>
                <w:rFonts w:ascii="Arial" w:hAnsi="Arial"/>
                <w:sz w:val="18"/>
                <w:szCs w:val="18"/>
                <w:lang w:eastAsia="zh-CN"/>
              </w:rPr>
              <w:t>(3</w:t>
            </w:r>
            <w:r>
              <w:rPr>
                <w:rFonts w:ascii="Arial" w:hAnsi="Arial"/>
                <w:sz w:val="18"/>
                <w:szCs w:val="18"/>
              </w:rPr>
              <w:t>A</w:t>
            </w:r>
            <w:r>
              <w:rPr>
                <w:rFonts w:ascii="Arial" w:hAnsi="Arial"/>
                <w:sz w:val="18"/>
                <w:szCs w:val="18"/>
                <w:lang w:eastAsia="zh-CN"/>
              </w:rPr>
              <w:t>)</w:t>
            </w:r>
          </w:p>
        </w:tc>
        <w:tc>
          <w:tcPr>
            <w:tcW w:w="3007" w:type="dxa"/>
            <w:tcBorders>
              <w:top w:val="single" w:sz="4" w:space="0" w:color="auto"/>
              <w:left w:val="single" w:sz="4" w:space="0" w:color="auto"/>
              <w:bottom w:val="nil"/>
              <w:right w:val="single" w:sz="4" w:space="0" w:color="auto"/>
            </w:tcBorders>
          </w:tcPr>
          <w:p w14:paraId="5A363E5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1572" w:type="dxa"/>
            <w:tcBorders>
              <w:top w:val="single" w:sz="4" w:space="0" w:color="auto"/>
              <w:left w:val="single" w:sz="4" w:space="0" w:color="auto"/>
              <w:bottom w:val="single" w:sz="4" w:space="0" w:color="auto"/>
              <w:right w:val="single" w:sz="4" w:space="0" w:color="auto"/>
            </w:tcBorders>
          </w:tcPr>
          <w:p w14:paraId="6E030A1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05A6F6D1"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7157571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3950462C"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F91CDD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7792031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378DC20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545A632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CA_n258(3A)</w:t>
            </w:r>
          </w:p>
        </w:tc>
        <w:tc>
          <w:tcPr>
            <w:tcW w:w="2380" w:type="dxa"/>
            <w:tcBorders>
              <w:top w:val="nil"/>
              <w:left w:val="single" w:sz="4" w:space="0" w:color="auto"/>
              <w:bottom w:val="single" w:sz="4" w:space="0" w:color="auto"/>
              <w:right w:val="single" w:sz="4" w:space="0" w:color="auto"/>
            </w:tcBorders>
          </w:tcPr>
          <w:p w14:paraId="2A9BE29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79098BC1"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7A0C9D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w:t>
            </w:r>
            <w:r>
              <w:rPr>
                <w:rFonts w:ascii="Arial" w:hAnsi="Arial"/>
                <w:sz w:val="18"/>
                <w:szCs w:val="18"/>
                <w:lang w:eastAsia="zh-CN"/>
              </w:rPr>
              <w:t>(4</w:t>
            </w:r>
            <w:r>
              <w:rPr>
                <w:rFonts w:ascii="Arial" w:hAnsi="Arial"/>
                <w:sz w:val="18"/>
                <w:szCs w:val="18"/>
              </w:rPr>
              <w:t>A</w:t>
            </w:r>
            <w:r>
              <w:rPr>
                <w:rFonts w:ascii="Arial" w:hAnsi="Arial"/>
                <w:sz w:val="18"/>
                <w:szCs w:val="18"/>
                <w:lang w:eastAsia="zh-CN"/>
              </w:rPr>
              <w:t>)</w:t>
            </w:r>
          </w:p>
        </w:tc>
        <w:tc>
          <w:tcPr>
            <w:tcW w:w="3007" w:type="dxa"/>
            <w:tcBorders>
              <w:top w:val="single" w:sz="4" w:space="0" w:color="auto"/>
              <w:left w:val="single" w:sz="4" w:space="0" w:color="auto"/>
              <w:bottom w:val="nil"/>
              <w:right w:val="single" w:sz="4" w:space="0" w:color="auto"/>
            </w:tcBorders>
          </w:tcPr>
          <w:p w14:paraId="4E6D393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1572" w:type="dxa"/>
            <w:tcBorders>
              <w:top w:val="single" w:sz="4" w:space="0" w:color="auto"/>
              <w:left w:val="single" w:sz="4" w:space="0" w:color="auto"/>
              <w:bottom w:val="single" w:sz="4" w:space="0" w:color="auto"/>
              <w:right w:val="single" w:sz="4" w:space="0" w:color="auto"/>
            </w:tcBorders>
          </w:tcPr>
          <w:p w14:paraId="4F38DE9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53BFA74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7A826FD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36132842"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E4366A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7AC69C3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3062D73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5AE6797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CA_n258(4A)</w:t>
            </w:r>
          </w:p>
        </w:tc>
        <w:tc>
          <w:tcPr>
            <w:tcW w:w="2380" w:type="dxa"/>
            <w:tcBorders>
              <w:top w:val="nil"/>
              <w:left w:val="single" w:sz="4" w:space="0" w:color="auto"/>
              <w:bottom w:val="single" w:sz="4" w:space="0" w:color="auto"/>
              <w:right w:val="single" w:sz="4" w:space="0" w:color="auto"/>
            </w:tcBorders>
          </w:tcPr>
          <w:p w14:paraId="56CDF3E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3930289"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7FC340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-n258(5</w:t>
            </w:r>
            <w:r>
              <w:rPr>
                <w:rFonts w:ascii="Arial" w:hAnsi="Arial"/>
                <w:sz w:val="18"/>
                <w:szCs w:val="18"/>
                <w:lang w:eastAsia="zh-CN"/>
              </w:rPr>
              <w:t>A)</w:t>
            </w:r>
          </w:p>
        </w:tc>
        <w:tc>
          <w:tcPr>
            <w:tcW w:w="3007" w:type="dxa"/>
            <w:tcBorders>
              <w:top w:val="single" w:sz="4" w:space="0" w:color="auto"/>
              <w:left w:val="single" w:sz="4" w:space="0" w:color="auto"/>
              <w:bottom w:val="nil"/>
              <w:right w:val="single" w:sz="4" w:space="0" w:color="auto"/>
            </w:tcBorders>
          </w:tcPr>
          <w:p w14:paraId="4165F34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1572" w:type="dxa"/>
            <w:tcBorders>
              <w:top w:val="single" w:sz="4" w:space="0" w:color="auto"/>
              <w:left w:val="single" w:sz="4" w:space="0" w:color="auto"/>
              <w:bottom w:val="single" w:sz="4" w:space="0" w:color="auto"/>
              <w:right w:val="single" w:sz="4" w:space="0" w:color="auto"/>
            </w:tcBorders>
          </w:tcPr>
          <w:p w14:paraId="7F31A2E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E42A0A1"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4D1902F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0F0A4208"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9D52EF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12769FF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6BE41E2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296579F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CA_n258(5A)</w:t>
            </w:r>
          </w:p>
        </w:tc>
        <w:tc>
          <w:tcPr>
            <w:tcW w:w="2380" w:type="dxa"/>
            <w:tcBorders>
              <w:top w:val="nil"/>
              <w:left w:val="single" w:sz="4" w:space="0" w:color="auto"/>
              <w:bottom w:val="single" w:sz="4" w:space="0" w:color="auto"/>
              <w:right w:val="single" w:sz="4" w:space="0" w:color="auto"/>
            </w:tcBorders>
          </w:tcPr>
          <w:p w14:paraId="3504AA6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327E729A"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793F61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CA_n66A-n258(2G)</w:t>
            </w:r>
          </w:p>
        </w:tc>
        <w:tc>
          <w:tcPr>
            <w:tcW w:w="3007" w:type="dxa"/>
            <w:tcBorders>
              <w:top w:val="single" w:sz="4" w:space="0" w:color="auto"/>
              <w:left w:val="single" w:sz="4" w:space="0" w:color="auto"/>
              <w:bottom w:val="nil"/>
              <w:right w:val="single" w:sz="4" w:space="0" w:color="auto"/>
            </w:tcBorders>
          </w:tcPr>
          <w:p w14:paraId="22557BC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572" w:type="dxa"/>
            <w:tcBorders>
              <w:top w:val="single" w:sz="4" w:space="0" w:color="auto"/>
              <w:left w:val="single" w:sz="4" w:space="0" w:color="auto"/>
              <w:bottom w:val="single" w:sz="4" w:space="0" w:color="auto"/>
              <w:right w:val="single" w:sz="4" w:space="0" w:color="auto"/>
            </w:tcBorders>
          </w:tcPr>
          <w:p w14:paraId="447A081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8960852"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4EC9E5B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794FFB" w14:paraId="669E10FC" w14:textId="77777777" w:rsidTr="00D575C3">
        <w:trPr>
          <w:trHeight w:val="187"/>
          <w:jc w:val="center"/>
        </w:trPr>
        <w:tc>
          <w:tcPr>
            <w:tcW w:w="2579" w:type="dxa"/>
            <w:tcBorders>
              <w:top w:val="nil"/>
              <w:left w:val="single" w:sz="4" w:space="0" w:color="auto"/>
              <w:bottom w:val="nil"/>
              <w:right w:val="single" w:sz="4" w:space="0" w:color="auto"/>
            </w:tcBorders>
          </w:tcPr>
          <w:p w14:paraId="37FF3E9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5611B72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00ABE36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5D40B66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CA_n258(2G)</w:t>
            </w:r>
          </w:p>
        </w:tc>
        <w:tc>
          <w:tcPr>
            <w:tcW w:w="2380" w:type="dxa"/>
            <w:tcBorders>
              <w:top w:val="nil"/>
              <w:left w:val="single" w:sz="4" w:space="0" w:color="auto"/>
              <w:bottom w:val="single" w:sz="4" w:space="0" w:color="auto"/>
              <w:right w:val="single" w:sz="4" w:space="0" w:color="auto"/>
            </w:tcBorders>
          </w:tcPr>
          <w:p w14:paraId="16A22CD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1C6DB4D" w14:textId="77777777" w:rsidTr="00D575C3">
        <w:trPr>
          <w:trHeight w:val="187"/>
          <w:jc w:val="center"/>
        </w:trPr>
        <w:tc>
          <w:tcPr>
            <w:tcW w:w="2579" w:type="dxa"/>
            <w:tcBorders>
              <w:top w:val="nil"/>
              <w:left w:val="single" w:sz="4" w:space="0" w:color="auto"/>
              <w:bottom w:val="nil"/>
              <w:right w:val="single" w:sz="4" w:space="0" w:color="auto"/>
            </w:tcBorders>
          </w:tcPr>
          <w:p w14:paraId="58FE833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36FBBB0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241E4C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64F2E189"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54C341F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794FFB" w14:paraId="334AA7E9"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4D7FDC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0D2E945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4EFE263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070D374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CA_n258(2G)</w:t>
            </w:r>
          </w:p>
        </w:tc>
        <w:tc>
          <w:tcPr>
            <w:tcW w:w="2380" w:type="dxa"/>
            <w:tcBorders>
              <w:top w:val="nil"/>
              <w:left w:val="single" w:sz="4" w:space="0" w:color="auto"/>
              <w:bottom w:val="single" w:sz="4" w:space="0" w:color="auto"/>
              <w:right w:val="single" w:sz="4" w:space="0" w:color="auto"/>
            </w:tcBorders>
          </w:tcPr>
          <w:p w14:paraId="210E0E6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5863BBD"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218551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color w:val="000000"/>
                <w:sz w:val="18"/>
                <w:szCs w:val="18"/>
              </w:rPr>
              <w:t>CA_n66A-n258(A-G)</w:t>
            </w:r>
          </w:p>
        </w:tc>
        <w:tc>
          <w:tcPr>
            <w:tcW w:w="3007" w:type="dxa"/>
            <w:tcBorders>
              <w:top w:val="single" w:sz="4" w:space="0" w:color="auto"/>
              <w:left w:val="single" w:sz="4" w:space="0" w:color="auto"/>
              <w:bottom w:val="nil"/>
              <w:right w:val="single" w:sz="4" w:space="0" w:color="auto"/>
            </w:tcBorders>
          </w:tcPr>
          <w:p w14:paraId="0A85E73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572" w:type="dxa"/>
            <w:tcBorders>
              <w:top w:val="single" w:sz="4" w:space="0" w:color="auto"/>
              <w:left w:val="single" w:sz="4" w:space="0" w:color="auto"/>
              <w:bottom w:val="single" w:sz="4" w:space="0" w:color="auto"/>
              <w:right w:val="single" w:sz="4" w:space="0" w:color="auto"/>
            </w:tcBorders>
          </w:tcPr>
          <w:p w14:paraId="4E0507B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20601A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2B7A150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794FFB" w14:paraId="61E75469" w14:textId="77777777" w:rsidTr="00D575C3">
        <w:trPr>
          <w:trHeight w:val="187"/>
          <w:jc w:val="center"/>
        </w:trPr>
        <w:tc>
          <w:tcPr>
            <w:tcW w:w="2579" w:type="dxa"/>
            <w:tcBorders>
              <w:top w:val="nil"/>
              <w:left w:val="single" w:sz="4" w:space="0" w:color="auto"/>
              <w:bottom w:val="nil"/>
              <w:right w:val="single" w:sz="4" w:space="0" w:color="auto"/>
            </w:tcBorders>
          </w:tcPr>
          <w:p w14:paraId="09AE74F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04CAD1A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3D9889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7B593CE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CA_n258(A-G)</w:t>
            </w:r>
          </w:p>
        </w:tc>
        <w:tc>
          <w:tcPr>
            <w:tcW w:w="2380" w:type="dxa"/>
            <w:tcBorders>
              <w:top w:val="nil"/>
              <w:left w:val="single" w:sz="4" w:space="0" w:color="auto"/>
              <w:bottom w:val="single" w:sz="4" w:space="0" w:color="auto"/>
              <w:right w:val="single" w:sz="4" w:space="0" w:color="auto"/>
            </w:tcBorders>
          </w:tcPr>
          <w:p w14:paraId="298156B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D88ACFE" w14:textId="77777777" w:rsidTr="00D575C3">
        <w:trPr>
          <w:trHeight w:val="187"/>
          <w:jc w:val="center"/>
        </w:trPr>
        <w:tc>
          <w:tcPr>
            <w:tcW w:w="2579" w:type="dxa"/>
            <w:tcBorders>
              <w:top w:val="nil"/>
              <w:left w:val="single" w:sz="4" w:space="0" w:color="auto"/>
              <w:bottom w:val="nil"/>
              <w:right w:val="single" w:sz="4" w:space="0" w:color="auto"/>
            </w:tcBorders>
          </w:tcPr>
          <w:p w14:paraId="029E1C0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06A546B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0D972AC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B5129F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73C4BCB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794FFB" w14:paraId="12E76C2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F61777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39321A3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5224194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4DEA913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CA_n258(A-G)</w:t>
            </w:r>
          </w:p>
        </w:tc>
        <w:tc>
          <w:tcPr>
            <w:tcW w:w="2380" w:type="dxa"/>
            <w:tcBorders>
              <w:top w:val="nil"/>
              <w:left w:val="single" w:sz="4" w:space="0" w:color="auto"/>
              <w:bottom w:val="single" w:sz="4" w:space="0" w:color="auto"/>
              <w:right w:val="single" w:sz="4" w:space="0" w:color="auto"/>
            </w:tcBorders>
          </w:tcPr>
          <w:p w14:paraId="3AD184F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1FD080B"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32CB4E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CA_n66A-n258(A-H)</w:t>
            </w:r>
          </w:p>
        </w:tc>
        <w:tc>
          <w:tcPr>
            <w:tcW w:w="3007" w:type="dxa"/>
            <w:tcBorders>
              <w:top w:val="single" w:sz="4" w:space="0" w:color="auto"/>
              <w:left w:val="single" w:sz="4" w:space="0" w:color="auto"/>
              <w:bottom w:val="nil"/>
              <w:right w:val="single" w:sz="4" w:space="0" w:color="auto"/>
            </w:tcBorders>
          </w:tcPr>
          <w:p w14:paraId="752536F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572" w:type="dxa"/>
            <w:tcBorders>
              <w:top w:val="single" w:sz="4" w:space="0" w:color="auto"/>
              <w:left w:val="single" w:sz="4" w:space="0" w:color="auto"/>
              <w:bottom w:val="single" w:sz="4" w:space="0" w:color="auto"/>
              <w:right w:val="single" w:sz="4" w:space="0" w:color="auto"/>
            </w:tcBorders>
          </w:tcPr>
          <w:p w14:paraId="2FB9B5C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027EB73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52473D0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794FFB" w14:paraId="42EA3FD9" w14:textId="77777777" w:rsidTr="00D575C3">
        <w:trPr>
          <w:trHeight w:val="187"/>
          <w:jc w:val="center"/>
        </w:trPr>
        <w:tc>
          <w:tcPr>
            <w:tcW w:w="2579" w:type="dxa"/>
            <w:tcBorders>
              <w:top w:val="nil"/>
              <w:left w:val="single" w:sz="4" w:space="0" w:color="auto"/>
              <w:bottom w:val="nil"/>
              <w:right w:val="single" w:sz="4" w:space="0" w:color="auto"/>
            </w:tcBorders>
          </w:tcPr>
          <w:p w14:paraId="332A57F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7A7CE9D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2523611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595007D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CA_n258(A-H)</w:t>
            </w:r>
          </w:p>
        </w:tc>
        <w:tc>
          <w:tcPr>
            <w:tcW w:w="2380" w:type="dxa"/>
            <w:tcBorders>
              <w:top w:val="nil"/>
              <w:left w:val="single" w:sz="4" w:space="0" w:color="auto"/>
              <w:bottom w:val="single" w:sz="4" w:space="0" w:color="auto"/>
              <w:right w:val="single" w:sz="4" w:space="0" w:color="auto"/>
            </w:tcBorders>
          </w:tcPr>
          <w:p w14:paraId="6E4AB40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3E628B9" w14:textId="77777777" w:rsidTr="00D575C3">
        <w:trPr>
          <w:trHeight w:val="187"/>
          <w:jc w:val="center"/>
        </w:trPr>
        <w:tc>
          <w:tcPr>
            <w:tcW w:w="2579" w:type="dxa"/>
            <w:tcBorders>
              <w:top w:val="nil"/>
              <w:left w:val="single" w:sz="4" w:space="0" w:color="auto"/>
              <w:bottom w:val="nil"/>
              <w:right w:val="single" w:sz="4" w:space="0" w:color="auto"/>
            </w:tcBorders>
          </w:tcPr>
          <w:p w14:paraId="2FA03BA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311E3F8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07701A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087D3B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15D2D29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794FFB" w14:paraId="6EC3EBD3" w14:textId="77777777" w:rsidTr="00FC55D3">
        <w:trPr>
          <w:trHeight w:val="187"/>
          <w:jc w:val="center"/>
        </w:trPr>
        <w:tc>
          <w:tcPr>
            <w:tcW w:w="2579" w:type="dxa"/>
            <w:tcBorders>
              <w:top w:val="nil"/>
              <w:left w:val="single" w:sz="4" w:space="0" w:color="auto"/>
              <w:bottom w:val="single" w:sz="4" w:space="0" w:color="auto"/>
              <w:right w:val="single" w:sz="4" w:space="0" w:color="auto"/>
            </w:tcBorders>
          </w:tcPr>
          <w:p w14:paraId="3FB525B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23739AA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250161C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41109FA1"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CA_n258(A-</w:t>
            </w:r>
            <w:r>
              <w:rPr>
                <w:rFonts w:ascii="Arial" w:hAnsi="Arial" w:hint="eastAsia"/>
                <w:sz w:val="18"/>
                <w:lang w:val="en-US" w:eastAsia="zh-CN" w:bidi="ar"/>
              </w:rPr>
              <w:t>H</w:t>
            </w:r>
            <w:r>
              <w:rPr>
                <w:rFonts w:ascii="Arial" w:hAnsi="Arial"/>
                <w:sz w:val="18"/>
                <w:lang w:val="en-US" w:eastAsia="zh-CN" w:bidi="ar"/>
              </w:rPr>
              <w:t>)</w:t>
            </w:r>
          </w:p>
        </w:tc>
        <w:tc>
          <w:tcPr>
            <w:tcW w:w="2380" w:type="dxa"/>
            <w:tcBorders>
              <w:top w:val="nil"/>
              <w:left w:val="single" w:sz="4" w:space="0" w:color="auto"/>
              <w:bottom w:val="single" w:sz="4" w:space="0" w:color="auto"/>
              <w:right w:val="single" w:sz="4" w:space="0" w:color="auto"/>
            </w:tcBorders>
          </w:tcPr>
          <w:p w14:paraId="35C8ADE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671180" w14:paraId="5CC0290A" w14:textId="77777777" w:rsidTr="00FC55D3">
        <w:trPr>
          <w:trHeight w:val="187"/>
          <w:jc w:val="center"/>
          <w:ins w:id="332" w:author="Reihaneh Malekafzaliardakani" w:date="2024-08-01T07:46:00Z"/>
        </w:trPr>
        <w:tc>
          <w:tcPr>
            <w:tcW w:w="2579" w:type="dxa"/>
            <w:tcBorders>
              <w:top w:val="single" w:sz="4" w:space="0" w:color="auto"/>
              <w:left w:val="single" w:sz="4" w:space="0" w:color="auto"/>
              <w:bottom w:val="nil"/>
              <w:right w:val="single" w:sz="4" w:space="0" w:color="auto"/>
            </w:tcBorders>
          </w:tcPr>
          <w:p w14:paraId="7617BE78" w14:textId="0AEFA72E" w:rsidR="00671180" w:rsidRPr="00671180" w:rsidRDefault="00671180" w:rsidP="00671180">
            <w:pPr>
              <w:keepNext/>
              <w:keepLines/>
              <w:overflowPunct w:val="0"/>
              <w:autoSpaceDE w:val="0"/>
              <w:autoSpaceDN w:val="0"/>
              <w:adjustRightInd w:val="0"/>
              <w:spacing w:after="0"/>
              <w:jc w:val="center"/>
              <w:rPr>
                <w:ins w:id="333" w:author="Reihaneh Malekafzaliardakani" w:date="2024-08-01T07:46:00Z"/>
                <w:rFonts w:asciiTheme="minorBidi" w:hAnsiTheme="minorBidi" w:cstheme="minorBidi"/>
                <w:sz w:val="18"/>
                <w:szCs w:val="18"/>
                <w:lang w:eastAsia="ja-JP"/>
              </w:rPr>
            </w:pPr>
            <w:ins w:id="334" w:author="Reihaneh Malekafzaliardakani" w:date="2024-08-01T07:46:00Z">
              <w:r w:rsidRPr="00671180">
                <w:rPr>
                  <w:rFonts w:asciiTheme="minorBidi" w:hAnsiTheme="minorBidi" w:cstheme="minorBidi"/>
                  <w:sz w:val="18"/>
                  <w:szCs w:val="18"/>
                </w:rPr>
                <w:t>CA_n</w:t>
              </w:r>
            </w:ins>
            <w:ins w:id="335" w:author="Reihaneh Malekafzaliardakani" w:date="2024-08-01T07:48:00Z">
              <w:r>
                <w:rPr>
                  <w:rFonts w:asciiTheme="minorBidi" w:hAnsiTheme="minorBidi" w:cstheme="minorBidi"/>
                  <w:sz w:val="18"/>
                  <w:szCs w:val="18"/>
                </w:rPr>
                <w:t>66</w:t>
              </w:r>
            </w:ins>
            <w:ins w:id="336" w:author="Reihaneh Malekafzaliardakani" w:date="2024-08-01T07:46:00Z">
              <w:r w:rsidRPr="00671180">
                <w:rPr>
                  <w:rFonts w:asciiTheme="minorBidi" w:hAnsiTheme="minorBidi" w:cstheme="minorBidi"/>
                  <w:sz w:val="18"/>
                  <w:szCs w:val="18"/>
                </w:rPr>
                <w:t>A-n258(A-I)</w:t>
              </w:r>
            </w:ins>
          </w:p>
        </w:tc>
        <w:tc>
          <w:tcPr>
            <w:tcW w:w="3007" w:type="dxa"/>
            <w:tcBorders>
              <w:top w:val="single" w:sz="4" w:space="0" w:color="auto"/>
              <w:left w:val="single" w:sz="4" w:space="0" w:color="auto"/>
              <w:bottom w:val="nil"/>
              <w:right w:val="single" w:sz="4" w:space="0" w:color="auto"/>
            </w:tcBorders>
          </w:tcPr>
          <w:p w14:paraId="07F2E57A" w14:textId="04CC0B57" w:rsidR="00671180" w:rsidRPr="00671180" w:rsidRDefault="00671180" w:rsidP="00671180">
            <w:pPr>
              <w:keepNext/>
              <w:keepLines/>
              <w:overflowPunct w:val="0"/>
              <w:autoSpaceDE w:val="0"/>
              <w:autoSpaceDN w:val="0"/>
              <w:adjustRightInd w:val="0"/>
              <w:spacing w:after="0"/>
              <w:jc w:val="center"/>
              <w:rPr>
                <w:ins w:id="337" w:author="Reihaneh Malekafzaliardakani" w:date="2024-08-01T07:46:00Z"/>
                <w:rFonts w:asciiTheme="minorBidi" w:hAnsiTheme="minorBidi" w:cstheme="minorBidi"/>
                <w:sz w:val="18"/>
                <w:szCs w:val="18"/>
                <w:lang w:eastAsia="ja-JP"/>
              </w:rPr>
            </w:pPr>
            <w:ins w:id="338" w:author="Reihaneh Malekafzaliardakani" w:date="2024-08-01T07:46:00Z">
              <w:r w:rsidRPr="00671180">
                <w:rPr>
                  <w:rFonts w:asciiTheme="minorBidi" w:hAnsiTheme="minorBidi" w:cstheme="minorBidi"/>
                  <w:sz w:val="18"/>
                  <w:szCs w:val="18"/>
                  <w:lang w:eastAsia="zh-CN"/>
                </w:rPr>
                <w:t>CA_n</w:t>
              </w:r>
            </w:ins>
            <w:ins w:id="339" w:author="Reihaneh Malekafzaliardakani" w:date="2024-08-01T07:48:00Z">
              <w:r>
                <w:rPr>
                  <w:rFonts w:asciiTheme="minorBidi" w:hAnsiTheme="minorBidi" w:cstheme="minorBidi"/>
                  <w:sz w:val="18"/>
                  <w:szCs w:val="18"/>
                  <w:lang w:eastAsia="zh-CN"/>
                </w:rPr>
                <w:t>66</w:t>
              </w:r>
            </w:ins>
            <w:ins w:id="340" w:author="Reihaneh Malekafzaliardakani" w:date="2024-08-01T07:46:00Z">
              <w:r w:rsidRPr="00671180">
                <w:rPr>
                  <w:rFonts w:asciiTheme="minorBidi" w:hAnsiTheme="minorBidi" w:cstheme="minorBidi"/>
                  <w:sz w:val="18"/>
                  <w:szCs w:val="18"/>
                  <w:lang w:eastAsia="zh-CN"/>
                </w:rPr>
                <w:t>A-n258A/G/H/I</w:t>
              </w:r>
            </w:ins>
          </w:p>
        </w:tc>
        <w:tc>
          <w:tcPr>
            <w:tcW w:w="1572" w:type="dxa"/>
            <w:tcBorders>
              <w:top w:val="single" w:sz="4" w:space="0" w:color="auto"/>
              <w:left w:val="single" w:sz="4" w:space="0" w:color="auto"/>
              <w:bottom w:val="single" w:sz="4" w:space="0" w:color="auto"/>
              <w:right w:val="single" w:sz="4" w:space="0" w:color="auto"/>
            </w:tcBorders>
          </w:tcPr>
          <w:p w14:paraId="0C5A31BF" w14:textId="179EE194" w:rsidR="00671180" w:rsidRPr="00671180" w:rsidRDefault="00671180" w:rsidP="00671180">
            <w:pPr>
              <w:keepNext/>
              <w:keepLines/>
              <w:overflowPunct w:val="0"/>
              <w:autoSpaceDE w:val="0"/>
              <w:autoSpaceDN w:val="0"/>
              <w:adjustRightInd w:val="0"/>
              <w:spacing w:after="0"/>
              <w:jc w:val="center"/>
              <w:rPr>
                <w:ins w:id="341" w:author="Reihaneh Malekafzaliardakani" w:date="2024-08-01T07:46:00Z"/>
                <w:rFonts w:asciiTheme="minorBidi" w:hAnsiTheme="minorBidi" w:cstheme="minorBidi"/>
                <w:sz w:val="18"/>
                <w:szCs w:val="18"/>
                <w:lang w:eastAsia="zh-CN"/>
              </w:rPr>
            </w:pPr>
            <w:ins w:id="342" w:author="Reihaneh Malekafzaliardakani" w:date="2024-08-01T07:49:00Z">
              <w:r>
                <w:rPr>
                  <w:rFonts w:asciiTheme="minorBidi" w:hAnsiTheme="minorBidi" w:cstheme="minorBidi"/>
                  <w:sz w:val="18"/>
                  <w:szCs w:val="18"/>
                </w:rPr>
                <w:t>n66</w:t>
              </w:r>
            </w:ins>
          </w:p>
        </w:tc>
        <w:tc>
          <w:tcPr>
            <w:tcW w:w="4623" w:type="dxa"/>
            <w:tcBorders>
              <w:top w:val="single" w:sz="4" w:space="0" w:color="auto"/>
              <w:left w:val="single" w:sz="4" w:space="0" w:color="auto"/>
              <w:bottom w:val="single" w:sz="4" w:space="0" w:color="auto"/>
              <w:right w:val="single" w:sz="4" w:space="0" w:color="auto"/>
            </w:tcBorders>
            <w:vAlign w:val="center"/>
          </w:tcPr>
          <w:p w14:paraId="7B33173E" w14:textId="293DCE47" w:rsidR="00671180" w:rsidRPr="00671180" w:rsidRDefault="00671180" w:rsidP="00671180">
            <w:pPr>
              <w:keepNext/>
              <w:keepLines/>
              <w:spacing w:after="0"/>
              <w:jc w:val="center"/>
              <w:rPr>
                <w:ins w:id="343" w:author="Reihaneh Malekafzaliardakani" w:date="2024-08-01T07:46:00Z"/>
                <w:rFonts w:asciiTheme="minorBidi" w:hAnsiTheme="minorBidi" w:cstheme="minorBidi"/>
                <w:sz w:val="18"/>
                <w:szCs w:val="18"/>
                <w:lang w:val="en-US" w:eastAsia="zh-CN" w:bidi="ar"/>
              </w:rPr>
            </w:pPr>
            <w:ins w:id="344" w:author="Reihaneh Malekafzaliardakani" w:date="2024-08-01T07:49:00Z">
              <w:r>
                <w:rPr>
                  <w:rFonts w:ascii="Arial" w:hAnsi="Arial"/>
                  <w:sz w:val="18"/>
                  <w:lang w:val="en-US" w:eastAsia="zh-CN" w:bidi="ar"/>
                </w:rPr>
                <w:t>See n66 channel bandwidths in Table 5.3.5-1</w:t>
              </w:r>
            </w:ins>
          </w:p>
        </w:tc>
        <w:tc>
          <w:tcPr>
            <w:tcW w:w="2380" w:type="dxa"/>
            <w:tcBorders>
              <w:top w:val="single" w:sz="4" w:space="0" w:color="auto"/>
              <w:left w:val="single" w:sz="4" w:space="0" w:color="auto"/>
              <w:bottom w:val="nil"/>
              <w:right w:val="single" w:sz="4" w:space="0" w:color="auto"/>
            </w:tcBorders>
          </w:tcPr>
          <w:p w14:paraId="720FA1D4" w14:textId="4BE9F1D8" w:rsidR="00671180" w:rsidRPr="00671180" w:rsidRDefault="00671180" w:rsidP="00671180">
            <w:pPr>
              <w:keepNext/>
              <w:keepLines/>
              <w:overflowPunct w:val="0"/>
              <w:autoSpaceDE w:val="0"/>
              <w:autoSpaceDN w:val="0"/>
              <w:adjustRightInd w:val="0"/>
              <w:spacing w:after="0"/>
              <w:jc w:val="center"/>
              <w:rPr>
                <w:ins w:id="345" w:author="Reihaneh Malekafzaliardakani" w:date="2024-08-01T07:46:00Z"/>
                <w:rFonts w:asciiTheme="minorBidi" w:hAnsiTheme="minorBidi" w:cstheme="minorBidi"/>
                <w:sz w:val="18"/>
                <w:szCs w:val="18"/>
                <w:lang w:eastAsia="zh-CN"/>
              </w:rPr>
            </w:pPr>
            <w:ins w:id="346" w:author="Reihaneh Malekafzaliardakani" w:date="2024-08-01T07:46:00Z">
              <w:r w:rsidRPr="00671180">
                <w:rPr>
                  <w:rFonts w:asciiTheme="minorBidi" w:hAnsiTheme="minorBidi" w:cstheme="minorBidi"/>
                  <w:sz w:val="18"/>
                  <w:szCs w:val="18"/>
                </w:rPr>
                <w:t>4 and 5</w:t>
              </w:r>
            </w:ins>
          </w:p>
        </w:tc>
      </w:tr>
      <w:tr w:rsidR="00671180" w14:paraId="34A90EB9" w14:textId="77777777" w:rsidTr="00FC55D3">
        <w:trPr>
          <w:trHeight w:val="187"/>
          <w:jc w:val="center"/>
          <w:ins w:id="347" w:author="Reihaneh Malekafzaliardakani" w:date="2024-08-01T07:46:00Z"/>
        </w:trPr>
        <w:tc>
          <w:tcPr>
            <w:tcW w:w="2579" w:type="dxa"/>
            <w:tcBorders>
              <w:top w:val="nil"/>
              <w:left w:val="single" w:sz="4" w:space="0" w:color="auto"/>
              <w:bottom w:val="single" w:sz="4" w:space="0" w:color="auto"/>
              <w:right w:val="single" w:sz="4" w:space="0" w:color="auto"/>
            </w:tcBorders>
          </w:tcPr>
          <w:p w14:paraId="52F35B8B" w14:textId="77777777" w:rsidR="00671180" w:rsidRPr="00671180" w:rsidRDefault="00671180" w:rsidP="00671180">
            <w:pPr>
              <w:keepNext/>
              <w:keepLines/>
              <w:overflowPunct w:val="0"/>
              <w:autoSpaceDE w:val="0"/>
              <w:autoSpaceDN w:val="0"/>
              <w:adjustRightInd w:val="0"/>
              <w:spacing w:after="0"/>
              <w:jc w:val="center"/>
              <w:rPr>
                <w:ins w:id="348" w:author="Reihaneh Malekafzaliardakani" w:date="2024-08-01T07:46:00Z"/>
                <w:rFonts w:asciiTheme="minorBidi" w:hAnsiTheme="minorBidi" w:cstheme="minorBidi"/>
                <w:sz w:val="18"/>
                <w:szCs w:val="18"/>
                <w:lang w:eastAsia="ja-JP"/>
              </w:rPr>
            </w:pPr>
          </w:p>
        </w:tc>
        <w:tc>
          <w:tcPr>
            <w:tcW w:w="3007" w:type="dxa"/>
            <w:tcBorders>
              <w:top w:val="nil"/>
              <w:left w:val="single" w:sz="4" w:space="0" w:color="auto"/>
              <w:bottom w:val="single" w:sz="4" w:space="0" w:color="auto"/>
              <w:right w:val="single" w:sz="4" w:space="0" w:color="auto"/>
            </w:tcBorders>
          </w:tcPr>
          <w:p w14:paraId="5D0BC773" w14:textId="77777777" w:rsidR="00671180" w:rsidRPr="00671180" w:rsidRDefault="00671180" w:rsidP="00671180">
            <w:pPr>
              <w:keepNext/>
              <w:keepLines/>
              <w:overflowPunct w:val="0"/>
              <w:autoSpaceDE w:val="0"/>
              <w:autoSpaceDN w:val="0"/>
              <w:adjustRightInd w:val="0"/>
              <w:spacing w:after="0"/>
              <w:jc w:val="center"/>
              <w:rPr>
                <w:ins w:id="349" w:author="Reihaneh Malekafzaliardakani" w:date="2024-08-01T07:46:00Z"/>
                <w:rFonts w:asciiTheme="minorBidi" w:hAnsiTheme="minorBidi" w:cstheme="minorBidi"/>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27EF6C75" w14:textId="68EFCB99" w:rsidR="00671180" w:rsidRPr="00671180" w:rsidRDefault="00671180" w:rsidP="00671180">
            <w:pPr>
              <w:keepNext/>
              <w:keepLines/>
              <w:overflowPunct w:val="0"/>
              <w:autoSpaceDE w:val="0"/>
              <w:autoSpaceDN w:val="0"/>
              <w:adjustRightInd w:val="0"/>
              <w:spacing w:after="0"/>
              <w:jc w:val="center"/>
              <w:rPr>
                <w:ins w:id="350" w:author="Reihaneh Malekafzaliardakani" w:date="2024-08-01T07:46:00Z"/>
                <w:rFonts w:asciiTheme="minorBidi" w:hAnsiTheme="minorBidi" w:cstheme="minorBidi"/>
                <w:sz w:val="18"/>
                <w:szCs w:val="18"/>
                <w:lang w:eastAsia="zh-CN"/>
              </w:rPr>
            </w:pPr>
            <w:ins w:id="351" w:author="Reihaneh Malekafzaliardakani" w:date="2024-08-01T07:46:00Z">
              <w:r w:rsidRPr="00671180">
                <w:rPr>
                  <w:rFonts w:asciiTheme="minorBidi" w:hAnsiTheme="minorBidi" w:cstheme="minorBidi"/>
                  <w:sz w:val="18"/>
                  <w:szCs w:val="18"/>
                </w:rPr>
                <w:t>n258</w:t>
              </w:r>
            </w:ins>
          </w:p>
        </w:tc>
        <w:tc>
          <w:tcPr>
            <w:tcW w:w="4623" w:type="dxa"/>
            <w:tcBorders>
              <w:top w:val="single" w:sz="4" w:space="0" w:color="auto"/>
              <w:left w:val="single" w:sz="4" w:space="0" w:color="auto"/>
              <w:bottom w:val="single" w:sz="4" w:space="0" w:color="auto"/>
              <w:right w:val="single" w:sz="4" w:space="0" w:color="auto"/>
            </w:tcBorders>
            <w:vAlign w:val="center"/>
          </w:tcPr>
          <w:p w14:paraId="27208AA3" w14:textId="5262AE82" w:rsidR="00671180" w:rsidRPr="00671180" w:rsidRDefault="00671180" w:rsidP="00671180">
            <w:pPr>
              <w:keepNext/>
              <w:keepLines/>
              <w:spacing w:after="0"/>
              <w:jc w:val="center"/>
              <w:rPr>
                <w:ins w:id="352" w:author="Reihaneh Malekafzaliardakani" w:date="2024-08-01T07:46:00Z"/>
                <w:rFonts w:asciiTheme="minorBidi" w:hAnsiTheme="minorBidi" w:cstheme="minorBidi"/>
                <w:sz w:val="18"/>
                <w:szCs w:val="18"/>
                <w:lang w:val="en-US" w:eastAsia="zh-CN" w:bidi="ar"/>
              </w:rPr>
            </w:pPr>
            <w:ins w:id="353" w:author="Reihaneh Malekafzaliardakani" w:date="2024-08-01T07:46:00Z">
              <w:r w:rsidRPr="00671180">
                <w:rPr>
                  <w:rFonts w:asciiTheme="minorBidi" w:hAnsiTheme="minorBidi" w:cstheme="minorBidi"/>
                  <w:sz w:val="18"/>
                  <w:szCs w:val="18"/>
                </w:rPr>
                <w:t>CA_n258(A-I)</w:t>
              </w:r>
            </w:ins>
          </w:p>
        </w:tc>
        <w:tc>
          <w:tcPr>
            <w:tcW w:w="2380" w:type="dxa"/>
            <w:tcBorders>
              <w:top w:val="nil"/>
              <w:left w:val="single" w:sz="4" w:space="0" w:color="auto"/>
              <w:bottom w:val="single" w:sz="4" w:space="0" w:color="auto"/>
              <w:right w:val="single" w:sz="4" w:space="0" w:color="auto"/>
            </w:tcBorders>
          </w:tcPr>
          <w:p w14:paraId="267369A8" w14:textId="77777777" w:rsidR="00671180" w:rsidRPr="00671180" w:rsidRDefault="00671180" w:rsidP="00671180">
            <w:pPr>
              <w:keepNext/>
              <w:keepLines/>
              <w:overflowPunct w:val="0"/>
              <w:autoSpaceDE w:val="0"/>
              <w:autoSpaceDN w:val="0"/>
              <w:adjustRightInd w:val="0"/>
              <w:spacing w:after="0"/>
              <w:jc w:val="center"/>
              <w:rPr>
                <w:ins w:id="354" w:author="Reihaneh Malekafzaliardakani" w:date="2024-08-01T07:46:00Z"/>
                <w:rFonts w:asciiTheme="minorBidi" w:hAnsiTheme="minorBidi" w:cstheme="minorBidi"/>
                <w:sz w:val="18"/>
                <w:szCs w:val="18"/>
                <w:lang w:eastAsia="zh-CN"/>
              </w:rPr>
            </w:pPr>
          </w:p>
        </w:tc>
      </w:tr>
      <w:tr w:rsidR="00671180" w14:paraId="3C508504" w14:textId="77777777" w:rsidTr="00FC55D3">
        <w:trPr>
          <w:trHeight w:val="187"/>
          <w:jc w:val="center"/>
          <w:ins w:id="355" w:author="Reihaneh Malekafzaliardakani" w:date="2024-08-01T07:46:00Z"/>
        </w:trPr>
        <w:tc>
          <w:tcPr>
            <w:tcW w:w="2579" w:type="dxa"/>
            <w:tcBorders>
              <w:top w:val="single" w:sz="4" w:space="0" w:color="auto"/>
              <w:left w:val="single" w:sz="4" w:space="0" w:color="auto"/>
              <w:bottom w:val="nil"/>
              <w:right w:val="single" w:sz="4" w:space="0" w:color="auto"/>
            </w:tcBorders>
          </w:tcPr>
          <w:p w14:paraId="54A6ADFE" w14:textId="2E90F002" w:rsidR="00671180" w:rsidRPr="00671180" w:rsidRDefault="00671180" w:rsidP="00671180">
            <w:pPr>
              <w:keepNext/>
              <w:keepLines/>
              <w:overflowPunct w:val="0"/>
              <w:autoSpaceDE w:val="0"/>
              <w:autoSpaceDN w:val="0"/>
              <w:adjustRightInd w:val="0"/>
              <w:spacing w:after="0"/>
              <w:jc w:val="center"/>
              <w:rPr>
                <w:ins w:id="356" w:author="Reihaneh Malekafzaliardakani" w:date="2024-08-01T07:46:00Z"/>
                <w:rFonts w:asciiTheme="minorBidi" w:hAnsiTheme="minorBidi" w:cstheme="minorBidi"/>
                <w:sz w:val="18"/>
                <w:szCs w:val="18"/>
                <w:lang w:eastAsia="ja-JP"/>
              </w:rPr>
            </w:pPr>
            <w:ins w:id="357" w:author="Reihaneh Malekafzaliardakani" w:date="2024-08-01T07:49:00Z">
              <w:r w:rsidRPr="00671180">
                <w:rPr>
                  <w:rFonts w:asciiTheme="minorBidi" w:hAnsiTheme="minorBidi" w:cstheme="minorBidi"/>
                  <w:sz w:val="18"/>
                  <w:szCs w:val="18"/>
                </w:rPr>
                <w:t>CA_n</w:t>
              </w:r>
              <w:r>
                <w:rPr>
                  <w:rFonts w:asciiTheme="minorBidi" w:hAnsiTheme="minorBidi" w:cstheme="minorBidi"/>
                  <w:sz w:val="18"/>
                  <w:szCs w:val="18"/>
                </w:rPr>
                <w:t>66</w:t>
              </w:r>
              <w:r w:rsidRPr="00671180">
                <w:rPr>
                  <w:rFonts w:asciiTheme="minorBidi" w:hAnsiTheme="minorBidi" w:cstheme="minorBidi"/>
                  <w:sz w:val="18"/>
                  <w:szCs w:val="18"/>
                </w:rPr>
                <w:t>A-n258(A-</w:t>
              </w:r>
              <w:r>
                <w:rPr>
                  <w:rFonts w:asciiTheme="minorBidi" w:hAnsiTheme="minorBidi" w:cstheme="minorBidi"/>
                  <w:sz w:val="18"/>
                  <w:szCs w:val="18"/>
                </w:rPr>
                <w:t>J</w:t>
              </w:r>
              <w:r w:rsidRPr="00671180">
                <w:rPr>
                  <w:rFonts w:asciiTheme="minorBidi" w:hAnsiTheme="minorBidi" w:cstheme="minorBidi"/>
                  <w:sz w:val="18"/>
                  <w:szCs w:val="18"/>
                </w:rPr>
                <w:t>)</w:t>
              </w:r>
            </w:ins>
          </w:p>
        </w:tc>
        <w:tc>
          <w:tcPr>
            <w:tcW w:w="3007" w:type="dxa"/>
            <w:tcBorders>
              <w:top w:val="single" w:sz="4" w:space="0" w:color="auto"/>
              <w:left w:val="single" w:sz="4" w:space="0" w:color="auto"/>
              <w:bottom w:val="nil"/>
              <w:right w:val="single" w:sz="4" w:space="0" w:color="auto"/>
            </w:tcBorders>
          </w:tcPr>
          <w:p w14:paraId="196DBA80" w14:textId="19F1D923" w:rsidR="00671180" w:rsidRPr="00671180" w:rsidRDefault="00671180" w:rsidP="00671180">
            <w:pPr>
              <w:keepNext/>
              <w:keepLines/>
              <w:overflowPunct w:val="0"/>
              <w:autoSpaceDE w:val="0"/>
              <w:autoSpaceDN w:val="0"/>
              <w:adjustRightInd w:val="0"/>
              <w:spacing w:after="0"/>
              <w:jc w:val="center"/>
              <w:rPr>
                <w:ins w:id="358" w:author="Reihaneh Malekafzaliardakani" w:date="2024-08-01T07:46:00Z"/>
                <w:rFonts w:asciiTheme="minorBidi" w:hAnsiTheme="minorBidi" w:cstheme="minorBidi"/>
                <w:sz w:val="18"/>
                <w:szCs w:val="18"/>
                <w:lang w:eastAsia="ja-JP"/>
              </w:rPr>
            </w:pPr>
            <w:ins w:id="359" w:author="Reihaneh Malekafzaliardakani" w:date="2024-08-01T07:49:00Z">
              <w:r w:rsidRPr="00671180">
                <w:rPr>
                  <w:rFonts w:asciiTheme="minorBidi" w:hAnsiTheme="minorBidi" w:cstheme="minorBidi"/>
                  <w:sz w:val="18"/>
                  <w:szCs w:val="18"/>
                  <w:lang w:eastAsia="zh-CN"/>
                </w:rPr>
                <w:t>CA_n</w:t>
              </w:r>
              <w:r>
                <w:rPr>
                  <w:rFonts w:asciiTheme="minorBidi" w:hAnsiTheme="minorBidi" w:cstheme="minorBidi"/>
                  <w:sz w:val="18"/>
                  <w:szCs w:val="18"/>
                  <w:lang w:eastAsia="zh-CN"/>
                </w:rPr>
                <w:t>66</w:t>
              </w:r>
              <w:r w:rsidRPr="00671180">
                <w:rPr>
                  <w:rFonts w:asciiTheme="minorBidi" w:hAnsiTheme="minorBidi" w:cstheme="minorBidi"/>
                  <w:sz w:val="18"/>
                  <w:szCs w:val="18"/>
                  <w:lang w:eastAsia="zh-CN"/>
                </w:rPr>
                <w:t>A-n258A/G/H/I</w:t>
              </w:r>
            </w:ins>
            <w:ins w:id="360" w:author="Reihaneh Malekafzaliardakani" w:date="2024-08-01T07:50:00Z">
              <w:r>
                <w:rPr>
                  <w:rFonts w:asciiTheme="minorBidi" w:hAnsiTheme="minorBidi" w:cstheme="minorBidi"/>
                  <w:sz w:val="18"/>
                  <w:szCs w:val="18"/>
                  <w:lang w:eastAsia="zh-CN"/>
                </w:rPr>
                <w:t>/J</w:t>
              </w:r>
            </w:ins>
          </w:p>
        </w:tc>
        <w:tc>
          <w:tcPr>
            <w:tcW w:w="1572" w:type="dxa"/>
            <w:tcBorders>
              <w:top w:val="single" w:sz="4" w:space="0" w:color="auto"/>
              <w:left w:val="single" w:sz="4" w:space="0" w:color="auto"/>
              <w:bottom w:val="single" w:sz="4" w:space="0" w:color="auto"/>
              <w:right w:val="single" w:sz="4" w:space="0" w:color="auto"/>
            </w:tcBorders>
          </w:tcPr>
          <w:p w14:paraId="21987015" w14:textId="3D830E4C" w:rsidR="00671180" w:rsidRPr="00671180" w:rsidRDefault="00671180" w:rsidP="00671180">
            <w:pPr>
              <w:keepNext/>
              <w:keepLines/>
              <w:overflowPunct w:val="0"/>
              <w:autoSpaceDE w:val="0"/>
              <w:autoSpaceDN w:val="0"/>
              <w:adjustRightInd w:val="0"/>
              <w:spacing w:after="0"/>
              <w:jc w:val="center"/>
              <w:rPr>
                <w:ins w:id="361" w:author="Reihaneh Malekafzaliardakani" w:date="2024-08-01T07:46:00Z"/>
                <w:rFonts w:asciiTheme="minorBidi" w:hAnsiTheme="minorBidi" w:cstheme="minorBidi"/>
                <w:sz w:val="18"/>
                <w:szCs w:val="18"/>
                <w:lang w:eastAsia="zh-CN"/>
              </w:rPr>
            </w:pPr>
            <w:ins w:id="362" w:author="Reihaneh Malekafzaliardakani" w:date="2024-08-01T07:49:00Z">
              <w:r>
                <w:rPr>
                  <w:rFonts w:asciiTheme="minorBidi" w:hAnsiTheme="minorBidi" w:cstheme="minorBidi"/>
                  <w:sz w:val="18"/>
                  <w:szCs w:val="18"/>
                </w:rPr>
                <w:t>n66</w:t>
              </w:r>
            </w:ins>
          </w:p>
        </w:tc>
        <w:tc>
          <w:tcPr>
            <w:tcW w:w="4623" w:type="dxa"/>
            <w:tcBorders>
              <w:top w:val="single" w:sz="4" w:space="0" w:color="auto"/>
              <w:left w:val="single" w:sz="4" w:space="0" w:color="auto"/>
              <w:bottom w:val="single" w:sz="4" w:space="0" w:color="auto"/>
              <w:right w:val="single" w:sz="4" w:space="0" w:color="auto"/>
            </w:tcBorders>
            <w:vAlign w:val="center"/>
          </w:tcPr>
          <w:p w14:paraId="70109637" w14:textId="12413666" w:rsidR="00671180" w:rsidRPr="00671180" w:rsidRDefault="00671180" w:rsidP="00671180">
            <w:pPr>
              <w:keepNext/>
              <w:keepLines/>
              <w:spacing w:after="0"/>
              <w:jc w:val="center"/>
              <w:rPr>
                <w:ins w:id="363" w:author="Reihaneh Malekafzaliardakani" w:date="2024-08-01T07:46:00Z"/>
                <w:rFonts w:asciiTheme="minorBidi" w:hAnsiTheme="minorBidi" w:cstheme="minorBidi"/>
                <w:sz w:val="18"/>
                <w:szCs w:val="18"/>
                <w:lang w:val="en-US" w:eastAsia="zh-CN" w:bidi="ar"/>
              </w:rPr>
            </w:pPr>
            <w:ins w:id="364" w:author="Reihaneh Malekafzaliardakani" w:date="2024-08-01T07:49:00Z">
              <w:r>
                <w:rPr>
                  <w:rFonts w:ascii="Arial" w:hAnsi="Arial"/>
                  <w:sz w:val="18"/>
                  <w:lang w:val="en-US" w:eastAsia="zh-CN" w:bidi="ar"/>
                </w:rPr>
                <w:t>See n66 channel bandwidths in Table 5.3.5-1</w:t>
              </w:r>
            </w:ins>
          </w:p>
        </w:tc>
        <w:tc>
          <w:tcPr>
            <w:tcW w:w="2380" w:type="dxa"/>
            <w:tcBorders>
              <w:top w:val="single" w:sz="4" w:space="0" w:color="auto"/>
              <w:left w:val="single" w:sz="4" w:space="0" w:color="auto"/>
              <w:bottom w:val="nil"/>
              <w:right w:val="single" w:sz="4" w:space="0" w:color="auto"/>
            </w:tcBorders>
          </w:tcPr>
          <w:p w14:paraId="475FABD9" w14:textId="5F3B2B49" w:rsidR="00671180" w:rsidRPr="00671180" w:rsidRDefault="00671180" w:rsidP="00671180">
            <w:pPr>
              <w:keepNext/>
              <w:keepLines/>
              <w:overflowPunct w:val="0"/>
              <w:autoSpaceDE w:val="0"/>
              <w:autoSpaceDN w:val="0"/>
              <w:adjustRightInd w:val="0"/>
              <w:spacing w:after="0"/>
              <w:jc w:val="center"/>
              <w:rPr>
                <w:ins w:id="365" w:author="Reihaneh Malekafzaliardakani" w:date="2024-08-01T07:46:00Z"/>
                <w:rFonts w:asciiTheme="minorBidi" w:hAnsiTheme="minorBidi" w:cstheme="minorBidi"/>
                <w:sz w:val="18"/>
                <w:szCs w:val="18"/>
                <w:lang w:eastAsia="zh-CN"/>
              </w:rPr>
            </w:pPr>
            <w:ins w:id="366" w:author="Reihaneh Malekafzaliardakani" w:date="2024-08-01T07:49:00Z">
              <w:r w:rsidRPr="00671180">
                <w:rPr>
                  <w:rFonts w:asciiTheme="minorBidi" w:hAnsiTheme="minorBidi" w:cstheme="minorBidi"/>
                  <w:sz w:val="18"/>
                  <w:szCs w:val="18"/>
                </w:rPr>
                <w:t>4 and 5</w:t>
              </w:r>
            </w:ins>
          </w:p>
        </w:tc>
      </w:tr>
      <w:tr w:rsidR="00671180" w14:paraId="5FAB576C" w14:textId="77777777" w:rsidTr="00671180">
        <w:trPr>
          <w:trHeight w:val="187"/>
          <w:jc w:val="center"/>
          <w:ins w:id="367" w:author="Reihaneh Malekafzaliardakani" w:date="2024-08-01T07:46:00Z"/>
        </w:trPr>
        <w:tc>
          <w:tcPr>
            <w:tcW w:w="2579" w:type="dxa"/>
            <w:tcBorders>
              <w:top w:val="nil"/>
              <w:left w:val="single" w:sz="4" w:space="0" w:color="auto"/>
              <w:bottom w:val="single" w:sz="4" w:space="0" w:color="auto"/>
              <w:right w:val="single" w:sz="4" w:space="0" w:color="auto"/>
            </w:tcBorders>
          </w:tcPr>
          <w:p w14:paraId="780BB47B" w14:textId="77777777" w:rsidR="00671180" w:rsidRPr="00671180" w:rsidRDefault="00671180" w:rsidP="00671180">
            <w:pPr>
              <w:keepNext/>
              <w:keepLines/>
              <w:overflowPunct w:val="0"/>
              <w:autoSpaceDE w:val="0"/>
              <w:autoSpaceDN w:val="0"/>
              <w:adjustRightInd w:val="0"/>
              <w:spacing w:after="0"/>
              <w:jc w:val="center"/>
              <w:rPr>
                <w:ins w:id="368" w:author="Reihaneh Malekafzaliardakani" w:date="2024-08-01T07:46:00Z"/>
                <w:rFonts w:asciiTheme="minorBidi" w:hAnsiTheme="minorBidi" w:cstheme="minorBidi"/>
                <w:sz w:val="18"/>
                <w:szCs w:val="18"/>
                <w:lang w:eastAsia="ja-JP"/>
              </w:rPr>
            </w:pPr>
          </w:p>
        </w:tc>
        <w:tc>
          <w:tcPr>
            <w:tcW w:w="3007" w:type="dxa"/>
            <w:tcBorders>
              <w:top w:val="nil"/>
              <w:left w:val="single" w:sz="4" w:space="0" w:color="auto"/>
              <w:bottom w:val="single" w:sz="4" w:space="0" w:color="auto"/>
              <w:right w:val="single" w:sz="4" w:space="0" w:color="auto"/>
            </w:tcBorders>
          </w:tcPr>
          <w:p w14:paraId="7417BE34" w14:textId="77777777" w:rsidR="00671180" w:rsidRPr="00671180" w:rsidRDefault="00671180" w:rsidP="00671180">
            <w:pPr>
              <w:keepNext/>
              <w:keepLines/>
              <w:overflowPunct w:val="0"/>
              <w:autoSpaceDE w:val="0"/>
              <w:autoSpaceDN w:val="0"/>
              <w:adjustRightInd w:val="0"/>
              <w:spacing w:after="0"/>
              <w:jc w:val="center"/>
              <w:rPr>
                <w:ins w:id="369" w:author="Reihaneh Malekafzaliardakani" w:date="2024-08-01T07:46:00Z"/>
                <w:rFonts w:asciiTheme="minorBidi" w:hAnsiTheme="minorBidi" w:cstheme="minorBidi"/>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4DE8C3E8" w14:textId="63237B6D" w:rsidR="00671180" w:rsidRPr="00671180" w:rsidRDefault="00671180" w:rsidP="00671180">
            <w:pPr>
              <w:keepNext/>
              <w:keepLines/>
              <w:overflowPunct w:val="0"/>
              <w:autoSpaceDE w:val="0"/>
              <w:autoSpaceDN w:val="0"/>
              <w:adjustRightInd w:val="0"/>
              <w:spacing w:after="0"/>
              <w:jc w:val="center"/>
              <w:rPr>
                <w:ins w:id="370" w:author="Reihaneh Malekafzaliardakani" w:date="2024-08-01T07:46:00Z"/>
                <w:rFonts w:asciiTheme="minorBidi" w:hAnsiTheme="minorBidi" w:cstheme="minorBidi"/>
                <w:sz w:val="18"/>
                <w:szCs w:val="18"/>
                <w:lang w:eastAsia="zh-CN"/>
              </w:rPr>
            </w:pPr>
            <w:ins w:id="371" w:author="Reihaneh Malekafzaliardakani" w:date="2024-08-01T07:46:00Z">
              <w:r w:rsidRPr="00671180">
                <w:rPr>
                  <w:rFonts w:asciiTheme="minorBidi" w:hAnsiTheme="minorBidi" w:cstheme="minorBidi"/>
                  <w:sz w:val="18"/>
                  <w:szCs w:val="18"/>
                </w:rPr>
                <w:t>n258</w:t>
              </w:r>
            </w:ins>
          </w:p>
        </w:tc>
        <w:tc>
          <w:tcPr>
            <w:tcW w:w="4623" w:type="dxa"/>
            <w:tcBorders>
              <w:top w:val="single" w:sz="4" w:space="0" w:color="auto"/>
              <w:left w:val="single" w:sz="4" w:space="0" w:color="auto"/>
              <w:bottom w:val="single" w:sz="4" w:space="0" w:color="auto"/>
              <w:right w:val="single" w:sz="4" w:space="0" w:color="auto"/>
            </w:tcBorders>
            <w:vAlign w:val="center"/>
          </w:tcPr>
          <w:p w14:paraId="75B06E39" w14:textId="6342EA20" w:rsidR="00671180" w:rsidRPr="00671180" w:rsidRDefault="00671180" w:rsidP="00671180">
            <w:pPr>
              <w:keepNext/>
              <w:keepLines/>
              <w:spacing w:after="0"/>
              <w:jc w:val="center"/>
              <w:rPr>
                <w:ins w:id="372" w:author="Reihaneh Malekafzaliardakani" w:date="2024-08-01T07:46:00Z"/>
                <w:rFonts w:asciiTheme="minorBidi" w:hAnsiTheme="minorBidi" w:cstheme="minorBidi"/>
                <w:sz w:val="18"/>
                <w:szCs w:val="18"/>
                <w:lang w:val="en-US" w:eastAsia="zh-CN" w:bidi="ar"/>
              </w:rPr>
            </w:pPr>
            <w:ins w:id="373" w:author="Reihaneh Malekafzaliardakani" w:date="2024-08-01T07:46:00Z">
              <w:r w:rsidRPr="00671180">
                <w:rPr>
                  <w:rFonts w:asciiTheme="minorBidi" w:hAnsiTheme="minorBidi" w:cstheme="minorBidi"/>
                  <w:sz w:val="18"/>
                  <w:szCs w:val="18"/>
                </w:rPr>
                <w:t>CA_n258(A-J)</w:t>
              </w:r>
            </w:ins>
          </w:p>
        </w:tc>
        <w:tc>
          <w:tcPr>
            <w:tcW w:w="2380" w:type="dxa"/>
            <w:tcBorders>
              <w:top w:val="nil"/>
              <w:left w:val="single" w:sz="4" w:space="0" w:color="auto"/>
              <w:bottom w:val="single" w:sz="4" w:space="0" w:color="auto"/>
              <w:right w:val="single" w:sz="4" w:space="0" w:color="auto"/>
            </w:tcBorders>
          </w:tcPr>
          <w:p w14:paraId="0C8183D6" w14:textId="77777777" w:rsidR="00671180" w:rsidRPr="00671180" w:rsidRDefault="00671180" w:rsidP="00671180">
            <w:pPr>
              <w:keepNext/>
              <w:keepLines/>
              <w:overflowPunct w:val="0"/>
              <w:autoSpaceDE w:val="0"/>
              <w:autoSpaceDN w:val="0"/>
              <w:adjustRightInd w:val="0"/>
              <w:spacing w:after="0"/>
              <w:jc w:val="center"/>
              <w:rPr>
                <w:ins w:id="374" w:author="Reihaneh Malekafzaliardakani" w:date="2024-08-01T07:46:00Z"/>
                <w:rFonts w:asciiTheme="minorBidi" w:hAnsiTheme="minorBidi" w:cstheme="minorBidi"/>
                <w:sz w:val="18"/>
                <w:szCs w:val="18"/>
                <w:lang w:eastAsia="zh-CN"/>
              </w:rPr>
            </w:pPr>
          </w:p>
        </w:tc>
      </w:tr>
      <w:tr w:rsidR="00671180" w14:paraId="7724A2B5"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D3B025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CA_n66A-n258(G-H)</w:t>
            </w:r>
          </w:p>
        </w:tc>
        <w:tc>
          <w:tcPr>
            <w:tcW w:w="3007" w:type="dxa"/>
            <w:tcBorders>
              <w:top w:val="single" w:sz="4" w:space="0" w:color="auto"/>
              <w:left w:val="single" w:sz="4" w:space="0" w:color="auto"/>
              <w:bottom w:val="nil"/>
              <w:right w:val="single" w:sz="4" w:space="0" w:color="auto"/>
            </w:tcBorders>
          </w:tcPr>
          <w:p w14:paraId="0BD6048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572" w:type="dxa"/>
            <w:tcBorders>
              <w:top w:val="single" w:sz="4" w:space="0" w:color="auto"/>
              <w:left w:val="single" w:sz="4" w:space="0" w:color="auto"/>
              <w:bottom w:val="single" w:sz="4" w:space="0" w:color="auto"/>
              <w:right w:val="single" w:sz="4" w:space="0" w:color="auto"/>
            </w:tcBorders>
          </w:tcPr>
          <w:p w14:paraId="2C793E3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42545ECE"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39C5DFB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71180" w14:paraId="53DF20E4" w14:textId="77777777" w:rsidTr="00D575C3">
        <w:trPr>
          <w:trHeight w:val="187"/>
          <w:jc w:val="center"/>
        </w:trPr>
        <w:tc>
          <w:tcPr>
            <w:tcW w:w="2579" w:type="dxa"/>
            <w:tcBorders>
              <w:top w:val="nil"/>
              <w:left w:val="single" w:sz="4" w:space="0" w:color="auto"/>
              <w:bottom w:val="nil"/>
              <w:right w:val="single" w:sz="4" w:space="0" w:color="auto"/>
            </w:tcBorders>
          </w:tcPr>
          <w:p w14:paraId="5382E62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5FC51FE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28655BF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538639BF"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CA_n258(G-H)</w:t>
            </w:r>
          </w:p>
        </w:tc>
        <w:tc>
          <w:tcPr>
            <w:tcW w:w="2380" w:type="dxa"/>
            <w:tcBorders>
              <w:top w:val="nil"/>
              <w:left w:val="single" w:sz="4" w:space="0" w:color="auto"/>
              <w:bottom w:val="single" w:sz="4" w:space="0" w:color="auto"/>
              <w:right w:val="single" w:sz="4" w:space="0" w:color="auto"/>
            </w:tcBorders>
          </w:tcPr>
          <w:p w14:paraId="5F62298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7665002" w14:textId="77777777" w:rsidTr="00D575C3">
        <w:trPr>
          <w:trHeight w:val="187"/>
          <w:jc w:val="center"/>
        </w:trPr>
        <w:tc>
          <w:tcPr>
            <w:tcW w:w="2579" w:type="dxa"/>
            <w:tcBorders>
              <w:top w:val="nil"/>
              <w:left w:val="single" w:sz="4" w:space="0" w:color="auto"/>
              <w:bottom w:val="nil"/>
              <w:right w:val="single" w:sz="4" w:space="0" w:color="auto"/>
            </w:tcBorders>
          </w:tcPr>
          <w:p w14:paraId="31FD9B4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693BB5F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32C061C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974E199"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33FF622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7ACA8C46" w14:textId="77777777" w:rsidTr="00FC55D3">
        <w:trPr>
          <w:trHeight w:val="187"/>
          <w:jc w:val="center"/>
        </w:trPr>
        <w:tc>
          <w:tcPr>
            <w:tcW w:w="2579" w:type="dxa"/>
            <w:tcBorders>
              <w:top w:val="nil"/>
              <w:left w:val="single" w:sz="4" w:space="0" w:color="auto"/>
              <w:bottom w:val="single" w:sz="4" w:space="0" w:color="auto"/>
              <w:right w:val="single" w:sz="4" w:space="0" w:color="auto"/>
            </w:tcBorders>
          </w:tcPr>
          <w:p w14:paraId="5B1839A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4B68050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096673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55036CBF"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CA_n258(G-H)</w:t>
            </w:r>
          </w:p>
        </w:tc>
        <w:tc>
          <w:tcPr>
            <w:tcW w:w="2380" w:type="dxa"/>
            <w:tcBorders>
              <w:top w:val="nil"/>
              <w:left w:val="single" w:sz="4" w:space="0" w:color="auto"/>
              <w:bottom w:val="single" w:sz="4" w:space="0" w:color="auto"/>
              <w:right w:val="single" w:sz="4" w:space="0" w:color="auto"/>
            </w:tcBorders>
          </w:tcPr>
          <w:p w14:paraId="7F6FB04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7BDDA00" w14:textId="77777777" w:rsidTr="00FC55D3">
        <w:trPr>
          <w:trHeight w:val="187"/>
          <w:jc w:val="center"/>
          <w:ins w:id="375" w:author="Reihaneh Malekafzaliardakani" w:date="2024-08-01T07:51:00Z"/>
        </w:trPr>
        <w:tc>
          <w:tcPr>
            <w:tcW w:w="2579" w:type="dxa"/>
            <w:tcBorders>
              <w:top w:val="single" w:sz="4" w:space="0" w:color="auto"/>
              <w:left w:val="single" w:sz="4" w:space="0" w:color="auto"/>
              <w:bottom w:val="nil"/>
              <w:right w:val="single" w:sz="4" w:space="0" w:color="auto"/>
            </w:tcBorders>
          </w:tcPr>
          <w:p w14:paraId="43D8B13A" w14:textId="477A6233" w:rsidR="00671180" w:rsidRDefault="00671180" w:rsidP="00671180">
            <w:pPr>
              <w:keepNext/>
              <w:keepLines/>
              <w:overflowPunct w:val="0"/>
              <w:autoSpaceDE w:val="0"/>
              <w:autoSpaceDN w:val="0"/>
              <w:adjustRightInd w:val="0"/>
              <w:spacing w:after="0"/>
              <w:jc w:val="center"/>
              <w:rPr>
                <w:ins w:id="376" w:author="Reihaneh Malekafzaliardakani" w:date="2024-08-01T07:51:00Z"/>
                <w:rFonts w:ascii="Arial" w:hAnsi="Arial" w:cs="Arial"/>
                <w:sz w:val="18"/>
                <w:szCs w:val="18"/>
                <w:lang w:eastAsia="ja-JP"/>
              </w:rPr>
            </w:pPr>
            <w:ins w:id="377" w:author="Reihaneh Malekafzaliardakani" w:date="2024-08-01T07:51:00Z">
              <w:r w:rsidRPr="00671180">
                <w:rPr>
                  <w:rFonts w:asciiTheme="minorBidi" w:hAnsiTheme="minorBidi" w:cstheme="minorBidi"/>
                  <w:sz w:val="18"/>
                  <w:szCs w:val="18"/>
                </w:rPr>
                <w:t>CA_n</w:t>
              </w:r>
              <w:r>
                <w:rPr>
                  <w:rFonts w:asciiTheme="minorBidi" w:hAnsiTheme="minorBidi" w:cstheme="minorBidi"/>
                  <w:sz w:val="18"/>
                  <w:szCs w:val="18"/>
                </w:rPr>
                <w:t>66</w:t>
              </w:r>
              <w:r w:rsidRPr="00671180">
                <w:rPr>
                  <w:rFonts w:asciiTheme="minorBidi" w:hAnsiTheme="minorBidi" w:cstheme="minorBidi"/>
                  <w:sz w:val="18"/>
                  <w:szCs w:val="18"/>
                </w:rPr>
                <w:t>A-n258(</w:t>
              </w:r>
              <w:r>
                <w:rPr>
                  <w:rFonts w:asciiTheme="minorBidi" w:hAnsiTheme="minorBidi" w:cstheme="minorBidi"/>
                  <w:sz w:val="18"/>
                  <w:szCs w:val="18"/>
                </w:rPr>
                <w:t>G</w:t>
              </w:r>
              <w:r w:rsidRPr="00671180">
                <w:rPr>
                  <w:rFonts w:asciiTheme="minorBidi" w:hAnsiTheme="minorBidi" w:cstheme="minorBidi"/>
                  <w:sz w:val="18"/>
                  <w:szCs w:val="18"/>
                </w:rPr>
                <w:t>-I)</w:t>
              </w:r>
            </w:ins>
          </w:p>
        </w:tc>
        <w:tc>
          <w:tcPr>
            <w:tcW w:w="3007" w:type="dxa"/>
            <w:tcBorders>
              <w:top w:val="single" w:sz="4" w:space="0" w:color="auto"/>
              <w:left w:val="single" w:sz="4" w:space="0" w:color="auto"/>
              <w:bottom w:val="nil"/>
              <w:right w:val="single" w:sz="4" w:space="0" w:color="auto"/>
            </w:tcBorders>
          </w:tcPr>
          <w:p w14:paraId="6B13DEE0" w14:textId="2B5B2028" w:rsidR="00671180" w:rsidRDefault="00671180" w:rsidP="00671180">
            <w:pPr>
              <w:keepNext/>
              <w:keepLines/>
              <w:overflowPunct w:val="0"/>
              <w:autoSpaceDE w:val="0"/>
              <w:autoSpaceDN w:val="0"/>
              <w:adjustRightInd w:val="0"/>
              <w:spacing w:after="0"/>
              <w:jc w:val="center"/>
              <w:rPr>
                <w:ins w:id="378" w:author="Reihaneh Malekafzaliardakani" w:date="2024-08-01T07:51:00Z"/>
                <w:rFonts w:ascii="Arial" w:hAnsi="Arial" w:cs="Arial"/>
                <w:sz w:val="18"/>
                <w:szCs w:val="18"/>
                <w:lang w:eastAsia="ja-JP"/>
              </w:rPr>
            </w:pPr>
            <w:ins w:id="379" w:author="Reihaneh Malekafzaliardakani" w:date="2024-08-01T07:51:00Z">
              <w:r w:rsidRPr="00671180">
                <w:rPr>
                  <w:rFonts w:asciiTheme="minorBidi" w:hAnsiTheme="minorBidi" w:cstheme="minorBidi"/>
                  <w:sz w:val="18"/>
                  <w:szCs w:val="18"/>
                  <w:lang w:eastAsia="zh-CN"/>
                </w:rPr>
                <w:t>CA_n</w:t>
              </w:r>
              <w:r>
                <w:rPr>
                  <w:rFonts w:asciiTheme="minorBidi" w:hAnsiTheme="minorBidi" w:cstheme="minorBidi"/>
                  <w:sz w:val="18"/>
                  <w:szCs w:val="18"/>
                  <w:lang w:eastAsia="zh-CN"/>
                </w:rPr>
                <w:t>66</w:t>
              </w:r>
              <w:r w:rsidRPr="00671180">
                <w:rPr>
                  <w:rFonts w:asciiTheme="minorBidi" w:hAnsiTheme="minorBidi" w:cstheme="minorBidi"/>
                  <w:sz w:val="18"/>
                  <w:szCs w:val="18"/>
                  <w:lang w:eastAsia="zh-CN"/>
                </w:rPr>
                <w:t>A-n258A/G/H/I</w:t>
              </w:r>
            </w:ins>
          </w:p>
        </w:tc>
        <w:tc>
          <w:tcPr>
            <w:tcW w:w="1572" w:type="dxa"/>
            <w:tcBorders>
              <w:top w:val="single" w:sz="4" w:space="0" w:color="auto"/>
              <w:left w:val="single" w:sz="4" w:space="0" w:color="auto"/>
              <w:bottom w:val="single" w:sz="4" w:space="0" w:color="auto"/>
              <w:right w:val="single" w:sz="4" w:space="0" w:color="auto"/>
            </w:tcBorders>
          </w:tcPr>
          <w:p w14:paraId="745A2B49" w14:textId="61ED76F2" w:rsidR="00671180" w:rsidRDefault="00671180" w:rsidP="00671180">
            <w:pPr>
              <w:keepNext/>
              <w:keepLines/>
              <w:overflowPunct w:val="0"/>
              <w:autoSpaceDE w:val="0"/>
              <w:autoSpaceDN w:val="0"/>
              <w:adjustRightInd w:val="0"/>
              <w:spacing w:after="0"/>
              <w:jc w:val="center"/>
              <w:rPr>
                <w:ins w:id="380" w:author="Reihaneh Malekafzaliardakani" w:date="2024-08-01T07:51:00Z"/>
                <w:rFonts w:ascii="Arial" w:hAnsi="Arial"/>
                <w:sz w:val="18"/>
                <w:szCs w:val="18"/>
                <w:lang w:eastAsia="zh-CN"/>
              </w:rPr>
            </w:pPr>
            <w:ins w:id="381" w:author="Reihaneh Malekafzaliardakani" w:date="2024-08-01T07:51:00Z">
              <w:r>
                <w:rPr>
                  <w:rFonts w:asciiTheme="minorBidi" w:hAnsiTheme="minorBidi" w:cstheme="minorBidi"/>
                  <w:sz w:val="18"/>
                  <w:szCs w:val="18"/>
                </w:rPr>
                <w:t>n66</w:t>
              </w:r>
            </w:ins>
          </w:p>
        </w:tc>
        <w:tc>
          <w:tcPr>
            <w:tcW w:w="4623" w:type="dxa"/>
            <w:tcBorders>
              <w:top w:val="single" w:sz="4" w:space="0" w:color="auto"/>
              <w:left w:val="single" w:sz="4" w:space="0" w:color="auto"/>
              <w:bottom w:val="single" w:sz="4" w:space="0" w:color="auto"/>
              <w:right w:val="single" w:sz="4" w:space="0" w:color="auto"/>
            </w:tcBorders>
            <w:vAlign w:val="center"/>
          </w:tcPr>
          <w:p w14:paraId="423B8FB9" w14:textId="6DF908A3" w:rsidR="00671180" w:rsidRDefault="00671180" w:rsidP="00671180">
            <w:pPr>
              <w:keepNext/>
              <w:keepLines/>
              <w:spacing w:after="0"/>
              <w:jc w:val="center"/>
              <w:rPr>
                <w:ins w:id="382" w:author="Reihaneh Malekafzaliardakani" w:date="2024-08-01T07:51:00Z"/>
                <w:rFonts w:ascii="Arial" w:hAnsi="Arial"/>
                <w:sz w:val="18"/>
                <w:lang w:val="en-US" w:eastAsia="zh-CN" w:bidi="ar"/>
              </w:rPr>
            </w:pPr>
            <w:ins w:id="383" w:author="Reihaneh Malekafzaliardakani" w:date="2024-08-01T07:51:00Z">
              <w:r>
                <w:rPr>
                  <w:rFonts w:ascii="Arial" w:hAnsi="Arial"/>
                  <w:sz w:val="18"/>
                  <w:lang w:val="en-US" w:eastAsia="zh-CN" w:bidi="ar"/>
                </w:rPr>
                <w:t>See n66 channel bandwidths in Table 5.3.5-1</w:t>
              </w:r>
            </w:ins>
          </w:p>
        </w:tc>
        <w:tc>
          <w:tcPr>
            <w:tcW w:w="2380" w:type="dxa"/>
            <w:tcBorders>
              <w:top w:val="single" w:sz="4" w:space="0" w:color="auto"/>
              <w:left w:val="single" w:sz="4" w:space="0" w:color="auto"/>
              <w:bottom w:val="nil"/>
              <w:right w:val="single" w:sz="4" w:space="0" w:color="auto"/>
            </w:tcBorders>
          </w:tcPr>
          <w:p w14:paraId="02057DF5" w14:textId="05CD568C" w:rsidR="00671180" w:rsidRDefault="00671180" w:rsidP="00671180">
            <w:pPr>
              <w:keepNext/>
              <w:keepLines/>
              <w:overflowPunct w:val="0"/>
              <w:autoSpaceDE w:val="0"/>
              <w:autoSpaceDN w:val="0"/>
              <w:adjustRightInd w:val="0"/>
              <w:spacing w:after="0"/>
              <w:jc w:val="center"/>
              <w:rPr>
                <w:ins w:id="384" w:author="Reihaneh Malekafzaliardakani" w:date="2024-08-01T07:51:00Z"/>
                <w:rFonts w:ascii="Arial" w:hAnsi="Arial"/>
                <w:sz w:val="18"/>
                <w:szCs w:val="18"/>
                <w:lang w:eastAsia="zh-CN"/>
              </w:rPr>
            </w:pPr>
            <w:ins w:id="385" w:author="Reihaneh Malekafzaliardakani" w:date="2024-08-01T07:51:00Z">
              <w:r w:rsidRPr="00671180">
                <w:rPr>
                  <w:rFonts w:asciiTheme="minorBidi" w:hAnsiTheme="minorBidi" w:cstheme="minorBidi"/>
                  <w:sz w:val="18"/>
                  <w:szCs w:val="18"/>
                </w:rPr>
                <w:t>4 and 5</w:t>
              </w:r>
            </w:ins>
          </w:p>
        </w:tc>
      </w:tr>
      <w:tr w:rsidR="00671180" w14:paraId="730732F9" w14:textId="77777777" w:rsidTr="00FC55D3">
        <w:trPr>
          <w:trHeight w:val="187"/>
          <w:jc w:val="center"/>
          <w:ins w:id="386" w:author="Reihaneh Malekafzaliardakani" w:date="2024-08-01T07:51:00Z"/>
        </w:trPr>
        <w:tc>
          <w:tcPr>
            <w:tcW w:w="2579" w:type="dxa"/>
            <w:tcBorders>
              <w:top w:val="nil"/>
              <w:left w:val="single" w:sz="4" w:space="0" w:color="auto"/>
              <w:bottom w:val="single" w:sz="4" w:space="0" w:color="auto"/>
              <w:right w:val="single" w:sz="4" w:space="0" w:color="auto"/>
            </w:tcBorders>
          </w:tcPr>
          <w:p w14:paraId="3960FC1B" w14:textId="77777777" w:rsidR="00671180" w:rsidRDefault="00671180" w:rsidP="00671180">
            <w:pPr>
              <w:keepNext/>
              <w:keepLines/>
              <w:overflowPunct w:val="0"/>
              <w:autoSpaceDE w:val="0"/>
              <w:autoSpaceDN w:val="0"/>
              <w:adjustRightInd w:val="0"/>
              <w:spacing w:after="0"/>
              <w:jc w:val="center"/>
              <w:rPr>
                <w:ins w:id="387" w:author="Reihaneh Malekafzaliardakani" w:date="2024-08-01T07:51:00Z"/>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58B47AF0" w14:textId="77777777" w:rsidR="00671180" w:rsidRDefault="00671180" w:rsidP="00671180">
            <w:pPr>
              <w:keepNext/>
              <w:keepLines/>
              <w:overflowPunct w:val="0"/>
              <w:autoSpaceDE w:val="0"/>
              <w:autoSpaceDN w:val="0"/>
              <w:adjustRightInd w:val="0"/>
              <w:spacing w:after="0"/>
              <w:jc w:val="center"/>
              <w:rPr>
                <w:ins w:id="388" w:author="Reihaneh Malekafzaliardakani" w:date="2024-08-01T07:51:00Z"/>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1EDD2EF1" w14:textId="317DD9C1" w:rsidR="00671180" w:rsidRDefault="00671180" w:rsidP="00671180">
            <w:pPr>
              <w:keepNext/>
              <w:keepLines/>
              <w:overflowPunct w:val="0"/>
              <w:autoSpaceDE w:val="0"/>
              <w:autoSpaceDN w:val="0"/>
              <w:adjustRightInd w:val="0"/>
              <w:spacing w:after="0"/>
              <w:jc w:val="center"/>
              <w:rPr>
                <w:ins w:id="389" w:author="Reihaneh Malekafzaliardakani" w:date="2024-08-01T07:51:00Z"/>
                <w:rFonts w:ascii="Arial" w:hAnsi="Arial"/>
                <w:sz w:val="18"/>
                <w:szCs w:val="18"/>
                <w:lang w:eastAsia="zh-CN"/>
              </w:rPr>
            </w:pPr>
            <w:ins w:id="390" w:author="Reihaneh Malekafzaliardakani" w:date="2024-08-01T07:51:00Z">
              <w:r w:rsidRPr="00671180">
                <w:rPr>
                  <w:rFonts w:asciiTheme="minorBidi" w:hAnsiTheme="minorBidi" w:cstheme="minorBidi"/>
                  <w:sz w:val="18"/>
                  <w:szCs w:val="18"/>
                </w:rPr>
                <w:t>n258</w:t>
              </w:r>
            </w:ins>
          </w:p>
        </w:tc>
        <w:tc>
          <w:tcPr>
            <w:tcW w:w="4623" w:type="dxa"/>
            <w:tcBorders>
              <w:top w:val="single" w:sz="4" w:space="0" w:color="auto"/>
              <w:left w:val="single" w:sz="4" w:space="0" w:color="auto"/>
              <w:bottom w:val="single" w:sz="4" w:space="0" w:color="auto"/>
              <w:right w:val="single" w:sz="4" w:space="0" w:color="auto"/>
            </w:tcBorders>
            <w:vAlign w:val="center"/>
          </w:tcPr>
          <w:p w14:paraId="265EA0A7" w14:textId="1DBCB8AD" w:rsidR="00671180" w:rsidRDefault="00671180" w:rsidP="00671180">
            <w:pPr>
              <w:keepNext/>
              <w:keepLines/>
              <w:spacing w:after="0"/>
              <w:jc w:val="center"/>
              <w:rPr>
                <w:ins w:id="391" w:author="Reihaneh Malekafzaliardakani" w:date="2024-08-01T07:51:00Z"/>
                <w:rFonts w:ascii="Arial" w:hAnsi="Arial"/>
                <w:sz w:val="18"/>
                <w:lang w:val="en-US" w:eastAsia="zh-CN" w:bidi="ar"/>
              </w:rPr>
            </w:pPr>
            <w:ins w:id="392" w:author="Reihaneh Malekafzaliardakani" w:date="2024-08-01T07:51:00Z">
              <w:r w:rsidRPr="00671180">
                <w:rPr>
                  <w:rFonts w:asciiTheme="minorBidi" w:hAnsiTheme="minorBidi" w:cstheme="minorBidi"/>
                  <w:sz w:val="18"/>
                  <w:szCs w:val="18"/>
                </w:rPr>
                <w:t>CA_n258(</w:t>
              </w:r>
              <w:r>
                <w:rPr>
                  <w:rFonts w:asciiTheme="minorBidi" w:hAnsiTheme="minorBidi" w:cstheme="minorBidi"/>
                  <w:sz w:val="18"/>
                  <w:szCs w:val="18"/>
                </w:rPr>
                <w:t>G</w:t>
              </w:r>
              <w:r w:rsidRPr="00671180">
                <w:rPr>
                  <w:rFonts w:asciiTheme="minorBidi" w:hAnsiTheme="minorBidi" w:cstheme="minorBidi"/>
                  <w:sz w:val="18"/>
                  <w:szCs w:val="18"/>
                </w:rPr>
                <w:t>-I)</w:t>
              </w:r>
            </w:ins>
          </w:p>
        </w:tc>
        <w:tc>
          <w:tcPr>
            <w:tcW w:w="2380" w:type="dxa"/>
            <w:tcBorders>
              <w:top w:val="nil"/>
              <w:left w:val="single" w:sz="4" w:space="0" w:color="auto"/>
              <w:bottom w:val="single" w:sz="4" w:space="0" w:color="auto"/>
              <w:right w:val="single" w:sz="4" w:space="0" w:color="auto"/>
            </w:tcBorders>
          </w:tcPr>
          <w:p w14:paraId="1745FCFD" w14:textId="77777777" w:rsidR="00671180" w:rsidRDefault="00671180" w:rsidP="00671180">
            <w:pPr>
              <w:keepNext/>
              <w:keepLines/>
              <w:overflowPunct w:val="0"/>
              <w:autoSpaceDE w:val="0"/>
              <w:autoSpaceDN w:val="0"/>
              <w:adjustRightInd w:val="0"/>
              <w:spacing w:after="0"/>
              <w:jc w:val="center"/>
              <w:rPr>
                <w:ins w:id="393" w:author="Reihaneh Malekafzaliardakani" w:date="2024-08-01T07:51:00Z"/>
                <w:rFonts w:ascii="Arial" w:hAnsi="Arial"/>
                <w:sz w:val="18"/>
                <w:szCs w:val="18"/>
                <w:lang w:eastAsia="zh-CN"/>
              </w:rPr>
            </w:pPr>
          </w:p>
        </w:tc>
      </w:tr>
      <w:tr w:rsidR="00671180" w14:paraId="388395A0" w14:textId="77777777" w:rsidTr="00FC55D3">
        <w:trPr>
          <w:trHeight w:val="187"/>
          <w:jc w:val="center"/>
          <w:ins w:id="394" w:author="Reihaneh Malekafzaliardakani" w:date="2024-08-01T07:51:00Z"/>
        </w:trPr>
        <w:tc>
          <w:tcPr>
            <w:tcW w:w="2579" w:type="dxa"/>
            <w:tcBorders>
              <w:top w:val="single" w:sz="4" w:space="0" w:color="auto"/>
              <w:left w:val="single" w:sz="4" w:space="0" w:color="auto"/>
              <w:bottom w:val="nil"/>
              <w:right w:val="single" w:sz="4" w:space="0" w:color="auto"/>
            </w:tcBorders>
          </w:tcPr>
          <w:p w14:paraId="763B7C14" w14:textId="4843F8A1" w:rsidR="00671180" w:rsidRDefault="00671180" w:rsidP="00671180">
            <w:pPr>
              <w:keepNext/>
              <w:keepLines/>
              <w:overflowPunct w:val="0"/>
              <w:autoSpaceDE w:val="0"/>
              <w:autoSpaceDN w:val="0"/>
              <w:adjustRightInd w:val="0"/>
              <w:spacing w:after="0"/>
              <w:jc w:val="center"/>
              <w:rPr>
                <w:ins w:id="395" w:author="Reihaneh Malekafzaliardakani" w:date="2024-08-01T07:51:00Z"/>
                <w:rFonts w:ascii="Arial" w:hAnsi="Arial" w:cs="Arial"/>
                <w:sz w:val="18"/>
                <w:szCs w:val="18"/>
                <w:lang w:eastAsia="ja-JP"/>
              </w:rPr>
            </w:pPr>
            <w:ins w:id="396" w:author="Reihaneh Malekafzaliardakani" w:date="2024-08-01T07:51:00Z">
              <w:r w:rsidRPr="00671180">
                <w:rPr>
                  <w:rFonts w:asciiTheme="minorBidi" w:hAnsiTheme="minorBidi" w:cstheme="minorBidi"/>
                  <w:sz w:val="18"/>
                  <w:szCs w:val="18"/>
                </w:rPr>
                <w:t>CA_n</w:t>
              </w:r>
              <w:r>
                <w:rPr>
                  <w:rFonts w:asciiTheme="minorBidi" w:hAnsiTheme="minorBidi" w:cstheme="minorBidi"/>
                  <w:sz w:val="18"/>
                  <w:szCs w:val="18"/>
                </w:rPr>
                <w:t>66</w:t>
              </w:r>
              <w:r w:rsidRPr="00671180">
                <w:rPr>
                  <w:rFonts w:asciiTheme="minorBidi" w:hAnsiTheme="minorBidi" w:cstheme="minorBidi"/>
                  <w:sz w:val="18"/>
                  <w:szCs w:val="18"/>
                </w:rPr>
                <w:t>A-n258(</w:t>
              </w:r>
              <w:r>
                <w:rPr>
                  <w:rFonts w:asciiTheme="minorBidi" w:hAnsiTheme="minorBidi" w:cstheme="minorBidi"/>
                  <w:sz w:val="18"/>
                  <w:szCs w:val="18"/>
                </w:rPr>
                <w:t>G</w:t>
              </w:r>
              <w:r w:rsidRPr="00671180">
                <w:rPr>
                  <w:rFonts w:asciiTheme="minorBidi" w:hAnsiTheme="minorBidi" w:cstheme="minorBidi"/>
                  <w:sz w:val="18"/>
                  <w:szCs w:val="18"/>
                </w:rPr>
                <w:t>-</w:t>
              </w:r>
              <w:r>
                <w:rPr>
                  <w:rFonts w:asciiTheme="minorBidi" w:hAnsiTheme="minorBidi" w:cstheme="minorBidi"/>
                  <w:sz w:val="18"/>
                  <w:szCs w:val="18"/>
                </w:rPr>
                <w:t>J</w:t>
              </w:r>
              <w:r w:rsidRPr="00671180">
                <w:rPr>
                  <w:rFonts w:asciiTheme="minorBidi" w:hAnsiTheme="minorBidi" w:cstheme="minorBidi"/>
                  <w:sz w:val="18"/>
                  <w:szCs w:val="18"/>
                </w:rPr>
                <w:t>)</w:t>
              </w:r>
            </w:ins>
          </w:p>
        </w:tc>
        <w:tc>
          <w:tcPr>
            <w:tcW w:w="3007" w:type="dxa"/>
            <w:tcBorders>
              <w:top w:val="single" w:sz="4" w:space="0" w:color="auto"/>
              <w:left w:val="single" w:sz="4" w:space="0" w:color="auto"/>
              <w:bottom w:val="nil"/>
              <w:right w:val="single" w:sz="4" w:space="0" w:color="auto"/>
            </w:tcBorders>
          </w:tcPr>
          <w:p w14:paraId="631414C2" w14:textId="4F3A56FE" w:rsidR="00671180" w:rsidRDefault="00671180" w:rsidP="00671180">
            <w:pPr>
              <w:keepNext/>
              <w:keepLines/>
              <w:overflowPunct w:val="0"/>
              <w:autoSpaceDE w:val="0"/>
              <w:autoSpaceDN w:val="0"/>
              <w:adjustRightInd w:val="0"/>
              <w:spacing w:after="0"/>
              <w:jc w:val="center"/>
              <w:rPr>
                <w:ins w:id="397" w:author="Reihaneh Malekafzaliardakani" w:date="2024-08-01T07:51:00Z"/>
                <w:rFonts w:ascii="Arial" w:hAnsi="Arial" w:cs="Arial"/>
                <w:sz w:val="18"/>
                <w:szCs w:val="18"/>
                <w:lang w:eastAsia="ja-JP"/>
              </w:rPr>
            </w:pPr>
            <w:ins w:id="398" w:author="Reihaneh Malekafzaliardakani" w:date="2024-08-01T07:51:00Z">
              <w:r w:rsidRPr="00671180">
                <w:rPr>
                  <w:rFonts w:asciiTheme="minorBidi" w:hAnsiTheme="minorBidi" w:cstheme="minorBidi"/>
                  <w:sz w:val="18"/>
                  <w:szCs w:val="18"/>
                  <w:lang w:eastAsia="zh-CN"/>
                </w:rPr>
                <w:t>CA_n</w:t>
              </w:r>
              <w:r>
                <w:rPr>
                  <w:rFonts w:asciiTheme="minorBidi" w:hAnsiTheme="minorBidi" w:cstheme="minorBidi"/>
                  <w:sz w:val="18"/>
                  <w:szCs w:val="18"/>
                  <w:lang w:eastAsia="zh-CN"/>
                </w:rPr>
                <w:t>66</w:t>
              </w:r>
              <w:r w:rsidRPr="00671180">
                <w:rPr>
                  <w:rFonts w:asciiTheme="minorBidi" w:hAnsiTheme="minorBidi" w:cstheme="minorBidi"/>
                  <w:sz w:val="18"/>
                  <w:szCs w:val="18"/>
                  <w:lang w:eastAsia="zh-CN"/>
                </w:rPr>
                <w:t>A-n258A/G/H/I</w:t>
              </w:r>
              <w:r>
                <w:rPr>
                  <w:rFonts w:asciiTheme="minorBidi" w:hAnsiTheme="minorBidi" w:cstheme="minorBidi"/>
                  <w:sz w:val="18"/>
                  <w:szCs w:val="18"/>
                  <w:lang w:eastAsia="zh-CN"/>
                </w:rPr>
                <w:t>/J</w:t>
              </w:r>
            </w:ins>
          </w:p>
        </w:tc>
        <w:tc>
          <w:tcPr>
            <w:tcW w:w="1572" w:type="dxa"/>
            <w:tcBorders>
              <w:top w:val="single" w:sz="4" w:space="0" w:color="auto"/>
              <w:left w:val="single" w:sz="4" w:space="0" w:color="auto"/>
              <w:bottom w:val="single" w:sz="4" w:space="0" w:color="auto"/>
              <w:right w:val="single" w:sz="4" w:space="0" w:color="auto"/>
            </w:tcBorders>
          </w:tcPr>
          <w:p w14:paraId="146D3C4F" w14:textId="0C283767" w:rsidR="00671180" w:rsidRDefault="00671180" w:rsidP="00671180">
            <w:pPr>
              <w:keepNext/>
              <w:keepLines/>
              <w:overflowPunct w:val="0"/>
              <w:autoSpaceDE w:val="0"/>
              <w:autoSpaceDN w:val="0"/>
              <w:adjustRightInd w:val="0"/>
              <w:spacing w:after="0"/>
              <w:jc w:val="center"/>
              <w:rPr>
                <w:ins w:id="399" w:author="Reihaneh Malekafzaliardakani" w:date="2024-08-01T07:51:00Z"/>
                <w:rFonts w:ascii="Arial" w:hAnsi="Arial"/>
                <w:sz w:val="18"/>
                <w:szCs w:val="18"/>
                <w:lang w:eastAsia="zh-CN"/>
              </w:rPr>
            </w:pPr>
            <w:ins w:id="400" w:author="Reihaneh Malekafzaliardakani" w:date="2024-08-01T07:51:00Z">
              <w:r>
                <w:rPr>
                  <w:rFonts w:asciiTheme="minorBidi" w:hAnsiTheme="minorBidi" w:cstheme="minorBidi"/>
                  <w:sz w:val="18"/>
                  <w:szCs w:val="18"/>
                </w:rPr>
                <w:t>n66</w:t>
              </w:r>
            </w:ins>
          </w:p>
        </w:tc>
        <w:tc>
          <w:tcPr>
            <w:tcW w:w="4623" w:type="dxa"/>
            <w:tcBorders>
              <w:top w:val="single" w:sz="4" w:space="0" w:color="auto"/>
              <w:left w:val="single" w:sz="4" w:space="0" w:color="auto"/>
              <w:bottom w:val="single" w:sz="4" w:space="0" w:color="auto"/>
              <w:right w:val="single" w:sz="4" w:space="0" w:color="auto"/>
            </w:tcBorders>
            <w:vAlign w:val="center"/>
          </w:tcPr>
          <w:p w14:paraId="3DAF5068" w14:textId="7DE217D2" w:rsidR="00671180" w:rsidRDefault="00671180" w:rsidP="00671180">
            <w:pPr>
              <w:keepNext/>
              <w:keepLines/>
              <w:spacing w:after="0"/>
              <w:jc w:val="center"/>
              <w:rPr>
                <w:ins w:id="401" w:author="Reihaneh Malekafzaliardakani" w:date="2024-08-01T07:51:00Z"/>
                <w:rFonts w:ascii="Arial" w:hAnsi="Arial"/>
                <w:sz w:val="18"/>
                <w:lang w:val="en-US" w:eastAsia="zh-CN" w:bidi="ar"/>
              </w:rPr>
            </w:pPr>
            <w:ins w:id="402" w:author="Reihaneh Malekafzaliardakani" w:date="2024-08-01T07:51:00Z">
              <w:r>
                <w:rPr>
                  <w:rFonts w:ascii="Arial" w:hAnsi="Arial"/>
                  <w:sz w:val="18"/>
                  <w:lang w:val="en-US" w:eastAsia="zh-CN" w:bidi="ar"/>
                </w:rPr>
                <w:t>See n66 channel bandwidths in Table 5.3.5-1</w:t>
              </w:r>
            </w:ins>
          </w:p>
        </w:tc>
        <w:tc>
          <w:tcPr>
            <w:tcW w:w="2380" w:type="dxa"/>
            <w:tcBorders>
              <w:top w:val="single" w:sz="4" w:space="0" w:color="auto"/>
              <w:left w:val="single" w:sz="4" w:space="0" w:color="auto"/>
              <w:bottom w:val="nil"/>
              <w:right w:val="single" w:sz="4" w:space="0" w:color="auto"/>
            </w:tcBorders>
          </w:tcPr>
          <w:p w14:paraId="09AC77FB" w14:textId="65B8D656" w:rsidR="00671180" w:rsidRDefault="00671180" w:rsidP="00671180">
            <w:pPr>
              <w:keepNext/>
              <w:keepLines/>
              <w:overflowPunct w:val="0"/>
              <w:autoSpaceDE w:val="0"/>
              <w:autoSpaceDN w:val="0"/>
              <w:adjustRightInd w:val="0"/>
              <w:spacing w:after="0"/>
              <w:jc w:val="center"/>
              <w:rPr>
                <w:ins w:id="403" w:author="Reihaneh Malekafzaliardakani" w:date="2024-08-01T07:51:00Z"/>
                <w:rFonts w:ascii="Arial" w:hAnsi="Arial"/>
                <w:sz w:val="18"/>
                <w:szCs w:val="18"/>
                <w:lang w:eastAsia="zh-CN"/>
              </w:rPr>
            </w:pPr>
            <w:ins w:id="404" w:author="Reihaneh Malekafzaliardakani" w:date="2024-08-01T07:51:00Z">
              <w:r w:rsidRPr="00671180">
                <w:rPr>
                  <w:rFonts w:asciiTheme="minorBidi" w:hAnsiTheme="minorBidi" w:cstheme="minorBidi"/>
                  <w:sz w:val="18"/>
                  <w:szCs w:val="18"/>
                </w:rPr>
                <w:t>4 and 5</w:t>
              </w:r>
            </w:ins>
          </w:p>
        </w:tc>
      </w:tr>
      <w:tr w:rsidR="00671180" w14:paraId="3EB9D04B" w14:textId="77777777" w:rsidTr="00D575C3">
        <w:trPr>
          <w:trHeight w:val="187"/>
          <w:jc w:val="center"/>
          <w:ins w:id="405" w:author="Reihaneh Malekafzaliardakani" w:date="2024-08-01T07:51:00Z"/>
        </w:trPr>
        <w:tc>
          <w:tcPr>
            <w:tcW w:w="2579" w:type="dxa"/>
            <w:tcBorders>
              <w:top w:val="nil"/>
              <w:left w:val="single" w:sz="4" w:space="0" w:color="auto"/>
              <w:bottom w:val="single" w:sz="4" w:space="0" w:color="auto"/>
              <w:right w:val="single" w:sz="4" w:space="0" w:color="auto"/>
            </w:tcBorders>
          </w:tcPr>
          <w:p w14:paraId="2B0FF2DE" w14:textId="77777777" w:rsidR="00671180" w:rsidRDefault="00671180" w:rsidP="00671180">
            <w:pPr>
              <w:keepNext/>
              <w:keepLines/>
              <w:overflowPunct w:val="0"/>
              <w:autoSpaceDE w:val="0"/>
              <w:autoSpaceDN w:val="0"/>
              <w:adjustRightInd w:val="0"/>
              <w:spacing w:after="0"/>
              <w:jc w:val="center"/>
              <w:rPr>
                <w:ins w:id="406" w:author="Reihaneh Malekafzaliardakani" w:date="2024-08-01T07:51:00Z"/>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1DE4FD07" w14:textId="77777777" w:rsidR="00671180" w:rsidRDefault="00671180" w:rsidP="00671180">
            <w:pPr>
              <w:keepNext/>
              <w:keepLines/>
              <w:overflowPunct w:val="0"/>
              <w:autoSpaceDE w:val="0"/>
              <w:autoSpaceDN w:val="0"/>
              <w:adjustRightInd w:val="0"/>
              <w:spacing w:after="0"/>
              <w:jc w:val="center"/>
              <w:rPr>
                <w:ins w:id="407" w:author="Reihaneh Malekafzaliardakani" w:date="2024-08-01T07:51:00Z"/>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4CBA8DE" w14:textId="7F03959A" w:rsidR="00671180" w:rsidRDefault="00671180" w:rsidP="00671180">
            <w:pPr>
              <w:keepNext/>
              <w:keepLines/>
              <w:overflowPunct w:val="0"/>
              <w:autoSpaceDE w:val="0"/>
              <w:autoSpaceDN w:val="0"/>
              <w:adjustRightInd w:val="0"/>
              <w:spacing w:after="0"/>
              <w:jc w:val="center"/>
              <w:rPr>
                <w:ins w:id="408" w:author="Reihaneh Malekafzaliardakani" w:date="2024-08-01T07:51:00Z"/>
                <w:rFonts w:ascii="Arial" w:hAnsi="Arial"/>
                <w:sz w:val="18"/>
                <w:szCs w:val="18"/>
                <w:lang w:eastAsia="zh-CN"/>
              </w:rPr>
            </w:pPr>
            <w:ins w:id="409" w:author="Reihaneh Malekafzaliardakani" w:date="2024-08-01T07:51:00Z">
              <w:r w:rsidRPr="00671180">
                <w:rPr>
                  <w:rFonts w:asciiTheme="minorBidi" w:hAnsiTheme="minorBidi" w:cstheme="minorBidi"/>
                  <w:sz w:val="18"/>
                  <w:szCs w:val="18"/>
                </w:rPr>
                <w:t>n258</w:t>
              </w:r>
            </w:ins>
          </w:p>
        </w:tc>
        <w:tc>
          <w:tcPr>
            <w:tcW w:w="4623" w:type="dxa"/>
            <w:tcBorders>
              <w:top w:val="single" w:sz="4" w:space="0" w:color="auto"/>
              <w:left w:val="single" w:sz="4" w:space="0" w:color="auto"/>
              <w:bottom w:val="single" w:sz="4" w:space="0" w:color="auto"/>
              <w:right w:val="single" w:sz="4" w:space="0" w:color="auto"/>
            </w:tcBorders>
            <w:vAlign w:val="center"/>
          </w:tcPr>
          <w:p w14:paraId="441A36BF" w14:textId="093C828C" w:rsidR="00671180" w:rsidRDefault="00671180" w:rsidP="00671180">
            <w:pPr>
              <w:keepNext/>
              <w:keepLines/>
              <w:spacing w:after="0"/>
              <w:jc w:val="center"/>
              <w:rPr>
                <w:ins w:id="410" w:author="Reihaneh Malekafzaliardakani" w:date="2024-08-01T07:51:00Z"/>
                <w:rFonts w:ascii="Arial" w:hAnsi="Arial"/>
                <w:sz w:val="18"/>
                <w:lang w:val="en-US" w:eastAsia="zh-CN" w:bidi="ar"/>
              </w:rPr>
            </w:pPr>
            <w:ins w:id="411" w:author="Reihaneh Malekafzaliardakani" w:date="2024-08-01T07:51:00Z">
              <w:r w:rsidRPr="00671180">
                <w:rPr>
                  <w:rFonts w:asciiTheme="minorBidi" w:hAnsiTheme="minorBidi" w:cstheme="minorBidi"/>
                  <w:sz w:val="18"/>
                  <w:szCs w:val="18"/>
                </w:rPr>
                <w:t>CA_n258(</w:t>
              </w:r>
              <w:r>
                <w:rPr>
                  <w:rFonts w:asciiTheme="minorBidi" w:hAnsiTheme="minorBidi" w:cstheme="minorBidi"/>
                  <w:sz w:val="18"/>
                  <w:szCs w:val="18"/>
                </w:rPr>
                <w:t>G</w:t>
              </w:r>
              <w:r w:rsidRPr="00671180">
                <w:rPr>
                  <w:rFonts w:asciiTheme="minorBidi" w:hAnsiTheme="minorBidi" w:cstheme="minorBidi"/>
                  <w:sz w:val="18"/>
                  <w:szCs w:val="18"/>
                </w:rPr>
                <w:t>-J)</w:t>
              </w:r>
            </w:ins>
          </w:p>
        </w:tc>
        <w:tc>
          <w:tcPr>
            <w:tcW w:w="2380" w:type="dxa"/>
            <w:tcBorders>
              <w:top w:val="nil"/>
              <w:left w:val="single" w:sz="4" w:space="0" w:color="auto"/>
              <w:bottom w:val="single" w:sz="4" w:space="0" w:color="auto"/>
              <w:right w:val="single" w:sz="4" w:space="0" w:color="auto"/>
            </w:tcBorders>
          </w:tcPr>
          <w:p w14:paraId="3CB31F05" w14:textId="77777777" w:rsidR="00671180" w:rsidRDefault="00671180" w:rsidP="00671180">
            <w:pPr>
              <w:keepNext/>
              <w:keepLines/>
              <w:overflowPunct w:val="0"/>
              <w:autoSpaceDE w:val="0"/>
              <w:autoSpaceDN w:val="0"/>
              <w:adjustRightInd w:val="0"/>
              <w:spacing w:after="0"/>
              <w:jc w:val="center"/>
              <w:rPr>
                <w:ins w:id="412" w:author="Reihaneh Malekafzaliardakani" w:date="2024-08-01T07:51:00Z"/>
                <w:rFonts w:ascii="Arial" w:hAnsi="Arial"/>
                <w:sz w:val="18"/>
                <w:szCs w:val="18"/>
                <w:lang w:eastAsia="zh-CN"/>
              </w:rPr>
            </w:pPr>
          </w:p>
        </w:tc>
      </w:tr>
      <w:tr w:rsidR="00671180" w14:paraId="5A9D339B"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47745CA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3007" w:type="dxa"/>
            <w:tcBorders>
              <w:top w:val="single" w:sz="4" w:space="0" w:color="auto"/>
              <w:left w:val="single" w:sz="4" w:space="0" w:color="auto"/>
              <w:bottom w:val="nil"/>
              <w:right w:val="single" w:sz="4" w:space="0" w:color="auto"/>
            </w:tcBorders>
          </w:tcPr>
          <w:p w14:paraId="5612686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572" w:type="dxa"/>
            <w:tcBorders>
              <w:top w:val="single" w:sz="4" w:space="0" w:color="auto"/>
              <w:left w:val="single" w:sz="4" w:space="0" w:color="auto"/>
              <w:bottom w:val="single" w:sz="4" w:space="0" w:color="auto"/>
              <w:right w:val="single" w:sz="4" w:space="0" w:color="auto"/>
            </w:tcBorders>
          </w:tcPr>
          <w:p w14:paraId="1B3CF29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0C327DC5"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080FA0E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38CEBB9D" w14:textId="77777777" w:rsidTr="00D575C3">
        <w:trPr>
          <w:trHeight w:val="187"/>
          <w:jc w:val="center"/>
        </w:trPr>
        <w:tc>
          <w:tcPr>
            <w:tcW w:w="2579" w:type="dxa"/>
            <w:tcBorders>
              <w:top w:val="nil"/>
              <w:left w:val="single" w:sz="4" w:space="0" w:color="auto"/>
              <w:bottom w:val="nil"/>
              <w:right w:val="single" w:sz="4" w:space="0" w:color="auto"/>
            </w:tcBorders>
          </w:tcPr>
          <w:p w14:paraId="5BD1B22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16AC4AC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6ABD682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7F512197"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380" w:type="dxa"/>
            <w:tcBorders>
              <w:top w:val="nil"/>
              <w:left w:val="single" w:sz="4" w:space="0" w:color="auto"/>
              <w:bottom w:val="single" w:sz="4" w:space="0" w:color="auto"/>
              <w:right w:val="single" w:sz="4" w:space="0" w:color="auto"/>
            </w:tcBorders>
          </w:tcPr>
          <w:p w14:paraId="6682890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152EC6C3" w14:textId="77777777" w:rsidTr="00D575C3">
        <w:trPr>
          <w:trHeight w:val="187"/>
          <w:jc w:val="center"/>
        </w:trPr>
        <w:tc>
          <w:tcPr>
            <w:tcW w:w="2579" w:type="dxa"/>
            <w:tcBorders>
              <w:top w:val="nil"/>
              <w:left w:val="single" w:sz="4" w:space="0" w:color="auto"/>
              <w:bottom w:val="nil"/>
              <w:right w:val="single" w:sz="4" w:space="0" w:color="auto"/>
            </w:tcBorders>
          </w:tcPr>
          <w:p w14:paraId="6E003E1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1A5BD4B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4FFB9BB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02926ACB"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1 Table 5.3.5-1</w:t>
            </w:r>
          </w:p>
        </w:tc>
        <w:tc>
          <w:tcPr>
            <w:tcW w:w="2380" w:type="dxa"/>
            <w:tcBorders>
              <w:top w:val="single" w:sz="4" w:space="0" w:color="auto"/>
              <w:left w:val="single" w:sz="4" w:space="0" w:color="auto"/>
              <w:bottom w:val="nil"/>
              <w:right w:val="single" w:sz="4" w:space="0" w:color="auto"/>
            </w:tcBorders>
          </w:tcPr>
          <w:p w14:paraId="4617AC0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2D975F28"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E8BDEE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16F27F3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006FEC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5769E38D"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1 Table 5.3.5-1</w:t>
            </w:r>
          </w:p>
        </w:tc>
        <w:tc>
          <w:tcPr>
            <w:tcW w:w="2380" w:type="dxa"/>
            <w:tcBorders>
              <w:top w:val="nil"/>
              <w:left w:val="single" w:sz="4" w:space="0" w:color="auto"/>
              <w:bottom w:val="single" w:sz="4" w:space="0" w:color="auto"/>
              <w:right w:val="single" w:sz="4" w:space="0" w:color="auto"/>
            </w:tcBorders>
          </w:tcPr>
          <w:p w14:paraId="144B736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B6DA156"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32A5D7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CA_n66A-n260(2A)</w:t>
            </w:r>
          </w:p>
        </w:tc>
        <w:tc>
          <w:tcPr>
            <w:tcW w:w="3007" w:type="dxa"/>
            <w:tcBorders>
              <w:top w:val="single" w:sz="4" w:space="0" w:color="auto"/>
              <w:left w:val="single" w:sz="4" w:space="0" w:color="auto"/>
              <w:bottom w:val="nil"/>
              <w:right w:val="single" w:sz="4" w:space="0" w:color="auto"/>
            </w:tcBorders>
          </w:tcPr>
          <w:p w14:paraId="2B50999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572" w:type="dxa"/>
            <w:tcBorders>
              <w:top w:val="single" w:sz="4" w:space="0" w:color="auto"/>
              <w:left w:val="single" w:sz="4" w:space="0" w:color="auto"/>
              <w:bottom w:val="single" w:sz="4" w:space="0" w:color="auto"/>
              <w:right w:val="single" w:sz="4" w:space="0" w:color="auto"/>
            </w:tcBorders>
          </w:tcPr>
          <w:p w14:paraId="4E20026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D090222"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1DA3AE9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0C3C73DC"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7D328D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6AD2E70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37F6858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076CB774"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CA_n260(2A)</w:t>
            </w:r>
          </w:p>
        </w:tc>
        <w:tc>
          <w:tcPr>
            <w:tcW w:w="2380" w:type="dxa"/>
            <w:tcBorders>
              <w:top w:val="nil"/>
              <w:left w:val="single" w:sz="4" w:space="0" w:color="auto"/>
              <w:bottom w:val="single" w:sz="4" w:space="0" w:color="auto"/>
              <w:right w:val="single" w:sz="4" w:space="0" w:color="auto"/>
            </w:tcBorders>
          </w:tcPr>
          <w:p w14:paraId="70C68DD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CFD111E"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635710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CA_n66A-n260(3A)</w:t>
            </w:r>
          </w:p>
        </w:tc>
        <w:tc>
          <w:tcPr>
            <w:tcW w:w="3007" w:type="dxa"/>
            <w:tcBorders>
              <w:top w:val="single" w:sz="4" w:space="0" w:color="auto"/>
              <w:left w:val="single" w:sz="4" w:space="0" w:color="auto"/>
              <w:bottom w:val="nil"/>
              <w:right w:val="single" w:sz="4" w:space="0" w:color="auto"/>
            </w:tcBorders>
          </w:tcPr>
          <w:p w14:paraId="4B3EC70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572" w:type="dxa"/>
            <w:tcBorders>
              <w:top w:val="single" w:sz="4" w:space="0" w:color="auto"/>
              <w:left w:val="single" w:sz="4" w:space="0" w:color="auto"/>
              <w:bottom w:val="single" w:sz="4" w:space="0" w:color="auto"/>
              <w:right w:val="single" w:sz="4" w:space="0" w:color="auto"/>
            </w:tcBorders>
          </w:tcPr>
          <w:p w14:paraId="42673AE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0D4C83F2"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4B6E995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33842DC1"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386916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1C85E13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571E7E1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47D7C9D0"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CA_n260(3A)</w:t>
            </w:r>
          </w:p>
        </w:tc>
        <w:tc>
          <w:tcPr>
            <w:tcW w:w="2380" w:type="dxa"/>
            <w:tcBorders>
              <w:top w:val="nil"/>
              <w:left w:val="single" w:sz="4" w:space="0" w:color="auto"/>
              <w:bottom w:val="single" w:sz="4" w:space="0" w:color="auto"/>
              <w:right w:val="single" w:sz="4" w:space="0" w:color="auto"/>
            </w:tcBorders>
          </w:tcPr>
          <w:p w14:paraId="3C6616C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26B955E"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70DC02B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CA_n66A-n260(4A)</w:t>
            </w:r>
          </w:p>
        </w:tc>
        <w:tc>
          <w:tcPr>
            <w:tcW w:w="3007" w:type="dxa"/>
            <w:tcBorders>
              <w:top w:val="single" w:sz="4" w:space="0" w:color="auto"/>
              <w:left w:val="single" w:sz="4" w:space="0" w:color="auto"/>
              <w:bottom w:val="nil"/>
              <w:right w:val="single" w:sz="4" w:space="0" w:color="auto"/>
            </w:tcBorders>
          </w:tcPr>
          <w:p w14:paraId="4360991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572" w:type="dxa"/>
            <w:tcBorders>
              <w:top w:val="single" w:sz="4" w:space="0" w:color="auto"/>
              <w:left w:val="single" w:sz="4" w:space="0" w:color="auto"/>
              <w:bottom w:val="single" w:sz="4" w:space="0" w:color="auto"/>
              <w:right w:val="single" w:sz="4" w:space="0" w:color="auto"/>
            </w:tcBorders>
          </w:tcPr>
          <w:p w14:paraId="6BDD0DB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A6539CC"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3866FFA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02E0F47C"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44E2B3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55DC9E5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0BB2724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57D5DF82"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CA_n260(4A)</w:t>
            </w:r>
          </w:p>
        </w:tc>
        <w:tc>
          <w:tcPr>
            <w:tcW w:w="2380" w:type="dxa"/>
            <w:tcBorders>
              <w:top w:val="nil"/>
              <w:left w:val="single" w:sz="4" w:space="0" w:color="auto"/>
              <w:bottom w:val="single" w:sz="4" w:space="0" w:color="auto"/>
              <w:right w:val="single" w:sz="4" w:space="0" w:color="auto"/>
            </w:tcBorders>
          </w:tcPr>
          <w:p w14:paraId="42EC6B6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0519FC43"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B0FF70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CA_n66A-n260(5A)</w:t>
            </w:r>
          </w:p>
        </w:tc>
        <w:tc>
          <w:tcPr>
            <w:tcW w:w="3007" w:type="dxa"/>
            <w:tcBorders>
              <w:top w:val="single" w:sz="4" w:space="0" w:color="auto"/>
              <w:left w:val="single" w:sz="4" w:space="0" w:color="auto"/>
              <w:bottom w:val="nil"/>
              <w:right w:val="single" w:sz="4" w:space="0" w:color="auto"/>
            </w:tcBorders>
          </w:tcPr>
          <w:p w14:paraId="7E84103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572" w:type="dxa"/>
            <w:tcBorders>
              <w:top w:val="single" w:sz="4" w:space="0" w:color="auto"/>
              <w:left w:val="single" w:sz="4" w:space="0" w:color="auto"/>
              <w:bottom w:val="single" w:sz="4" w:space="0" w:color="auto"/>
              <w:right w:val="single" w:sz="4" w:space="0" w:color="auto"/>
            </w:tcBorders>
          </w:tcPr>
          <w:p w14:paraId="2B702FC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09E5830B"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44E0F4B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3E999ED2"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0EF44A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0629518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A29448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1C3656B2"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CA_n260(5A)</w:t>
            </w:r>
          </w:p>
        </w:tc>
        <w:tc>
          <w:tcPr>
            <w:tcW w:w="2380" w:type="dxa"/>
            <w:tcBorders>
              <w:top w:val="nil"/>
              <w:left w:val="single" w:sz="4" w:space="0" w:color="auto"/>
              <w:bottom w:val="single" w:sz="4" w:space="0" w:color="auto"/>
              <w:right w:val="single" w:sz="4" w:space="0" w:color="auto"/>
            </w:tcBorders>
          </w:tcPr>
          <w:p w14:paraId="6BA89CF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5BAA634B"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66EAD0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CA_n66A-n260(6A)</w:t>
            </w:r>
          </w:p>
        </w:tc>
        <w:tc>
          <w:tcPr>
            <w:tcW w:w="3007" w:type="dxa"/>
            <w:tcBorders>
              <w:top w:val="single" w:sz="4" w:space="0" w:color="auto"/>
              <w:left w:val="single" w:sz="4" w:space="0" w:color="auto"/>
              <w:bottom w:val="nil"/>
              <w:right w:val="single" w:sz="4" w:space="0" w:color="auto"/>
            </w:tcBorders>
          </w:tcPr>
          <w:p w14:paraId="7EF12EC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572" w:type="dxa"/>
            <w:tcBorders>
              <w:top w:val="single" w:sz="4" w:space="0" w:color="auto"/>
              <w:left w:val="single" w:sz="4" w:space="0" w:color="auto"/>
              <w:bottom w:val="single" w:sz="4" w:space="0" w:color="auto"/>
              <w:right w:val="single" w:sz="4" w:space="0" w:color="auto"/>
            </w:tcBorders>
          </w:tcPr>
          <w:p w14:paraId="059D43F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D453E4F"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647445E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6EDAB5F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2B00CD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26E855D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3A32D20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4AAF5E95"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CA_n260(6A)</w:t>
            </w:r>
          </w:p>
        </w:tc>
        <w:tc>
          <w:tcPr>
            <w:tcW w:w="2380" w:type="dxa"/>
            <w:tcBorders>
              <w:top w:val="nil"/>
              <w:left w:val="single" w:sz="4" w:space="0" w:color="auto"/>
              <w:bottom w:val="single" w:sz="4" w:space="0" w:color="auto"/>
              <w:right w:val="single" w:sz="4" w:space="0" w:color="auto"/>
            </w:tcBorders>
          </w:tcPr>
          <w:p w14:paraId="44CC5B6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4394BEC"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78385C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CA_n66A-n260(7A)</w:t>
            </w:r>
          </w:p>
        </w:tc>
        <w:tc>
          <w:tcPr>
            <w:tcW w:w="3007" w:type="dxa"/>
            <w:tcBorders>
              <w:top w:val="single" w:sz="4" w:space="0" w:color="auto"/>
              <w:left w:val="single" w:sz="4" w:space="0" w:color="auto"/>
              <w:bottom w:val="nil"/>
              <w:right w:val="single" w:sz="4" w:space="0" w:color="auto"/>
            </w:tcBorders>
          </w:tcPr>
          <w:p w14:paraId="6BAFA38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572" w:type="dxa"/>
            <w:tcBorders>
              <w:top w:val="single" w:sz="4" w:space="0" w:color="auto"/>
              <w:left w:val="single" w:sz="4" w:space="0" w:color="auto"/>
              <w:bottom w:val="single" w:sz="4" w:space="0" w:color="auto"/>
              <w:right w:val="single" w:sz="4" w:space="0" w:color="auto"/>
            </w:tcBorders>
          </w:tcPr>
          <w:p w14:paraId="4C20EDB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64BB17D"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40E4CA7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3C1F5C08"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52251C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50A8569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650E14F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684790E9"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CA_n260(7A)</w:t>
            </w:r>
          </w:p>
        </w:tc>
        <w:tc>
          <w:tcPr>
            <w:tcW w:w="2380" w:type="dxa"/>
            <w:tcBorders>
              <w:top w:val="nil"/>
              <w:left w:val="single" w:sz="4" w:space="0" w:color="auto"/>
              <w:bottom w:val="single" w:sz="4" w:space="0" w:color="auto"/>
              <w:right w:val="single" w:sz="4" w:space="0" w:color="auto"/>
            </w:tcBorders>
          </w:tcPr>
          <w:p w14:paraId="1C8F2F8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4C19F8D1"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A1A80C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CA_n66A-n260(8A)</w:t>
            </w:r>
          </w:p>
        </w:tc>
        <w:tc>
          <w:tcPr>
            <w:tcW w:w="3007" w:type="dxa"/>
            <w:tcBorders>
              <w:top w:val="single" w:sz="4" w:space="0" w:color="auto"/>
              <w:left w:val="single" w:sz="4" w:space="0" w:color="auto"/>
              <w:bottom w:val="nil"/>
              <w:right w:val="single" w:sz="4" w:space="0" w:color="auto"/>
            </w:tcBorders>
          </w:tcPr>
          <w:p w14:paraId="05CA9B3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572" w:type="dxa"/>
            <w:tcBorders>
              <w:top w:val="single" w:sz="4" w:space="0" w:color="auto"/>
              <w:left w:val="single" w:sz="4" w:space="0" w:color="auto"/>
              <w:bottom w:val="single" w:sz="4" w:space="0" w:color="auto"/>
              <w:right w:val="single" w:sz="4" w:space="0" w:color="auto"/>
            </w:tcBorders>
          </w:tcPr>
          <w:p w14:paraId="48B1A02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61595506"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3B1FC01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50B1F48E"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B6B536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7F6C4CD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8CCE8E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681028F4"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CA_n260(8A)</w:t>
            </w:r>
          </w:p>
        </w:tc>
        <w:tc>
          <w:tcPr>
            <w:tcW w:w="2380" w:type="dxa"/>
            <w:tcBorders>
              <w:top w:val="nil"/>
              <w:left w:val="single" w:sz="4" w:space="0" w:color="auto"/>
              <w:bottom w:val="single" w:sz="4" w:space="0" w:color="auto"/>
              <w:right w:val="single" w:sz="4" w:space="0" w:color="auto"/>
            </w:tcBorders>
          </w:tcPr>
          <w:p w14:paraId="4F0011A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3AC1C640"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5FFD0F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CA_n66A-n260G</w:t>
            </w:r>
          </w:p>
        </w:tc>
        <w:tc>
          <w:tcPr>
            <w:tcW w:w="3007" w:type="dxa"/>
            <w:tcBorders>
              <w:top w:val="single" w:sz="4" w:space="0" w:color="auto"/>
              <w:left w:val="single" w:sz="4" w:space="0" w:color="auto"/>
              <w:bottom w:val="nil"/>
              <w:right w:val="single" w:sz="4" w:space="0" w:color="auto"/>
            </w:tcBorders>
          </w:tcPr>
          <w:p w14:paraId="5200645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w:t>
            </w:r>
          </w:p>
        </w:tc>
        <w:tc>
          <w:tcPr>
            <w:tcW w:w="1572" w:type="dxa"/>
            <w:tcBorders>
              <w:top w:val="single" w:sz="4" w:space="0" w:color="auto"/>
              <w:left w:val="single" w:sz="4" w:space="0" w:color="auto"/>
              <w:bottom w:val="single" w:sz="4" w:space="0" w:color="auto"/>
              <w:right w:val="single" w:sz="4" w:space="0" w:color="auto"/>
            </w:tcBorders>
          </w:tcPr>
          <w:p w14:paraId="7416BB9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7287DF5"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5774E6A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71180" w14:paraId="13F567E3" w14:textId="77777777" w:rsidTr="00D575C3">
        <w:trPr>
          <w:trHeight w:val="187"/>
          <w:jc w:val="center"/>
        </w:trPr>
        <w:tc>
          <w:tcPr>
            <w:tcW w:w="2579" w:type="dxa"/>
            <w:tcBorders>
              <w:top w:val="nil"/>
              <w:left w:val="single" w:sz="4" w:space="0" w:color="auto"/>
              <w:bottom w:val="nil"/>
              <w:right w:val="single" w:sz="4" w:space="0" w:color="auto"/>
            </w:tcBorders>
          </w:tcPr>
          <w:p w14:paraId="36DF4B7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2F5EA8E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5D82D19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7EAEF9EC"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CA_n260G</w:t>
            </w:r>
          </w:p>
        </w:tc>
        <w:tc>
          <w:tcPr>
            <w:tcW w:w="2380" w:type="dxa"/>
            <w:tcBorders>
              <w:top w:val="nil"/>
              <w:left w:val="single" w:sz="4" w:space="0" w:color="auto"/>
              <w:bottom w:val="single" w:sz="4" w:space="0" w:color="auto"/>
              <w:right w:val="single" w:sz="4" w:space="0" w:color="auto"/>
            </w:tcBorders>
          </w:tcPr>
          <w:p w14:paraId="19B6C6C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4430DDB5" w14:textId="77777777" w:rsidTr="00D575C3">
        <w:trPr>
          <w:trHeight w:val="187"/>
          <w:jc w:val="center"/>
        </w:trPr>
        <w:tc>
          <w:tcPr>
            <w:tcW w:w="2579" w:type="dxa"/>
            <w:tcBorders>
              <w:top w:val="nil"/>
              <w:left w:val="single" w:sz="4" w:space="0" w:color="auto"/>
              <w:bottom w:val="nil"/>
              <w:right w:val="single" w:sz="4" w:space="0" w:color="auto"/>
            </w:tcBorders>
          </w:tcPr>
          <w:p w14:paraId="489F38E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1F568355"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54F91B0F"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38FFDB7" w14:textId="77777777" w:rsidR="00671180" w:rsidRDefault="00671180" w:rsidP="00671180">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76054B9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671180" w14:paraId="3F73480D" w14:textId="77777777" w:rsidTr="00D575C3">
        <w:trPr>
          <w:trHeight w:val="187"/>
          <w:jc w:val="center"/>
        </w:trPr>
        <w:tc>
          <w:tcPr>
            <w:tcW w:w="2579" w:type="dxa"/>
            <w:tcBorders>
              <w:top w:val="nil"/>
              <w:left w:val="single" w:sz="4" w:space="0" w:color="auto"/>
              <w:bottom w:val="nil"/>
              <w:right w:val="single" w:sz="4" w:space="0" w:color="auto"/>
            </w:tcBorders>
          </w:tcPr>
          <w:p w14:paraId="21B62F1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653A348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04FD82A6"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0C89D3DA"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CA_n260G</w:t>
            </w:r>
          </w:p>
        </w:tc>
        <w:tc>
          <w:tcPr>
            <w:tcW w:w="2380" w:type="dxa"/>
            <w:tcBorders>
              <w:top w:val="nil"/>
              <w:left w:val="single" w:sz="4" w:space="0" w:color="auto"/>
              <w:bottom w:val="single" w:sz="4" w:space="0" w:color="auto"/>
              <w:right w:val="single" w:sz="4" w:space="0" w:color="auto"/>
            </w:tcBorders>
          </w:tcPr>
          <w:p w14:paraId="1E9118D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p>
        </w:tc>
      </w:tr>
      <w:tr w:rsidR="00671180" w14:paraId="0E42A4D5" w14:textId="77777777" w:rsidTr="00D575C3">
        <w:trPr>
          <w:trHeight w:val="187"/>
          <w:jc w:val="center"/>
        </w:trPr>
        <w:tc>
          <w:tcPr>
            <w:tcW w:w="2579" w:type="dxa"/>
            <w:tcBorders>
              <w:top w:val="nil"/>
              <w:left w:val="single" w:sz="4" w:space="0" w:color="auto"/>
              <w:bottom w:val="nil"/>
              <w:right w:val="single" w:sz="4" w:space="0" w:color="auto"/>
            </w:tcBorders>
          </w:tcPr>
          <w:p w14:paraId="449FE0E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4484EBDE"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3A598295"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6F36D4A"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13B47D9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671180" w14:paraId="2BD4231E"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DBA41D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single" w:sz="4" w:space="0" w:color="auto"/>
              <w:right w:val="single" w:sz="4" w:space="0" w:color="auto"/>
            </w:tcBorders>
          </w:tcPr>
          <w:p w14:paraId="5D7CB35D"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13F9E3F5"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74AAFA6E"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380" w:type="dxa"/>
            <w:tcBorders>
              <w:top w:val="nil"/>
              <w:left w:val="single" w:sz="4" w:space="0" w:color="auto"/>
              <w:bottom w:val="single" w:sz="4" w:space="0" w:color="auto"/>
              <w:right w:val="single" w:sz="4" w:space="0" w:color="auto"/>
            </w:tcBorders>
          </w:tcPr>
          <w:p w14:paraId="5E56324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p>
        </w:tc>
      </w:tr>
      <w:tr w:rsidR="00671180" w14:paraId="7071059C"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453EE6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CA_n66A-n260H</w:t>
            </w:r>
          </w:p>
        </w:tc>
        <w:tc>
          <w:tcPr>
            <w:tcW w:w="3007" w:type="dxa"/>
            <w:tcBorders>
              <w:top w:val="single" w:sz="4" w:space="0" w:color="auto"/>
              <w:left w:val="single" w:sz="4" w:space="0" w:color="auto"/>
              <w:bottom w:val="nil"/>
              <w:right w:val="single" w:sz="4" w:space="0" w:color="auto"/>
            </w:tcBorders>
          </w:tcPr>
          <w:p w14:paraId="22ED70E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CA_n66A-n260A/G/H</w:t>
            </w:r>
          </w:p>
        </w:tc>
        <w:tc>
          <w:tcPr>
            <w:tcW w:w="1572" w:type="dxa"/>
            <w:tcBorders>
              <w:top w:val="single" w:sz="4" w:space="0" w:color="auto"/>
              <w:left w:val="single" w:sz="4" w:space="0" w:color="auto"/>
              <w:bottom w:val="single" w:sz="4" w:space="0" w:color="auto"/>
              <w:right w:val="single" w:sz="4" w:space="0" w:color="auto"/>
            </w:tcBorders>
          </w:tcPr>
          <w:p w14:paraId="0A105FE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13CC810"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03D3D3C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71180" w14:paraId="6E14B67B" w14:textId="77777777" w:rsidTr="00D575C3">
        <w:trPr>
          <w:trHeight w:val="187"/>
          <w:jc w:val="center"/>
        </w:trPr>
        <w:tc>
          <w:tcPr>
            <w:tcW w:w="2579" w:type="dxa"/>
            <w:tcBorders>
              <w:top w:val="nil"/>
              <w:left w:val="single" w:sz="4" w:space="0" w:color="auto"/>
              <w:bottom w:val="nil"/>
              <w:right w:val="single" w:sz="4" w:space="0" w:color="auto"/>
            </w:tcBorders>
          </w:tcPr>
          <w:p w14:paraId="3AF11CF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4EF1342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1669AE4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6F4ECC67"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CA_n260H</w:t>
            </w:r>
          </w:p>
        </w:tc>
        <w:tc>
          <w:tcPr>
            <w:tcW w:w="2380" w:type="dxa"/>
            <w:tcBorders>
              <w:top w:val="nil"/>
              <w:left w:val="single" w:sz="4" w:space="0" w:color="auto"/>
              <w:bottom w:val="single" w:sz="4" w:space="0" w:color="auto"/>
              <w:right w:val="single" w:sz="4" w:space="0" w:color="auto"/>
            </w:tcBorders>
          </w:tcPr>
          <w:p w14:paraId="3D046EA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1D77D7D2" w14:textId="77777777" w:rsidTr="00D575C3">
        <w:trPr>
          <w:trHeight w:val="187"/>
          <w:jc w:val="center"/>
        </w:trPr>
        <w:tc>
          <w:tcPr>
            <w:tcW w:w="2579" w:type="dxa"/>
            <w:tcBorders>
              <w:top w:val="nil"/>
              <w:left w:val="single" w:sz="4" w:space="0" w:color="auto"/>
              <w:bottom w:val="nil"/>
              <w:right w:val="single" w:sz="4" w:space="0" w:color="auto"/>
            </w:tcBorders>
          </w:tcPr>
          <w:p w14:paraId="2BA97C0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2007EF6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6B777072"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6021AA31" w14:textId="77777777" w:rsidR="00671180" w:rsidRDefault="00671180" w:rsidP="00671180">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068AFF7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671180" w14:paraId="2E327FB6" w14:textId="77777777" w:rsidTr="00D575C3">
        <w:trPr>
          <w:trHeight w:val="187"/>
          <w:jc w:val="center"/>
        </w:trPr>
        <w:tc>
          <w:tcPr>
            <w:tcW w:w="2579" w:type="dxa"/>
            <w:tcBorders>
              <w:top w:val="nil"/>
              <w:left w:val="single" w:sz="4" w:space="0" w:color="auto"/>
              <w:bottom w:val="nil"/>
              <w:right w:val="single" w:sz="4" w:space="0" w:color="auto"/>
            </w:tcBorders>
          </w:tcPr>
          <w:p w14:paraId="199F475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0E819DD8"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1D911FE4"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63813F0C"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CA_n260H</w:t>
            </w:r>
          </w:p>
        </w:tc>
        <w:tc>
          <w:tcPr>
            <w:tcW w:w="2380" w:type="dxa"/>
            <w:tcBorders>
              <w:top w:val="nil"/>
              <w:left w:val="single" w:sz="4" w:space="0" w:color="auto"/>
              <w:bottom w:val="single" w:sz="4" w:space="0" w:color="auto"/>
              <w:right w:val="single" w:sz="4" w:space="0" w:color="auto"/>
            </w:tcBorders>
          </w:tcPr>
          <w:p w14:paraId="705CABA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p>
        </w:tc>
      </w:tr>
      <w:tr w:rsidR="00671180" w14:paraId="55556A07" w14:textId="77777777" w:rsidTr="00D575C3">
        <w:trPr>
          <w:trHeight w:val="187"/>
          <w:jc w:val="center"/>
        </w:trPr>
        <w:tc>
          <w:tcPr>
            <w:tcW w:w="2579" w:type="dxa"/>
            <w:tcBorders>
              <w:top w:val="nil"/>
              <w:left w:val="single" w:sz="4" w:space="0" w:color="auto"/>
              <w:bottom w:val="nil"/>
              <w:right w:val="single" w:sz="4" w:space="0" w:color="auto"/>
            </w:tcBorders>
          </w:tcPr>
          <w:p w14:paraId="625A32C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395A9E9C"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6483A7DA"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9CB4697"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765FD40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671180" w14:paraId="2783490C"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8D180F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single" w:sz="4" w:space="0" w:color="auto"/>
              <w:right w:val="single" w:sz="4" w:space="0" w:color="auto"/>
            </w:tcBorders>
          </w:tcPr>
          <w:p w14:paraId="284D1ED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31A587F5"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365D9806"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2380" w:type="dxa"/>
            <w:tcBorders>
              <w:top w:val="nil"/>
              <w:left w:val="single" w:sz="4" w:space="0" w:color="auto"/>
              <w:bottom w:val="single" w:sz="4" w:space="0" w:color="auto"/>
              <w:right w:val="single" w:sz="4" w:space="0" w:color="auto"/>
            </w:tcBorders>
          </w:tcPr>
          <w:p w14:paraId="3F9DE5B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p>
        </w:tc>
      </w:tr>
      <w:tr w:rsidR="00671180" w14:paraId="17B60BCB"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72960C7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CA_n66A-n260I</w:t>
            </w:r>
          </w:p>
        </w:tc>
        <w:tc>
          <w:tcPr>
            <w:tcW w:w="3007" w:type="dxa"/>
            <w:tcBorders>
              <w:top w:val="single" w:sz="4" w:space="0" w:color="auto"/>
              <w:left w:val="single" w:sz="4" w:space="0" w:color="auto"/>
              <w:bottom w:val="nil"/>
              <w:right w:val="single" w:sz="4" w:space="0" w:color="auto"/>
            </w:tcBorders>
          </w:tcPr>
          <w:p w14:paraId="01698A3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w:t>
            </w:r>
          </w:p>
        </w:tc>
        <w:tc>
          <w:tcPr>
            <w:tcW w:w="1572" w:type="dxa"/>
            <w:tcBorders>
              <w:top w:val="single" w:sz="4" w:space="0" w:color="auto"/>
              <w:left w:val="single" w:sz="4" w:space="0" w:color="auto"/>
              <w:bottom w:val="single" w:sz="4" w:space="0" w:color="auto"/>
              <w:right w:val="single" w:sz="4" w:space="0" w:color="auto"/>
            </w:tcBorders>
          </w:tcPr>
          <w:p w14:paraId="48E887B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BAC7877"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4296368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71180" w14:paraId="4EAA47E0" w14:textId="77777777" w:rsidTr="00D575C3">
        <w:trPr>
          <w:trHeight w:val="187"/>
          <w:jc w:val="center"/>
        </w:trPr>
        <w:tc>
          <w:tcPr>
            <w:tcW w:w="2579" w:type="dxa"/>
            <w:tcBorders>
              <w:top w:val="nil"/>
              <w:left w:val="single" w:sz="4" w:space="0" w:color="auto"/>
              <w:bottom w:val="nil"/>
              <w:right w:val="single" w:sz="4" w:space="0" w:color="auto"/>
            </w:tcBorders>
          </w:tcPr>
          <w:p w14:paraId="3DEF3A2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1D97722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5602A5D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3EA13658"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CA_n260I</w:t>
            </w:r>
          </w:p>
        </w:tc>
        <w:tc>
          <w:tcPr>
            <w:tcW w:w="2380" w:type="dxa"/>
            <w:tcBorders>
              <w:top w:val="nil"/>
              <w:left w:val="single" w:sz="4" w:space="0" w:color="auto"/>
              <w:bottom w:val="single" w:sz="4" w:space="0" w:color="auto"/>
              <w:right w:val="single" w:sz="4" w:space="0" w:color="auto"/>
            </w:tcBorders>
          </w:tcPr>
          <w:p w14:paraId="49AEB6D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4C27E822" w14:textId="77777777" w:rsidTr="00D575C3">
        <w:trPr>
          <w:trHeight w:val="187"/>
          <w:jc w:val="center"/>
        </w:trPr>
        <w:tc>
          <w:tcPr>
            <w:tcW w:w="2579" w:type="dxa"/>
            <w:tcBorders>
              <w:top w:val="nil"/>
              <w:left w:val="single" w:sz="4" w:space="0" w:color="auto"/>
              <w:bottom w:val="nil"/>
              <w:right w:val="single" w:sz="4" w:space="0" w:color="auto"/>
            </w:tcBorders>
          </w:tcPr>
          <w:p w14:paraId="7594456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54383366"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0B18B0F1"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4D48BBB5" w14:textId="77777777" w:rsidR="00671180" w:rsidRDefault="00671180" w:rsidP="00671180">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7A55E46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671180" w14:paraId="1D6845E3" w14:textId="77777777" w:rsidTr="00D575C3">
        <w:trPr>
          <w:trHeight w:val="187"/>
          <w:jc w:val="center"/>
        </w:trPr>
        <w:tc>
          <w:tcPr>
            <w:tcW w:w="2579" w:type="dxa"/>
            <w:tcBorders>
              <w:top w:val="nil"/>
              <w:left w:val="single" w:sz="4" w:space="0" w:color="auto"/>
              <w:bottom w:val="nil"/>
              <w:right w:val="single" w:sz="4" w:space="0" w:color="auto"/>
            </w:tcBorders>
          </w:tcPr>
          <w:p w14:paraId="32013A7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742DBAF4"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196A11E9"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153DE772"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CA_n260I</w:t>
            </w:r>
          </w:p>
        </w:tc>
        <w:tc>
          <w:tcPr>
            <w:tcW w:w="2380" w:type="dxa"/>
            <w:tcBorders>
              <w:top w:val="nil"/>
              <w:left w:val="single" w:sz="4" w:space="0" w:color="auto"/>
              <w:bottom w:val="single" w:sz="4" w:space="0" w:color="auto"/>
              <w:right w:val="single" w:sz="4" w:space="0" w:color="auto"/>
            </w:tcBorders>
          </w:tcPr>
          <w:p w14:paraId="02E4C50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p>
        </w:tc>
      </w:tr>
      <w:tr w:rsidR="00671180" w14:paraId="2664AAAD" w14:textId="77777777" w:rsidTr="00D575C3">
        <w:trPr>
          <w:trHeight w:val="187"/>
          <w:jc w:val="center"/>
        </w:trPr>
        <w:tc>
          <w:tcPr>
            <w:tcW w:w="2579" w:type="dxa"/>
            <w:tcBorders>
              <w:top w:val="nil"/>
              <w:left w:val="single" w:sz="4" w:space="0" w:color="auto"/>
              <w:bottom w:val="nil"/>
              <w:right w:val="single" w:sz="4" w:space="0" w:color="auto"/>
            </w:tcBorders>
          </w:tcPr>
          <w:p w14:paraId="444DD7D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795EB47D"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413F07A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A14C52B"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79DCCB0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671180" w14:paraId="1AF05920"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EF4631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single" w:sz="4" w:space="0" w:color="auto"/>
              <w:right w:val="single" w:sz="4" w:space="0" w:color="auto"/>
            </w:tcBorders>
          </w:tcPr>
          <w:p w14:paraId="00899A89"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39FA29F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4D282140"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2380" w:type="dxa"/>
            <w:tcBorders>
              <w:top w:val="nil"/>
              <w:left w:val="single" w:sz="4" w:space="0" w:color="auto"/>
              <w:bottom w:val="single" w:sz="4" w:space="0" w:color="auto"/>
              <w:right w:val="single" w:sz="4" w:space="0" w:color="auto"/>
            </w:tcBorders>
          </w:tcPr>
          <w:p w14:paraId="17906E9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p>
        </w:tc>
      </w:tr>
      <w:tr w:rsidR="00671180" w14:paraId="22B008C2"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197DD2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CA_n66A-n260J</w:t>
            </w:r>
          </w:p>
        </w:tc>
        <w:tc>
          <w:tcPr>
            <w:tcW w:w="3007" w:type="dxa"/>
            <w:tcBorders>
              <w:top w:val="single" w:sz="4" w:space="0" w:color="auto"/>
              <w:left w:val="single" w:sz="4" w:space="0" w:color="auto"/>
              <w:bottom w:val="nil"/>
              <w:right w:val="single" w:sz="4" w:space="0" w:color="auto"/>
            </w:tcBorders>
          </w:tcPr>
          <w:p w14:paraId="0A0C8B7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w:t>
            </w:r>
          </w:p>
        </w:tc>
        <w:tc>
          <w:tcPr>
            <w:tcW w:w="1572" w:type="dxa"/>
            <w:tcBorders>
              <w:top w:val="single" w:sz="4" w:space="0" w:color="auto"/>
              <w:left w:val="single" w:sz="4" w:space="0" w:color="auto"/>
              <w:bottom w:val="single" w:sz="4" w:space="0" w:color="auto"/>
              <w:right w:val="single" w:sz="4" w:space="0" w:color="auto"/>
            </w:tcBorders>
          </w:tcPr>
          <w:p w14:paraId="1E4F540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645898A4"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35E4B99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71180" w14:paraId="0CB683F7" w14:textId="77777777" w:rsidTr="00D575C3">
        <w:trPr>
          <w:trHeight w:val="187"/>
          <w:jc w:val="center"/>
        </w:trPr>
        <w:tc>
          <w:tcPr>
            <w:tcW w:w="2579" w:type="dxa"/>
            <w:tcBorders>
              <w:top w:val="nil"/>
              <w:left w:val="single" w:sz="4" w:space="0" w:color="auto"/>
              <w:bottom w:val="nil"/>
              <w:right w:val="single" w:sz="4" w:space="0" w:color="auto"/>
            </w:tcBorders>
          </w:tcPr>
          <w:p w14:paraId="564CB17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5741553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006FB65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58B1FAE5"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CA_n260J</w:t>
            </w:r>
          </w:p>
        </w:tc>
        <w:tc>
          <w:tcPr>
            <w:tcW w:w="2380" w:type="dxa"/>
            <w:tcBorders>
              <w:top w:val="nil"/>
              <w:left w:val="single" w:sz="4" w:space="0" w:color="auto"/>
              <w:bottom w:val="single" w:sz="4" w:space="0" w:color="auto"/>
              <w:right w:val="single" w:sz="4" w:space="0" w:color="auto"/>
            </w:tcBorders>
          </w:tcPr>
          <w:p w14:paraId="3EF3093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6565929" w14:textId="77777777" w:rsidTr="00D575C3">
        <w:trPr>
          <w:trHeight w:val="187"/>
          <w:jc w:val="center"/>
        </w:trPr>
        <w:tc>
          <w:tcPr>
            <w:tcW w:w="2579" w:type="dxa"/>
            <w:tcBorders>
              <w:top w:val="nil"/>
              <w:left w:val="single" w:sz="4" w:space="0" w:color="auto"/>
              <w:bottom w:val="nil"/>
              <w:right w:val="single" w:sz="4" w:space="0" w:color="auto"/>
            </w:tcBorders>
          </w:tcPr>
          <w:p w14:paraId="50F1588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55DEC714"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5E882A66"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8CF669E" w14:textId="77777777" w:rsidR="00671180" w:rsidRDefault="00671180" w:rsidP="00671180">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37A093E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671180" w14:paraId="18028E18" w14:textId="77777777" w:rsidTr="00D575C3">
        <w:trPr>
          <w:trHeight w:val="187"/>
          <w:jc w:val="center"/>
        </w:trPr>
        <w:tc>
          <w:tcPr>
            <w:tcW w:w="2579" w:type="dxa"/>
            <w:tcBorders>
              <w:top w:val="nil"/>
              <w:left w:val="single" w:sz="4" w:space="0" w:color="auto"/>
              <w:bottom w:val="nil"/>
              <w:right w:val="single" w:sz="4" w:space="0" w:color="auto"/>
            </w:tcBorders>
          </w:tcPr>
          <w:p w14:paraId="59A750B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02D12A25"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2D4A8BDC"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1FE4362A"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CA_n260J</w:t>
            </w:r>
          </w:p>
        </w:tc>
        <w:tc>
          <w:tcPr>
            <w:tcW w:w="2380" w:type="dxa"/>
            <w:tcBorders>
              <w:top w:val="nil"/>
              <w:left w:val="single" w:sz="4" w:space="0" w:color="auto"/>
              <w:bottom w:val="single" w:sz="4" w:space="0" w:color="auto"/>
              <w:right w:val="single" w:sz="4" w:space="0" w:color="auto"/>
            </w:tcBorders>
          </w:tcPr>
          <w:p w14:paraId="10FEBF6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p>
        </w:tc>
      </w:tr>
      <w:tr w:rsidR="00671180" w14:paraId="0C8ACC3A" w14:textId="77777777" w:rsidTr="00D575C3">
        <w:trPr>
          <w:trHeight w:val="187"/>
          <w:jc w:val="center"/>
        </w:trPr>
        <w:tc>
          <w:tcPr>
            <w:tcW w:w="2579" w:type="dxa"/>
            <w:tcBorders>
              <w:top w:val="nil"/>
              <w:left w:val="single" w:sz="4" w:space="0" w:color="auto"/>
              <w:bottom w:val="nil"/>
              <w:right w:val="single" w:sz="4" w:space="0" w:color="auto"/>
            </w:tcBorders>
          </w:tcPr>
          <w:p w14:paraId="3511EBD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0B923928"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03A76C08"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48E820BC"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0C3C9E1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671180" w14:paraId="5F215481"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3C9930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single" w:sz="4" w:space="0" w:color="auto"/>
              <w:right w:val="single" w:sz="4" w:space="0" w:color="auto"/>
            </w:tcBorders>
          </w:tcPr>
          <w:p w14:paraId="271B4C97"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5D5601CA"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478F806B"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2380" w:type="dxa"/>
            <w:tcBorders>
              <w:top w:val="nil"/>
              <w:left w:val="single" w:sz="4" w:space="0" w:color="auto"/>
              <w:bottom w:val="single" w:sz="4" w:space="0" w:color="auto"/>
              <w:right w:val="single" w:sz="4" w:space="0" w:color="auto"/>
            </w:tcBorders>
          </w:tcPr>
          <w:p w14:paraId="673E612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p>
        </w:tc>
      </w:tr>
      <w:tr w:rsidR="00671180" w14:paraId="6B3B40F3"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CB3BC1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CA_n66A-n260K</w:t>
            </w:r>
          </w:p>
        </w:tc>
        <w:tc>
          <w:tcPr>
            <w:tcW w:w="3007" w:type="dxa"/>
            <w:tcBorders>
              <w:top w:val="single" w:sz="4" w:space="0" w:color="auto"/>
              <w:left w:val="single" w:sz="4" w:space="0" w:color="auto"/>
              <w:bottom w:val="nil"/>
              <w:right w:val="single" w:sz="4" w:space="0" w:color="auto"/>
            </w:tcBorders>
          </w:tcPr>
          <w:p w14:paraId="3642C4E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w:t>
            </w:r>
          </w:p>
        </w:tc>
        <w:tc>
          <w:tcPr>
            <w:tcW w:w="1572" w:type="dxa"/>
            <w:tcBorders>
              <w:top w:val="single" w:sz="4" w:space="0" w:color="auto"/>
              <w:left w:val="single" w:sz="4" w:space="0" w:color="auto"/>
              <w:bottom w:val="single" w:sz="4" w:space="0" w:color="auto"/>
              <w:right w:val="single" w:sz="4" w:space="0" w:color="auto"/>
            </w:tcBorders>
          </w:tcPr>
          <w:p w14:paraId="3A88748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FEB8277"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28F8C8C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71180" w14:paraId="7BB51A69" w14:textId="77777777" w:rsidTr="00D575C3">
        <w:trPr>
          <w:trHeight w:val="187"/>
          <w:jc w:val="center"/>
        </w:trPr>
        <w:tc>
          <w:tcPr>
            <w:tcW w:w="2579" w:type="dxa"/>
            <w:tcBorders>
              <w:top w:val="nil"/>
              <w:left w:val="single" w:sz="4" w:space="0" w:color="auto"/>
              <w:bottom w:val="nil"/>
              <w:right w:val="single" w:sz="4" w:space="0" w:color="auto"/>
            </w:tcBorders>
          </w:tcPr>
          <w:p w14:paraId="5B378F2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7D7AD1B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6BCBFC1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0B9321ED"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CA_n260K</w:t>
            </w:r>
          </w:p>
        </w:tc>
        <w:tc>
          <w:tcPr>
            <w:tcW w:w="2380" w:type="dxa"/>
            <w:tcBorders>
              <w:top w:val="nil"/>
              <w:left w:val="single" w:sz="4" w:space="0" w:color="auto"/>
              <w:bottom w:val="single" w:sz="4" w:space="0" w:color="auto"/>
              <w:right w:val="single" w:sz="4" w:space="0" w:color="auto"/>
            </w:tcBorders>
          </w:tcPr>
          <w:p w14:paraId="268948A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3B877352" w14:textId="77777777" w:rsidTr="00D575C3">
        <w:trPr>
          <w:trHeight w:val="187"/>
          <w:jc w:val="center"/>
        </w:trPr>
        <w:tc>
          <w:tcPr>
            <w:tcW w:w="2579" w:type="dxa"/>
            <w:tcBorders>
              <w:top w:val="nil"/>
              <w:left w:val="single" w:sz="4" w:space="0" w:color="auto"/>
              <w:bottom w:val="nil"/>
              <w:right w:val="single" w:sz="4" w:space="0" w:color="auto"/>
            </w:tcBorders>
          </w:tcPr>
          <w:p w14:paraId="6DC335F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74FB10E2"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5EC3B68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53EE9DC" w14:textId="77777777" w:rsidR="00671180" w:rsidRDefault="00671180" w:rsidP="00671180">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299E5DF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671180" w14:paraId="39D182DB" w14:textId="77777777" w:rsidTr="00D575C3">
        <w:trPr>
          <w:trHeight w:val="187"/>
          <w:jc w:val="center"/>
        </w:trPr>
        <w:tc>
          <w:tcPr>
            <w:tcW w:w="2579" w:type="dxa"/>
            <w:tcBorders>
              <w:top w:val="nil"/>
              <w:left w:val="single" w:sz="4" w:space="0" w:color="auto"/>
              <w:bottom w:val="nil"/>
              <w:right w:val="single" w:sz="4" w:space="0" w:color="auto"/>
            </w:tcBorders>
          </w:tcPr>
          <w:p w14:paraId="565FD92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361B324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4C6541C2"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63989980"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CA_n260K</w:t>
            </w:r>
          </w:p>
        </w:tc>
        <w:tc>
          <w:tcPr>
            <w:tcW w:w="2380" w:type="dxa"/>
            <w:tcBorders>
              <w:top w:val="nil"/>
              <w:left w:val="single" w:sz="4" w:space="0" w:color="auto"/>
              <w:bottom w:val="single" w:sz="4" w:space="0" w:color="auto"/>
              <w:right w:val="single" w:sz="4" w:space="0" w:color="auto"/>
            </w:tcBorders>
          </w:tcPr>
          <w:p w14:paraId="70459E2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p>
        </w:tc>
      </w:tr>
      <w:tr w:rsidR="00671180" w14:paraId="27C6AB1B" w14:textId="77777777" w:rsidTr="00D575C3">
        <w:trPr>
          <w:trHeight w:val="187"/>
          <w:jc w:val="center"/>
        </w:trPr>
        <w:tc>
          <w:tcPr>
            <w:tcW w:w="2579" w:type="dxa"/>
            <w:tcBorders>
              <w:top w:val="nil"/>
              <w:left w:val="single" w:sz="4" w:space="0" w:color="auto"/>
              <w:bottom w:val="nil"/>
              <w:right w:val="single" w:sz="4" w:space="0" w:color="auto"/>
            </w:tcBorders>
          </w:tcPr>
          <w:p w14:paraId="3595DE0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51749866"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01076EAE"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52DB2B9"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152E2ED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671180" w14:paraId="0A4A628D"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B9EFC3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single" w:sz="4" w:space="0" w:color="auto"/>
              <w:right w:val="single" w:sz="4" w:space="0" w:color="auto"/>
            </w:tcBorders>
          </w:tcPr>
          <w:p w14:paraId="6D3EC486"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1C06388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35B2C425"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2380" w:type="dxa"/>
            <w:tcBorders>
              <w:top w:val="nil"/>
              <w:left w:val="single" w:sz="4" w:space="0" w:color="auto"/>
              <w:bottom w:val="single" w:sz="4" w:space="0" w:color="auto"/>
              <w:right w:val="single" w:sz="4" w:space="0" w:color="auto"/>
            </w:tcBorders>
          </w:tcPr>
          <w:p w14:paraId="261B8F0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p>
        </w:tc>
      </w:tr>
      <w:tr w:rsidR="00671180" w14:paraId="7F1D6DD8"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2B3636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CA_n66A-n260L</w:t>
            </w:r>
          </w:p>
        </w:tc>
        <w:tc>
          <w:tcPr>
            <w:tcW w:w="3007" w:type="dxa"/>
            <w:tcBorders>
              <w:top w:val="single" w:sz="4" w:space="0" w:color="auto"/>
              <w:left w:val="single" w:sz="4" w:space="0" w:color="auto"/>
              <w:bottom w:val="nil"/>
              <w:right w:val="single" w:sz="4" w:space="0" w:color="auto"/>
            </w:tcBorders>
          </w:tcPr>
          <w:p w14:paraId="16F88E3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w:t>
            </w:r>
          </w:p>
        </w:tc>
        <w:tc>
          <w:tcPr>
            <w:tcW w:w="1572" w:type="dxa"/>
            <w:tcBorders>
              <w:top w:val="single" w:sz="4" w:space="0" w:color="auto"/>
              <w:left w:val="single" w:sz="4" w:space="0" w:color="auto"/>
              <w:bottom w:val="single" w:sz="4" w:space="0" w:color="auto"/>
              <w:right w:val="single" w:sz="4" w:space="0" w:color="auto"/>
            </w:tcBorders>
          </w:tcPr>
          <w:p w14:paraId="587528E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1AFEE7B"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755CAB1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71180" w14:paraId="30824F97" w14:textId="77777777" w:rsidTr="00D575C3">
        <w:trPr>
          <w:trHeight w:val="187"/>
          <w:jc w:val="center"/>
        </w:trPr>
        <w:tc>
          <w:tcPr>
            <w:tcW w:w="2579" w:type="dxa"/>
            <w:tcBorders>
              <w:top w:val="nil"/>
              <w:left w:val="single" w:sz="4" w:space="0" w:color="auto"/>
              <w:bottom w:val="nil"/>
              <w:right w:val="single" w:sz="4" w:space="0" w:color="auto"/>
            </w:tcBorders>
          </w:tcPr>
          <w:p w14:paraId="270BF07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10155FA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1F03294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5753C862"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CA_n260L</w:t>
            </w:r>
          </w:p>
        </w:tc>
        <w:tc>
          <w:tcPr>
            <w:tcW w:w="2380" w:type="dxa"/>
            <w:tcBorders>
              <w:top w:val="nil"/>
              <w:left w:val="single" w:sz="4" w:space="0" w:color="auto"/>
              <w:bottom w:val="single" w:sz="4" w:space="0" w:color="auto"/>
              <w:right w:val="single" w:sz="4" w:space="0" w:color="auto"/>
            </w:tcBorders>
          </w:tcPr>
          <w:p w14:paraId="443B42E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59D17DC2" w14:textId="77777777" w:rsidTr="00D575C3">
        <w:trPr>
          <w:trHeight w:val="187"/>
          <w:jc w:val="center"/>
        </w:trPr>
        <w:tc>
          <w:tcPr>
            <w:tcW w:w="2579" w:type="dxa"/>
            <w:tcBorders>
              <w:top w:val="nil"/>
              <w:left w:val="single" w:sz="4" w:space="0" w:color="auto"/>
              <w:bottom w:val="nil"/>
              <w:right w:val="single" w:sz="4" w:space="0" w:color="auto"/>
            </w:tcBorders>
          </w:tcPr>
          <w:p w14:paraId="12342C2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768D7A0C"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2C9027EE"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1589BD2" w14:textId="77777777" w:rsidR="00671180" w:rsidRDefault="00671180" w:rsidP="00671180">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2F5E904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671180" w14:paraId="5125986A" w14:textId="77777777" w:rsidTr="00D575C3">
        <w:trPr>
          <w:trHeight w:val="187"/>
          <w:jc w:val="center"/>
        </w:trPr>
        <w:tc>
          <w:tcPr>
            <w:tcW w:w="2579" w:type="dxa"/>
            <w:tcBorders>
              <w:top w:val="nil"/>
              <w:left w:val="single" w:sz="4" w:space="0" w:color="auto"/>
              <w:bottom w:val="nil"/>
              <w:right w:val="single" w:sz="4" w:space="0" w:color="auto"/>
            </w:tcBorders>
          </w:tcPr>
          <w:p w14:paraId="54D25B6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2508ABA0"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58ACD79D"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79D88E9A"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CA_n260L</w:t>
            </w:r>
          </w:p>
        </w:tc>
        <w:tc>
          <w:tcPr>
            <w:tcW w:w="2380" w:type="dxa"/>
            <w:tcBorders>
              <w:top w:val="nil"/>
              <w:left w:val="single" w:sz="4" w:space="0" w:color="auto"/>
              <w:bottom w:val="single" w:sz="4" w:space="0" w:color="auto"/>
              <w:right w:val="single" w:sz="4" w:space="0" w:color="auto"/>
            </w:tcBorders>
          </w:tcPr>
          <w:p w14:paraId="03E3B1B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p>
        </w:tc>
      </w:tr>
      <w:tr w:rsidR="00671180" w14:paraId="3350F5A1" w14:textId="77777777" w:rsidTr="00D575C3">
        <w:trPr>
          <w:trHeight w:val="187"/>
          <w:jc w:val="center"/>
        </w:trPr>
        <w:tc>
          <w:tcPr>
            <w:tcW w:w="2579" w:type="dxa"/>
            <w:tcBorders>
              <w:top w:val="nil"/>
              <w:left w:val="single" w:sz="4" w:space="0" w:color="auto"/>
              <w:bottom w:val="nil"/>
              <w:right w:val="single" w:sz="4" w:space="0" w:color="auto"/>
            </w:tcBorders>
          </w:tcPr>
          <w:p w14:paraId="2A54F9A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18FAE2D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6BDC79FD"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0440C7BD"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443B55A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671180" w14:paraId="050429AB"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3EBE9C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single" w:sz="4" w:space="0" w:color="auto"/>
              <w:right w:val="single" w:sz="4" w:space="0" w:color="auto"/>
            </w:tcBorders>
          </w:tcPr>
          <w:p w14:paraId="4C74F57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3DF91B6A"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189D74CC"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2380" w:type="dxa"/>
            <w:tcBorders>
              <w:top w:val="nil"/>
              <w:left w:val="single" w:sz="4" w:space="0" w:color="auto"/>
              <w:bottom w:val="single" w:sz="4" w:space="0" w:color="auto"/>
              <w:right w:val="single" w:sz="4" w:space="0" w:color="auto"/>
            </w:tcBorders>
          </w:tcPr>
          <w:p w14:paraId="6B966DE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p>
        </w:tc>
      </w:tr>
      <w:tr w:rsidR="00671180" w14:paraId="6A694E40"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BBF2F4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CA_n66A-n260M</w:t>
            </w:r>
          </w:p>
        </w:tc>
        <w:tc>
          <w:tcPr>
            <w:tcW w:w="3007" w:type="dxa"/>
            <w:tcBorders>
              <w:top w:val="single" w:sz="4" w:space="0" w:color="auto"/>
              <w:left w:val="single" w:sz="4" w:space="0" w:color="auto"/>
              <w:bottom w:val="nil"/>
              <w:right w:val="single" w:sz="4" w:space="0" w:color="auto"/>
            </w:tcBorders>
          </w:tcPr>
          <w:p w14:paraId="4086A74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/G/H/I/J/K/L/M</w:t>
            </w:r>
          </w:p>
        </w:tc>
        <w:tc>
          <w:tcPr>
            <w:tcW w:w="1572" w:type="dxa"/>
            <w:tcBorders>
              <w:top w:val="single" w:sz="4" w:space="0" w:color="auto"/>
              <w:left w:val="single" w:sz="4" w:space="0" w:color="auto"/>
              <w:bottom w:val="single" w:sz="4" w:space="0" w:color="auto"/>
              <w:right w:val="single" w:sz="4" w:space="0" w:color="auto"/>
            </w:tcBorders>
          </w:tcPr>
          <w:p w14:paraId="08CCA79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E450572"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28EEC0D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71180" w14:paraId="44D7691F" w14:textId="77777777" w:rsidTr="00D575C3">
        <w:trPr>
          <w:trHeight w:val="187"/>
          <w:jc w:val="center"/>
        </w:trPr>
        <w:tc>
          <w:tcPr>
            <w:tcW w:w="2579" w:type="dxa"/>
            <w:tcBorders>
              <w:top w:val="nil"/>
              <w:left w:val="single" w:sz="4" w:space="0" w:color="auto"/>
              <w:bottom w:val="nil"/>
              <w:right w:val="single" w:sz="4" w:space="0" w:color="auto"/>
            </w:tcBorders>
          </w:tcPr>
          <w:p w14:paraId="64EBCC0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44FF467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104025B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07F3C470"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CA_n260M</w:t>
            </w:r>
          </w:p>
        </w:tc>
        <w:tc>
          <w:tcPr>
            <w:tcW w:w="2380" w:type="dxa"/>
            <w:tcBorders>
              <w:top w:val="nil"/>
              <w:left w:val="single" w:sz="4" w:space="0" w:color="auto"/>
              <w:bottom w:val="single" w:sz="4" w:space="0" w:color="auto"/>
              <w:right w:val="single" w:sz="4" w:space="0" w:color="auto"/>
            </w:tcBorders>
          </w:tcPr>
          <w:p w14:paraId="2DC39FD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5047BF81" w14:textId="77777777" w:rsidTr="00D575C3">
        <w:trPr>
          <w:trHeight w:val="187"/>
          <w:jc w:val="center"/>
        </w:trPr>
        <w:tc>
          <w:tcPr>
            <w:tcW w:w="2579" w:type="dxa"/>
            <w:tcBorders>
              <w:top w:val="nil"/>
              <w:left w:val="single" w:sz="4" w:space="0" w:color="auto"/>
              <w:bottom w:val="nil"/>
              <w:right w:val="single" w:sz="4" w:space="0" w:color="auto"/>
            </w:tcBorders>
          </w:tcPr>
          <w:p w14:paraId="16E8B3B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7842303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1E40A08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05BEA5C"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513A9A8C" w14:textId="77777777" w:rsidR="00671180" w:rsidRDefault="00671180" w:rsidP="0067118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1</w:t>
            </w:r>
          </w:p>
        </w:tc>
      </w:tr>
      <w:tr w:rsidR="00671180" w14:paraId="0ECA211B" w14:textId="77777777" w:rsidTr="00D575C3">
        <w:trPr>
          <w:trHeight w:val="187"/>
          <w:jc w:val="center"/>
        </w:trPr>
        <w:tc>
          <w:tcPr>
            <w:tcW w:w="2579" w:type="dxa"/>
            <w:tcBorders>
              <w:top w:val="nil"/>
              <w:left w:val="single" w:sz="4" w:space="0" w:color="auto"/>
              <w:bottom w:val="nil"/>
              <w:right w:val="single" w:sz="4" w:space="0" w:color="auto"/>
            </w:tcBorders>
          </w:tcPr>
          <w:p w14:paraId="6B8A9F1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400700E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67BAE1B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0771A849"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CA_n260M</w:t>
            </w:r>
          </w:p>
        </w:tc>
        <w:tc>
          <w:tcPr>
            <w:tcW w:w="2380" w:type="dxa"/>
            <w:tcBorders>
              <w:top w:val="nil"/>
              <w:left w:val="single" w:sz="4" w:space="0" w:color="auto"/>
              <w:bottom w:val="single" w:sz="4" w:space="0" w:color="auto"/>
              <w:right w:val="single" w:sz="4" w:space="0" w:color="auto"/>
            </w:tcBorders>
          </w:tcPr>
          <w:p w14:paraId="2E51AF9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442D2673" w14:textId="77777777" w:rsidTr="00D575C3">
        <w:trPr>
          <w:trHeight w:val="187"/>
          <w:jc w:val="center"/>
        </w:trPr>
        <w:tc>
          <w:tcPr>
            <w:tcW w:w="2579" w:type="dxa"/>
            <w:tcBorders>
              <w:top w:val="nil"/>
              <w:left w:val="single" w:sz="4" w:space="0" w:color="auto"/>
              <w:bottom w:val="nil"/>
              <w:right w:val="single" w:sz="4" w:space="0" w:color="auto"/>
            </w:tcBorders>
          </w:tcPr>
          <w:p w14:paraId="7B64B5D6"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61A0D950"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72BDB497" w14:textId="77777777" w:rsidR="00671180" w:rsidRDefault="00671180" w:rsidP="00671180">
            <w:pPr>
              <w:pStyle w:val="TAC"/>
            </w:pPr>
            <w:r>
              <w:rPr>
                <w:rFonts w:hint="eastAsia"/>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2C5FF96" w14:textId="77777777" w:rsidR="00671180" w:rsidRDefault="00671180" w:rsidP="00671180">
            <w:pPr>
              <w:pStyle w:val="TAC"/>
              <w:rPr>
                <w:lang w:val="en-US" w:eastAsia="zh-CN" w:bidi="ar"/>
              </w:rPr>
            </w:pPr>
            <w:r>
              <w:rPr>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30EB0BB7" w14:textId="77777777" w:rsidR="00671180" w:rsidRDefault="00671180" w:rsidP="00671180">
            <w:pPr>
              <w:pStyle w:val="TAC"/>
              <w:rPr>
                <w:lang w:eastAsia="zh-CN"/>
              </w:rPr>
            </w:pPr>
            <w:r>
              <w:rPr>
                <w:rFonts w:cs="Arial"/>
                <w:lang w:val="en-US" w:eastAsia="zh-CN"/>
              </w:rPr>
              <w:t>4 and 5</w:t>
            </w:r>
          </w:p>
        </w:tc>
      </w:tr>
      <w:tr w:rsidR="00671180" w14:paraId="62C62D9E"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328E1BF" w14:textId="77777777" w:rsidR="00671180" w:rsidRDefault="00671180" w:rsidP="00671180">
            <w:pPr>
              <w:pStyle w:val="TAC"/>
              <w:rPr>
                <w:lang w:eastAsia="ja-JP"/>
              </w:rPr>
            </w:pPr>
          </w:p>
        </w:tc>
        <w:tc>
          <w:tcPr>
            <w:tcW w:w="3007" w:type="dxa"/>
            <w:tcBorders>
              <w:top w:val="nil"/>
              <w:left w:val="single" w:sz="4" w:space="0" w:color="auto"/>
              <w:bottom w:val="single" w:sz="4" w:space="0" w:color="auto"/>
              <w:right w:val="single" w:sz="4" w:space="0" w:color="auto"/>
            </w:tcBorders>
          </w:tcPr>
          <w:p w14:paraId="2269194E"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34FC92AA"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5893489E" w14:textId="77777777" w:rsidR="00671180" w:rsidRDefault="00671180" w:rsidP="00671180">
            <w:pPr>
              <w:pStyle w:val="TAC"/>
              <w:rPr>
                <w:lang w:val="en-US" w:eastAsia="zh-CN" w:bidi="ar"/>
              </w:rPr>
            </w:pPr>
            <w:r>
              <w:rPr>
                <w:lang w:val="en-US" w:eastAsia="zh-CN" w:bidi="ar"/>
              </w:rPr>
              <w:t>CA_n260</w:t>
            </w:r>
            <w:r>
              <w:rPr>
                <w:rFonts w:hint="eastAsia"/>
                <w:lang w:val="en-US" w:eastAsia="zh-CN" w:bidi="ar"/>
              </w:rPr>
              <w:t>M</w:t>
            </w:r>
          </w:p>
        </w:tc>
        <w:tc>
          <w:tcPr>
            <w:tcW w:w="2380" w:type="dxa"/>
            <w:tcBorders>
              <w:top w:val="nil"/>
              <w:left w:val="single" w:sz="4" w:space="0" w:color="auto"/>
              <w:bottom w:val="single" w:sz="4" w:space="0" w:color="auto"/>
              <w:right w:val="single" w:sz="4" w:space="0" w:color="auto"/>
            </w:tcBorders>
          </w:tcPr>
          <w:p w14:paraId="2555AC78" w14:textId="77777777" w:rsidR="00671180" w:rsidRDefault="00671180" w:rsidP="00671180">
            <w:pPr>
              <w:pStyle w:val="TAC"/>
              <w:rPr>
                <w:lang w:eastAsia="zh-CN"/>
              </w:rPr>
            </w:pPr>
          </w:p>
        </w:tc>
      </w:tr>
      <w:tr w:rsidR="00671180" w14:paraId="65476241"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7D0DED0" w14:textId="77777777" w:rsidR="00671180" w:rsidRDefault="00671180" w:rsidP="00671180">
            <w:pPr>
              <w:keepNext/>
              <w:keepLines/>
              <w:spacing w:after="0"/>
              <w:jc w:val="center"/>
              <w:rPr>
                <w:rFonts w:ascii="Arial" w:hAnsi="Arial"/>
                <w:sz w:val="18"/>
                <w:lang w:eastAsia="ja-JP"/>
              </w:rPr>
            </w:pPr>
            <w:r>
              <w:rPr>
                <w:rFonts w:ascii="Arial" w:hAnsi="Arial"/>
                <w:sz w:val="18"/>
                <w:lang w:eastAsia="ja-JP"/>
              </w:rPr>
              <w:t>CA_n66A-n260O</w:t>
            </w:r>
          </w:p>
        </w:tc>
        <w:tc>
          <w:tcPr>
            <w:tcW w:w="3007" w:type="dxa"/>
            <w:tcBorders>
              <w:top w:val="single" w:sz="4" w:space="0" w:color="auto"/>
              <w:left w:val="single" w:sz="4" w:space="0" w:color="auto"/>
              <w:bottom w:val="nil"/>
              <w:right w:val="single" w:sz="4" w:space="0" w:color="auto"/>
            </w:tcBorders>
          </w:tcPr>
          <w:p w14:paraId="5300B84A" w14:textId="77777777" w:rsidR="00671180" w:rsidRDefault="00671180" w:rsidP="00671180">
            <w:pPr>
              <w:keepNext/>
              <w:keepLines/>
              <w:spacing w:after="0"/>
              <w:jc w:val="center"/>
              <w:rPr>
                <w:rFonts w:ascii="Arial" w:hAnsi="Arial"/>
                <w:sz w:val="18"/>
                <w:lang w:eastAsia="ja-JP"/>
              </w:rPr>
            </w:pPr>
            <w:r>
              <w:rPr>
                <w:rFonts w:ascii="Arial" w:hAnsi="Arial"/>
                <w:sz w:val="18"/>
                <w:lang w:eastAsia="ja-JP"/>
              </w:rPr>
              <w:t>CA_n66A-n260A/O</w:t>
            </w:r>
          </w:p>
        </w:tc>
        <w:tc>
          <w:tcPr>
            <w:tcW w:w="1572" w:type="dxa"/>
            <w:tcBorders>
              <w:top w:val="single" w:sz="4" w:space="0" w:color="auto"/>
              <w:left w:val="single" w:sz="4" w:space="0" w:color="auto"/>
              <w:bottom w:val="single" w:sz="4" w:space="0" w:color="auto"/>
              <w:right w:val="single" w:sz="4" w:space="0" w:color="auto"/>
            </w:tcBorders>
          </w:tcPr>
          <w:p w14:paraId="5DAAC9D8" w14:textId="77777777" w:rsidR="00671180" w:rsidRDefault="00671180" w:rsidP="00671180">
            <w:pPr>
              <w:keepNext/>
              <w:keepLines/>
              <w:spacing w:after="0"/>
              <w:jc w:val="center"/>
              <w:rPr>
                <w:rFonts w:ascii="Arial" w:hAnsi="Arial"/>
                <w:sz w:val="18"/>
              </w:rPr>
            </w:pPr>
            <w:r>
              <w:rPr>
                <w:rFonts w:ascii="Arial" w:hAnsi="Arial" w:hint="eastAsia"/>
                <w:sz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C0E50F0"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5, 10, 15, 20, 25, 30, 35, 40, 45</w:t>
            </w:r>
          </w:p>
        </w:tc>
        <w:tc>
          <w:tcPr>
            <w:tcW w:w="2380" w:type="dxa"/>
            <w:tcBorders>
              <w:top w:val="single" w:sz="4" w:space="0" w:color="auto"/>
              <w:left w:val="single" w:sz="4" w:space="0" w:color="auto"/>
              <w:bottom w:val="nil"/>
              <w:right w:val="single" w:sz="4" w:space="0" w:color="auto"/>
            </w:tcBorders>
          </w:tcPr>
          <w:p w14:paraId="4C43EF7D" w14:textId="77777777" w:rsidR="00671180" w:rsidRDefault="00671180" w:rsidP="00671180">
            <w:pPr>
              <w:keepNext/>
              <w:keepLines/>
              <w:spacing w:after="0"/>
              <w:jc w:val="center"/>
              <w:rPr>
                <w:rFonts w:ascii="Arial" w:hAnsi="Arial"/>
                <w:sz w:val="18"/>
                <w:lang w:eastAsia="zh-CN"/>
              </w:rPr>
            </w:pPr>
            <w:r>
              <w:rPr>
                <w:rFonts w:ascii="Arial" w:hAnsi="Arial" w:cs="Arial"/>
                <w:sz w:val="18"/>
                <w:lang w:val="en-US" w:eastAsia="zh-CN"/>
              </w:rPr>
              <w:t>0</w:t>
            </w:r>
          </w:p>
        </w:tc>
      </w:tr>
      <w:tr w:rsidR="00671180" w14:paraId="4A907A57"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E913B44" w14:textId="77777777" w:rsidR="00671180" w:rsidRDefault="00671180" w:rsidP="00671180">
            <w:pPr>
              <w:keepNext/>
              <w:keepLines/>
              <w:spacing w:after="0"/>
              <w:jc w:val="center"/>
              <w:rPr>
                <w:rFonts w:ascii="Arial" w:hAnsi="Arial"/>
                <w:sz w:val="18"/>
                <w:lang w:eastAsia="ja-JP"/>
              </w:rPr>
            </w:pPr>
          </w:p>
        </w:tc>
        <w:tc>
          <w:tcPr>
            <w:tcW w:w="3007" w:type="dxa"/>
            <w:tcBorders>
              <w:top w:val="nil"/>
              <w:left w:val="single" w:sz="4" w:space="0" w:color="auto"/>
              <w:bottom w:val="single" w:sz="4" w:space="0" w:color="auto"/>
              <w:right w:val="single" w:sz="4" w:space="0" w:color="auto"/>
            </w:tcBorders>
          </w:tcPr>
          <w:p w14:paraId="249B8FDF" w14:textId="77777777" w:rsidR="00671180" w:rsidRDefault="00671180" w:rsidP="00671180">
            <w:pPr>
              <w:keepNext/>
              <w:keepLines/>
              <w:spacing w:after="0"/>
              <w:jc w:val="center"/>
              <w:rPr>
                <w:rFonts w:ascii="Arial" w:hAnsi="Arial"/>
                <w:sz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EEB34B3" w14:textId="77777777" w:rsidR="00671180" w:rsidRDefault="00671180" w:rsidP="00671180">
            <w:pPr>
              <w:keepNext/>
              <w:keepLines/>
              <w:spacing w:after="0"/>
              <w:jc w:val="center"/>
              <w:rPr>
                <w:rFonts w:ascii="Arial" w:hAnsi="Arial"/>
                <w:sz w:val="18"/>
              </w:rPr>
            </w:pPr>
            <w:r>
              <w:rPr>
                <w:rFonts w:ascii="Arial" w:hAnsi="Arial"/>
                <w:sz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2051BD4D"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CA_n260O</w:t>
            </w:r>
          </w:p>
        </w:tc>
        <w:tc>
          <w:tcPr>
            <w:tcW w:w="2380" w:type="dxa"/>
            <w:tcBorders>
              <w:top w:val="nil"/>
              <w:left w:val="single" w:sz="4" w:space="0" w:color="auto"/>
              <w:bottom w:val="single" w:sz="4" w:space="0" w:color="auto"/>
              <w:right w:val="single" w:sz="4" w:space="0" w:color="auto"/>
            </w:tcBorders>
          </w:tcPr>
          <w:p w14:paraId="7AD7F9A0" w14:textId="77777777" w:rsidR="00671180" w:rsidRDefault="00671180" w:rsidP="00671180">
            <w:pPr>
              <w:keepNext/>
              <w:keepLines/>
              <w:spacing w:after="0"/>
              <w:jc w:val="center"/>
              <w:rPr>
                <w:rFonts w:ascii="Arial" w:hAnsi="Arial"/>
                <w:sz w:val="18"/>
                <w:lang w:eastAsia="zh-CN"/>
              </w:rPr>
            </w:pPr>
          </w:p>
        </w:tc>
      </w:tr>
      <w:tr w:rsidR="00671180" w14:paraId="52BD03F7"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3B24854" w14:textId="77777777" w:rsidR="00671180" w:rsidRDefault="00671180" w:rsidP="00671180">
            <w:pPr>
              <w:keepNext/>
              <w:keepLines/>
              <w:spacing w:after="0"/>
              <w:jc w:val="center"/>
              <w:rPr>
                <w:rFonts w:ascii="Arial" w:hAnsi="Arial"/>
                <w:sz w:val="18"/>
                <w:lang w:eastAsia="ja-JP"/>
              </w:rPr>
            </w:pPr>
            <w:r>
              <w:rPr>
                <w:rFonts w:ascii="Arial" w:hAnsi="Arial"/>
                <w:sz w:val="18"/>
                <w:lang w:eastAsia="ja-JP"/>
              </w:rPr>
              <w:t>CA_n66A-n260P</w:t>
            </w:r>
          </w:p>
        </w:tc>
        <w:tc>
          <w:tcPr>
            <w:tcW w:w="3007" w:type="dxa"/>
            <w:tcBorders>
              <w:top w:val="single" w:sz="4" w:space="0" w:color="auto"/>
              <w:left w:val="single" w:sz="4" w:space="0" w:color="auto"/>
              <w:bottom w:val="nil"/>
              <w:right w:val="single" w:sz="4" w:space="0" w:color="auto"/>
            </w:tcBorders>
          </w:tcPr>
          <w:p w14:paraId="098D8780" w14:textId="77777777" w:rsidR="00671180" w:rsidRDefault="00671180" w:rsidP="00671180">
            <w:pPr>
              <w:keepNext/>
              <w:keepLines/>
              <w:spacing w:after="0"/>
              <w:jc w:val="center"/>
              <w:rPr>
                <w:rFonts w:ascii="Arial" w:hAnsi="Arial"/>
                <w:sz w:val="18"/>
                <w:lang w:eastAsia="ja-JP"/>
              </w:rPr>
            </w:pPr>
            <w:r>
              <w:rPr>
                <w:rFonts w:ascii="Arial" w:hAnsi="Arial"/>
                <w:sz w:val="18"/>
                <w:lang w:eastAsia="ja-JP"/>
              </w:rPr>
              <w:t>CA_n66A-n260A/O/P</w:t>
            </w:r>
          </w:p>
        </w:tc>
        <w:tc>
          <w:tcPr>
            <w:tcW w:w="1572" w:type="dxa"/>
            <w:tcBorders>
              <w:top w:val="single" w:sz="4" w:space="0" w:color="auto"/>
              <w:left w:val="single" w:sz="4" w:space="0" w:color="auto"/>
              <w:bottom w:val="single" w:sz="4" w:space="0" w:color="auto"/>
              <w:right w:val="single" w:sz="4" w:space="0" w:color="auto"/>
            </w:tcBorders>
          </w:tcPr>
          <w:p w14:paraId="1593E9D5" w14:textId="77777777" w:rsidR="00671180" w:rsidRDefault="00671180" w:rsidP="00671180">
            <w:pPr>
              <w:keepNext/>
              <w:keepLines/>
              <w:spacing w:after="0"/>
              <w:jc w:val="center"/>
              <w:rPr>
                <w:rFonts w:ascii="Arial" w:hAnsi="Arial"/>
                <w:sz w:val="18"/>
              </w:rPr>
            </w:pPr>
            <w:r>
              <w:rPr>
                <w:rFonts w:ascii="Arial" w:hAnsi="Arial" w:hint="eastAsia"/>
                <w:sz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667E49EC"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5, 10, 15, 20, 25, 30, 35, 40, 45</w:t>
            </w:r>
          </w:p>
        </w:tc>
        <w:tc>
          <w:tcPr>
            <w:tcW w:w="2380" w:type="dxa"/>
            <w:tcBorders>
              <w:top w:val="single" w:sz="4" w:space="0" w:color="auto"/>
              <w:left w:val="single" w:sz="4" w:space="0" w:color="auto"/>
              <w:bottom w:val="nil"/>
              <w:right w:val="single" w:sz="4" w:space="0" w:color="auto"/>
            </w:tcBorders>
          </w:tcPr>
          <w:p w14:paraId="15E6CFC2" w14:textId="77777777" w:rsidR="00671180" w:rsidRDefault="00671180" w:rsidP="00671180">
            <w:pPr>
              <w:keepNext/>
              <w:keepLines/>
              <w:spacing w:after="0"/>
              <w:jc w:val="center"/>
              <w:rPr>
                <w:rFonts w:ascii="Arial" w:hAnsi="Arial"/>
                <w:sz w:val="18"/>
                <w:lang w:eastAsia="zh-CN"/>
              </w:rPr>
            </w:pPr>
            <w:r>
              <w:rPr>
                <w:rFonts w:ascii="Arial" w:hAnsi="Arial" w:cs="Arial"/>
                <w:sz w:val="18"/>
                <w:lang w:val="en-US" w:eastAsia="zh-CN"/>
              </w:rPr>
              <w:t>0</w:t>
            </w:r>
          </w:p>
        </w:tc>
      </w:tr>
      <w:tr w:rsidR="00671180" w14:paraId="3E3BEEDB"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84E074D" w14:textId="77777777" w:rsidR="00671180" w:rsidRDefault="00671180" w:rsidP="00671180">
            <w:pPr>
              <w:keepNext/>
              <w:keepLines/>
              <w:spacing w:after="0"/>
              <w:jc w:val="center"/>
              <w:rPr>
                <w:rFonts w:ascii="Arial" w:hAnsi="Arial"/>
                <w:sz w:val="18"/>
                <w:lang w:eastAsia="ja-JP"/>
              </w:rPr>
            </w:pPr>
          </w:p>
        </w:tc>
        <w:tc>
          <w:tcPr>
            <w:tcW w:w="3007" w:type="dxa"/>
            <w:tcBorders>
              <w:top w:val="nil"/>
              <w:left w:val="single" w:sz="4" w:space="0" w:color="auto"/>
              <w:bottom w:val="single" w:sz="4" w:space="0" w:color="auto"/>
              <w:right w:val="single" w:sz="4" w:space="0" w:color="auto"/>
            </w:tcBorders>
          </w:tcPr>
          <w:p w14:paraId="247AF662" w14:textId="77777777" w:rsidR="00671180" w:rsidRDefault="00671180" w:rsidP="00671180">
            <w:pPr>
              <w:keepNext/>
              <w:keepLines/>
              <w:spacing w:after="0"/>
              <w:jc w:val="center"/>
              <w:rPr>
                <w:rFonts w:ascii="Arial" w:hAnsi="Arial"/>
                <w:sz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1C4AC62D" w14:textId="77777777" w:rsidR="00671180" w:rsidRDefault="00671180" w:rsidP="00671180">
            <w:pPr>
              <w:keepNext/>
              <w:keepLines/>
              <w:spacing w:after="0"/>
              <w:jc w:val="center"/>
              <w:rPr>
                <w:rFonts w:ascii="Arial" w:hAnsi="Arial"/>
                <w:sz w:val="18"/>
              </w:rPr>
            </w:pPr>
            <w:r>
              <w:rPr>
                <w:rFonts w:ascii="Arial" w:hAnsi="Arial"/>
                <w:sz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7BA16524"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CA_n260P</w:t>
            </w:r>
          </w:p>
        </w:tc>
        <w:tc>
          <w:tcPr>
            <w:tcW w:w="2380" w:type="dxa"/>
            <w:tcBorders>
              <w:top w:val="nil"/>
              <w:left w:val="single" w:sz="4" w:space="0" w:color="auto"/>
              <w:bottom w:val="single" w:sz="4" w:space="0" w:color="auto"/>
              <w:right w:val="single" w:sz="4" w:space="0" w:color="auto"/>
            </w:tcBorders>
          </w:tcPr>
          <w:p w14:paraId="79B20A24" w14:textId="77777777" w:rsidR="00671180" w:rsidRDefault="00671180" w:rsidP="00671180">
            <w:pPr>
              <w:keepNext/>
              <w:keepLines/>
              <w:spacing w:after="0"/>
              <w:jc w:val="center"/>
              <w:rPr>
                <w:rFonts w:ascii="Arial" w:hAnsi="Arial"/>
                <w:sz w:val="18"/>
                <w:lang w:eastAsia="zh-CN"/>
              </w:rPr>
            </w:pPr>
          </w:p>
        </w:tc>
      </w:tr>
      <w:tr w:rsidR="00671180" w14:paraId="284238DF"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C471111" w14:textId="77777777" w:rsidR="00671180" w:rsidRDefault="00671180" w:rsidP="00671180">
            <w:pPr>
              <w:keepNext/>
              <w:keepLines/>
              <w:spacing w:after="0"/>
              <w:jc w:val="center"/>
              <w:rPr>
                <w:rFonts w:ascii="Arial" w:hAnsi="Arial"/>
                <w:sz w:val="18"/>
                <w:lang w:eastAsia="ja-JP"/>
              </w:rPr>
            </w:pPr>
            <w:r>
              <w:rPr>
                <w:rFonts w:ascii="Arial" w:hAnsi="Arial"/>
                <w:sz w:val="18"/>
                <w:lang w:eastAsia="ja-JP"/>
              </w:rPr>
              <w:t>CA_n66A-n260Q</w:t>
            </w:r>
          </w:p>
        </w:tc>
        <w:tc>
          <w:tcPr>
            <w:tcW w:w="3007" w:type="dxa"/>
            <w:tcBorders>
              <w:top w:val="single" w:sz="4" w:space="0" w:color="auto"/>
              <w:left w:val="single" w:sz="4" w:space="0" w:color="auto"/>
              <w:bottom w:val="nil"/>
              <w:right w:val="single" w:sz="4" w:space="0" w:color="auto"/>
            </w:tcBorders>
          </w:tcPr>
          <w:p w14:paraId="6D6673EB" w14:textId="77777777" w:rsidR="00671180" w:rsidRDefault="00671180" w:rsidP="00671180">
            <w:pPr>
              <w:keepNext/>
              <w:keepLines/>
              <w:spacing w:after="0"/>
              <w:jc w:val="center"/>
              <w:rPr>
                <w:rFonts w:ascii="Arial" w:hAnsi="Arial"/>
                <w:sz w:val="18"/>
                <w:lang w:eastAsia="ja-JP"/>
              </w:rPr>
            </w:pPr>
            <w:r>
              <w:rPr>
                <w:rFonts w:ascii="Arial" w:hAnsi="Arial"/>
                <w:sz w:val="18"/>
                <w:lang w:eastAsia="ja-JP"/>
              </w:rPr>
              <w:t>CA_n66A-n260A/O/P/Q</w:t>
            </w:r>
          </w:p>
        </w:tc>
        <w:tc>
          <w:tcPr>
            <w:tcW w:w="1572" w:type="dxa"/>
            <w:tcBorders>
              <w:top w:val="single" w:sz="4" w:space="0" w:color="auto"/>
              <w:left w:val="single" w:sz="4" w:space="0" w:color="auto"/>
              <w:bottom w:val="single" w:sz="4" w:space="0" w:color="auto"/>
              <w:right w:val="single" w:sz="4" w:space="0" w:color="auto"/>
            </w:tcBorders>
          </w:tcPr>
          <w:p w14:paraId="0E79E7CC" w14:textId="77777777" w:rsidR="00671180" w:rsidRDefault="00671180" w:rsidP="00671180">
            <w:pPr>
              <w:keepNext/>
              <w:keepLines/>
              <w:spacing w:after="0"/>
              <w:jc w:val="center"/>
              <w:rPr>
                <w:rFonts w:ascii="Arial" w:hAnsi="Arial"/>
                <w:sz w:val="18"/>
              </w:rPr>
            </w:pPr>
            <w:r>
              <w:rPr>
                <w:rFonts w:ascii="Arial" w:hAnsi="Arial" w:hint="eastAsia"/>
                <w:sz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5BE4676"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5, 10, 15, 20, 25, 30, 35, 40, 45</w:t>
            </w:r>
          </w:p>
        </w:tc>
        <w:tc>
          <w:tcPr>
            <w:tcW w:w="2380" w:type="dxa"/>
            <w:tcBorders>
              <w:top w:val="single" w:sz="4" w:space="0" w:color="auto"/>
              <w:left w:val="single" w:sz="4" w:space="0" w:color="auto"/>
              <w:bottom w:val="nil"/>
              <w:right w:val="single" w:sz="4" w:space="0" w:color="auto"/>
            </w:tcBorders>
          </w:tcPr>
          <w:p w14:paraId="1FA21667" w14:textId="77777777" w:rsidR="00671180" w:rsidRDefault="00671180" w:rsidP="00671180">
            <w:pPr>
              <w:keepNext/>
              <w:keepLines/>
              <w:spacing w:after="0"/>
              <w:jc w:val="center"/>
              <w:rPr>
                <w:rFonts w:ascii="Arial" w:hAnsi="Arial"/>
                <w:sz w:val="18"/>
                <w:lang w:eastAsia="zh-CN"/>
              </w:rPr>
            </w:pPr>
            <w:r>
              <w:rPr>
                <w:rFonts w:ascii="Arial" w:hAnsi="Arial" w:cs="Arial"/>
                <w:sz w:val="18"/>
                <w:lang w:val="en-US" w:eastAsia="zh-CN"/>
              </w:rPr>
              <w:t>0</w:t>
            </w:r>
          </w:p>
        </w:tc>
      </w:tr>
      <w:tr w:rsidR="00671180" w14:paraId="41EB8009"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F8C997B" w14:textId="77777777" w:rsidR="00671180" w:rsidRDefault="00671180" w:rsidP="00671180">
            <w:pPr>
              <w:keepNext/>
              <w:keepLines/>
              <w:spacing w:after="0"/>
              <w:jc w:val="center"/>
              <w:rPr>
                <w:rFonts w:ascii="Arial" w:hAnsi="Arial"/>
                <w:sz w:val="18"/>
                <w:lang w:eastAsia="ja-JP"/>
              </w:rPr>
            </w:pPr>
          </w:p>
        </w:tc>
        <w:tc>
          <w:tcPr>
            <w:tcW w:w="3007" w:type="dxa"/>
            <w:tcBorders>
              <w:top w:val="nil"/>
              <w:left w:val="single" w:sz="4" w:space="0" w:color="auto"/>
              <w:bottom w:val="single" w:sz="4" w:space="0" w:color="auto"/>
              <w:right w:val="single" w:sz="4" w:space="0" w:color="auto"/>
            </w:tcBorders>
          </w:tcPr>
          <w:p w14:paraId="1FE8CEB0" w14:textId="77777777" w:rsidR="00671180" w:rsidRDefault="00671180" w:rsidP="00671180">
            <w:pPr>
              <w:keepNext/>
              <w:keepLines/>
              <w:spacing w:after="0"/>
              <w:jc w:val="center"/>
              <w:rPr>
                <w:rFonts w:ascii="Arial" w:hAnsi="Arial"/>
                <w:sz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414E08F5" w14:textId="77777777" w:rsidR="00671180" w:rsidRDefault="00671180" w:rsidP="00671180">
            <w:pPr>
              <w:keepNext/>
              <w:keepLines/>
              <w:spacing w:after="0"/>
              <w:jc w:val="center"/>
              <w:rPr>
                <w:rFonts w:ascii="Arial" w:hAnsi="Arial"/>
                <w:sz w:val="18"/>
              </w:rPr>
            </w:pPr>
            <w:r>
              <w:rPr>
                <w:rFonts w:ascii="Arial" w:hAnsi="Arial"/>
                <w:sz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69BA82BB"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CA_n260Q</w:t>
            </w:r>
          </w:p>
        </w:tc>
        <w:tc>
          <w:tcPr>
            <w:tcW w:w="2380" w:type="dxa"/>
            <w:tcBorders>
              <w:top w:val="nil"/>
              <w:left w:val="single" w:sz="4" w:space="0" w:color="auto"/>
              <w:bottom w:val="single" w:sz="4" w:space="0" w:color="auto"/>
              <w:right w:val="single" w:sz="4" w:space="0" w:color="auto"/>
            </w:tcBorders>
          </w:tcPr>
          <w:p w14:paraId="33363712" w14:textId="77777777" w:rsidR="00671180" w:rsidRDefault="00671180" w:rsidP="00671180">
            <w:pPr>
              <w:keepNext/>
              <w:keepLines/>
              <w:spacing w:after="0"/>
              <w:jc w:val="center"/>
              <w:rPr>
                <w:rFonts w:ascii="Arial" w:hAnsi="Arial"/>
                <w:sz w:val="18"/>
                <w:lang w:eastAsia="zh-CN"/>
              </w:rPr>
            </w:pPr>
          </w:p>
        </w:tc>
      </w:tr>
      <w:tr w:rsidR="00671180" w14:paraId="3BB67E04"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29BB297" w14:textId="77777777" w:rsidR="00671180" w:rsidRDefault="00671180" w:rsidP="00671180">
            <w:pPr>
              <w:pStyle w:val="TAC"/>
              <w:rPr>
                <w:lang w:eastAsia="ja-JP"/>
              </w:rPr>
            </w:pPr>
            <w:r>
              <w:rPr>
                <w:lang w:eastAsia="ja-JP"/>
              </w:rPr>
              <w:t>CA_n66A-n260R2</w:t>
            </w:r>
          </w:p>
        </w:tc>
        <w:tc>
          <w:tcPr>
            <w:tcW w:w="3007" w:type="dxa"/>
            <w:tcBorders>
              <w:top w:val="single" w:sz="4" w:space="0" w:color="auto"/>
              <w:left w:val="single" w:sz="4" w:space="0" w:color="auto"/>
              <w:bottom w:val="nil"/>
              <w:right w:val="single" w:sz="4" w:space="0" w:color="auto"/>
            </w:tcBorders>
          </w:tcPr>
          <w:p w14:paraId="2A1EEBC0" w14:textId="77777777" w:rsidR="00671180" w:rsidRDefault="00671180" w:rsidP="00671180">
            <w:pPr>
              <w:pStyle w:val="TAC"/>
              <w:rPr>
                <w:lang w:eastAsia="ja-JP"/>
              </w:rPr>
            </w:pPr>
            <w:r>
              <w:rPr>
                <w:lang w:eastAsia="ja-JP"/>
              </w:rPr>
              <w:t>CA_n66A-n260A/R2</w:t>
            </w:r>
          </w:p>
        </w:tc>
        <w:tc>
          <w:tcPr>
            <w:tcW w:w="1572" w:type="dxa"/>
            <w:tcBorders>
              <w:top w:val="single" w:sz="4" w:space="0" w:color="auto"/>
              <w:left w:val="single" w:sz="4" w:space="0" w:color="auto"/>
              <w:bottom w:val="single" w:sz="4" w:space="0" w:color="auto"/>
              <w:right w:val="single" w:sz="4" w:space="0" w:color="auto"/>
            </w:tcBorders>
          </w:tcPr>
          <w:p w14:paraId="7F46F49F"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602380BB" w14:textId="77777777" w:rsidR="00671180" w:rsidRDefault="00671180" w:rsidP="00671180">
            <w:pPr>
              <w:pStyle w:val="TAC"/>
              <w:rPr>
                <w:lang w:val="en-US" w:eastAsia="zh-CN" w:bidi="ar"/>
              </w:rPr>
            </w:pPr>
            <w:r>
              <w:rPr>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4D0E6145" w14:textId="77777777" w:rsidR="00671180" w:rsidRDefault="00671180" w:rsidP="00671180">
            <w:pPr>
              <w:pStyle w:val="TAC"/>
              <w:rPr>
                <w:lang w:eastAsia="zh-CN"/>
              </w:rPr>
            </w:pPr>
            <w:r>
              <w:rPr>
                <w:lang w:eastAsia="zh-CN"/>
              </w:rPr>
              <w:t>0</w:t>
            </w:r>
          </w:p>
        </w:tc>
      </w:tr>
      <w:tr w:rsidR="00671180" w14:paraId="11E5A51D" w14:textId="77777777" w:rsidTr="00D575C3">
        <w:trPr>
          <w:trHeight w:val="187"/>
          <w:jc w:val="center"/>
        </w:trPr>
        <w:tc>
          <w:tcPr>
            <w:tcW w:w="2579" w:type="dxa"/>
            <w:tcBorders>
              <w:top w:val="nil"/>
              <w:left w:val="single" w:sz="4" w:space="0" w:color="auto"/>
              <w:bottom w:val="nil"/>
              <w:right w:val="single" w:sz="4" w:space="0" w:color="auto"/>
            </w:tcBorders>
          </w:tcPr>
          <w:p w14:paraId="630D3325"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0C700E87"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41E9FCBA"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48914170" w14:textId="77777777" w:rsidR="00671180" w:rsidRDefault="00671180" w:rsidP="00671180">
            <w:pPr>
              <w:pStyle w:val="TAC"/>
              <w:rPr>
                <w:lang w:val="en-US" w:eastAsia="zh-CN" w:bidi="ar"/>
              </w:rPr>
            </w:pPr>
            <w:r>
              <w:rPr>
                <w:lang w:val="en-US" w:eastAsia="zh-CN" w:bidi="ar"/>
              </w:rPr>
              <w:t>CA_n260R2</w:t>
            </w:r>
          </w:p>
        </w:tc>
        <w:tc>
          <w:tcPr>
            <w:tcW w:w="2380" w:type="dxa"/>
            <w:tcBorders>
              <w:top w:val="nil"/>
              <w:left w:val="single" w:sz="4" w:space="0" w:color="auto"/>
              <w:bottom w:val="single" w:sz="4" w:space="0" w:color="auto"/>
              <w:right w:val="single" w:sz="4" w:space="0" w:color="auto"/>
            </w:tcBorders>
          </w:tcPr>
          <w:p w14:paraId="078845AD" w14:textId="77777777" w:rsidR="00671180" w:rsidRDefault="00671180" w:rsidP="00671180">
            <w:pPr>
              <w:pStyle w:val="TAC"/>
              <w:rPr>
                <w:lang w:eastAsia="zh-CN"/>
              </w:rPr>
            </w:pPr>
          </w:p>
        </w:tc>
      </w:tr>
      <w:tr w:rsidR="00671180" w14:paraId="713D702C" w14:textId="77777777" w:rsidTr="00D575C3">
        <w:trPr>
          <w:trHeight w:val="187"/>
          <w:jc w:val="center"/>
        </w:trPr>
        <w:tc>
          <w:tcPr>
            <w:tcW w:w="2579" w:type="dxa"/>
            <w:tcBorders>
              <w:top w:val="nil"/>
              <w:left w:val="single" w:sz="4" w:space="0" w:color="auto"/>
              <w:bottom w:val="nil"/>
              <w:right w:val="single" w:sz="4" w:space="0" w:color="auto"/>
            </w:tcBorders>
          </w:tcPr>
          <w:p w14:paraId="31FC03E8"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2C2EA1DE"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1404792C"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0AA95751" w14:textId="77777777" w:rsidR="00671180" w:rsidRDefault="00671180" w:rsidP="00671180">
            <w:pPr>
              <w:pStyle w:val="TAC"/>
              <w:rPr>
                <w:lang w:val="en-US" w:eastAsia="zh-CN" w:bidi="ar"/>
              </w:rPr>
            </w:pPr>
            <w:r>
              <w:rPr>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1D877919" w14:textId="77777777" w:rsidR="00671180" w:rsidRDefault="00671180" w:rsidP="00671180">
            <w:pPr>
              <w:pStyle w:val="TAC"/>
              <w:rPr>
                <w:lang w:eastAsia="zh-CN"/>
              </w:rPr>
            </w:pPr>
            <w:r>
              <w:rPr>
                <w:lang w:eastAsia="zh-CN"/>
              </w:rPr>
              <w:t>1</w:t>
            </w:r>
          </w:p>
        </w:tc>
      </w:tr>
      <w:tr w:rsidR="00671180" w14:paraId="31347E58"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D053BBF" w14:textId="77777777" w:rsidR="00671180" w:rsidRDefault="00671180" w:rsidP="00671180">
            <w:pPr>
              <w:pStyle w:val="TAC"/>
              <w:rPr>
                <w:lang w:eastAsia="ja-JP"/>
              </w:rPr>
            </w:pPr>
          </w:p>
        </w:tc>
        <w:tc>
          <w:tcPr>
            <w:tcW w:w="3007" w:type="dxa"/>
            <w:tcBorders>
              <w:top w:val="nil"/>
              <w:left w:val="single" w:sz="4" w:space="0" w:color="auto"/>
              <w:bottom w:val="single" w:sz="4" w:space="0" w:color="auto"/>
              <w:right w:val="single" w:sz="4" w:space="0" w:color="auto"/>
            </w:tcBorders>
          </w:tcPr>
          <w:p w14:paraId="2CD200A7"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0F6FE096"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52078CC5" w14:textId="77777777" w:rsidR="00671180" w:rsidRDefault="00671180" w:rsidP="00671180">
            <w:pPr>
              <w:pStyle w:val="TAC"/>
              <w:rPr>
                <w:lang w:val="en-US" w:eastAsia="zh-CN" w:bidi="ar"/>
              </w:rPr>
            </w:pPr>
            <w:r>
              <w:rPr>
                <w:lang w:val="en-US" w:eastAsia="zh-CN" w:bidi="ar"/>
              </w:rPr>
              <w:t>CA_n260R2</w:t>
            </w:r>
          </w:p>
        </w:tc>
        <w:tc>
          <w:tcPr>
            <w:tcW w:w="2380" w:type="dxa"/>
            <w:tcBorders>
              <w:top w:val="nil"/>
              <w:left w:val="single" w:sz="4" w:space="0" w:color="auto"/>
              <w:bottom w:val="single" w:sz="4" w:space="0" w:color="auto"/>
              <w:right w:val="single" w:sz="4" w:space="0" w:color="auto"/>
            </w:tcBorders>
          </w:tcPr>
          <w:p w14:paraId="06B036D7" w14:textId="77777777" w:rsidR="00671180" w:rsidRDefault="00671180" w:rsidP="00671180">
            <w:pPr>
              <w:pStyle w:val="TAC"/>
              <w:rPr>
                <w:lang w:eastAsia="zh-CN"/>
              </w:rPr>
            </w:pPr>
          </w:p>
        </w:tc>
      </w:tr>
      <w:tr w:rsidR="00671180" w14:paraId="41FDF0A1"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45DFBE33" w14:textId="77777777" w:rsidR="00671180" w:rsidRDefault="00671180" w:rsidP="00671180">
            <w:pPr>
              <w:pStyle w:val="TAC"/>
              <w:rPr>
                <w:lang w:eastAsia="ja-JP"/>
              </w:rPr>
            </w:pPr>
            <w:r>
              <w:rPr>
                <w:lang w:eastAsia="ja-JP"/>
              </w:rPr>
              <w:t>CA_n66A-n260R3</w:t>
            </w:r>
          </w:p>
        </w:tc>
        <w:tc>
          <w:tcPr>
            <w:tcW w:w="3007" w:type="dxa"/>
            <w:tcBorders>
              <w:top w:val="single" w:sz="4" w:space="0" w:color="auto"/>
              <w:left w:val="single" w:sz="4" w:space="0" w:color="auto"/>
              <w:bottom w:val="nil"/>
              <w:right w:val="single" w:sz="4" w:space="0" w:color="auto"/>
            </w:tcBorders>
          </w:tcPr>
          <w:p w14:paraId="33908844" w14:textId="77777777" w:rsidR="00671180" w:rsidRDefault="00671180" w:rsidP="00671180">
            <w:pPr>
              <w:pStyle w:val="TAC"/>
              <w:rPr>
                <w:lang w:eastAsia="ja-JP"/>
              </w:rPr>
            </w:pPr>
            <w:r>
              <w:rPr>
                <w:lang w:eastAsia="ja-JP"/>
              </w:rPr>
              <w:t>CA_n66A-n260A/R2/R3</w:t>
            </w:r>
          </w:p>
        </w:tc>
        <w:tc>
          <w:tcPr>
            <w:tcW w:w="1572" w:type="dxa"/>
            <w:tcBorders>
              <w:top w:val="single" w:sz="4" w:space="0" w:color="auto"/>
              <w:left w:val="single" w:sz="4" w:space="0" w:color="auto"/>
              <w:bottom w:val="single" w:sz="4" w:space="0" w:color="auto"/>
              <w:right w:val="single" w:sz="4" w:space="0" w:color="auto"/>
            </w:tcBorders>
          </w:tcPr>
          <w:p w14:paraId="4AC85518"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027562FF" w14:textId="77777777" w:rsidR="00671180" w:rsidRDefault="00671180" w:rsidP="00671180">
            <w:pPr>
              <w:pStyle w:val="TAC"/>
              <w:rPr>
                <w:lang w:val="en-US" w:eastAsia="zh-CN" w:bidi="ar"/>
              </w:rPr>
            </w:pPr>
            <w:r>
              <w:rPr>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6C638BFA" w14:textId="77777777" w:rsidR="00671180" w:rsidRDefault="00671180" w:rsidP="00671180">
            <w:pPr>
              <w:pStyle w:val="TAC"/>
              <w:rPr>
                <w:lang w:eastAsia="zh-CN"/>
              </w:rPr>
            </w:pPr>
            <w:r>
              <w:rPr>
                <w:lang w:eastAsia="zh-CN"/>
              </w:rPr>
              <w:t>0</w:t>
            </w:r>
          </w:p>
        </w:tc>
      </w:tr>
      <w:tr w:rsidR="00671180" w14:paraId="436F1FFD" w14:textId="77777777" w:rsidTr="00D575C3">
        <w:trPr>
          <w:trHeight w:val="187"/>
          <w:jc w:val="center"/>
        </w:trPr>
        <w:tc>
          <w:tcPr>
            <w:tcW w:w="2579" w:type="dxa"/>
            <w:tcBorders>
              <w:top w:val="nil"/>
              <w:left w:val="single" w:sz="4" w:space="0" w:color="auto"/>
              <w:bottom w:val="nil"/>
              <w:right w:val="single" w:sz="4" w:space="0" w:color="auto"/>
            </w:tcBorders>
          </w:tcPr>
          <w:p w14:paraId="4605362A"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50FBD5C1"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6844278D"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19AE2F48" w14:textId="77777777" w:rsidR="00671180" w:rsidRDefault="00671180" w:rsidP="00671180">
            <w:pPr>
              <w:pStyle w:val="TAC"/>
              <w:rPr>
                <w:lang w:val="en-US" w:eastAsia="zh-CN" w:bidi="ar"/>
              </w:rPr>
            </w:pPr>
            <w:r>
              <w:rPr>
                <w:lang w:val="en-US" w:eastAsia="zh-CN" w:bidi="ar"/>
              </w:rPr>
              <w:t>CA_n260R3</w:t>
            </w:r>
          </w:p>
        </w:tc>
        <w:tc>
          <w:tcPr>
            <w:tcW w:w="2380" w:type="dxa"/>
            <w:tcBorders>
              <w:top w:val="nil"/>
              <w:left w:val="single" w:sz="4" w:space="0" w:color="auto"/>
              <w:bottom w:val="single" w:sz="4" w:space="0" w:color="auto"/>
              <w:right w:val="single" w:sz="4" w:space="0" w:color="auto"/>
            </w:tcBorders>
          </w:tcPr>
          <w:p w14:paraId="4A589594" w14:textId="77777777" w:rsidR="00671180" w:rsidRDefault="00671180" w:rsidP="00671180">
            <w:pPr>
              <w:pStyle w:val="TAC"/>
              <w:rPr>
                <w:lang w:eastAsia="zh-CN"/>
              </w:rPr>
            </w:pPr>
          </w:p>
        </w:tc>
      </w:tr>
      <w:tr w:rsidR="00671180" w14:paraId="64E09D9E" w14:textId="77777777" w:rsidTr="00D575C3">
        <w:trPr>
          <w:trHeight w:val="187"/>
          <w:jc w:val="center"/>
        </w:trPr>
        <w:tc>
          <w:tcPr>
            <w:tcW w:w="2579" w:type="dxa"/>
            <w:tcBorders>
              <w:top w:val="nil"/>
              <w:left w:val="single" w:sz="4" w:space="0" w:color="auto"/>
              <w:bottom w:val="nil"/>
              <w:right w:val="single" w:sz="4" w:space="0" w:color="auto"/>
            </w:tcBorders>
          </w:tcPr>
          <w:p w14:paraId="192B02DB"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22194C26"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3F8B174F"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560A12CE" w14:textId="77777777" w:rsidR="00671180" w:rsidRDefault="00671180" w:rsidP="00671180">
            <w:pPr>
              <w:pStyle w:val="TAC"/>
              <w:rPr>
                <w:lang w:val="en-US" w:eastAsia="zh-CN" w:bidi="ar"/>
              </w:rPr>
            </w:pPr>
            <w:r>
              <w:rPr>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5B805242" w14:textId="77777777" w:rsidR="00671180" w:rsidRDefault="00671180" w:rsidP="00671180">
            <w:pPr>
              <w:pStyle w:val="TAC"/>
              <w:rPr>
                <w:lang w:eastAsia="zh-CN"/>
              </w:rPr>
            </w:pPr>
            <w:r>
              <w:rPr>
                <w:lang w:eastAsia="zh-CN"/>
              </w:rPr>
              <w:t>1</w:t>
            </w:r>
          </w:p>
        </w:tc>
      </w:tr>
      <w:tr w:rsidR="00671180" w14:paraId="7845889A"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80BA8F7" w14:textId="77777777" w:rsidR="00671180" w:rsidRDefault="00671180" w:rsidP="00671180">
            <w:pPr>
              <w:pStyle w:val="TAC"/>
              <w:rPr>
                <w:lang w:eastAsia="ja-JP"/>
              </w:rPr>
            </w:pPr>
          </w:p>
        </w:tc>
        <w:tc>
          <w:tcPr>
            <w:tcW w:w="3007" w:type="dxa"/>
            <w:tcBorders>
              <w:top w:val="nil"/>
              <w:left w:val="single" w:sz="4" w:space="0" w:color="auto"/>
              <w:bottom w:val="single" w:sz="4" w:space="0" w:color="auto"/>
              <w:right w:val="single" w:sz="4" w:space="0" w:color="auto"/>
            </w:tcBorders>
          </w:tcPr>
          <w:p w14:paraId="125DDB28"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35AD55B0"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55BD17B4" w14:textId="77777777" w:rsidR="00671180" w:rsidRDefault="00671180" w:rsidP="00671180">
            <w:pPr>
              <w:pStyle w:val="TAC"/>
              <w:rPr>
                <w:lang w:val="en-US" w:eastAsia="zh-CN" w:bidi="ar"/>
              </w:rPr>
            </w:pPr>
            <w:r>
              <w:rPr>
                <w:lang w:val="en-US" w:eastAsia="zh-CN" w:bidi="ar"/>
              </w:rPr>
              <w:t>CA_n260R3</w:t>
            </w:r>
          </w:p>
        </w:tc>
        <w:tc>
          <w:tcPr>
            <w:tcW w:w="2380" w:type="dxa"/>
            <w:tcBorders>
              <w:top w:val="nil"/>
              <w:left w:val="single" w:sz="4" w:space="0" w:color="auto"/>
              <w:bottom w:val="single" w:sz="4" w:space="0" w:color="auto"/>
              <w:right w:val="single" w:sz="4" w:space="0" w:color="auto"/>
            </w:tcBorders>
          </w:tcPr>
          <w:p w14:paraId="52433B44" w14:textId="77777777" w:rsidR="00671180" w:rsidRDefault="00671180" w:rsidP="00671180">
            <w:pPr>
              <w:pStyle w:val="TAC"/>
              <w:rPr>
                <w:lang w:eastAsia="zh-CN"/>
              </w:rPr>
            </w:pPr>
          </w:p>
        </w:tc>
      </w:tr>
      <w:tr w:rsidR="00671180" w14:paraId="707F8D3B"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E96612D" w14:textId="77777777" w:rsidR="00671180" w:rsidRDefault="00671180" w:rsidP="00671180">
            <w:pPr>
              <w:pStyle w:val="TAC"/>
              <w:rPr>
                <w:lang w:eastAsia="ja-JP"/>
              </w:rPr>
            </w:pPr>
            <w:r>
              <w:rPr>
                <w:lang w:eastAsia="ja-JP"/>
              </w:rPr>
              <w:t>CA_n66A-n260R4</w:t>
            </w:r>
          </w:p>
        </w:tc>
        <w:tc>
          <w:tcPr>
            <w:tcW w:w="3007" w:type="dxa"/>
            <w:tcBorders>
              <w:top w:val="single" w:sz="4" w:space="0" w:color="auto"/>
              <w:left w:val="single" w:sz="4" w:space="0" w:color="auto"/>
              <w:bottom w:val="nil"/>
              <w:right w:val="single" w:sz="4" w:space="0" w:color="auto"/>
            </w:tcBorders>
          </w:tcPr>
          <w:p w14:paraId="0A1ABE1D" w14:textId="77777777" w:rsidR="00671180" w:rsidRDefault="00671180" w:rsidP="00671180">
            <w:pPr>
              <w:pStyle w:val="TAC"/>
              <w:rPr>
                <w:lang w:eastAsia="ja-JP"/>
              </w:rPr>
            </w:pPr>
            <w:r>
              <w:rPr>
                <w:lang w:eastAsia="ja-JP"/>
              </w:rPr>
              <w:t>CA_n66A-n260A/R2/R3/R4</w:t>
            </w:r>
          </w:p>
        </w:tc>
        <w:tc>
          <w:tcPr>
            <w:tcW w:w="1572" w:type="dxa"/>
            <w:tcBorders>
              <w:top w:val="single" w:sz="4" w:space="0" w:color="auto"/>
              <w:left w:val="single" w:sz="4" w:space="0" w:color="auto"/>
              <w:bottom w:val="single" w:sz="4" w:space="0" w:color="auto"/>
              <w:right w:val="single" w:sz="4" w:space="0" w:color="auto"/>
            </w:tcBorders>
          </w:tcPr>
          <w:p w14:paraId="3EFC0BF1"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6662F93C" w14:textId="77777777" w:rsidR="00671180" w:rsidRDefault="00671180" w:rsidP="00671180">
            <w:pPr>
              <w:pStyle w:val="TAC"/>
              <w:rPr>
                <w:lang w:val="en-US" w:eastAsia="zh-CN" w:bidi="ar"/>
              </w:rPr>
            </w:pPr>
            <w:r>
              <w:rPr>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7E006715" w14:textId="77777777" w:rsidR="00671180" w:rsidRDefault="00671180" w:rsidP="00671180">
            <w:pPr>
              <w:pStyle w:val="TAC"/>
              <w:rPr>
                <w:lang w:eastAsia="zh-CN"/>
              </w:rPr>
            </w:pPr>
            <w:r>
              <w:rPr>
                <w:lang w:eastAsia="zh-CN"/>
              </w:rPr>
              <w:t>0</w:t>
            </w:r>
          </w:p>
        </w:tc>
      </w:tr>
      <w:tr w:rsidR="00671180" w14:paraId="03C14FE9" w14:textId="77777777" w:rsidTr="00D575C3">
        <w:trPr>
          <w:trHeight w:val="187"/>
          <w:jc w:val="center"/>
        </w:trPr>
        <w:tc>
          <w:tcPr>
            <w:tcW w:w="2579" w:type="dxa"/>
            <w:tcBorders>
              <w:top w:val="nil"/>
              <w:left w:val="single" w:sz="4" w:space="0" w:color="auto"/>
              <w:bottom w:val="nil"/>
              <w:right w:val="single" w:sz="4" w:space="0" w:color="auto"/>
            </w:tcBorders>
          </w:tcPr>
          <w:p w14:paraId="685A1355"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62A48A4E"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5D5AB7CA"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7C4997F8" w14:textId="77777777" w:rsidR="00671180" w:rsidRDefault="00671180" w:rsidP="00671180">
            <w:pPr>
              <w:pStyle w:val="TAC"/>
              <w:rPr>
                <w:lang w:val="en-US" w:eastAsia="zh-CN" w:bidi="ar"/>
              </w:rPr>
            </w:pPr>
            <w:r>
              <w:rPr>
                <w:lang w:val="en-US" w:eastAsia="zh-CN" w:bidi="ar"/>
              </w:rPr>
              <w:t>CA_n260R4</w:t>
            </w:r>
          </w:p>
        </w:tc>
        <w:tc>
          <w:tcPr>
            <w:tcW w:w="2380" w:type="dxa"/>
            <w:tcBorders>
              <w:top w:val="nil"/>
              <w:left w:val="single" w:sz="4" w:space="0" w:color="auto"/>
              <w:bottom w:val="single" w:sz="4" w:space="0" w:color="auto"/>
              <w:right w:val="single" w:sz="4" w:space="0" w:color="auto"/>
            </w:tcBorders>
          </w:tcPr>
          <w:p w14:paraId="2E581243" w14:textId="77777777" w:rsidR="00671180" w:rsidRDefault="00671180" w:rsidP="00671180">
            <w:pPr>
              <w:pStyle w:val="TAC"/>
              <w:rPr>
                <w:lang w:eastAsia="zh-CN"/>
              </w:rPr>
            </w:pPr>
          </w:p>
        </w:tc>
      </w:tr>
      <w:tr w:rsidR="00671180" w14:paraId="5C62EC56" w14:textId="77777777" w:rsidTr="00D575C3">
        <w:trPr>
          <w:trHeight w:val="187"/>
          <w:jc w:val="center"/>
        </w:trPr>
        <w:tc>
          <w:tcPr>
            <w:tcW w:w="2579" w:type="dxa"/>
            <w:tcBorders>
              <w:top w:val="nil"/>
              <w:left w:val="single" w:sz="4" w:space="0" w:color="auto"/>
              <w:bottom w:val="nil"/>
              <w:right w:val="single" w:sz="4" w:space="0" w:color="auto"/>
            </w:tcBorders>
          </w:tcPr>
          <w:p w14:paraId="2A2360A2"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2A3EE92A"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4A83C095"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3B7FE32E" w14:textId="77777777" w:rsidR="00671180" w:rsidRDefault="00671180" w:rsidP="00671180">
            <w:pPr>
              <w:pStyle w:val="TAC"/>
              <w:rPr>
                <w:lang w:val="en-US" w:eastAsia="zh-CN" w:bidi="ar"/>
              </w:rPr>
            </w:pPr>
            <w:r>
              <w:rPr>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343B2764" w14:textId="77777777" w:rsidR="00671180" w:rsidRDefault="00671180" w:rsidP="00671180">
            <w:pPr>
              <w:pStyle w:val="TAC"/>
              <w:rPr>
                <w:lang w:eastAsia="zh-CN"/>
              </w:rPr>
            </w:pPr>
            <w:r>
              <w:rPr>
                <w:lang w:eastAsia="zh-CN"/>
              </w:rPr>
              <w:t>1</w:t>
            </w:r>
          </w:p>
        </w:tc>
      </w:tr>
      <w:tr w:rsidR="00671180" w14:paraId="35CC3E70"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A11843F" w14:textId="77777777" w:rsidR="00671180" w:rsidRDefault="00671180" w:rsidP="00671180">
            <w:pPr>
              <w:pStyle w:val="TAC"/>
              <w:rPr>
                <w:lang w:eastAsia="ja-JP"/>
              </w:rPr>
            </w:pPr>
          </w:p>
        </w:tc>
        <w:tc>
          <w:tcPr>
            <w:tcW w:w="3007" w:type="dxa"/>
            <w:tcBorders>
              <w:top w:val="nil"/>
              <w:left w:val="single" w:sz="4" w:space="0" w:color="auto"/>
              <w:bottom w:val="single" w:sz="4" w:space="0" w:color="auto"/>
              <w:right w:val="single" w:sz="4" w:space="0" w:color="auto"/>
            </w:tcBorders>
          </w:tcPr>
          <w:p w14:paraId="6D0B3907"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6297C112"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72D6AF5F" w14:textId="77777777" w:rsidR="00671180" w:rsidRDefault="00671180" w:rsidP="00671180">
            <w:pPr>
              <w:pStyle w:val="TAC"/>
              <w:rPr>
                <w:lang w:val="en-US" w:eastAsia="zh-CN" w:bidi="ar"/>
              </w:rPr>
            </w:pPr>
            <w:r>
              <w:rPr>
                <w:lang w:val="en-US" w:eastAsia="zh-CN" w:bidi="ar"/>
              </w:rPr>
              <w:t>CA_n260R4</w:t>
            </w:r>
          </w:p>
        </w:tc>
        <w:tc>
          <w:tcPr>
            <w:tcW w:w="2380" w:type="dxa"/>
            <w:tcBorders>
              <w:top w:val="nil"/>
              <w:left w:val="single" w:sz="4" w:space="0" w:color="auto"/>
              <w:bottom w:val="single" w:sz="4" w:space="0" w:color="auto"/>
              <w:right w:val="single" w:sz="4" w:space="0" w:color="auto"/>
            </w:tcBorders>
          </w:tcPr>
          <w:p w14:paraId="3112B591" w14:textId="77777777" w:rsidR="00671180" w:rsidRDefault="00671180" w:rsidP="00671180">
            <w:pPr>
              <w:pStyle w:val="TAC"/>
              <w:rPr>
                <w:lang w:eastAsia="zh-CN"/>
              </w:rPr>
            </w:pPr>
          </w:p>
        </w:tc>
      </w:tr>
      <w:tr w:rsidR="00671180" w14:paraId="7E2BC2C3"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77842274" w14:textId="77777777" w:rsidR="00671180" w:rsidRDefault="00671180" w:rsidP="00671180">
            <w:pPr>
              <w:pStyle w:val="TAC"/>
              <w:rPr>
                <w:lang w:eastAsia="ja-JP"/>
              </w:rPr>
            </w:pPr>
            <w:r>
              <w:rPr>
                <w:lang w:eastAsia="ja-JP"/>
              </w:rPr>
              <w:t>CA_n66A-n260R5</w:t>
            </w:r>
          </w:p>
        </w:tc>
        <w:tc>
          <w:tcPr>
            <w:tcW w:w="3007" w:type="dxa"/>
            <w:tcBorders>
              <w:top w:val="single" w:sz="4" w:space="0" w:color="auto"/>
              <w:left w:val="single" w:sz="4" w:space="0" w:color="auto"/>
              <w:bottom w:val="nil"/>
              <w:right w:val="single" w:sz="4" w:space="0" w:color="auto"/>
            </w:tcBorders>
          </w:tcPr>
          <w:p w14:paraId="232ABF31" w14:textId="77777777" w:rsidR="00671180" w:rsidRDefault="00671180" w:rsidP="00671180">
            <w:pPr>
              <w:pStyle w:val="TAC"/>
              <w:rPr>
                <w:lang w:eastAsia="ja-JP"/>
              </w:rPr>
            </w:pPr>
            <w:r>
              <w:rPr>
                <w:lang w:eastAsia="ja-JP"/>
              </w:rPr>
              <w:t>CA_n66A-n260A/R2/R3/R4</w:t>
            </w:r>
          </w:p>
        </w:tc>
        <w:tc>
          <w:tcPr>
            <w:tcW w:w="1572" w:type="dxa"/>
            <w:tcBorders>
              <w:top w:val="single" w:sz="4" w:space="0" w:color="auto"/>
              <w:left w:val="single" w:sz="4" w:space="0" w:color="auto"/>
              <w:bottom w:val="single" w:sz="4" w:space="0" w:color="auto"/>
              <w:right w:val="single" w:sz="4" w:space="0" w:color="auto"/>
            </w:tcBorders>
          </w:tcPr>
          <w:p w14:paraId="39F588CD"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1B8DFDB0" w14:textId="77777777" w:rsidR="00671180" w:rsidRDefault="00671180" w:rsidP="00671180">
            <w:pPr>
              <w:pStyle w:val="TAC"/>
              <w:rPr>
                <w:lang w:val="en-US" w:eastAsia="zh-CN" w:bidi="ar"/>
              </w:rPr>
            </w:pPr>
            <w:r>
              <w:rPr>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3149FAEA" w14:textId="77777777" w:rsidR="00671180" w:rsidRDefault="00671180" w:rsidP="00671180">
            <w:pPr>
              <w:pStyle w:val="TAC"/>
              <w:rPr>
                <w:lang w:eastAsia="zh-CN"/>
              </w:rPr>
            </w:pPr>
            <w:r>
              <w:rPr>
                <w:lang w:eastAsia="zh-CN"/>
              </w:rPr>
              <w:t>0</w:t>
            </w:r>
          </w:p>
        </w:tc>
      </w:tr>
      <w:tr w:rsidR="00671180" w14:paraId="159A3D37" w14:textId="77777777" w:rsidTr="00D575C3">
        <w:trPr>
          <w:trHeight w:val="187"/>
          <w:jc w:val="center"/>
        </w:trPr>
        <w:tc>
          <w:tcPr>
            <w:tcW w:w="2579" w:type="dxa"/>
            <w:tcBorders>
              <w:top w:val="nil"/>
              <w:left w:val="single" w:sz="4" w:space="0" w:color="auto"/>
              <w:bottom w:val="nil"/>
              <w:right w:val="single" w:sz="4" w:space="0" w:color="auto"/>
            </w:tcBorders>
          </w:tcPr>
          <w:p w14:paraId="6FDBB849"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5B39B5B0"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4FFC13CD"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14908AC6" w14:textId="77777777" w:rsidR="00671180" w:rsidRDefault="00671180" w:rsidP="00671180">
            <w:pPr>
              <w:pStyle w:val="TAC"/>
              <w:rPr>
                <w:lang w:val="en-US" w:eastAsia="zh-CN" w:bidi="ar"/>
              </w:rPr>
            </w:pPr>
            <w:r>
              <w:rPr>
                <w:lang w:val="en-US" w:eastAsia="zh-CN" w:bidi="ar"/>
              </w:rPr>
              <w:t>CA_n260R5</w:t>
            </w:r>
          </w:p>
        </w:tc>
        <w:tc>
          <w:tcPr>
            <w:tcW w:w="2380" w:type="dxa"/>
            <w:tcBorders>
              <w:top w:val="nil"/>
              <w:left w:val="single" w:sz="4" w:space="0" w:color="auto"/>
              <w:bottom w:val="single" w:sz="4" w:space="0" w:color="auto"/>
              <w:right w:val="single" w:sz="4" w:space="0" w:color="auto"/>
            </w:tcBorders>
          </w:tcPr>
          <w:p w14:paraId="0828859B" w14:textId="77777777" w:rsidR="00671180" w:rsidRDefault="00671180" w:rsidP="00671180">
            <w:pPr>
              <w:pStyle w:val="TAC"/>
              <w:rPr>
                <w:lang w:eastAsia="zh-CN"/>
              </w:rPr>
            </w:pPr>
          </w:p>
        </w:tc>
      </w:tr>
      <w:tr w:rsidR="00671180" w14:paraId="4C9FB6A1" w14:textId="77777777" w:rsidTr="00D575C3">
        <w:trPr>
          <w:trHeight w:val="187"/>
          <w:jc w:val="center"/>
        </w:trPr>
        <w:tc>
          <w:tcPr>
            <w:tcW w:w="2579" w:type="dxa"/>
            <w:tcBorders>
              <w:top w:val="nil"/>
              <w:left w:val="single" w:sz="4" w:space="0" w:color="auto"/>
              <w:bottom w:val="nil"/>
              <w:right w:val="single" w:sz="4" w:space="0" w:color="auto"/>
            </w:tcBorders>
          </w:tcPr>
          <w:p w14:paraId="592B1968"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657A8DFC"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29A5E945"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5CF2C50C" w14:textId="77777777" w:rsidR="00671180" w:rsidRDefault="00671180" w:rsidP="00671180">
            <w:pPr>
              <w:pStyle w:val="TAC"/>
              <w:rPr>
                <w:lang w:val="en-US" w:eastAsia="zh-CN" w:bidi="ar"/>
              </w:rPr>
            </w:pPr>
            <w:r>
              <w:rPr>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687E340D" w14:textId="77777777" w:rsidR="00671180" w:rsidRDefault="00671180" w:rsidP="00671180">
            <w:pPr>
              <w:pStyle w:val="TAC"/>
              <w:rPr>
                <w:lang w:eastAsia="zh-CN"/>
              </w:rPr>
            </w:pPr>
            <w:r>
              <w:rPr>
                <w:lang w:eastAsia="zh-CN"/>
              </w:rPr>
              <w:t>1</w:t>
            </w:r>
          </w:p>
        </w:tc>
      </w:tr>
      <w:tr w:rsidR="00671180" w14:paraId="534112D1"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62E2B83" w14:textId="77777777" w:rsidR="00671180" w:rsidRDefault="00671180" w:rsidP="00671180">
            <w:pPr>
              <w:pStyle w:val="TAC"/>
              <w:rPr>
                <w:lang w:eastAsia="ja-JP"/>
              </w:rPr>
            </w:pPr>
          </w:p>
        </w:tc>
        <w:tc>
          <w:tcPr>
            <w:tcW w:w="3007" w:type="dxa"/>
            <w:tcBorders>
              <w:top w:val="nil"/>
              <w:left w:val="single" w:sz="4" w:space="0" w:color="auto"/>
              <w:bottom w:val="single" w:sz="4" w:space="0" w:color="auto"/>
              <w:right w:val="single" w:sz="4" w:space="0" w:color="auto"/>
            </w:tcBorders>
          </w:tcPr>
          <w:p w14:paraId="5447FF14"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69118ED6"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61A18926" w14:textId="77777777" w:rsidR="00671180" w:rsidRDefault="00671180" w:rsidP="00671180">
            <w:pPr>
              <w:pStyle w:val="TAC"/>
              <w:rPr>
                <w:lang w:val="en-US" w:eastAsia="zh-CN" w:bidi="ar"/>
              </w:rPr>
            </w:pPr>
            <w:r>
              <w:rPr>
                <w:lang w:val="en-US" w:eastAsia="zh-CN" w:bidi="ar"/>
              </w:rPr>
              <w:t>CA_n260R5</w:t>
            </w:r>
          </w:p>
        </w:tc>
        <w:tc>
          <w:tcPr>
            <w:tcW w:w="2380" w:type="dxa"/>
            <w:tcBorders>
              <w:top w:val="nil"/>
              <w:left w:val="single" w:sz="4" w:space="0" w:color="auto"/>
              <w:bottom w:val="single" w:sz="4" w:space="0" w:color="auto"/>
              <w:right w:val="single" w:sz="4" w:space="0" w:color="auto"/>
            </w:tcBorders>
          </w:tcPr>
          <w:p w14:paraId="0D1755BE" w14:textId="77777777" w:rsidR="00671180" w:rsidRDefault="00671180" w:rsidP="00671180">
            <w:pPr>
              <w:pStyle w:val="TAC"/>
              <w:rPr>
                <w:lang w:eastAsia="zh-CN"/>
              </w:rPr>
            </w:pPr>
          </w:p>
        </w:tc>
      </w:tr>
      <w:tr w:rsidR="00671180" w14:paraId="0CD7A126"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27BCFFE" w14:textId="77777777" w:rsidR="00671180" w:rsidRDefault="00671180" w:rsidP="00671180">
            <w:pPr>
              <w:pStyle w:val="TAC"/>
              <w:rPr>
                <w:lang w:eastAsia="ja-JP"/>
              </w:rPr>
            </w:pPr>
            <w:r>
              <w:rPr>
                <w:lang w:eastAsia="ja-JP"/>
              </w:rPr>
              <w:t>CA_n66A-n260R6</w:t>
            </w:r>
          </w:p>
        </w:tc>
        <w:tc>
          <w:tcPr>
            <w:tcW w:w="3007" w:type="dxa"/>
            <w:tcBorders>
              <w:top w:val="single" w:sz="4" w:space="0" w:color="auto"/>
              <w:left w:val="single" w:sz="4" w:space="0" w:color="auto"/>
              <w:bottom w:val="nil"/>
              <w:right w:val="single" w:sz="4" w:space="0" w:color="auto"/>
            </w:tcBorders>
          </w:tcPr>
          <w:p w14:paraId="62E7049C" w14:textId="77777777" w:rsidR="00671180" w:rsidRDefault="00671180" w:rsidP="00671180">
            <w:pPr>
              <w:pStyle w:val="TAC"/>
              <w:rPr>
                <w:lang w:eastAsia="ja-JP"/>
              </w:rPr>
            </w:pPr>
            <w:r>
              <w:rPr>
                <w:lang w:eastAsia="ja-JP"/>
              </w:rPr>
              <w:t>CA_n66A-n260A/R2/R3/R4</w:t>
            </w:r>
          </w:p>
        </w:tc>
        <w:tc>
          <w:tcPr>
            <w:tcW w:w="1572" w:type="dxa"/>
            <w:tcBorders>
              <w:top w:val="single" w:sz="4" w:space="0" w:color="auto"/>
              <w:left w:val="single" w:sz="4" w:space="0" w:color="auto"/>
              <w:bottom w:val="single" w:sz="4" w:space="0" w:color="auto"/>
              <w:right w:val="single" w:sz="4" w:space="0" w:color="auto"/>
            </w:tcBorders>
          </w:tcPr>
          <w:p w14:paraId="53A8BD7F"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0B7AA667" w14:textId="77777777" w:rsidR="00671180" w:rsidRDefault="00671180" w:rsidP="00671180">
            <w:pPr>
              <w:pStyle w:val="TAC"/>
              <w:rPr>
                <w:lang w:val="en-US" w:eastAsia="zh-CN" w:bidi="ar"/>
              </w:rPr>
            </w:pPr>
            <w:r>
              <w:rPr>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7B4E7B28" w14:textId="77777777" w:rsidR="00671180" w:rsidRDefault="00671180" w:rsidP="00671180">
            <w:pPr>
              <w:pStyle w:val="TAC"/>
              <w:rPr>
                <w:lang w:eastAsia="zh-CN"/>
              </w:rPr>
            </w:pPr>
            <w:r>
              <w:rPr>
                <w:lang w:eastAsia="zh-CN"/>
              </w:rPr>
              <w:t>0</w:t>
            </w:r>
          </w:p>
        </w:tc>
      </w:tr>
      <w:tr w:rsidR="00671180" w14:paraId="3F7FE890" w14:textId="77777777" w:rsidTr="00D575C3">
        <w:trPr>
          <w:trHeight w:val="187"/>
          <w:jc w:val="center"/>
        </w:trPr>
        <w:tc>
          <w:tcPr>
            <w:tcW w:w="2579" w:type="dxa"/>
            <w:tcBorders>
              <w:top w:val="nil"/>
              <w:left w:val="single" w:sz="4" w:space="0" w:color="auto"/>
              <w:bottom w:val="nil"/>
              <w:right w:val="single" w:sz="4" w:space="0" w:color="auto"/>
            </w:tcBorders>
          </w:tcPr>
          <w:p w14:paraId="474DECC5"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138123BA"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5C444819"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428EC365" w14:textId="77777777" w:rsidR="00671180" w:rsidRDefault="00671180" w:rsidP="00671180">
            <w:pPr>
              <w:pStyle w:val="TAC"/>
              <w:rPr>
                <w:lang w:val="en-US" w:eastAsia="zh-CN" w:bidi="ar"/>
              </w:rPr>
            </w:pPr>
            <w:r>
              <w:rPr>
                <w:lang w:val="en-US" w:eastAsia="zh-CN" w:bidi="ar"/>
              </w:rPr>
              <w:t>CA_n260R6</w:t>
            </w:r>
          </w:p>
        </w:tc>
        <w:tc>
          <w:tcPr>
            <w:tcW w:w="2380" w:type="dxa"/>
            <w:tcBorders>
              <w:top w:val="nil"/>
              <w:left w:val="single" w:sz="4" w:space="0" w:color="auto"/>
              <w:bottom w:val="single" w:sz="4" w:space="0" w:color="auto"/>
              <w:right w:val="single" w:sz="4" w:space="0" w:color="auto"/>
            </w:tcBorders>
          </w:tcPr>
          <w:p w14:paraId="79EACB23" w14:textId="77777777" w:rsidR="00671180" w:rsidRDefault="00671180" w:rsidP="00671180">
            <w:pPr>
              <w:pStyle w:val="TAC"/>
              <w:rPr>
                <w:lang w:eastAsia="zh-CN"/>
              </w:rPr>
            </w:pPr>
          </w:p>
        </w:tc>
      </w:tr>
      <w:tr w:rsidR="00671180" w14:paraId="05B1C7E2" w14:textId="77777777" w:rsidTr="00D575C3">
        <w:trPr>
          <w:trHeight w:val="187"/>
          <w:jc w:val="center"/>
        </w:trPr>
        <w:tc>
          <w:tcPr>
            <w:tcW w:w="2579" w:type="dxa"/>
            <w:tcBorders>
              <w:top w:val="nil"/>
              <w:left w:val="single" w:sz="4" w:space="0" w:color="auto"/>
              <w:bottom w:val="nil"/>
              <w:right w:val="single" w:sz="4" w:space="0" w:color="auto"/>
            </w:tcBorders>
          </w:tcPr>
          <w:p w14:paraId="2909B70D"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74C04649"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0F555330"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576504DE" w14:textId="77777777" w:rsidR="00671180" w:rsidRDefault="00671180" w:rsidP="00671180">
            <w:pPr>
              <w:pStyle w:val="TAC"/>
              <w:rPr>
                <w:lang w:val="en-US" w:eastAsia="zh-CN" w:bidi="ar"/>
              </w:rPr>
            </w:pPr>
            <w:r>
              <w:rPr>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5978ADD6" w14:textId="77777777" w:rsidR="00671180" w:rsidRDefault="00671180" w:rsidP="00671180">
            <w:pPr>
              <w:pStyle w:val="TAC"/>
              <w:rPr>
                <w:lang w:eastAsia="zh-CN"/>
              </w:rPr>
            </w:pPr>
            <w:r>
              <w:rPr>
                <w:lang w:eastAsia="zh-CN"/>
              </w:rPr>
              <w:t>1</w:t>
            </w:r>
          </w:p>
        </w:tc>
      </w:tr>
      <w:tr w:rsidR="00671180" w14:paraId="2EE25198"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04DD41D" w14:textId="77777777" w:rsidR="00671180" w:rsidRDefault="00671180" w:rsidP="00671180">
            <w:pPr>
              <w:pStyle w:val="TAC"/>
              <w:rPr>
                <w:lang w:eastAsia="ja-JP"/>
              </w:rPr>
            </w:pPr>
          </w:p>
        </w:tc>
        <w:tc>
          <w:tcPr>
            <w:tcW w:w="3007" w:type="dxa"/>
            <w:tcBorders>
              <w:top w:val="nil"/>
              <w:left w:val="single" w:sz="4" w:space="0" w:color="auto"/>
              <w:bottom w:val="single" w:sz="4" w:space="0" w:color="auto"/>
              <w:right w:val="single" w:sz="4" w:space="0" w:color="auto"/>
            </w:tcBorders>
          </w:tcPr>
          <w:p w14:paraId="14CF1A0E"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6827436E"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4552C394" w14:textId="77777777" w:rsidR="00671180" w:rsidRDefault="00671180" w:rsidP="00671180">
            <w:pPr>
              <w:pStyle w:val="TAC"/>
              <w:rPr>
                <w:lang w:val="en-US" w:eastAsia="zh-CN" w:bidi="ar"/>
              </w:rPr>
            </w:pPr>
            <w:r>
              <w:rPr>
                <w:lang w:val="en-US" w:eastAsia="zh-CN" w:bidi="ar"/>
              </w:rPr>
              <w:t>CA_n260R6</w:t>
            </w:r>
          </w:p>
        </w:tc>
        <w:tc>
          <w:tcPr>
            <w:tcW w:w="2380" w:type="dxa"/>
            <w:tcBorders>
              <w:top w:val="nil"/>
              <w:left w:val="single" w:sz="4" w:space="0" w:color="auto"/>
              <w:bottom w:val="single" w:sz="4" w:space="0" w:color="auto"/>
              <w:right w:val="single" w:sz="4" w:space="0" w:color="auto"/>
            </w:tcBorders>
          </w:tcPr>
          <w:p w14:paraId="1325DED5" w14:textId="77777777" w:rsidR="00671180" w:rsidRDefault="00671180" w:rsidP="00671180">
            <w:pPr>
              <w:pStyle w:val="TAC"/>
              <w:rPr>
                <w:lang w:eastAsia="zh-CN"/>
              </w:rPr>
            </w:pPr>
          </w:p>
        </w:tc>
      </w:tr>
      <w:tr w:rsidR="00671180" w14:paraId="1D6C4BE4"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3B61013F" w14:textId="77777777" w:rsidR="00671180" w:rsidRDefault="00671180" w:rsidP="00671180">
            <w:pPr>
              <w:pStyle w:val="TAC"/>
              <w:rPr>
                <w:lang w:eastAsia="ja-JP"/>
              </w:rPr>
            </w:pPr>
            <w:r>
              <w:rPr>
                <w:lang w:eastAsia="ja-JP"/>
              </w:rPr>
              <w:t>CA_n66A-n260R7</w:t>
            </w:r>
          </w:p>
        </w:tc>
        <w:tc>
          <w:tcPr>
            <w:tcW w:w="3007" w:type="dxa"/>
            <w:tcBorders>
              <w:top w:val="single" w:sz="4" w:space="0" w:color="auto"/>
              <w:left w:val="single" w:sz="4" w:space="0" w:color="auto"/>
              <w:bottom w:val="nil"/>
              <w:right w:val="single" w:sz="4" w:space="0" w:color="auto"/>
            </w:tcBorders>
          </w:tcPr>
          <w:p w14:paraId="13799D3D" w14:textId="77777777" w:rsidR="00671180" w:rsidRDefault="00671180" w:rsidP="00671180">
            <w:pPr>
              <w:pStyle w:val="TAC"/>
              <w:rPr>
                <w:lang w:eastAsia="ja-JP"/>
              </w:rPr>
            </w:pPr>
            <w:r>
              <w:rPr>
                <w:lang w:eastAsia="ja-JP"/>
              </w:rPr>
              <w:t>CA_n66A-n260A/R2/R3/R4</w:t>
            </w:r>
          </w:p>
        </w:tc>
        <w:tc>
          <w:tcPr>
            <w:tcW w:w="1572" w:type="dxa"/>
            <w:tcBorders>
              <w:top w:val="single" w:sz="4" w:space="0" w:color="auto"/>
              <w:left w:val="single" w:sz="4" w:space="0" w:color="auto"/>
              <w:bottom w:val="single" w:sz="4" w:space="0" w:color="auto"/>
              <w:right w:val="single" w:sz="4" w:space="0" w:color="auto"/>
            </w:tcBorders>
          </w:tcPr>
          <w:p w14:paraId="3B91EE59"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6871A738" w14:textId="77777777" w:rsidR="00671180" w:rsidRDefault="00671180" w:rsidP="00671180">
            <w:pPr>
              <w:pStyle w:val="TAC"/>
              <w:rPr>
                <w:lang w:val="en-US" w:eastAsia="zh-CN" w:bidi="ar"/>
              </w:rPr>
            </w:pPr>
            <w:r>
              <w:rPr>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6B28F5D8" w14:textId="77777777" w:rsidR="00671180" w:rsidRDefault="00671180" w:rsidP="00671180">
            <w:pPr>
              <w:pStyle w:val="TAC"/>
              <w:rPr>
                <w:lang w:eastAsia="zh-CN"/>
              </w:rPr>
            </w:pPr>
            <w:r>
              <w:rPr>
                <w:lang w:eastAsia="zh-CN"/>
              </w:rPr>
              <w:t>0</w:t>
            </w:r>
          </w:p>
        </w:tc>
      </w:tr>
      <w:tr w:rsidR="00671180" w14:paraId="26C6A411" w14:textId="77777777" w:rsidTr="00D575C3">
        <w:trPr>
          <w:trHeight w:val="187"/>
          <w:jc w:val="center"/>
        </w:trPr>
        <w:tc>
          <w:tcPr>
            <w:tcW w:w="2579" w:type="dxa"/>
            <w:tcBorders>
              <w:top w:val="nil"/>
              <w:left w:val="single" w:sz="4" w:space="0" w:color="auto"/>
              <w:bottom w:val="nil"/>
              <w:right w:val="single" w:sz="4" w:space="0" w:color="auto"/>
            </w:tcBorders>
          </w:tcPr>
          <w:p w14:paraId="5EA83D5F"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774753A7"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06612E53"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593AD4FB" w14:textId="77777777" w:rsidR="00671180" w:rsidRDefault="00671180" w:rsidP="00671180">
            <w:pPr>
              <w:pStyle w:val="TAC"/>
              <w:rPr>
                <w:lang w:val="en-US" w:eastAsia="zh-CN" w:bidi="ar"/>
              </w:rPr>
            </w:pPr>
            <w:r>
              <w:rPr>
                <w:lang w:val="en-US" w:eastAsia="zh-CN" w:bidi="ar"/>
              </w:rPr>
              <w:t>CA_n260R7</w:t>
            </w:r>
          </w:p>
        </w:tc>
        <w:tc>
          <w:tcPr>
            <w:tcW w:w="2380" w:type="dxa"/>
            <w:tcBorders>
              <w:top w:val="nil"/>
              <w:left w:val="single" w:sz="4" w:space="0" w:color="auto"/>
              <w:bottom w:val="single" w:sz="4" w:space="0" w:color="auto"/>
              <w:right w:val="single" w:sz="4" w:space="0" w:color="auto"/>
            </w:tcBorders>
          </w:tcPr>
          <w:p w14:paraId="41098F2E" w14:textId="77777777" w:rsidR="00671180" w:rsidRDefault="00671180" w:rsidP="00671180">
            <w:pPr>
              <w:pStyle w:val="TAC"/>
              <w:rPr>
                <w:lang w:eastAsia="zh-CN"/>
              </w:rPr>
            </w:pPr>
          </w:p>
        </w:tc>
      </w:tr>
      <w:tr w:rsidR="00671180" w14:paraId="7529B315" w14:textId="77777777" w:rsidTr="00D575C3">
        <w:trPr>
          <w:trHeight w:val="187"/>
          <w:jc w:val="center"/>
        </w:trPr>
        <w:tc>
          <w:tcPr>
            <w:tcW w:w="2579" w:type="dxa"/>
            <w:tcBorders>
              <w:top w:val="nil"/>
              <w:left w:val="single" w:sz="4" w:space="0" w:color="auto"/>
              <w:bottom w:val="nil"/>
              <w:right w:val="single" w:sz="4" w:space="0" w:color="auto"/>
            </w:tcBorders>
          </w:tcPr>
          <w:p w14:paraId="2D90D72D"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289B9943"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745376DA"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41038F64" w14:textId="77777777" w:rsidR="00671180" w:rsidRDefault="00671180" w:rsidP="00671180">
            <w:pPr>
              <w:pStyle w:val="TAC"/>
              <w:rPr>
                <w:lang w:val="en-US" w:eastAsia="zh-CN" w:bidi="ar"/>
              </w:rPr>
            </w:pPr>
            <w:r>
              <w:rPr>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40A0D575" w14:textId="77777777" w:rsidR="00671180" w:rsidRDefault="00671180" w:rsidP="00671180">
            <w:pPr>
              <w:pStyle w:val="TAC"/>
              <w:rPr>
                <w:lang w:eastAsia="zh-CN"/>
              </w:rPr>
            </w:pPr>
            <w:r>
              <w:rPr>
                <w:lang w:eastAsia="zh-CN"/>
              </w:rPr>
              <w:t>1</w:t>
            </w:r>
          </w:p>
        </w:tc>
      </w:tr>
      <w:tr w:rsidR="00671180" w14:paraId="5A6091B1" w14:textId="77777777" w:rsidTr="00D575C3">
        <w:trPr>
          <w:trHeight w:val="187"/>
          <w:jc w:val="center"/>
        </w:trPr>
        <w:tc>
          <w:tcPr>
            <w:tcW w:w="2579" w:type="dxa"/>
            <w:tcBorders>
              <w:top w:val="nil"/>
              <w:left w:val="single" w:sz="4" w:space="0" w:color="auto"/>
              <w:bottom w:val="nil"/>
              <w:right w:val="single" w:sz="4" w:space="0" w:color="auto"/>
            </w:tcBorders>
          </w:tcPr>
          <w:p w14:paraId="5BC814B4"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25CF22C5"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1675B031"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3BF50C5C" w14:textId="77777777" w:rsidR="00671180" w:rsidRDefault="00671180" w:rsidP="00671180">
            <w:pPr>
              <w:pStyle w:val="TAC"/>
              <w:rPr>
                <w:lang w:val="en-US" w:eastAsia="zh-CN" w:bidi="ar"/>
              </w:rPr>
            </w:pPr>
            <w:r>
              <w:rPr>
                <w:lang w:val="en-US" w:eastAsia="zh-CN" w:bidi="ar"/>
              </w:rPr>
              <w:t>CA_n260R7</w:t>
            </w:r>
          </w:p>
        </w:tc>
        <w:tc>
          <w:tcPr>
            <w:tcW w:w="2380" w:type="dxa"/>
            <w:tcBorders>
              <w:top w:val="nil"/>
              <w:left w:val="single" w:sz="4" w:space="0" w:color="auto"/>
              <w:bottom w:val="single" w:sz="4" w:space="0" w:color="auto"/>
              <w:right w:val="single" w:sz="4" w:space="0" w:color="auto"/>
            </w:tcBorders>
          </w:tcPr>
          <w:p w14:paraId="42E806FB" w14:textId="77777777" w:rsidR="00671180" w:rsidRDefault="00671180" w:rsidP="00671180">
            <w:pPr>
              <w:pStyle w:val="TAC"/>
              <w:rPr>
                <w:lang w:eastAsia="zh-CN"/>
              </w:rPr>
            </w:pPr>
          </w:p>
        </w:tc>
      </w:tr>
      <w:tr w:rsidR="00671180" w14:paraId="7E8C5DFA"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45C20A38" w14:textId="77777777" w:rsidR="00671180" w:rsidRDefault="00671180" w:rsidP="00671180">
            <w:pPr>
              <w:pStyle w:val="TAC"/>
              <w:rPr>
                <w:lang w:eastAsia="ja-JP"/>
              </w:rPr>
            </w:pPr>
            <w:r>
              <w:rPr>
                <w:lang w:eastAsia="ja-JP"/>
              </w:rPr>
              <w:t>CA_n66A-n260R8</w:t>
            </w:r>
          </w:p>
        </w:tc>
        <w:tc>
          <w:tcPr>
            <w:tcW w:w="3007" w:type="dxa"/>
            <w:tcBorders>
              <w:top w:val="single" w:sz="4" w:space="0" w:color="auto"/>
              <w:left w:val="single" w:sz="4" w:space="0" w:color="auto"/>
              <w:bottom w:val="nil"/>
              <w:right w:val="single" w:sz="4" w:space="0" w:color="auto"/>
            </w:tcBorders>
          </w:tcPr>
          <w:p w14:paraId="400ED4CB" w14:textId="77777777" w:rsidR="00671180" w:rsidRDefault="00671180" w:rsidP="00671180">
            <w:pPr>
              <w:pStyle w:val="TAC"/>
              <w:rPr>
                <w:lang w:eastAsia="ja-JP"/>
              </w:rPr>
            </w:pPr>
            <w:r>
              <w:rPr>
                <w:lang w:eastAsia="ja-JP"/>
              </w:rPr>
              <w:t>CA_n66A-n260A/R2/R3/R4</w:t>
            </w:r>
          </w:p>
        </w:tc>
        <w:tc>
          <w:tcPr>
            <w:tcW w:w="1572" w:type="dxa"/>
            <w:tcBorders>
              <w:top w:val="single" w:sz="4" w:space="0" w:color="auto"/>
              <w:left w:val="single" w:sz="4" w:space="0" w:color="auto"/>
              <w:bottom w:val="single" w:sz="4" w:space="0" w:color="auto"/>
              <w:right w:val="single" w:sz="4" w:space="0" w:color="auto"/>
            </w:tcBorders>
          </w:tcPr>
          <w:p w14:paraId="14065068"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51476565" w14:textId="77777777" w:rsidR="00671180" w:rsidRDefault="00671180" w:rsidP="00671180">
            <w:pPr>
              <w:pStyle w:val="TAC"/>
              <w:rPr>
                <w:lang w:val="en-US" w:eastAsia="zh-CN" w:bidi="ar"/>
              </w:rPr>
            </w:pPr>
            <w:r>
              <w:rPr>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3B09B5B3" w14:textId="77777777" w:rsidR="00671180" w:rsidRDefault="00671180" w:rsidP="00671180">
            <w:pPr>
              <w:pStyle w:val="TAC"/>
              <w:rPr>
                <w:lang w:eastAsia="zh-CN"/>
              </w:rPr>
            </w:pPr>
            <w:r>
              <w:rPr>
                <w:lang w:eastAsia="zh-CN"/>
              </w:rPr>
              <w:t>0</w:t>
            </w:r>
          </w:p>
        </w:tc>
      </w:tr>
      <w:tr w:rsidR="00671180" w14:paraId="3D36B0EB" w14:textId="77777777" w:rsidTr="00D575C3">
        <w:trPr>
          <w:trHeight w:val="187"/>
          <w:jc w:val="center"/>
        </w:trPr>
        <w:tc>
          <w:tcPr>
            <w:tcW w:w="2579" w:type="dxa"/>
            <w:tcBorders>
              <w:top w:val="nil"/>
              <w:left w:val="single" w:sz="4" w:space="0" w:color="auto"/>
              <w:bottom w:val="nil"/>
              <w:right w:val="single" w:sz="4" w:space="0" w:color="auto"/>
            </w:tcBorders>
          </w:tcPr>
          <w:p w14:paraId="69FE4ABC"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5B860582"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3F8E25B1"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4B48CC7E" w14:textId="77777777" w:rsidR="00671180" w:rsidRDefault="00671180" w:rsidP="00671180">
            <w:pPr>
              <w:pStyle w:val="TAC"/>
              <w:rPr>
                <w:lang w:val="en-US" w:eastAsia="zh-CN" w:bidi="ar"/>
              </w:rPr>
            </w:pPr>
            <w:r>
              <w:rPr>
                <w:lang w:val="en-US" w:eastAsia="zh-CN" w:bidi="ar"/>
              </w:rPr>
              <w:t>CA_n260R8</w:t>
            </w:r>
          </w:p>
        </w:tc>
        <w:tc>
          <w:tcPr>
            <w:tcW w:w="2380" w:type="dxa"/>
            <w:tcBorders>
              <w:top w:val="nil"/>
              <w:left w:val="single" w:sz="4" w:space="0" w:color="auto"/>
              <w:bottom w:val="single" w:sz="4" w:space="0" w:color="auto"/>
              <w:right w:val="single" w:sz="4" w:space="0" w:color="auto"/>
            </w:tcBorders>
          </w:tcPr>
          <w:p w14:paraId="42D9EBC5" w14:textId="77777777" w:rsidR="00671180" w:rsidRDefault="00671180" w:rsidP="00671180">
            <w:pPr>
              <w:pStyle w:val="TAC"/>
              <w:rPr>
                <w:lang w:eastAsia="zh-CN"/>
              </w:rPr>
            </w:pPr>
          </w:p>
        </w:tc>
      </w:tr>
      <w:tr w:rsidR="00671180" w14:paraId="659D54CD" w14:textId="77777777" w:rsidTr="00D575C3">
        <w:trPr>
          <w:trHeight w:val="187"/>
          <w:jc w:val="center"/>
        </w:trPr>
        <w:tc>
          <w:tcPr>
            <w:tcW w:w="2579" w:type="dxa"/>
            <w:tcBorders>
              <w:top w:val="nil"/>
              <w:left w:val="single" w:sz="4" w:space="0" w:color="auto"/>
              <w:bottom w:val="nil"/>
              <w:right w:val="single" w:sz="4" w:space="0" w:color="auto"/>
            </w:tcBorders>
          </w:tcPr>
          <w:p w14:paraId="762E04BB"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5E786036"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4B0FCF35"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388D0B0E" w14:textId="77777777" w:rsidR="00671180" w:rsidRDefault="00671180" w:rsidP="00671180">
            <w:pPr>
              <w:pStyle w:val="TAC"/>
              <w:rPr>
                <w:lang w:val="en-US" w:eastAsia="zh-CN" w:bidi="ar"/>
              </w:rPr>
            </w:pPr>
            <w:r>
              <w:rPr>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15EDFA05" w14:textId="77777777" w:rsidR="00671180" w:rsidRDefault="00671180" w:rsidP="00671180">
            <w:pPr>
              <w:pStyle w:val="TAC"/>
              <w:rPr>
                <w:lang w:eastAsia="zh-CN"/>
              </w:rPr>
            </w:pPr>
            <w:r>
              <w:rPr>
                <w:lang w:eastAsia="zh-CN"/>
              </w:rPr>
              <w:t>1</w:t>
            </w:r>
          </w:p>
        </w:tc>
      </w:tr>
      <w:tr w:rsidR="00671180" w14:paraId="2A3FDC49"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FCB2525" w14:textId="77777777" w:rsidR="00671180" w:rsidRDefault="00671180" w:rsidP="00671180">
            <w:pPr>
              <w:pStyle w:val="TAC"/>
              <w:rPr>
                <w:lang w:eastAsia="ja-JP"/>
              </w:rPr>
            </w:pPr>
          </w:p>
        </w:tc>
        <w:tc>
          <w:tcPr>
            <w:tcW w:w="3007" w:type="dxa"/>
            <w:tcBorders>
              <w:top w:val="nil"/>
              <w:left w:val="single" w:sz="4" w:space="0" w:color="auto"/>
              <w:bottom w:val="single" w:sz="4" w:space="0" w:color="auto"/>
              <w:right w:val="single" w:sz="4" w:space="0" w:color="auto"/>
            </w:tcBorders>
          </w:tcPr>
          <w:p w14:paraId="0F5CF322"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7BE80809"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0F893350" w14:textId="77777777" w:rsidR="00671180" w:rsidRDefault="00671180" w:rsidP="00671180">
            <w:pPr>
              <w:pStyle w:val="TAC"/>
              <w:rPr>
                <w:lang w:val="en-US" w:eastAsia="zh-CN" w:bidi="ar"/>
              </w:rPr>
            </w:pPr>
            <w:r>
              <w:rPr>
                <w:lang w:val="en-US" w:eastAsia="zh-CN" w:bidi="ar"/>
              </w:rPr>
              <w:t>CA_n260R8</w:t>
            </w:r>
          </w:p>
        </w:tc>
        <w:tc>
          <w:tcPr>
            <w:tcW w:w="2380" w:type="dxa"/>
            <w:tcBorders>
              <w:top w:val="nil"/>
              <w:left w:val="single" w:sz="4" w:space="0" w:color="auto"/>
              <w:bottom w:val="single" w:sz="4" w:space="0" w:color="auto"/>
              <w:right w:val="single" w:sz="4" w:space="0" w:color="auto"/>
            </w:tcBorders>
          </w:tcPr>
          <w:p w14:paraId="1D824939" w14:textId="77777777" w:rsidR="00671180" w:rsidRDefault="00671180" w:rsidP="00671180">
            <w:pPr>
              <w:pStyle w:val="TAC"/>
              <w:rPr>
                <w:lang w:eastAsia="zh-CN"/>
              </w:rPr>
            </w:pPr>
          </w:p>
        </w:tc>
      </w:tr>
      <w:tr w:rsidR="00671180" w14:paraId="747C2577"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EF2A86B" w14:textId="77777777" w:rsidR="00671180" w:rsidRDefault="00671180" w:rsidP="00671180">
            <w:pPr>
              <w:pStyle w:val="TAC"/>
              <w:rPr>
                <w:lang w:eastAsia="ja-JP"/>
              </w:rPr>
            </w:pPr>
            <w:r>
              <w:rPr>
                <w:lang w:eastAsia="ja-JP"/>
              </w:rPr>
              <w:t>CA_n66A-n260R9</w:t>
            </w:r>
          </w:p>
        </w:tc>
        <w:tc>
          <w:tcPr>
            <w:tcW w:w="3007" w:type="dxa"/>
            <w:tcBorders>
              <w:top w:val="single" w:sz="4" w:space="0" w:color="auto"/>
              <w:left w:val="single" w:sz="4" w:space="0" w:color="auto"/>
              <w:bottom w:val="nil"/>
              <w:right w:val="single" w:sz="4" w:space="0" w:color="auto"/>
            </w:tcBorders>
          </w:tcPr>
          <w:p w14:paraId="6E341125" w14:textId="77777777" w:rsidR="00671180" w:rsidRDefault="00671180" w:rsidP="00671180">
            <w:pPr>
              <w:pStyle w:val="TAC"/>
              <w:rPr>
                <w:lang w:eastAsia="ja-JP"/>
              </w:rPr>
            </w:pPr>
            <w:r>
              <w:rPr>
                <w:lang w:eastAsia="ja-JP"/>
              </w:rPr>
              <w:t>CA_n66A-n260A/R2/R3/R4</w:t>
            </w:r>
          </w:p>
        </w:tc>
        <w:tc>
          <w:tcPr>
            <w:tcW w:w="1572" w:type="dxa"/>
            <w:tcBorders>
              <w:top w:val="single" w:sz="4" w:space="0" w:color="auto"/>
              <w:left w:val="single" w:sz="4" w:space="0" w:color="auto"/>
              <w:bottom w:val="single" w:sz="4" w:space="0" w:color="auto"/>
              <w:right w:val="single" w:sz="4" w:space="0" w:color="auto"/>
            </w:tcBorders>
          </w:tcPr>
          <w:p w14:paraId="5E82B771"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57C465C2" w14:textId="77777777" w:rsidR="00671180" w:rsidRDefault="00671180" w:rsidP="00671180">
            <w:pPr>
              <w:pStyle w:val="TAC"/>
              <w:rPr>
                <w:lang w:val="en-US" w:eastAsia="zh-CN" w:bidi="ar"/>
              </w:rPr>
            </w:pPr>
            <w:r>
              <w:rPr>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2480990C" w14:textId="77777777" w:rsidR="00671180" w:rsidRDefault="00671180" w:rsidP="00671180">
            <w:pPr>
              <w:pStyle w:val="TAC"/>
              <w:rPr>
                <w:lang w:eastAsia="zh-CN"/>
              </w:rPr>
            </w:pPr>
            <w:r>
              <w:rPr>
                <w:lang w:eastAsia="zh-CN"/>
              </w:rPr>
              <w:t>0</w:t>
            </w:r>
          </w:p>
        </w:tc>
      </w:tr>
      <w:tr w:rsidR="00671180" w14:paraId="740B936E" w14:textId="77777777" w:rsidTr="00D575C3">
        <w:trPr>
          <w:trHeight w:val="187"/>
          <w:jc w:val="center"/>
        </w:trPr>
        <w:tc>
          <w:tcPr>
            <w:tcW w:w="2579" w:type="dxa"/>
            <w:tcBorders>
              <w:top w:val="nil"/>
              <w:left w:val="single" w:sz="4" w:space="0" w:color="auto"/>
              <w:bottom w:val="nil"/>
              <w:right w:val="single" w:sz="4" w:space="0" w:color="auto"/>
            </w:tcBorders>
          </w:tcPr>
          <w:p w14:paraId="59B64AB4"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415CBAA0"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1D7060CC"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7B3E2F53" w14:textId="77777777" w:rsidR="00671180" w:rsidRDefault="00671180" w:rsidP="00671180">
            <w:pPr>
              <w:pStyle w:val="TAC"/>
              <w:rPr>
                <w:lang w:val="en-US" w:eastAsia="zh-CN" w:bidi="ar"/>
              </w:rPr>
            </w:pPr>
            <w:r>
              <w:rPr>
                <w:lang w:val="en-US" w:eastAsia="zh-CN" w:bidi="ar"/>
              </w:rPr>
              <w:t>CA_n260R9</w:t>
            </w:r>
          </w:p>
        </w:tc>
        <w:tc>
          <w:tcPr>
            <w:tcW w:w="2380" w:type="dxa"/>
            <w:tcBorders>
              <w:top w:val="nil"/>
              <w:left w:val="single" w:sz="4" w:space="0" w:color="auto"/>
              <w:bottom w:val="single" w:sz="4" w:space="0" w:color="auto"/>
              <w:right w:val="single" w:sz="4" w:space="0" w:color="auto"/>
            </w:tcBorders>
          </w:tcPr>
          <w:p w14:paraId="1BAA6C5B" w14:textId="77777777" w:rsidR="00671180" w:rsidRDefault="00671180" w:rsidP="00671180">
            <w:pPr>
              <w:pStyle w:val="TAC"/>
              <w:rPr>
                <w:lang w:eastAsia="zh-CN"/>
              </w:rPr>
            </w:pPr>
          </w:p>
        </w:tc>
      </w:tr>
      <w:tr w:rsidR="00671180" w14:paraId="0ABD682A" w14:textId="77777777" w:rsidTr="00D575C3">
        <w:trPr>
          <w:trHeight w:val="187"/>
          <w:jc w:val="center"/>
        </w:trPr>
        <w:tc>
          <w:tcPr>
            <w:tcW w:w="2579" w:type="dxa"/>
            <w:tcBorders>
              <w:top w:val="nil"/>
              <w:left w:val="single" w:sz="4" w:space="0" w:color="auto"/>
              <w:bottom w:val="nil"/>
              <w:right w:val="single" w:sz="4" w:space="0" w:color="auto"/>
            </w:tcBorders>
          </w:tcPr>
          <w:p w14:paraId="7B23E1E3"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2A9DB648"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7F66A286"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1F75DBA1" w14:textId="77777777" w:rsidR="00671180" w:rsidRDefault="00671180" w:rsidP="00671180">
            <w:pPr>
              <w:pStyle w:val="TAC"/>
              <w:rPr>
                <w:lang w:val="en-US" w:eastAsia="zh-CN" w:bidi="ar"/>
              </w:rPr>
            </w:pPr>
            <w:r>
              <w:rPr>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0777672A" w14:textId="77777777" w:rsidR="00671180" w:rsidRDefault="00671180" w:rsidP="00671180">
            <w:pPr>
              <w:pStyle w:val="TAC"/>
              <w:rPr>
                <w:lang w:eastAsia="zh-CN"/>
              </w:rPr>
            </w:pPr>
            <w:r>
              <w:rPr>
                <w:lang w:eastAsia="zh-CN"/>
              </w:rPr>
              <w:t>1</w:t>
            </w:r>
          </w:p>
        </w:tc>
      </w:tr>
      <w:tr w:rsidR="00671180" w14:paraId="4433585D"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F51C5B0" w14:textId="77777777" w:rsidR="00671180" w:rsidRDefault="00671180" w:rsidP="00671180">
            <w:pPr>
              <w:pStyle w:val="TAC"/>
              <w:rPr>
                <w:lang w:eastAsia="ja-JP"/>
              </w:rPr>
            </w:pPr>
          </w:p>
        </w:tc>
        <w:tc>
          <w:tcPr>
            <w:tcW w:w="3007" w:type="dxa"/>
            <w:tcBorders>
              <w:top w:val="nil"/>
              <w:left w:val="single" w:sz="4" w:space="0" w:color="auto"/>
              <w:bottom w:val="single" w:sz="4" w:space="0" w:color="auto"/>
              <w:right w:val="single" w:sz="4" w:space="0" w:color="auto"/>
            </w:tcBorders>
          </w:tcPr>
          <w:p w14:paraId="1F19ADC8"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372C9804"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44D09A6F" w14:textId="77777777" w:rsidR="00671180" w:rsidRDefault="00671180" w:rsidP="00671180">
            <w:pPr>
              <w:pStyle w:val="TAC"/>
              <w:rPr>
                <w:lang w:val="en-US" w:eastAsia="zh-CN" w:bidi="ar"/>
              </w:rPr>
            </w:pPr>
            <w:r>
              <w:rPr>
                <w:lang w:val="en-US" w:eastAsia="zh-CN" w:bidi="ar"/>
              </w:rPr>
              <w:t>CA_n260R9</w:t>
            </w:r>
          </w:p>
        </w:tc>
        <w:tc>
          <w:tcPr>
            <w:tcW w:w="2380" w:type="dxa"/>
            <w:tcBorders>
              <w:top w:val="nil"/>
              <w:left w:val="single" w:sz="4" w:space="0" w:color="auto"/>
              <w:bottom w:val="single" w:sz="4" w:space="0" w:color="auto"/>
              <w:right w:val="single" w:sz="4" w:space="0" w:color="auto"/>
            </w:tcBorders>
          </w:tcPr>
          <w:p w14:paraId="11C16B05" w14:textId="77777777" w:rsidR="00671180" w:rsidRDefault="00671180" w:rsidP="00671180">
            <w:pPr>
              <w:pStyle w:val="TAC"/>
              <w:rPr>
                <w:lang w:eastAsia="zh-CN"/>
              </w:rPr>
            </w:pPr>
          </w:p>
        </w:tc>
      </w:tr>
      <w:tr w:rsidR="00671180" w14:paraId="1D734C4D"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0D1AE72" w14:textId="77777777" w:rsidR="00671180" w:rsidRDefault="00671180" w:rsidP="00671180">
            <w:pPr>
              <w:pStyle w:val="TAC"/>
              <w:rPr>
                <w:lang w:eastAsia="ja-JP"/>
              </w:rPr>
            </w:pPr>
            <w:r>
              <w:rPr>
                <w:lang w:eastAsia="ja-JP"/>
              </w:rPr>
              <w:t>CA_n66A-n260R10</w:t>
            </w:r>
          </w:p>
        </w:tc>
        <w:tc>
          <w:tcPr>
            <w:tcW w:w="3007" w:type="dxa"/>
            <w:tcBorders>
              <w:top w:val="single" w:sz="4" w:space="0" w:color="auto"/>
              <w:left w:val="single" w:sz="4" w:space="0" w:color="auto"/>
              <w:bottom w:val="nil"/>
              <w:right w:val="single" w:sz="4" w:space="0" w:color="auto"/>
            </w:tcBorders>
          </w:tcPr>
          <w:p w14:paraId="071E09E8" w14:textId="77777777" w:rsidR="00671180" w:rsidRDefault="00671180" w:rsidP="00671180">
            <w:pPr>
              <w:pStyle w:val="TAC"/>
              <w:rPr>
                <w:lang w:eastAsia="ja-JP"/>
              </w:rPr>
            </w:pPr>
            <w:r>
              <w:rPr>
                <w:lang w:eastAsia="ja-JP"/>
              </w:rPr>
              <w:t>CA_n66A-n260A/R2/R3/R4</w:t>
            </w:r>
          </w:p>
        </w:tc>
        <w:tc>
          <w:tcPr>
            <w:tcW w:w="1572" w:type="dxa"/>
            <w:tcBorders>
              <w:top w:val="single" w:sz="4" w:space="0" w:color="auto"/>
              <w:left w:val="single" w:sz="4" w:space="0" w:color="auto"/>
              <w:bottom w:val="single" w:sz="4" w:space="0" w:color="auto"/>
              <w:right w:val="single" w:sz="4" w:space="0" w:color="auto"/>
            </w:tcBorders>
          </w:tcPr>
          <w:p w14:paraId="266ECF7E"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041ADB53" w14:textId="77777777" w:rsidR="00671180" w:rsidRDefault="00671180" w:rsidP="00671180">
            <w:pPr>
              <w:pStyle w:val="TAC"/>
              <w:rPr>
                <w:lang w:val="en-US" w:eastAsia="zh-CN" w:bidi="ar"/>
              </w:rPr>
            </w:pPr>
            <w:r>
              <w:rPr>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155CA003" w14:textId="77777777" w:rsidR="00671180" w:rsidRDefault="00671180" w:rsidP="00671180">
            <w:pPr>
              <w:pStyle w:val="TAC"/>
              <w:rPr>
                <w:lang w:eastAsia="zh-CN"/>
              </w:rPr>
            </w:pPr>
            <w:r>
              <w:rPr>
                <w:lang w:eastAsia="zh-CN"/>
              </w:rPr>
              <w:t>0</w:t>
            </w:r>
          </w:p>
        </w:tc>
      </w:tr>
      <w:tr w:rsidR="00671180" w14:paraId="625FBA36" w14:textId="77777777" w:rsidTr="00D575C3">
        <w:trPr>
          <w:trHeight w:val="187"/>
          <w:jc w:val="center"/>
        </w:trPr>
        <w:tc>
          <w:tcPr>
            <w:tcW w:w="2579" w:type="dxa"/>
            <w:tcBorders>
              <w:top w:val="nil"/>
              <w:left w:val="single" w:sz="4" w:space="0" w:color="auto"/>
              <w:bottom w:val="nil"/>
              <w:right w:val="single" w:sz="4" w:space="0" w:color="auto"/>
            </w:tcBorders>
          </w:tcPr>
          <w:p w14:paraId="6B42E074"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7FA9A65B"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2A5FDBFC"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3A870DD1" w14:textId="77777777" w:rsidR="00671180" w:rsidRDefault="00671180" w:rsidP="00671180">
            <w:pPr>
              <w:pStyle w:val="TAC"/>
              <w:rPr>
                <w:lang w:val="en-US" w:eastAsia="zh-CN" w:bidi="ar"/>
              </w:rPr>
            </w:pPr>
            <w:r>
              <w:rPr>
                <w:lang w:val="en-US" w:eastAsia="zh-CN" w:bidi="ar"/>
              </w:rPr>
              <w:t>CA_n260R10</w:t>
            </w:r>
          </w:p>
        </w:tc>
        <w:tc>
          <w:tcPr>
            <w:tcW w:w="2380" w:type="dxa"/>
            <w:tcBorders>
              <w:top w:val="nil"/>
              <w:left w:val="single" w:sz="4" w:space="0" w:color="auto"/>
              <w:bottom w:val="single" w:sz="4" w:space="0" w:color="auto"/>
              <w:right w:val="single" w:sz="4" w:space="0" w:color="auto"/>
            </w:tcBorders>
          </w:tcPr>
          <w:p w14:paraId="6A29D866" w14:textId="77777777" w:rsidR="00671180" w:rsidRDefault="00671180" w:rsidP="00671180">
            <w:pPr>
              <w:pStyle w:val="TAC"/>
              <w:rPr>
                <w:lang w:eastAsia="zh-CN"/>
              </w:rPr>
            </w:pPr>
          </w:p>
        </w:tc>
      </w:tr>
      <w:tr w:rsidR="00671180" w14:paraId="61DDF92C" w14:textId="77777777" w:rsidTr="00D575C3">
        <w:trPr>
          <w:trHeight w:val="187"/>
          <w:jc w:val="center"/>
        </w:trPr>
        <w:tc>
          <w:tcPr>
            <w:tcW w:w="2579" w:type="dxa"/>
            <w:tcBorders>
              <w:top w:val="nil"/>
              <w:left w:val="single" w:sz="4" w:space="0" w:color="auto"/>
              <w:bottom w:val="nil"/>
              <w:right w:val="single" w:sz="4" w:space="0" w:color="auto"/>
            </w:tcBorders>
          </w:tcPr>
          <w:p w14:paraId="0D779ECF"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411421F9"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3C681ED4"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01738EE6" w14:textId="77777777" w:rsidR="00671180" w:rsidRDefault="00671180" w:rsidP="00671180">
            <w:pPr>
              <w:pStyle w:val="TAC"/>
              <w:rPr>
                <w:lang w:val="en-US" w:eastAsia="zh-CN" w:bidi="ar"/>
              </w:rPr>
            </w:pPr>
            <w:r>
              <w:rPr>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493DC5E7" w14:textId="77777777" w:rsidR="00671180" w:rsidRDefault="00671180" w:rsidP="00671180">
            <w:pPr>
              <w:pStyle w:val="TAC"/>
              <w:rPr>
                <w:lang w:eastAsia="zh-CN"/>
              </w:rPr>
            </w:pPr>
            <w:r>
              <w:rPr>
                <w:lang w:eastAsia="zh-CN"/>
              </w:rPr>
              <w:t>1</w:t>
            </w:r>
          </w:p>
        </w:tc>
      </w:tr>
      <w:tr w:rsidR="00671180" w14:paraId="0AAB5FC1"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BACF284" w14:textId="77777777" w:rsidR="00671180" w:rsidRDefault="00671180" w:rsidP="00671180">
            <w:pPr>
              <w:pStyle w:val="TAC"/>
              <w:rPr>
                <w:lang w:eastAsia="ja-JP"/>
              </w:rPr>
            </w:pPr>
          </w:p>
        </w:tc>
        <w:tc>
          <w:tcPr>
            <w:tcW w:w="3007" w:type="dxa"/>
            <w:tcBorders>
              <w:top w:val="nil"/>
              <w:left w:val="single" w:sz="4" w:space="0" w:color="auto"/>
              <w:bottom w:val="single" w:sz="4" w:space="0" w:color="auto"/>
              <w:right w:val="single" w:sz="4" w:space="0" w:color="auto"/>
            </w:tcBorders>
          </w:tcPr>
          <w:p w14:paraId="54E06A26"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4055167C"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1B4C755B" w14:textId="77777777" w:rsidR="00671180" w:rsidRDefault="00671180" w:rsidP="00671180">
            <w:pPr>
              <w:pStyle w:val="TAC"/>
              <w:rPr>
                <w:lang w:val="en-US" w:eastAsia="zh-CN" w:bidi="ar"/>
              </w:rPr>
            </w:pPr>
            <w:r>
              <w:rPr>
                <w:lang w:val="en-US" w:eastAsia="zh-CN" w:bidi="ar"/>
              </w:rPr>
              <w:t>CA_n260R10</w:t>
            </w:r>
          </w:p>
        </w:tc>
        <w:tc>
          <w:tcPr>
            <w:tcW w:w="2380" w:type="dxa"/>
            <w:tcBorders>
              <w:top w:val="nil"/>
              <w:left w:val="single" w:sz="4" w:space="0" w:color="auto"/>
              <w:bottom w:val="single" w:sz="4" w:space="0" w:color="auto"/>
              <w:right w:val="single" w:sz="4" w:space="0" w:color="auto"/>
            </w:tcBorders>
          </w:tcPr>
          <w:p w14:paraId="5F3EE385" w14:textId="77777777" w:rsidR="00671180" w:rsidRDefault="00671180" w:rsidP="00671180">
            <w:pPr>
              <w:pStyle w:val="TAC"/>
              <w:rPr>
                <w:lang w:eastAsia="zh-CN"/>
              </w:rPr>
            </w:pPr>
          </w:p>
        </w:tc>
      </w:tr>
      <w:tr w:rsidR="00671180" w14:paraId="1C2DA03C"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B851AF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CA_n66(2A)-n260A</w:t>
            </w:r>
          </w:p>
        </w:tc>
        <w:tc>
          <w:tcPr>
            <w:tcW w:w="3007" w:type="dxa"/>
            <w:tcBorders>
              <w:top w:val="single" w:sz="4" w:space="0" w:color="auto"/>
              <w:left w:val="single" w:sz="4" w:space="0" w:color="auto"/>
              <w:bottom w:val="nil"/>
              <w:right w:val="single" w:sz="4" w:space="0" w:color="auto"/>
            </w:tcBorders>
          </w:tcPr>
          <w:p w14:paraId="6C6799B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w:t>
            </w:r>
          </w:p>
        </w:tc>
        <w:tc>
          <w:tcPr>
            <w:tcW w:w="1572" w:type="dxa"/>
            <w:tcBorders>
              <w:top w:val="single" w:sz="4" w:space="0" w:color="auto"/>
              <w:left w:val="single" w:sz="4" w:space="0" w:color="auto"/>
              <w:bottom w:val="single" w:sz="4" w:space="0" w:color="auto"/>
              <w:right w:val="single" w:sz="4" w:space="0" w:color="auto"/>
            </w:tcBorders>
          </w:tcPr>
          <w:p w14:paraId="5D80FF9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8D9EBF1"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CA_n66(2A)_BCS1</w:t>
            </w:r>
          </w:p>
        </w:tc>
        <w:tc>
          <w:tcPr>
            <w:tcW w:w="2380" w:type="dxa"/>
            <w:tcBorders>
              <w:top w:val="single" w:sz="4" w:space="0" w:color="auto"/>
              <w:left w:val="single" w:sz="4" w:space="0" w:color="auto"/>
              <w:bottom w:val="nil"/>
              <w:right w:val="single" w:sz="4" w:space="0" w:color="auto"/>
            </w:tcBorders>
          </w:tcPr>
          <w:p w14:paraId="1B3D5D3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71180" w14:paraId="6833979C"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D68D97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5A6A8E0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44D6A0E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78E82811"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50, 100, 200, 400</w:t>
            </w:r>
          </w:p>
        </w:tc>
        <w:tc>
          <w:tcPr>
            <w:tcW w:w="2380" w:type="dxa"/>
            <w:tcBorders>
              <w:top w:val="nil"/>
              <w:left w:val="single" w:sz="4" w:space="0" w:color="auto"/>
              <w:bottom w:val="single" w:sz="4" w:space="0" w:color="auto"/>
              <w:right w:val="single" w:sz="4" w:space="0" w:color="auto"/>
            </w:tcBorders>
          </w:tcPr>
          <w:p w14:paraId="7D56061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1C470D9"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E4C28F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CA_n66(2A)-n260G</w:t>
            </w:r>
          </w:p>
        </w:tc>
        <w:tc>
          <w:tcPr>
            <w:tcW w:w="3007" w:type="dxa"/>
            <w:tcBorders>
              <w:top w:val="single" w:sz="4" w:space="0" w:color="auto"/>
              <w:left w:val="single" w:sz="4" w:space="0" w:color="auto"/>
              <w:bottom w:val="nil"/>
              <w:right w:val="single" w:sz="4" w:space="0" w:color="auto"/>
            </w:tcBorders>
          </w:tcPr>
          <w:p w14:paraId="6ACD72A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w:t>
            </w:r>
          </w:p>
        </w:tc>
        <w:tc>
          <w:tcPr>
            <w:tcW w:w="1572" w:type="dxa"/>
            <w:tcBorders>
              <w:top w:val="single" w:sz="4" w:space="0" w:color="auto"/>
              <w:left w:val="single" w:sz="4" w:space="0" w:color="auto"/>
              <w:bottom w:val="single" w:sz="4" w:space="0" w:color="auto"/>
              <w:right w:val="single" w:sz="4" w:space="0" w:color="auto"/>
            </w:tcBorders>
          </w:tcPr>
          <w:p w14:paraId="66B3B34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6F273F5"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CA_n66(2A)_BCS1</w:t>
            </w:r>
          </w:p>
        </w:tc>
        <w:tc>
          <w:tcPr>
            <w:tcW w:w="2380" w:type="dxa"/>
            <w:tcBorders>
              <w:top w:val="single" w:sz="4" w:space="0" w:color="auto"/>
              <w:left w:val="single" w:sz="4" w:space="0" w:color="auto"/>
              <w:bottom w:val="nil"/>
              <w:right w:val="single" w:sz="4" w:space="0" w:color="auto"/>
            </w:tcBorders>
          </w:tcPr>
          <w:p w14:paraId="6E572F7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71180" w14:paraId="1D9B377B"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82A0A7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4FE0B56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A9BE40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4988599B"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CA_n260G</w:t>
            </w:r>
          </w:p>
        </w:tc>
        <w:tc>
          <w:tcPr>
            <w:tcW w:w="2380" w:type="dxa"/>
            <w:tcBorders>
              <w:top w:val="nil"/>
              <w:left w:val="single" w:sz="4" w:space="0" w:color="auto"/>
              <w:bottom w:val="single" w:sz="4" w:space="0" w:color="auto"/>
              <w:right w:val="single" w:sz="4" w:space="0" w:color="auto"/>
            </w:tcBorders>
          </w:tcPr>
          <w:p w14:paraId="0EE2607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05219656"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6AC2E6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CA_n66(2A)-n260H</w:t>
            </w:r>
          </w:p>
        </w:tc>
        <w:tc>
          <w:tcPr>
            <w:tcW w:w="3007" w:type="dxa"/>
            <w:tcBorders>
              <w:top w:val="single" w:sz="4" w:space="0" w:color="auto"/>
              <w:left w:val="single" w:sz="4" w:space="0" w:color="auto"/>
              <w:bottom w:val="nil"/>
              <w:right w:val="single" w:sz="4" w:space="0" w:color="auto"/>
            </w:tcBorders>
          </w:tcPr>
          <w:p w14:paraId="767CA1D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w:t>
            </w:r>
          </w:p>
        </w:tc>
        <w:tc>
          <w:tcPr>
            <w:tcW w:w="1572" w:type="dxa"/>
            <w:tcBorders>
              <w:top w:val="single" w:sz="4" w:space="0" w:color="auto"/>
              <w:left w:val="single" w:sz="4" w:space="0" w:color="auto"/>
              <w:bottom w:val="single" w:sz="4" w:space="0" w:color="auto"/>
              <w:right w:val="single" w:sz="4" w:space="0" w:color="auto"/>
            </w:tcBorders>
          </w:tcPr>
          <w:p w14:paraId="2658D9E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9ACE41D"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CA_n66(2A)_BCS1</w:t>
            </w:r>
          </w:p>
        </w:tc>
        <w:tc>
          <w:tcPr>
            <w:tcW w:w="2380" w:type="dxa"/>
            <w:tcBorders>
              <w:top w:val="single" w:sz="4" w:space="0" w:color="auto"/>
              <w:left w:val="single" w:sz="4" w:space="0" w:color="auto"/>
              <w:bottom w:val="nil"/>
              <w:right w:val="single" w:sz="4" w:space="0" w:color="auto"/>
            </w:tcBorders>
          </w:tcPr>
          <w:p w14:paraId="38B7FAE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71180" w14:paraId="70379415"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49124F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7F446C7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F016BB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748D3F23"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CA_n260H</w:t>
            </w:r>
          </w:p>
        </w:tc>
        <w:tc>
          <w:tcPr>
            <w:tcW w:w="2380" w:type="dxa"/>
            <w:tcBorders>
              <w:top w:val="nil"/>
              <w:left w:val="single" w:sz="4" w:space="0" w:color="auto"/>
              <w:bottom w:val="single" w:sz="4" w:space="0" w:color="auto"/>
              <w:right w:val="single" w:sz="4" w:space="0" w:color="auto"/>
            </w:tcBorders>
          </w:tcPr>
          <w:p w14:paraId="69BC19D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0B0FF5E2"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F38E11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CA_n66(2A)-n260I</w:t>
            </w:r>
          </w:p>
        </w:tc>
        <w:tc>
          <w:tcPr>
            <w:tcW w:w="3007" w:type="dxa"/>
            <w:tcBorders>
              <w:top w:val="single" w:sz="4" w:space="0" w:color="auto"/>
              <w:left w:val="single" w:sz="4" w:space="0" w:color="auto"/>
              <w:bottom w:val="nil"/>
              <w:right w:val="single" w:sz="4" w:space="0" w:color="auto"/>
            </w:tcBorders>
          </w:tcPr>
          <w:p w14:paraId="641F115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w:t>
            </w:r>
          </w:p>
        </w:tc>
        <w:tc>
          <w:tcPr>
            <w:tcW w:w="1572" w:type="dxa"/>
            <w:tcBorders>
              <w:top w:val="single" w:sz="4" w:space="0" w:color="auto"/>
              <w:left w:val="single" w:sz="4" w:space="0" w:color="auto"/>
              <w:bottom w:val="single" w:sz="4" w:space="0" w:color="auto"/>
              <w:right w:val="single" w:sz="4" w:space="0" w:color="auto"/>
            </w:tcBorders>
          </w:tcPr>
          <w:p w14:paraId="16E8C0A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A3360D1"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CA_n66(2A)_BCS1</w:t>
            </w:r>
          </w:p>
        </w:tc>
        <w:tc>
          <w:tcPr>
            <w:tcW w:w="2380" w:type="dxa"/>
            <w:tcBorders>
              <w:top w:val="single" w:sz="4" w:space="0" w:color="auto"/>
              <w:left w:val="single" w:sz="4" w:space="0" w:color="auto"/>
              <w:bottom w:val="nil"/>
              <w:right w:val="single" w:sz="4" w:space="0" w:color="auto"/>
            </w:tcBorders>
          </w:tcPr>
          <w:p w14:paraId="20161AD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71180" w14:paraId="01FBB63C"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E58A1C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29438F3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1FD8DEF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5DEE3186"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CA_n260I</w:t>
            </w:r>
          </w:p>
        </w:tc>
        <w:tc>
          <w:tcPr>
            <w:tcW w:w="2380" w:type="dxa"/>
            <w:tcBorders>
              <w:top w:val="nil"/>
              <w:left w:val="single" w:sz="4" w:space="0" w:color="auto"/>
              <w:bottom w:val="single" w:sz="4" w:space="0" w:color="auto"/>
              <w:right w:val="single" w:sz="4" w:space="0" w:color="auto"/>
            </w:tcBorders>
          </w:tcPr>
          <w:p w14:paraId="15EEB75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AF9F4DF"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308ACF6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CA_n66(2A)-n260J</w:t>
            </w:r>
          </w:p>
        </w:tc>
        <w:tc>
          <w:tcPr>
            <w:tcW w:w="3007" w:type="dxa"/>
            <w:tcBorders>
              <w:top w:val="single" w:sz="4" w:space="0" w:color="auto"/>
              <w:left w:val="single" w:sz="4" w:space="0" w:color="auto"/>
              <w:bottom w:val="nil"/>
              <w:right w:val="single" w:sz="4" w:space="0" w:color="auto"/>
            </w:tcBorders>
          </w:tcPr>
          <w:p w14:paraId="584441D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w:t>
            </w:r>
          </w:p>
        </w:tc>
        <w:tc>
          <w:tcPr>
            <w:tcW w:w="1572" w:type="dxa"/>
            <w:tcBorders>
              <w:top w:val="single" w:sz="4" w:space="0" w:color="auto"/>
              <w:left w:val="single" w:sz="4" w:space="0" w:color="auto"/>
              <w:bottom w:val="single" w:sz="4" w:space="0" w:color="auto"/>
              <w:right w:val="single" w:sz="4" w:space="0" w:color="auto"/>
            </w:tcBorders>
          </w:tcPr>
          <w:p w14:paraId="4D9EE39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638F10AB"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CA_n66(2A)_BCS1</w:t>
            </w:r>
          </w:p>
        </w:tc>
        <w:tc>
          <w:tcPr>
            <w:tcW w:w="2380" w:type="dxa"/>
            <w:tcBorders>
              <w:top w:val="single" w:sz="4" w:space="0" w:color="auto"/>
              <w:left w:val="single" w:sz="4" w:space="0" w:color="auto"/>
              <w:bottom w:val="nil"/>
              <w:right w:val="single" w:sz="4" w:space="0" w:color="auto"/>
            </w:tcBorders>
          </w:tcPr>
          <w:p w14:paraId="027F5C0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71180" w14:paraId="5A7BF093"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233ECA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6D0B755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6BA1C2A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37B47886"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CA_n260J</w:t>
            </w:r>
          </w:p>
        </w:tc>
        <w:tc>
          <w:tcPr>
            <w:tcW w:w="2380" w:type="dxa"/>
            <w:tcBorders>
              <w:top w:val="nil"/>
              <w:left w:val="single" w:sz="4" w:space="0" w:color="auto"/>
              <w:bottom w:val="single" w:sz="4" w:space="0" w:color="auto"/>
              <w:right w:val="single" w:sz="4" w:space="0" w:color="auto"/>
            </w:tcBorders>
          </w:tcPr>
          <w:p w14:paraId="2180850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7544BEDA"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FC9167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CA_n66(2A)-n260K</w:t>
            </w:r>
          </w:p>
        </w:tc>
        <w:tc>
          <w:tcPr>
            <w:tcW w:w="3007" w:type="dxa"/>
            <w:tcBorders>
              <w:top w:val="single" w:sz="4" w:space="0" w:color="auto"/>
              <w:left w:val="single" w:sz="4" w:space="0" w:color="auto"/>
              <w:bottom w:val="nil"/>
              <w:right w:val="single" w:sz="4" w:space="0" w:color="auto"/>
            </w:tcBorders>
          </w:tcPr>
          <w:p w14:paraId="4070802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w:t>
            </w:r>
          </w:p>
        </w:tc>
        <w:tc>
          <w:tcPr>
            <w:tcW w:w="1572" w:type="dxa"/>
            <w:tcBorders>
              <w:top w:val="single" w:sz="4" w:space="0" w:color="auto"/>
              <w:left w:val="single" w:sz="4" w:space="0" w:color="auto"/>
              <w:bottom w:val="single" w:sz="4" w:space="0" w:color="auto"/>
              <w:right w:val="single" w:sz="4" w:space="0" w:color="auto"/>
            </w:tcBorders>
          </w:tcPr>
          <w:p w14:paraId="36F0D0E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4F8AF001"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CA_n66(2A)_BCS1</w:t>
            </w:r>
          </w:p>
        </w:tc>
        <w:tc>
          <w:tcPr>
            <w:tcW w:w="2380" w:type="dxa"/>
            <w:tcBorders>
              <w:top w:val="single" w:sz="4" w:space="0" w:color="auto"/>
              <w:left w:val="single" w:sz="4" w:space="0" w:color="auto"/>
              <w:bottom w:val="nil"/>
              <w:right w:val="single" w:sz="4" w:space="0" w:color="auto"/>
            </w:tcBorders>
          </w:tcPr>
          <w:p w14:paraId="2026382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71180" w14:paraId="4F137EC2"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95AA21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550A022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C02A22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0C12E31F"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CA_n260K</w:t>
            </w:r>
          </w:p>
        </w:tc>
        <w:tc>
          <w:tcPr>
            <w:tcW w:w="2380" w:type="dxa"/>
            <w:tcBorders>
              <w:top w:val="nil"/>
              <w:left w:val="single" w:sz="4" w:space="0" w:color="auto"/>
              <w:bottom w:val="single" w:sz="4" w:space="0" w:color="auto"/>
              <w:right w:val="single" w:sz="4" w:space="0" w:color="auto"/>
            </w:tcBorders>
          </w:tcPr>
          <w:p w14:paraId="4B9FDDF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3849E24D"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39F2C87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CA_n66(2A)-n260L</w:t>
            </w:r>
          </w:p>
        </w:tc>
        <w:tc>
          <w:tcPr>
            <w:tcW w:w="3007" w:type="dxa"/>
            <w:tcBorders>
              <w:top w:val="single" w:sz="4" w:space="0" w:color="auto"/>
              <w:left w:val="single" w:sz="4" w:space="0" w:color="auto"/>
              <w:bottom w:val="nil"/>
              <w:right w:val="single" w:sz="4" w:space="0" w:color="auto"/>
            </w:tcBorders>
          </w:tcPr>
          <w:p w14:paraId="320278D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w:t>
            </w:r>
          </w:p>
        </w:tc>
        <w:tc>
          <w:tcPr>
            <w:tcW w:w="1572" w:type="dxa"/>
            <w:tcBorders>
              <w:top w:val="single" w:sz="4" w:space="0" w:color="auto"/>
              <w:left w:val="single" w:sz="4" w:space="0" w:color="auto"/>
              <w:bottom w:val="single" w:sz="4" w:space="0" w:color="auto"/>
              <w:right w:val="single" w:sz="4" w:space="0" w:color="auto"/>
            </w:tcBorders>
          </w:tcPr>
          <w:p w14:paraId="23E1CB1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839BB34"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CA_n66(2A)_BCS1</w:t>
            </w:r>
          </w:p>
        </w:tc>
        <w:tc>
          <w:tcPr>
            <w:tcW w:w="2380" w:type="dxa"/>
            <w:tcBorders>
              <w:top w:val="single" w:sz="4" w:space="0" w:color="auto"/>
              <w:left w:val="single" w:sz="4" w:space="0" w:color="auto"/>
              <w:bottom w:val="nil"/>
              <w:right w:val="single" w:sz="4" w:space="0" w:color="auto"/>
            </w:tcBorders>
          </w:tcPr>
          <w:p w14:paraId="49CF7F0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71180" w14:paraId="486DFC02"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57B6FE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6B7FBE4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1EB3F58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78DEEB05"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CA_n260L</w:t>
            </w:r>
          </w:p>
        </w:tc>
        <w:tc>
          <w:tcPr>
            <w:tcW w:w="2380" w:type="dxa"/>
            <w:tcBorders>
              <w:top w:val="nil"/>
              <w:left w:val="single" w:sz="4" w:space="0" w:color="auto"/>
              <w:bottom w:val="single" w:sz="4" w:space="0" w:color="auto"/>
              <w:right w:val="single" w:sz="4" w:space="0" w:color="auto"/>
            </w:tcBorders>
          </w:tcPr>
          <w:p w14:paraId="1AEB1AC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CF84382"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3E69C4C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CA_n66(2A)-n260M</w:t>
            </w:r>
          </w:p>
        </w:tc>
        <w:tc>
          <w:tcPr>
            <w:tcW w:w="3007" w:type="dxa"/>
            <w:tcBorders>
              <w:top w:val="single" w:sz="4" w:space="0" w:color="auto"/>
              <w:left w:val="single" w:sz="4" w:space="0" w:color="auto"/>
              <w:bottom w:val="nil"/>
              <w:right w:val="single" w:sz="4" w:space="0" w:color="auto"/>
            </w:tcBorders>
          </w:tcPr>
          <w:p w14:paraId="7AAEB6E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-n260A/G/H/I/J/K/L/M</w:t>
            </w:r>
          </w:p>
        </w:tc>
        <w:tc>
          <w:tcPr>
            <w:tcW w:w="1572" w:type="dxa"/>
            <w:tcBorders>
              <w:top w:val="single" w:sz="4" w:space="0" w:color="auto"/>
              <w:left w:val="single" w:sz="4" w:space="0" w:color="auto"/>
              <w:bottom w:val="single" w:sz="4" w:space="0" w:color="auto"/>
              <w:right w:val="single" w:sz="4" w:space="0" w:color="auto"/>
            </w:tcBorders>
          </w:tcPr>
          <w:p w14:paraId="1BAC512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CB221B4"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CA_n66(2A)_BCS1</w:t>
            </w:r>
          </w:p>
        </w:tc>
        <w:tc>
          <w:tcPr>
            <w:tcW w:w="2380" w:type="dxa"/>
            <w:tcBorders>
              <w:top w:val="single" w:sz="4" w:space="0" w:color="auto"/>
              <w:left w:val="single" w:sz="4" w:space="0" w:color="auto"/>
              <w:bottom w:val="nil"/>
              <w:right w:val="single" w:sz="4" w:space="0" w:color="auto"/>
            </w:tcBorders>
          </w:tcPr>
          <w:p w14:paraId="18C3DCB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71180" w14:paraId="56FC4567"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B42ADF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5817B69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20C58A7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555EB500"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CA_n260M</w:t>
            </w:r>
          </w:p>
        </w:tc>
        <w:tc>
          <w:tcPr>
            <w:tcW w:w="2380" w:type="dxa"/>
            <w:tcBorders>
              <w:top w:val="nil"/>
              <w:left w:val="single" w:sz="4" w:space="0" w:color="auto"/>
              <w:bottom w:val="single" w:sz="4" w:space="0" w:color="auto"/>
              <w:right w:val="single" w:sz="4" w:space="0" w:color="auto"/>
            </w:tcBorders>
          </w:tcPr>
          <w:p w14:paraId="2D52A7C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39715BE"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6FF69C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3007" w:type="dxa"/>
            <w:tcBorders>
              <w:top w:val="single" w:sz="4" w:space="0" w:color="auto"/>
              <w:left w:val="single" w:sz="4" w:space="0" w:color="auto"/>
              <w:bottom w:val="nil"/>
              <w:right w:val="single" w:sz="4" w:space="0" w:color="auto"/>
            </w:tcBorders>
          </w:tcPr>
          <w:p w14:paraId="2F896CE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572" w:type="dxa"/>
            <w:tcBorders>
              <w:top w:val="single" w:sz="4" w:space="0" w:color="auto"/>
              <w:left w:val="single" w:sz="4" w:space="0" w:color="auto"/>
              <w:bottom w:val="single" w:sz="4" w:space="0" w:color="auto"/>
              <w:right w:val="single" w:sz="4" w:space="0" w:color="auto"/>
            </w:tcBorders>
          </w:tcPr>
          <w:p w14:paraId="4622C41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EC868DD"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296BB1F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48D03582" w14:textId="77777777" w:rsidTr="00D575C3">
        <w:trPr>
          <w:trHeight w:val="187"/>
          <w:jc w:val="center"/>
        </w:trPr>
        <w:tc>
          <w:tcPr>
            <w:tcW w:w="2579" w:type="dxa"/>
            <w:tcBorders>
              <w:top w:val="nil"/>
              <w:left w:val="single" w:sz="4" w:space="0" w:color="auto"/>
              <w:bottom w:val="nil"/>
              <w:right w:val="single" w:sz="4" w:space="0" w:color="auto"/>
            </w:tcBorders>
          </w:tcPr>
          <w:p w14:paraId="7629D8A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3E69C5E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ADA082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1977CD30"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50, 100, 200, 400</w:t>
            </w:r>
          </w:p>
        </w:tc>
        <w:tc>
          <w:tcPr>
            <w:tcW w:w="2380" w:type="dxa"/>
            <w:tcBorders>
              <w:top w:val="nil"/>
              <w:left w:val="single" w:sz="4" w:space="0" w:color="auto"/>
              <w:bottom w:val="single" w:sz="4" w:space="0" w:color="auto"/>
              <w:right w:val="single" w:sz="4" w:space="0" w:color="auto"/>
            </w:tcBorders>
          </w:tcPr>
          <w:p w14:paraId="2407583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3ADEC172" w14:textId="77777777" w:rsidTr="00D575C3">
        <w:trPr>
          <w:trHeight w:val="187"/>
          <w:jc w:val="center"/>
        </w:trPr>
        <w:tc>
          <w:tcPr>
            <w:tcW w:w="2579" w:type="dxa"/>
            <w:tcBorders>
              <w:top w:val="nil"/>
              <w:left w:val="single" w:sz="4" w:space="0" w:color="auto"/>
              <w:bottom w:val="nil"/>
              <w:right w:val="single" w:sz="4" w:space="0" w:color="auto"/>
            </w:tcBorders>
          </w:tcPr>
          <w:p w14:paraId="76A19BE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30E711C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2BA130B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61D5E1BF"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6542485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72EBFD8D"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EB00BF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12C76BC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077F815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4192000F"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2380" w:type="dxa"/>
            <w:tcBorders>
              <w:top w:val="nil"/>
              <w:left w:val="single" w:sz="4" w:space="0" w:color="auto"/>
              <w:bottom w:val="single" w:sz="4" w:space="0" w:color="auto"/>
              <w:right w:val="single" w:sz="4" w:space="0" w:color="auto"/>
            </w:tcBorders>
          </w:tcPr>
          <w:p w14:paraId="1919194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D70CDCB"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26B09F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CA_n66A-n261(2A)</w:t>
            </w:r>
          </w:p>
        </w:tc>
        <w:tc>
          <w:tcPr>
            <w:tcW w:w="3007" w:type="dxa"/>
            <w:tcBorders>
              <w:top w:val="single" w:sz="4" w:space="0" w:color="auto"/>
              <w:left w:val="single" w:sz="4" w:space="0" w:color="auto"/>
              <w:bottom w:val="nil"/>
              <w:right w:val="single" w:sz="4" w:space="0" w:color="auto"/>
            </w:tcBorders>
          </w:tcPr>
          <w:p w14:paraId="3F6A8A1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572" w:type="dxa"/>
            <w:tcBorders>
              <w:top w:val="single" w:sz="4" w:space="0" w:color="auto"/>
              <w:left w:val="single" w:sz="4" w:space="0" w:color="auto"/>
              <w:bottom w:val="single" w:sz="4" w:space="0" w:color="auto"/>
              <w:right w:val="single" w:sz="4" w:space="0" w:color="auto"/>
            </w:tcBorders>
          </w:tcPr>
          <w:p w14:paraId="754199F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0BD2067"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2290F0C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6802FA48" w14:textId="77777777" w:rsidTr="00D575C3">
        <w:trPr>
          <w:trHeight w:val="187"/>
          <w:jc w:val="center"/>
        </w:trPr>
        <w:tc>
          <w:tcPr>
            <w:tcW w:w="2579" w:type="dxa"/>
            <w:tcBorders>
              <w:top w:val="nil"/>
              <w:left w:val="single" w:sz="4" w:space="0" w:color="auto"/>
              <w:bottom w:val="nil"/>
              <w:right w:val="single" w:sz="4" w:space="0" w:color="auto"/>
            </w:tcBorders>
          </w:tcPr>
          <w:p w14:paraId="5B93A8A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4AB9180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39DCBCA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643F591E"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CA_n261(2A)</w:t>
            </w:r>
          </w:p>
        </w:tc>
        <w:tc>
          <w:tcPr>
            <w:tcW w:w="2380" w:type="dxa"/>
            <w:tcBorders>
              <w:top w:val="nil"/>
              <w:left w:val="single" w:sz="4" w:space="0" w:color="auto"/>
              <w:bottom w:val="single" w:sz="4" w:space="0" w:color="auto"/>
              <w:right w:val="single" w:sz="4" w:space="0" w:color="auto"/>
            </w:tcBorders>
          </w:tcPr>
          <w:p w14:paraId="6D4AC20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3E2C11FA" w14:textId="77777777" w:rsidTr="00D575C3">
        <w:trPr>
          <w:trHeight w:val="187"/>
          <w:jc w:val="center"/>
        </w:trPr>
        <w:tc>
          <w:tcPr>
            <w:tcW w:w="2579" w:type="dxa"/>
            <w:tcBorders>
              <w:top w:val="nil"/>
              <w:left w:val="single" w:sz="4" w:space="0" w:color="auto"/>
              <w:bottom w:val="nil"/>
              <w:right w:val="single" w:sz="4" w:space="0" w:color="auto"/>
            </w:tcBorders>
          </w:tcPr>
          <w:p w14:paraId="554897B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5CF10F1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26DD97E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E18BCD4"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3610D0E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7D6698BC"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BBA83A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7D5983B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6E1F12D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3921C833"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380" w:type="dxa"/>
            <w:tcBorders>
              <w:top w:val="nil"/>
              <w:left w:val="single" w:sz="4" w:space="0" w:color="auto"/>
              <w:bottom w:val="single" w:sz="4" w:space="0" w:color="auto"/>
              <w:right w:val="single" w:sz="4" w:space="0" w:color="auto"/>
            </w:tcBorders>
          </w:tcPr>
          <w:p w14:paraId="600A122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75B7AB1E"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3FE643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CA_n66A-n261(3A)</w:t>
            </w:r>
          </w:p>
        </w:tc>
        <w:tc>
          <w:tcPr>
            <w:tcW w:w="3007" w:type="dxa"/>
            <w:tcBorders>
              <w:top w:val="single" w:sz="4" w:space="0" w:color="auto"/>
              <w:left w:val="single" w:sz="4" w:space="0" w:color="auto"/>
              <w:bottom w:val="nil"/>
              <w:right w:val="single" w:sz="4" w:space="0" w:color="auto"/>
            </w:tcBorders>
          </w:tcPr>
          <w:p w14:paraId="3156D4C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572" w:type="dxa"/>
            <w:tcBorders>
              <w:top w:val="single" w:sz="4" w:space="0" w:color="auto"/>
              <w:left w:val="single" w:sz="4" w:space="0" w:color="auto"/>
              <w:bottom w:val="single" w:sz="4" w:space="0" w:color="auto"/>
              <w:right w:val="single" w:sz="4" w:space="0" w:color="auto"/>
            </w:tcBorders>
          </w:tcPr>
          <w:p w14:paraId="6B2D2DA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F3E5B2E"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563CCE0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54DA71E1"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22C84E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20F448A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5693C5E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7E1BC7DE"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CA_n261(3A)</w:t>
            </w:r>
          </w:p>
        </w:tc>
        <w:tc>
          <w:tcPr>
            <w:tcW w:w="2380" w:type="dxa"/>
            <w:tcBorders>
              <w:top w:val="nil"/>
              <w:left w:val="single" w:sz="4" w:space="0" w:color="auto"/>
              <w:bottom w:val="single" w:sz="4" w:space="0" w:color="auto"/>
              <w:right w:val="single" w:sz="4" w:space="0" w:color="auto"/>
            </w:tcBorders>
          </w:tcPr>
          <w:p w14:paraId="0ACF7C2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04437963"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B4FA7C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CA_n66A-n261(4A)</w:t>
            </w:r>
          </w:p>
        </w:tc>
        <w:tc>
          <w:tcPr>
            <w:tcW w:w="3007" w:type="dxa"/>
            <w:tcBorders>
              <w:top w:val="single" w:sz="4" w:space="0" w:color="auto"/>
              <w:left w:val="single" w:sz="4" w:space="0" w:color="auto"/>
              <w:bottom w:val="nil"/>
              <w:right w:val="single" w:sz="4" w:space="0" w:color="auto"/>
            </w:tcBorders>
          </w:tcPr>
          <w:p w14:paraId="19E4F58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CA_n66A-n261A</w:t>
            </w:r>
          </w:p>
        </w:tc>
        <w:tc>
          <w:tcPr>
            <w:tcW w:w="1572" w:type="dxa"/>
            <w:tcBorders>
              <w:top w:val="single" w:sz="4" w:space="0" w:color="auto"/>
              <w:left w:val="single" w:sz="4" w:space="0" w:color="auto"/>
              <w:bottom w:val="single" w:sz="4" w:space="0" w:color="auto"/>
              <w:right w:val="single" w:sz="4" w:space="0" w:color="auto"/>
            </w:tcBorders>
          </w:tcPr>
          <w:p w14:paraId="7FAC33A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0C457D6F"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60E9CBF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338B6395"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B94819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7B3C414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51A1A00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40842466"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CA_n261(4A)</w:t>
            </w:r>
          </w:p>
        </w:tc>
        <w:tc>
          <w:tcPr>
            <w:tcW w:w="2380" w:type="dxa"/>
            <w:tcBorders>
              <w:top w:val="nil"/>
              <w:left w:val="single" w:sz="4" w:space="0" w:color="auto"/>
              <w:bottom w:val="single" w:sz="4" w:space="0" w:color="auto"/>
              <w:right w:val="single" w:sz="4" w:space="0" w:color="auto"/>
            </w:tcBorders>
          </w:tcPr>
          <w:p w14:paraId="2875355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4EB529CE"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57807F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CA_n66A-n261G</w:t>
            </w:r>
          </w:p>
        </w:tc>
        <w:tc>
          <w:tcPr>
            <w:tcW w:w="3007" w:type="dxa"/>
            <w:tcBorders>
              <w:top w:val="single" w:sz="4" w:space="0" w:color="auto"/>
              <w:left w:val="single" w:sz="4" w:space="0" w:color="auto"/>
              <w:bottom w:val="nil"/>
              <w:right w:val="single" w:sz="4" w:space="0" w:color="auto"/>
            </w:tcBorders>
          </w:tcPr>
          <w:p w14:paraId="68D6A1D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CA_n66A-n261A/G</w:t>
            </w:r>
          </w:p>
        </w:tc>
        <w:tc>
          <w:tcPr>
            <w:tcW w:w="1572" w:type="dxa"/>
            <w:tcBorders>
              <w:top w:val="single" w:sz="4" w:space="0" w:color="auto"/>
              <w:left w:val="single" w:sz="4" w:space="0" w:color="auto"/>
              <w:bottom w:val="single" w:sz="4" w:space="0" w:color="auto"/>
              <w:right w:val="single" w:sz="4" w:space="0" w:color="auto"/>
            </w:tcBorders>
          </w:tcPr>
          <w:p w14:paraId="0D0A97E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6A7275F9"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4424B15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53C4656A" w14:textId="77777777" w:rsidTr="00D575C3">
        <w:trPr>
          <w:trHeight w:val="187"/>
          <w:jc w:val="center"/>
        </w:trPr>
        <w:tc>
          <w:tcPr>
            <w:tcW w:w="2579" w:type="dxa"/>
            <w:tcBorders>
              <w:top w:val="nil"/>
              <w:left w:val="single" w:sz="4" w:space="0" w:color="auto"/>
              <w:bottom w:val="nil"/>
              <w:right w:val="single" w:sz="4" w:space="0" w:color="auto"/>
            </w:tcBorders>
          </w:tcPr>
          <w:p w14:paraId="1711A8B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1B81548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4B93E0A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031D85CA"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CA_n261G</w:t>
            </w:r>
          </w:p>
        </w:tc>
        <w:tc>
          <w:tcPr>
            <w:tcW w:w="2380" w:type="dxa"/>
            <w:tcBorders>
              <w:top w:val="nil"/>
              <w:left w:val="single" w:sz="4" w:space="0" w:color="auto"/>
              <w:bottom w:val="single" w:sz="4" w:space="0" w:color="auto"/>
              <w:right w:val="single" w:sz="4" w:space="0" w:color="auto"/>
            </w:tcBorders>
          </w:tcPr>
          <w:p w14:paraId="1EA24F2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40065246" w14:textId="77777777" w:rsidTr="00D575C3">
        <w:trPr>
          <w:trHeight w:val="187"/>
          <w:jc w:val="center"/>
        </w:trPr>
        <w:tc>
          <w:tcPr>
            <w:tcW w:w="2579" w:type="dxa"/>
            <w:tcBorders>
              <w:top w:val="nil"/>
              <w:left w:val="single" w:sz="4" w:space="0" w:color="auto"/>
              <w:bottom w:val="nil"/>
              <w:right w:val="single" w:sz="4" w:space="0" w:color="auto"/>
            </w:tcBorders>
          </w:tcPr>
          <w:p w14:paraId="30736BD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56FD439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4D16D6F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0040A24A"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4A9E8FF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63B67FE7"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D8F113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0495016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6364187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120ABE8F"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CA_n261G</w:t>
            </w:r>
          </w:p>
        </w:tc>
        <w:tc>
          <w:tcPr>
            <w:tcW w:w="2380" w:type="dxa"/>
            <w:tcBorders>
              <w:top w:val="nil"/>
              <w:left w:val="single" w:sz="4" w:space="0" w:color="auto"/>
              <w:bottom w:val="single" w:sz="4" w:space="0" w:color="auto"/>
              <w:right w:val="single" w:sz="4" w:space="0" w:color="auto"/>
            </w:tcBorders>
          </w:tcPr>
          <w:p w14:paraId="413D321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7E997D5"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B55B6E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CA_n66A-n261H</w:t>
            </w:r>
          </w:p>
        </w:tc>
        <w:tc>
          <w:tcPr>
            <w:tcW w:w="3007" w:type="dxa"/>
            <w:tcBorders>
              <w:top w:val="single" w:sz="4" w:space="0" w:color="auto"/>
              <w:left w:val="single" w:sz="4" w:space="0" w:color="auto"/>
              <w:bottom w:val="nil"/>
              <w:right w:val="single" w:sz="4" w:space="0" w:color="auto"/>
            </w:tcBorders>
          </w:tcPr>
          <w:p w14:paraId="5257A58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CA_n66A-n261A/G/H</w:t>
            </w:r>
          </w:p>
        </w:tc>
        <w:tc>
          <w:tcPr>
            <w:tcW w:w="1572" w:type="dxa"/>
            <w:tcBorders>
              <w:top w:val="single" w:sz="4" w:space="0" w:color="auto"/>
              <w:left w:val="single" w:sz="4" w:space="0" w:color="auto"/>
              <w:bottom w:val="single" w:sz="4" w:space="0" w:color="auto"/>
              <w:right w:val="single" w:sz="4" w:space="0" w:color="auto"/>
            </w:tcBorders>
          </w:tcPr>
          <w:p w14:paraId="0775D03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4DC25D5F"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3484DB9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17B37FA3" w14:textId="77777777" w:rsidTr="00D575C3">
        <w:trPr>
          <w:trHeight w:val="187"/>
          <w:jc w:val="center"/>
        </w:trPr>
        <w:tc>
          <w:tcPr>
            <w:tcW w:w="2579" w:type="dxa"/>
            <w:tcBorders>
              <w:top w:val="nil"/>
              <w:left w:val="single" w:sz="4" w:space="0" w:color="auto"/>
              <w:bottom w:val="nil"/>
              <w:right w:val="single" w:sz="4" w:space="0" w:color="auto"/>
            </w:tcBorders>
          </w:tcPr>
          <w:p w14:paraId="0772AE0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558A3E3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3381CCB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1597C201"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CA_n261H</w:t>
            </w:r>
          </w:p>
        </w:tc>
        <w:tc>
          <w:tcPr>
            <w:tcW w:w="2380" w:type="dxa"/>
            <w:tcBorders>
              <w:top w:val="nil"/>
              <w:left w:val="single" w:sz="4" w:space="0" w:color="auto"/>
              <w:bottom w:val="single" w:sz="4" w:space="0" w:color="auto"/>
              <w:right w:val="single" w:sz="4" w:space="0" w:color="auto"/>
            </w:tcBorders>
          </w:tcPr>
          <w:p w14:paraId="79FA704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71E99BA2" w14:textId="77777777" w:rsidTr="00D575C3">
        <w:trPr>
          <w:trHeight w:val="187"/>
          <w:jc w:val="center"/>
        </w:trPr>
        <w:tc>
          <w:tcPr>
            <w:tcW w:w="2579" w:type="dxa"/>
            <w:tcBorders>
              <w:top w:val="nil"/>
              <w:left w:val="single" w:sz="4" w:space="0" w:color="auto"/>
              <w:bottom w:val="nil"/>
              <w:right w:val="single" w:sz="4" w:space="0" w:color="auto"/>
            </w:tcBorders>
          </w:tcPr>
          <w:p w14:paraId="5C344A4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5D12A39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2F1AC63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13367E7"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1C25D1A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79B07A38"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A04822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0A00CB3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5B818CD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14042DD5"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H</w:t>
            </w:r>
          </w:p>
        </w:tc>
        <w:tc>
          <w:tcPr>
            <w:tcW w:w="2380" w:type="dxa"/>
            <w:tcBorders>
              <w:top w:val="nil"/>
              <w:left w:val="single" w:sz="4" w:space="0" w:color="auto"/>
              <w:bottom w:val="single" w:sz="4" w:space="0" w:color="auto"/>
              <w:right w:val="single" w:sz="4" w:space="0" w:color="auto"/>
            </w:tcBorders>
          </w:tcPr>
          <w:p w14:paraId="7F5EFA2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E5E6875"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24DA98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CA_n66A-n261I</w:t>
            </w:r>
          </w:p>
        </w:tc>
        <w:tc>
          <w:tcPr>
            <w:tcW w:w="3007" w:type="dxa"/>
            <w:tcBorders>
              <w:top w:val="single" w:sz="4" w:space="0" w:color="auto"/>
              <w:left w:val="single" w:sz="4" w:space="0" w:color="auto"/>
              <w:bottom w:val="nil"/>
              <w:right w:val="single" w:sz="4" w:space="0" w:color="auto"/>
            </w:tcBorders>
          </w:tcPr>
          <w:p w14:paraId="786CC11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572" w:type="dxa"/>
            <w:tcBorders>
              <w:top w:val="single" w:sz="4" w:space="0" w:color="auto"/>
              <w:left w:val="single" w:sz="4" w:space="0" w:color="auto"/>
              <w:bottom w:val="single" w:sz="4" w:space="0" w:color="auto"/>
              <w:right w:val="single" w:sz="4" w:space="0" w:color="auto"/>
            </w:tcBorders>
          </w:tcPr>
          <w:p w14:paraId="7F3923B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4E1B2A05"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0327F13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0CCF2A87" w14:textId="77777777" w:rsidTr="00D575C3">
        <w:trPr>
          <w:trHeight w:val="187"/>
          <w:jc w:val="center"/>
        </w:trPr>
        <w:tc>
          <w:tcPr>
            <w:tcW w:w="2579" w:type="dxa"/>
            <w:tcBorders>
              <w:top w:val="nil"/>
              <w:left w:val="single" w:sz="4" w:space="0" w:color="auto"/>
              <w:bottom w:val="nil"/>
              <w:right w:val="single" w:sz="4" w:space="0" w:color="auto"/>
            </w:tcBorders>
          </w:tcPr>
          <w:p w14:paraId="76DA2C4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2AE2174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3EA3FD7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3440D0E5"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CA_n261I</w:t>
            </w:r>
          </w:p>
        </w:tc>
        <w:tc>
          <w:tcPr>
            <w:tcW w:w="2380" w:type="dxa"/>
            <w:tcBorders>
              <w:top w:val="nil"/>
              <w:left w:val="single" w:sz="4" w:space="0" w:color="auto"/>
              <w:bottom w:val="single" w:sz="4" w:space="0" w:color="auto"/>
              <w:right w:val="single" w:sz="4" w:space="0" w:color="auto"/>
            </w:tcBorders>
          </w:tcPr>
          <w:p w14:paraId="359AC04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1013421E" w14:textId="77777777" w:rsidTr="00D575C3">
        <w:trPr>
          <w:trHeight w:val="187"/>
          <w:jc w:val="center"/>
        </w:trPr>
        <w:tc>
          <w:tcPr>
            <w:tcW w:w="2579" w:type="dxa"/>
            <w:tcBorders>
              <w:top w:val="nil"/>
              <w:left w:val="single" w:sz="4" w:space="0" w:color="auto"/>
              <w:bottom w:val="nil"/>
              <w:right w:val="single" w:sz="4" w:space="0" w:color="auto"/>
            </w:tcBorders>
          </w:tcPr>
          <w:p w14:paraId="029F428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32C710F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19E21C1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25B5DDE"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562CCF2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3FA835A7"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DDC288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120C972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080F2BD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49111F22"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I</w:t>
            </w:r>
          </w:p>
        </w:tc>
        <w:tc>
          <w:tcPr>
            <w:tcW w:w="2380" w:type="dxa"/>
            <w:tcBorders>
              <w:top w:val="nil"/>
              <w:left w:val="single" w:sz="4" w:space="0" w:color="auto"/>
              <w:bottom w:val="single" w:sz="4" w:space="0" w:color="auto"/>
              <w:right w:val="single" w:sz="4" w:space="0" w:color="auto"/>
            </w:tcBorders>
          </w:tcPr>
          <w:p w14:paraId="30E4414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F6E6A0B"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331F15B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CA_n66A-n261J</w:t>
            </w:r>
          </w:p>
        </w:tc>
        <w:tc>
          <w:tcPr>
            <w:tcW w:w="3007" w:type="dxa"/>
            <w:tcBorders>
              <w:top w:val="single" w:sz="4" w:space="0" w:color="auto"/>
              <w:left w:val="single" w:sz="4" w:space="0" w:color="auto"/>
              <w:bottom w:val="nil"/>
              <w:right w:val="single" w:sz="4" w:space="0" w:color="auto"/>
            </w:tcBorders>
          </w:tcPr>
          <w:p w14:paraId="4A91FE3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572" w:type="dxa"/>
            <w:tcBorders>
              <w:top w:val="single" w:sz="4" w:space="0" w:color="auto"/>
              <w:left w:val="single" w:sz="4" w:space="0" w:color="auto"/>
              <w:bottom w:val="single" w:sz="4" w:space="0" w:color="auto"/>
              <w:right w:val="single" w:sz="4" w:space="0" w:color="auto"/>
            </w:tcBorders>
          </w:tcPr>
          <w:p w14:paraId="5DD1E51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584F434E"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73D5E2E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37347CCF" w14:textId="77777777" w:rsidTr="00D575C3">
        <w:trPr>
          <w:trHeight w:val="187"/>
          <w:jc w:val="center"/>
        </w:trPr>
        <w:tc>
          <w:tcPr>
            <w:tcW w:w="2579" w:type="dxa"/>
            <w:tcBorders>
              <w:top w:val="nil"/>
              <w:left w:val="single" w:sz="4" w:space="0" w:color="auto"/>
              <w:bottom w:val="nil"/>
              <w:right w:val="single" w:sz="4" w:space="0" w:color="auto"/>
            </w:tcBorders>
          </w:tcPr>
          <w:p w14:paraId="79E715C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313ADE1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3A66E2C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1816147B"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CA_n261J</w:t>
            </w:r>
          </w:p>
        </w:tc>
        <w:tc>
          <w:tcPr>
            <w:tcW w:w="2380" w:type="dxa"/>
            <w:tcBorders>
              <w:top w:val="nil"/>
              <w:left w:val="single" w:sz="4" w:space="0" w:color="auto"/>
              <w:bottom w:val="single" w:sz="4" w:space="0" w:color="auto"/>
              <w:right w:val="single" w:sz="4" w:space="0" w:color="auto"/>
            </w:tcBorders>
          </w:tcPr>
          <w:p w14:paraId="221C6AA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6F7BD28" w14:textId="77777777" w:rsidTr="00D575C3">
        <w:trPr>
          <w:trHeight w:val="187"/>
          <w:jc w:val="center"/>
        </w:trPr>
        <w:tc>
          <w:tcPr>
            <w:tcW w:w="2579" w:type="dxa"/>
            <w:tcBorders>
              <w:top w:val="nil"/>
              <w:left w:val="single" w:sz="4" w:space="0" w:color="auto"/>
              <w:bottom w:val="nil"/>
              <w:right w:val="single" w:sz="4" w:space="0" w:color="auto"/>
            </w:tcBorders>
          </w:tcPr>
          <w:p w14:paraId="73A4D98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single" w:sz="4" w:space="0" w:color="auto"/>
              <w:left w:val="single" w:sz="4" w:space="0" w:color="auto"/>
              <w:bottom w:val="nil"/>
              <w:right w:val="single" w:sz="4" w:space="0" w:color="auto"/>
            </w:tcBorders>
          </w:tcPr>
          <w:p w14:paraId="16390E9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w:t>
            </w:r>
          </w:p>
        </w:tc>
        <w:tc>
          <w:tcPr>
            <w:tcW w:w="1572" w:type="dxa"/>
            <w:tcBorders>
              <w:top w:val="single" w:sz="4" w:space="0" w:color="auto"/>
              <w:left w:val="single" w:sz="4" w:space="0" w:color="auto"/>
              <w:bottom w:val="single" w:sz="4" w:space="0" w:color="auto"/>
              <w:right w:val="single" w:sz="4" w:space="0" w:color="auto"/>
            </w:tcBorders>
          </w:tcPr>
          <w:p w14:paraId="25F0AF5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D82535A"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2BC45B8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2B7F158F"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920781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3DAB7B3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76A2F90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65382150"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CA_n261J</w:t>
            </w:r>
          </w:p>
        </w:tc>
        <w:tc>
          <w:tcPr>
            <w:tcW w:w="2380" w:type="dxa"/>
            <w:tcBorders>
              <w:top w:val="nil"/>
              <w:left w:val="single" w:sz="4" w:space="0" w:color="auto"/>
              <w:bottom w:val="single" w:sz="4" w:space="0" w:color="auto"/>
              <w:right w:val="single" w:sz="4" w:space="0" w:color="auto"/>
            </w:tcBorders>
          </w:tcPr>
          <w:p w14:paraId="3562D48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056D3FBE"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456AC75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CA_n66A-n261K</w:t>
            </w:r>
          </w:p>
        </w:tc>
        <w:tc>
          <w:tcPr>
            <w:tcW w:w="3007" w:type="dxa"/>
            <w:tcBorders>
              <w:top w:val="single" w:sz="4" w:space="0" w:color="auto"/>
              <w:left w:val="single" w:sz="4" w:space="0" w:color="auto"/>
              <w:bottom w:val="nil"/>
              <w:right w:val="single" w:sz="4" w:space="0" w:color="auto"/>
            </w:tcBorders>
          </w:tcPr>
          <w:p w14:paraId="2C6F58B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572" w:type="dxa"/>
            <w:tcBorders>
              <w:top w:val="single" w:sz="4" w:space="0" w:color="auto"/>
              <w:left w:val="single" w:sz="4" w:space="0" w:color="auto"/>
              <w:bottom w:val="single" w:sz="4" w:space="0" w:color="auto"/>
              <w:right w:val="single" w:sz="4" w:space="0" w:color="auto"/>
            </w:tcBorders>
          </w:tcPr>
          <w:p w14:paraId="46ABFA3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4EABDD1C"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324E6B0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5A8C2357" w14:textId="77777777" w:rsidTr="00D575C3">
        <w:trPr>
          <w:trHeight w:val="187"/>
          <w:jc w:val="center"/>
        </w:trPr>
        <w:tc>
          <w:tcPr>
            <w:tcW w:w="2579" w:type="dxa"/>
            <w:tcBorders>
              <w:top w:val="nil"/>
              <w:left w:val="single" w:sz="4" w:space="0" w:color="auto"/>
              <w:bottom w:val="nil"/>
              <w:right w:val="single" w:sz="4" w:space="0" w:color="auto"/>
            </w:tcBorders>
          </w:tcPr>
          <w:p w14:paraId="4B331F1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033C584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3D1341A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26C9B348"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CA_n261K</w:t>
            </w:r>
          </w:p>
        </w:tc>
        <w:tc>
          <w:tcPr>
            <w:tcW w:w="2380" w:type="dxa"/>
            <w:tcBorders>
              <w:top w:val="nil"/>
              <w:left w:val="single" w:sz="4" w:space="0" w:color="auto"/>
              <w:bottom w:val="single" w:sz="4" w:space="0" w:color="auto"/>
              <w:right w:val="single" w:sz="4" w:space="0" w:color="auto"/>
            </w:tcBorders>
          </w:tcPr>
          <w:p w14:paraId="22EF89F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126CB5F7" w14:textId="77777777" w:rsidTr="00D575C3">
        <w:trPr>
          <w:trHeight w:val="187"/>
          <w:jc w:val="center"/>
        </w:trPr>
        <w:tc>
          <w:tcPr>
            <w:tcW w:w="2579" w:type="dxa"/>
            <w:tcBorders>
              <w:top w:val="nil"/>
              <w:left w:val="single" w:sz="4" w:space="0" w:color="auto"/>
              <w:bottom w:val="nil"/>
              <w:right w:val="single" w:sz="4" w:space="0" w:color="auto"/>
            </w:tcBorders>
          </w:tcPr>
          <w:p w14:paraId="4D34A84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single" w:sz="4" w:space="0" w:color="auto"/>
              <w:left w:val="single" w:sz="4" w:space="0" w:color="auto"/>
              <w:bottom w:val="nil"/>
              <w:right w:val="single" w:sz="4" w:space="0" w:color="auto"/>
            </w:tcBorders>
          </w:tcPr>
          <w:p w14:paraId="7829A12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w:t>
            </w:r>
          </w:p>
        </w:tc>
        <w:tc>
          <w:tcPr>
            <w:tcW w:w="1572" w:type="dxa"/>
            <w:tcBorders>
              <w:top w:val="single" w:sz="4" w:space="0" w:color="auto"/>
              <w:left w:val="single" w:sz="4" w:space="0" w:color="auto"/>
              <w:bottom w:val="single" w:sz="4" w:space="0" w:color="auto"/>
              <w:right w:val="single" w:sz="4" w:space="0" w:color="auto"/>
            </w:tcBorders>
          </w:tcPr>
          <w:p w14:paraId="7018802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6F9457C"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53EBA6D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2B71086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F8D841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2312665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13EDD42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25F1ACBF"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CA_n261K</w:t>
            </w:r>
          </w:p>
        </w:tc>
        <w:tc>
          <w:tcPr>
            <w:tcW w:w="2380" w:type="dxa"/>
            <w:tcBorders>
              <w:top w:val="nil"/>
              <w:left w:val="single" w:sz="4" w:space="0" w:color="auto"/>
              <w:bottom w:val="single" w:sz="4" w:space="0" w:color="auto"/>
              <w:right w:val="single" w:sz="4" w:space="0" w:color="auto"/>
            </w:tcBorders>
          </w:tcPr>
          <w:p w14:paraId="437CF28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4BA8DFEE"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A5C055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CA_n66A-n261L</w:t>
            </w:r>
          </w:p>
        </w:tc>
        <w:tc>
          <w:tcPr>
            <w:tcW w:w="3007" w:type="dxa"/>
            <w:tcBorders>
              <w:top w:val="single" w:sz="4" w:space="0" w:color="auto"/>
              <w:left w:val="single" w:sz="4" w:space="0" w:color="auto"/>
              <w:bottom w:val="nil"/>
              <w:right w:val="single" w:sz="4" w:space="0" w:color="auto"/>
            </w:tcBorders>
          </w:tcPr>
          <w:p w14:paraId="27460E6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572" w:type="dxa"/>
            <w:tcBorders>
              <w:top w:val="single" w:sz="4" w:space="0" w:color="auto"/>
              <w:left w:val="single" w:sz="4" w:space="0" w:color="auto"/>
              <w:bottom w:val="single" w:sz="4" w:space="0" w:color="auto"/>
              <w:right w:val="single" w:sz="4" w:space="0" w:color="auto"/>
            </w:tcBorders>
          </w:tcPr>
          <w:p w14:paraId="45A48FC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552C2B11"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1A7D155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2C1713F9" w14:textId="77777777" w:rsidTr="00D575C3">
        <w:trPr>
          <w:trHeight w:val="187"/>
          <w:jc w:val="center"/>
        </w:trPr>
        <w:tc>
          <w:tcPr>
            <w:tcW w:w="2579" w:type="dxa"/>
            <w:tcBorders>
              <w:top w:val="nil"/>
              <w:left w:val="single" w:sz="4" w:space="0" w:color="auto"/>
              <w:bottom w:val="nil"/>
              <w:right w:val="single" w:sz="4" w:space="0" w:color="auto"/>
            </w:tcBorders>
          </w:tcPr>
          <w:p w14:paraId="28A39D2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27D1C0E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34E1696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46958350"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CA_n261L</w:t>
            </w:r>
          </w:p>
        </w:tc>
        <w:tc>
          <w:tcPr>
            <w:tcW w:w="2380" w:type="dxa"/>
            <w:tcBorders>
              <w:top w:val="nil"/>
              <w:left w:val="single" w:sz="4" w:space="0" w:color="auto"/>
              <w:bottom w:val="single" w:sz="4" w:space="0" w:color="auto"/>
              <w:right w:val="single" w:sz="4" w:space="0" w:color="auto"/>
            </w:tcBorders>
          </w:tcPr>
          <w:p w14:paraId="70DB674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08C38F03" w14:textId="77777777" w:rsidTr="00D575C3">
        <w:trPr>
          <w:trHeight w:val="187"/>
          <w:jc w:val="center"/>
        </w:trPr>
        <w:tc>
          <w:tcPr>
            <w:tcW w:w="2579" w:type="dxa"/>
            <w:tcBorders>
              <w:top w:val="nil"/>
              <w:left w:val="single" w:sz="4" w:space="0" w:color="auto"/>
              <w:bottom w:val="nil"/>
              <w:right w:val="single" w:sz="4" w:space="0" w:color="auto"/>
            </w:tcBorders>
          </w:tcPr>
          <w:p w14:paraId="0C65FC0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single" w:sz="4" w:space="0" w:color="auto"/>
              <w:left w:val="single" w:sz="4" w:space="0" w:color="auto"/>
              <w:bottom w:val="nil"/>
              <w:right w:val="single" w:sz="4" w:space="0" w:color="auto"/>
            </w:tcBorders>
          </w:tcPr>
          <w:p w14:paraId="3F82070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/G/H/I/J/K/L</w:t>
            </w:r>
          </w:p>
        </w:tc>
        <w:tc>
          <w:tcPr>
            <w:tcW w:w="1572" w:type="dxa"/>
            <w:tcBorders>
              <w:top w:val="single" w:sz="4" w:space="0" w:color="auto"/>
              <w:left w:val="single" w:sz="4" w:space="0" w:color="auto"/>
              <w:bottom w:val="single" w:sz="4" w:space="0" w:color="auto"/>
              <w:right w:val="single" w:sz="4" w:space="0" w:color="auto"/>
            </w:tcBorders>
          </w:tcPr>
          <w:p w14:paraId="7A53C49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AA9F87F"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65AF14F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408EC163"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1522CA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5888A05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0C7D26D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3847E723"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L</w:t>
            </w:r>
          </w:p>
        </w:tc>
        <w:tc>
          <w:tcPr>
            <w:tcW w:w="2380" w:type="dxa"/>
            <w:tcBorders>
              <w:top w:val="nil"/>
              <w:left w:val="single" w:sz="4" w:space="0" w:color="auto"/>
              <w:bottom w:val="single" w:sz="4" w:space="0" w:color="auto"/>
              <w:right w:val="single" w:sz="4" w:space="0" w:color="auto"/>
            </w:tcBorders>
          </w:tcPr>
          <w:p w14:paraId="397B0C2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442AF836"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3F9DBEC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CA_n66A-n261M</w:t>
            </w:r>
          </w:p>
        </w:tc>
        <w:tc>
          <w:tcPr>
            <w:tcW w:w="3007" w:type="dxa"/>
            <w:tcBorders>
              <w:top w:val="single" w:sz="4" w:space="0" w:color="auto"/>
              <w:left w:val="single" w:sz="4" w:space="0" w:color="auto"/>
              <w:bottom w:val="nil"/>
              <w:right w:val="single" w:sz="4" w:space="0" w:color="auto"/>
            </w:tcBorders>
          </w:tcPr>
          <w:p w14:paraId="21AD44B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rPr>
              <w:t>CA_n66A-n261A</w:t>
            </w:r>
            <w:r>
              <w:rPr>
                <w:rFonts w:ascii="Arial" w:hAnsi="Arial"/>
                <w:sz w:val="18"/>
                <w:szCs w:val="18"/>
              </w:rPr>
              <w:t>/G/H/I</w:t>
            </w:r>
          </w:p>
        </w:tc>
        <w:tc>
          <w:tcPr>
            <w:tcW w:w="1572" w:type="dxa"/>
            <w:tcBorders>
              <w:top w:val="single" w:sz="4" w:space="0" w:color="auto"/>
              <w:left w:val="single" w:sz="4" w:space="0" w:color="auto"/>
              <w:bottom w:val="single" w:sz="4" w:space="0" w:color="auto"/>
              <w:right w:val="single" w:sz="4" w:space="0" w:color="auto"/>
            </w:tcBorders>
          </w:tcPr>
          <w:p w14:paraId="0F31171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694E95B4"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06D212E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301590AB" w14:textId="77777777" w:rsidTr="00D575C3">
        <w:trPr>
          <w:trHeight w:val="187"/>
          <w:jc w:val="center"/>
        </w:trPr>
        <w:tc>
          <w:tcPr>
            <w:tcW w:w="2579" w:type="dxa"/>
            <w:tcBorders>
              <w:top w:val="nil"/>
              <w:left w:val="single" w:sz="4" w:space="0" w:color="auto"/>
              <w:bottom w:val="nil"/>
              <w:right w:val="single" w:sz="4" w:space="0" w:color="auto"/>
            </w:tcBorders>
          </w:tcPr>
          <w:p w14:paraId="3F810B7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54A23BA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6ED885C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0391485D"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CA_n261M</w:t>
            </w:r>
          </w:p>
        </w:tc>
        <w:tc>
          <w:tcPr>
            <w:tcW w:w="2380" w:type="dxa"/>
            <w:tcBorders>
              <w:top w:val="nil"/>
              <w:left w:val="single" w:sz="4" w:space="0" w:color="auto"/>
              <w:bottom w:val="single" w:sz="4" w:space="0" w:color="auto"/>
              <w:right w:val="single" w:sz="4" w:space="0" w:color="auto"/>
            </w:tcBorders>
          </w:tcPr>
          <w:p w14:paraId="7791D14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08D216A4" w14:textId="77777777" w:rsidTr="00D575C3">
        <w:trPr>
          <w:trHeight w:val="187"/>
          <w:jc w:val="center"/>
        </w:trPr>
        <w:tc>
          <w:tcPr>
            <w:tcW w:w="2579" w:type="dxa"/>
            <w:tcBorders>
              <w:top w:val="nil"/>
              <w:left w:val="single" w:sz="4" w:space="0" w:color="auto"/>
              <w:bottom w:val="nil"/>
              <w:right w:val="single" w:sz="4" w:space="0" w:color="auto"/>
            </w:tcBorders>
          </w:tcPr>
          <w:p w14:paraId="465BB2E2"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single" w:sz="4" w:space="0" w:color="auto"/>
              <w:left w:val="single" w:sz="4" w:space="0" w:color="auto"/>
              <w:bottom w:val="nil"/>
              <w:right w:val="single" w:sz="4" w:space="0" w:color="auto"/>
            </w:tcBorders>
          </w:tcPr>
          <w:p w14:paraId="46EA5BD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CA_n66A-n261A</w:t>
            </w:r>
            <w:r>
              <w:rPr>
                <w:rFonts w:ascii="Arial" w:hAnsi="Arial"/>
                <w:sz w:val="18"/>
                <w:szCs w:val="18"/>
              </w:rPr>
              <w:t>/G/H/I/J/K/L/M</w:t>
            </w:r>
          </w:p>
        </w:tc>
        <w:tc>
          <w:tcPr>
            <w:tcW w:w="1572" w:type="dxa"/>
            <w:tcBorders>
              <w:top w:val="single" w:sz="4" w:space="0" w:color="auto"/>
              <w:left w:val="single" w:sz="4" w:space="0" w:color="auto"/>
              <w:bottom w:val="single" w:sz="4" w:space="0" w:color="auto"/>
              <w:right w:val="single" w:sz="4" w:space="0" w:color="auto"/>
            </w:tcBorders>
          </w:tcPr>
          <w:p w14:paraId="27D356B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1B1DEF3"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4FC30CE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613D8A6F"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EBB5190"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7335062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543A2EA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571DB6AE"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M</w:t>
            </w:r>
          </w:p>
        </w:tc>
        <w:tc>
          <w:tcPr>
            <w:tcW w:w="2380" w:type="dxa"/>
            <w:tcBorders>
              <w:top w:val="nil"/>
              <w:left w:val="single" w:sz="4" w:space="0" w:color="auto"/>
              <w:bottom w:val="single" w:sz="4" w:space="0" w:color="auto"/>
              <w:right w:val="single" w:sz="4" w:space="0" w:color="auto"/>
            </w:tcBorders>
          </w:tcPr>
          <w:p w14:paraId="29F6198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AD98444"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0F4A7F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CA_n66A-n261O</w:t>
            </w:r>
          </w:p>
        </w:tc>
        <w:tc>
          <w:tcPr>
            <w:tcW w:w="3007" w:type="dxa"/>
            <w:tcBorders>
              <w:top w:val="single" w:sz="4" w:space="0" w:color="auto"/>
              <w:left w:val="single" w:sz="4" w:space="0" w:color="auto"/>
              <w:bottom w:val="nil"/>
              <w:right w:val="single" w:sz="4" w:space="0" w:color="auto"/>
            </w:tcBorders>
          </w:tcPr>
          <w:p w14:paraId="14DD11F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572" w:type="dxa"/>
            <w:tcBorders>
              <w:top w:val="single" w:sz="4" w:space="0" w:color="auto"/>
              <w:left w:val="single" w:sz="4" w:space="0" w:color="auto"/>
              <w:bottom w:val="single" w:sz="4" w:space="0" w:color="auto"/>
              <w:right w:val="single" w:sz="4" w:space="0" w:color="auto"/>
            </w:tcBorders>
          </w:tcPr>
          <w:p w14:paraId="0007ED8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4B302CFC"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123A8A5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color w:val="000000"/>
                <w:sz w:val="18"/>
                <w:szCs w:val="18"/>
                <w:lang w:val="en-US" w:eastAsia="zh-CN"/>
              </w:rPr>
              <w:t>0</w:t>
            </w:r>
          </w:p>
        </w:tc>
      </w:tr>
      <w:tr w:rsidR="00671180" w14:paraId="1947D4D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5B4170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58E4E20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5FC008F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65261266"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CA_n261O</w:t>
            </w:r>
          </w:p>
        </w:tc>
        <w:tc>
          <w:tcPr>
            <w:tcW w:w="2380" w:type="dxa"/>
            <w:tcBorders>
              <w:top w:val="nil"/>
              <w:left w:val="single" w:sz="4" w:space="0" w:color="auto"/>
              <w:bottom w:val="single" w:sz="4" w:space="0" w:color="auto"/>
              <w:right w:val="single" w:sz="4" w:space="0" w:color="auto"/>
            </w:tcBorders>
          </w:tcPr>
          <w:p w14:paraId="009CC54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8EF2AA4"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73BCCC2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CA_n66A-n261P</w:t>
            </w:r>
          </w:p>
        </w:tc>
        <w:tc>
          <w:tcPr>
            <w:tcW w:w="3007" w:type="dxa"/>
            <w:tcBorders>
              <w:top w:val="single" w:sz="4" w:space="0" w:color="auto"/>
              <w:left w:val="single" w:sz="4" w:space="0" w:color="auto"/>
              <w:bottom w:val="nil"/>
              <w:right w:val="single" w:sz="4" w:space="0" w:color="auto"/>
            </w:tcBorders>
          </w:tcPr>
          <w:p w14:paraId="2CF0617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572" w:type="dxa"/>
            <w:tcBorders>
              <w:top w:val="single" w:sz="4" w:space="0" w:color="auto"/>
              <w:left w:val="single" w:sz="4" w:space="0" w:color="auto"/>
              <w:bottom w:val="single" w:sz="4" w:space="0" w:color="auto"/>
              <w:right w:val="single" w:sz="4" w:space="0" w:color="auto"/>
            </w:tcBorders>
          </w:tcPr>
          <w:p w14:paraId="1CD83FD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F15EFA0"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7796A2C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56B0CAC9"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A43D615"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5778AAC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4B3DB67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198DE952"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CA_n261P</w:t>
            </w:r>
          </w:p>
        </w:tc>
        <w:tc>
          <w:tcPr>
            <w:tcW w:w="2380" w:type="dxa"/>
            <w:tcBorders>
              <w:top w:val="nil"/>
              <w:left w:val="single" w:sz="4" w:space="0" w:color="auto"/>
              <w:bottom w:val="single" w:sz="4" w:space="0" w:color="auto"/>
              <w:right w:val="single" w:sz="4" w:space="0" w:color="auto"/>
            </w:tcBorders>
          </w:tcPr>
          <w:p w14:paraId="743CAC7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101CDC58"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760698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CA_n66A-n261Q</w:t>
            </w:r>
          </w:p>
        </w:tc>
        <w:tc>
          <w:tcPr>
            <w:tcW w:w="3007" w:type="dxa"/>
            <w:tcBorders>
              <w:top w:val="single" w:sz="4" w:space="0" w:color="auto"/>
              <w:left w:val="single" w:sz="4" w:space="0" w:color="auto"/>
              <w:bottom w:val="nil"/>
              <w:right w:val="single" w:sz="4" w:space="0" w:color="auto"/>
            </w:tcBorders>
          </w:tcPr>
          <w:p w14:paraId="28BDE23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572" w:type="dxa"/>
            <w:tcBorders>
              <w:top w:val="single" w:sz="4" w:space="0" w:color="auto"/>
              <w:left w:val="single" w:sz="4" w:space="0" w:color="auto"/>
              <w:bottom w:val="single" w:sz="4" w:space="0" w:color="auto"/>
              <w:right w:val="single" w:sz="4" w:space="0" w:color="auto"/>
            </w:tcBorders>
          </w:tcPr>
          <w:p w14:paraId="179D622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0BCC49A5"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3731E4A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3013CB55" w14:textId="77777777" w:rsidTr="00D575C3">
        <w:trPr>
          <w:trHeight w:val="187"/>
          <w:jc w:val="center"/>
        </w:trPr>
        <w:tc>
          <w:tcPr>
            <w:tcW w:w="2579" w:type="dxa"/>
            <w:tcBorders>
              <w:top w:val="nil"/>
              <w:left w:val="single" w:sz="4" w:space="0" w:color="auto"/>
              <w:bottom w:val="nil"/>
              <w:right w:val="single" w:sz="4" w:space="0" w:color="auto"/>
            </w:tcBorders>
          </w:tcPr>
          <w:p w14:paraId="3E3DC601"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nil"/>
              <w:right w:val="single" w:sz="4" w:space="0" w:color="auto"/>
            </w:tcBorders>
          </w:tcPr>
          <w:p w14:paraId="62E1EA6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0FE9792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0AD9DF48"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CA_n261Q</w:t>
            </w:r>
          </w:p>
        </w:tc>
        <w:tc>
          <w:tcPr>
            <w:tcW w:w="2380" w:type="dxa"/>
            <w:tcBorders>
              <w:top w:val="nil"/>
              <w:left w:val="single" w:sz="4" w:space="0" w:color="auto"/>
              <w:bottom w:val="single" w:sz="4" w:space="0" w:color="auto"/>
              <w:right w:val="single" w:sz="4" w:space="0" w:color="auto"/>
            </w:tcBorders>
          </w:tcPr>
          <w:p w14:paraId="6357884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A7F9B49"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26C56EC"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CA_n66A-n261(2G)</w:t>
            </w:r>
          </w:p>
        </w:tc>
        <w:tc>
          <w:tcPr>
            <w:tcW w:w="3007" w:type="dxa"/>
            <w:tcBorders>
              <w:top w:val="single" w:sz="4" w:space="0" w:color="auto"/>
              <w:left w:val="single" w:sz="4" w:space="0" w:color="auto"/>
              <w:bottom w:val="nil"/>
              <w:right w:val="single" w:sz="4" w:space="0" w:color="auto"/>
            </w:tcBorders>
          </w:tcPr>
          <w:p w14:paraId="114F437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1572" w:type="dxa"/>
            <w:tcBorders>
              <w:top w:val="single" w:sz="4" w:space="0" w:color="auto"/>
              <w:left w:val="single" w:sz="4" w:space="0" w:color="auto"/>
              <w:bottom w:val="single" w:sz="4" w:space="0" w:color="auto"/>
              <w:right w:val="single" w:sz="4" w:space="0" w:color="auto"/>
            </w:tcBorders>
          </w:tcPr>
          <w:p w14:paraId="28DB509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00AFC272"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71C3401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5185F458"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C75238D"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74E19E8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0E8AA33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77A5360C"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CA_n261(2G)</w:t>
            </w:r>
          </w:p>
        </w:tc>
        <w:tc>
          <w:tcPr>
            <w:tcW w:w="2380" w:type="dxa"/>
            <w:tcBorders>
              <w:top w:val="nil"/>
              <w:left w:val="single" w:sz="4" w:space="0" w:color="auto"/>
              <w:bottom w:val="single" w:sz="4" w:space="0" w:color="auto"/>
              <w:right w:val="single" w:sz="4" w:space="0" w:color="auto"/>
            </w:tcBorders>
          </w:tcPr>
          <w:p w14:paraId="181750D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53C08A77"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AFBA771"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CA_n66A-n261(2H)</w:t>
            </w:r>
          </w:p>
        </w:tc>
        <w:tc>
          <w:tcPr>
            <w:tcW w:w="3007" w:type="dxa"/>
            <w:tcBorders>
              <w:top w:val="single" w:sz="4" w:space="0" w:color="auto"/>
              <w:left w:val="single" w:sz="4" w:space="0" w:color="auto"/>
              <w:bottom w:val="nil"/>
              <w:right w:val="single" w:sz="4" w:space="0" w:color="auto"/>
            </w:tcBorders>
          </w:tcPr>
          <w:p w14:paraId="43535AD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572" w:type="dxa"/>
            <w:tcBorders>
              <w:top w:val="single" w:sz="4" w:space="0" w:color="auto"/>
              <w:left w:val="single" w:sz="4" w:space="0" w:color="auto"/>
              <w:bottom w:val="single" w:sz="4" w:space="0" w:color="auto"/>
              <w:right w:val="single" w:sz="4" w:space="0" w:color="auto"/>
            </w:tcBorders>
          </w:tcPr>
          <w:p w14:paraId="6FD1AEB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5A27B768"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40B3FB6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2250CC3A"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C8CCE3A"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60D0362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2EB9462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14C57940"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CA_n261(2H)</w:t>
            </w:r>
          </w:p>
        </w:tc>
        <w:tc>
          <w:tcPr>
            <w:tcW w:w="2380" w:type="dxa"/>
            <w:tcBorders>
              <w:top w:val="nil"/>
              <w:left w:val="single" w:sz="4" w:space="0" w:color="auto"/>
              <w:bottom w:val="single" w:sz="4" w:space="0" w:color="auto"/>
              <w:right w:val="single" w:sz="4" w:space="0" w:color="auto"/>
            </w:tcBorders>
          </w:tcPr>
          <w:p w14:paraId="76C9445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7631F8A8"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0B78D2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CA_n66A-n261(2I)</w:t>
            </w:r>
          </w:p>
        </w:tc>
        <w:tc>
          <w:tcPr>
            <w:tcW w:w="3007" w:type="dxa"/>
            <w:tcBorders>
              <w:top w:val="single" w:sz="4" w:space="0" w:color="auto"/>
              <w:left w:val="single" w:sz="4" w:space="0" w:color="auto"/>
              <w:bottom w:val="nil"/>
              <w:right w:val="single" w:sz="4" w:space="0" w:color="auto"/>
            </w:tcBorders>
          </w:tcPr>
          <w:p w14:paraId="6CAE36C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572" w:type="dxa"/>
            <w:tcBorders>
              <w:top w:val="single" w:sz="4" w:space="0" w:color="auto"/>
              <w:left w:val="single" w:sz="4" w:space="0" w:color="auto"/>
              <w:bottom w:val="single" w:sz="4" w:space="0" w:color="auto"/>
              <w:right w:val="single" w:sz="4" w:space="0" w:color="auto"/>
            </w:tcBorders>
          </w:tcPr>
          <w:p w14:paraId="7279546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3A8C07A"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6BECCAE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189B232E"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61D29F5"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57DF8F9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369584B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2111B5BB"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CA_n261(2I)</w:t>
            </w:r>
          </w:p>
        </w:tc>
        <w:tc>
          <w:tcPr>
            <w:tcW w:w="2380" w:type="dxa"/>
            <w:tcBorders>
              <w:top w:val="nil"/>
              <w:left w:val="single" w:sz="4" w:space="0" w:color="auto"/>
              <w:bottom w:val="single" w:sz="4" w:space="0" w:color="auto"/>
              <w:right w:val="single" w:sz="4" w:space="0" w:color="auto"/>
            </w:tcBorders>
          </w:tcPr>
          <w:p w14:paraId="3F75787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35420F05"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2A16D29"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w:t>
            </w:r>
          </w:p>
        </w:tc>
        <w:tc>
          <w:tcPr>
            <w:tcW w:w="3007" w:type="dxa"/>
            <w:tcBorders>
              <w:top w:val="single" w:sz="4" w:space="0" w:color="auto"/>
              <w:left w:val="single" w:sz="4" w:space="0" w:color="auto"/>
              <w:bottom w:val="nil"/>
              <w:right w:val="single" w:sz="4" w:space="0" w:color="auto"/>
            </w:tcBorders>
          </w:tcPr>
          <w:p w14:paraId="55E5826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1572" w:type="dxa"/>
            <w:tcBorders>
              <w:top w:val="single" w:sz="4" w:space="0" w:color="auto"/>
              <w:left w:val="single" w:sz="4" w:space="0" w:color="auto"/>
              <w:bottom w:val="single" w:sz="4" w:space="0" w:color="auto"/>
              <w:right w:val="single" w:sz="4" w:space="0" w:color="auto"/>
            </w:tcBorders>
          </w:tcPr>
          <w:p w14:paraId="60C79DD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64FE98A4"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1632C87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5E4BE432"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24701B7"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3919AD9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292520B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1065FD48"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CA_n261(A-G)</w:t>
            </w:r>
          </w:p>
        </w:tc>
        <w:tc>
          <w:tcPr>
            <w:tcW w:w="2380" w:type="dxa"/>
            <w:tcBorders>
              <w:top w:val="nil"/>
              <w:left w:val="single" w:sz="4" w:space="0" w:color="auto"/>
              <w:bottom w:val="single" w:sz="4" w:space="0" w:color="auto"/>
              <w:right w:val="single" w:sz="4" w:space="0" w:color="auto"/>
            </w:tcBorders>
          </w:tcPr>
          <w:p w14:paraId="33B267F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F58BF50"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07E2E1A"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CA_n66A-n261(A-H)</w:t>
            </w:r>
          </w:p>
        </w:tc>
        <w:tc>
          <w:tcPr>
            <w:tcW w:w="3007" w:type="dxa"/>
            <w:tcBorders>
              <w:top w:val="single" w:sz="4" w:space="0" w:color="auto"/>
              <w:left w:val="single" w:sz="4" w:space="0" w:color="auto"/>
              <w:bottom w:val="nil"/>
              <w:right w:val="single" w:sz="4" w:space="0" w:color="auto"/>
            </w:tcBorders>
          </w:tcPr>
          <w:p w14:paraId="23BB706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572" w:type="dxa"/>
            <w:tcBorders>
              <w:top w:val="single" w:sz="4" w:space="0" w:color="auto"/>
              <w:left w:val="single" w:sz="4" w:space="0" w:color="auto"/>
              <w:bottom w:val="single" w:sz="4" w:space="0" w:color="auto"/>
              <w:right w:val="single" w:sz="4" w:space="0" w:color="auto"/>
            </w:tcBorders>
          </w:tcPr>
          <w:p w14:paraId="68D46B9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830A54C"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3D4230D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53291774"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AB028AA"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5315025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68076B6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7FAFC679"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CA_n261(A-H)</w:t>
            </w:r>
          </w:p>
        </w:tc>
        <w:tc>
          <w:tcPr>
            <w:tcW w:w="2380" w:type="dxa"/>
            <w:tcBorders>
              <w:top w:val="nil"/>
              <w:left w:val="single" w:sz="4" w:space="0" w:color="auto"/>
              <w:bottom w:val="single" w:sz="4" w:space="0" w:color="auto"/>
              <w:right w:val="single" w:sz="4" w:space="0" w:color="auto"/>
            </w:tcBorders>
          </w:tcPr>
          <w:p w14:paraId="155E066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4432EED"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A759C26"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CA_n66A-n261(A-I)</w:t>
            </w:r>
          </w:p>
        </w:tc>
        <w:tc>
          <w:tcPr>
            <w:tcW w:w="3007" w:type="dxa"/>
            <w:tcBorders>
              <w:top w:val="single" w:sz="4" w:space="0" w:color="auto"/>
              <w:left w:val="single" w:sz="4" w:space="0" w:color="auto"/>
              <w:bottom w:val="nil"/>
              <w:right w:val="single" w:sz="4" w:space="0" w:color="auto"/>
            </w:tcBorders>
          </w:tcPr>
          <w:p w14:paraId="3CF443E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572" w:type="dxa"/>
            <w:tcBorders>
              <w:top w:val="single" w:sz="4" w:space="0" w:color="auto"/>
              <w:left w:val="single" w:sz="4" w:space="0" w:color="auto"/>
              <w:bottom w:val="single" w:sz="4" w:space="0" w:color="auto"/>
              <w:right w:val="single" w:sz="4" w:space="0" w:color="auto"/>
            </w:tcBorders>
          </w:tcPr>
          <w:p w14:paraId="01DEF16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60DFE47E"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084D9B1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615F3C70"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06BF9B6"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09579D2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01339E9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34577852"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CA_n261(A-I)</w:t>
            </w:r>
          </w:p>
        </w:tc>
        <w:tc>
          <w:tcPr>
            <w:tcW w:w="2380" w:type="dxa"/>
            <w:tcBorders>
              <w:top w:val="nil"/>
              <w:left w:val="single" w:sz="4" w:space="0" w:color="auto"/>
              <w:bottom w:val="single" w:sz="4" w:space="0" w:color="auto"/>
              <w:right w:val="single" w:sz="4" w:space="0" w:color="auto"/>
            </w:tcBorders>
          </w:tcPr>
          <w:p w14:paraId="1AAFB27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98A7B63"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D9E80C6"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CA_n66A-n261(A-J)</w:t>
            </w:r>
          </w:p>
        </w:tc>
        <w:tc>
          <w:tcPr>
            <w:tcW w:w="3007" w:type="dxa"/>
            <w:tcBorders>
              <w:top w:val="single" w:sz="4" w:space="0" w:color="auto"/>
              <w:left w:val="single" w:sz="4" w:space="0" w:color="auto"/>
              <w:bottom w:val="nil"/>
              <w:right w:val="single" w:sz="4" w:space="0" w:color="auto"/>
            </w:tcBorders>
          </w:tcPr>
          <w:p w14:paraId="64BEF34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572" w:type="dxa"/>
            <w:tcBorders>
              <w:top w:val="single" w:sz="4" w:space="0" w:color="auto"/>
              <w:left w:val="single" w:sz="4" w:space="0" w:color="auto"/>
              <w:bottom w:val="single" w:sz="4" w:space="0" w:color="auto"/>
              <w:right w:val="single" w:sz="4" w:space="0" w:color="auto"/>
            </w:tcBorders>
          </w:tcPr>
          <w:p w14:paraId="0C87282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81D5A8E"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5927DE5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3385E42D"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0AC6A7F"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717E425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13C3999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51E6F0DE"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CA_n261(A-J)</w:t>
            </w:r>
          </w:p>
        </w:tc>
        <w:tc>
          <w:tcPr>
            <w:tcW w:w="2380" w:type="dxa"/>
            <w:tcBorders>
              <w:top w:val="nil"/>
              <w:left w:val="single" w:sz="4" w:space="0" w:color="auto"/>
              <w:bottom w:val="single" w:sz="4" w:space="0" w:color="auto"/>
              <w:right w:val="single" w:sz="4" w:space="0" w:color="auto"/>
            </w:tcBorders>
          </w:tcPr>
          <w:p w14:paraId="23B3606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7400A147"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328F51E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CA_n66A-n261(A-K)</w:t>
            </w:r>
          </w:p>
        </w:tc>
        <w:tc>
          <w:tcPr>
            <w:tcW w:w="3007" w:type="dxa"/>
            <w:tcBorders>
              <w:top w:val="single" w:sz="4" w:space="0" w:color="auto"/>
              <w:left w:val="single" w:sz="4" w:space="0" w:color="auto"/>
              <w:bottom w:val="nil"/>
              <w:right w:val="single" w:sz="4" w:space="0" w:color="auto"/>
            </w:tcBorders>
          </w:tcPr>
          <w:p w14:paraId="3F454C8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572" w:type="dxa"/>
            <w:tcBorders>
              <w:top w:val="single" w:sz="4" w:space="0" w:color="auto"/>
              <w:left w:val="single" w:sz="4" w:space="0" w:color="auto"/>
              <w:bottom w:val="single" w:sz="4" w:space="0" w:color="auto"/>
              <w:right w:val="single" w:sz="4" w:space="0" w:color="auto"/>
            </w:tcBorders>
          </w:tcPr>
          <w:p w14:paraId="6094BEF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456DE15E"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236BA75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0F5176AB"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73822B8"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1F98C57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42DCFB5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32A22107"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CA_n261(A-K)</w:t>
            </w:r>
          </w:p>
        </w:tc>
        <w:tc>
          <w:tcPr>
            <w:tcW w:w="2380" w:type="dxa"/>
            <w:tcBorders>
              <w:top w:val="nil"/>
              <w:left w:val="single" w:sz="4" w:space="0" w:color="auto"/>
              <w:bottom w:val="single" w:sz="4" w:space="0" w:color="auto"/>
              <w:right w:val="single" w:sz="4" w:space="0" w:color="auto"/>
            </w:tcBorders>
          </w:tcPr>
          <w:p w14:paraId="10D9D1C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749755AA"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43423A8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CA_n66A-n261(A-L)</w:t>
            </w:r>
          </w:p>
        </w:tc>
        <w:tc>
          <w:tcPr>
            <w:tcW w:w="3007" w:type="dxa"/>
            <w:tcBorders>
              <w:top w:val="single" w:sz="4" w:space="0" w:color="auto"/>
              <w:left w:val="single" w:sz="4" w:space="0" w:color="auto"/>
              <w:bottom w:val="nil"/>
              <w:right w:val="single" w:sz="4" w:space="0" w:color="auto"/>
            </w:tcBorders>
          </w:tcPr>
          <w:p w14:paraId="5ECB9CD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572" w:type="dxa"/>
            <w:tcBorders>
              <w:top w:val="single" w:sz="4" w:space="0" w:color="auto"/>
              <w:left w:val="single" w:sz="4" w:space="0" w:color="auto"/>
              <w:bottom w:val="single" w:sz="4" w:space="0" w:color="auto"/>
              <w:right w:val="single" w:sz="4" w:space="0" w:color="auto"/>
            </w:tcBorders>
          </w:tcPr>
          <w:p w14:paraId="444DABF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2CC03B7"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17B7788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22B8D578"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CBE424E"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5A02ABB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33833FD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4D33D359"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CA_n261(A-L)</w:t>
            </w:r>
          </w:p>
        </w:tc>
        <w:tc>
          <w:tcPr>
            <w:tcW w:w="2380" w:type="dxa"/>
            <w:tcBorders>
              <w:top w:val="nil"/>
              <w:left w:val="single" w:sz="4" w:space="0" w:color="auto"/>
              <w:bottom w:val="single" w:sz="4" w:space="0" w:color="auto"/>
              <w:right w:val="single" w:sz="4" w:space="0" w:color="auto"/>
            </w:tcBorders>
          </w:tcPr>
          <w:p w14:paraId="583FCD6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4E9D9803" w14:textId="77777777" w:rsidTr="00D575C3">
        <w:trPr>
          <w:trHeight w:val="187"/>
          <w:jc w:val="center"/>
        </w:trPr>
        <w:tc>
          <w:tcPr>
            <w:tcW w:w="2579" w:type="dxa"/>
            <w:tcBorders>
              <w:top w:val="nil"/>
              <w:left w:val="single" w:sz="4" w:space="0" w:color="auto"/>
              <w:bottom w:val="nil"/>
              <w:right w:val="single" w:sz="4" w:space="0" w:color="auto"/>
            </w:tcBorders>
          </w:tcPr>
          <w:p w14:paraId="27E234A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CA_n66A-n261(G-H)</w:t>
            </w:r>
          </w:p>
        </w:tc>
        <w:tc>
          <w:tcPr>
            <w:tcW w:w="3007" w:type="dxa"/>
            <w:tcBorders>
              <w:top w:val="nil"/>
              <w:left w:val="single" w:sz="4" w:space="0" w:color="auto"/>
              <w:bottom w:val="nil"/>
              <w:right w:val="single" w:sz="4" w:space="0" w:color="auto"/>
            </w:tcBorders>
          </w:tcPr>
          <w:p w14:paraId="2C0A151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572" w:type="dxa"/>
            <w:tcBorders>
              <w:top w:val="single" w:sz="4" w:space="0" w:color="auto"/>
              <w:left w:val="single" w:sz="4" w:space="0" w:color="auto"/>
              <w:bottom w:val="single" w:sz="4" w:space="0" w:color="auto"/>
              <w:right w:val="single" w:sz="4" w:space="0" w:color="auto"/>
            </w:tcBorders>
          </w:tcPr>
          <w:p w14:paraId="19D84FA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A747EE8"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0235377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3B1D84EF"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EDD8562"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6352C65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7990956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3ABFA1E6"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CA_n261(G-H)</w:t>
            </w:r>
          </w:p>
        </w:tc>
        <w:tc>
          <w:tcPr>
            <w:tcW w:w="2380" w:type="dxa"/>
            <w:tcBorders>
              <w:top w:val="nil"/>
              <w:left w:val="single" w:sz="4" w:space="0" w:color="auto"/>
              <w:bottom w:val="single" w:sz="4" w:space="0" w:color="auto"/>
              <w:right w:val="single" w:sz="4" w:space="0" w:color="auto"/>
            </w:tcBorders>
          </w:tcPr>
          <w:p w14:paraId="64B2D18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00F745DF" w14:textId="77777777" w:rsidTr="00D575C3">
        <w:trPr>
          <w:trHeight w:val="187"/>
          <w:jc w:val="center"/>
        </w:trPr>
        <w:tc>
          <w:tcPr>
            <w:tcW w:w="2579" w:type="dxa"/>
            <w:tcBorders>
              <w:top w:val="nil"/>
              <w:left w:val="single" w:sz="4" w:space="0" w:color="auto"/>
              <w:bottom w:val="nil"/>
              <w:right w:val="single" w:sz="4" w:space="0" w:color="auto"/>
            </w:tcBorders>
          </w:tcPr>
          <w:p w14:paraId="76818A94"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CA_n66A-n261(H-I)</w:t>
            </w:r>
          </w:p>
        </w:tc>
        <w:tc>
          <w:tcPr>
            <w:tcW w:w="3007" w:type="dxa"/>
            <w:tcBorders>
              <w:top w:val="nil"/>
              <w:left w:val="single" w:sz="4" w:space="0" w:color="auto"/>
              <w:bottom w:val="nil"/>
              <w:right w:val="single" w:sz="4" w:space="0" w:color="auto"/>
            </w:tcBorders>
          </w:tcPr>
          <w:p w14:paraId="62AE541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572" w:type="dxa"/>
            <w:tcBorders>
              <w:top w:val="single" w:sz="4" w:space="0" w:color="auto"/>
              <w:left w:val="single" w:sz="4" w:space="0" w:color="auto"/>
              <w:bottom w:val="single" w:sz="4" w:space="0" w:color="auto"/>
              <w:right w:val="single" w:sz="4" w:space="0" w:color="auto"/>
            </w:tcBorders>
          </w:tcPr>
          <w:p w14:paraId="54DCC7C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4E9EE52"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0D689A6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7D4C4F01"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9402C31"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1DEC25C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0771F75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3A2A4445"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CA_n261(H-I)</w:t>
            </w:r>
          </w:p>
        </w:tc>
        <w:tc>
          <w:tcPr>
            <w:tcW w:w="2380" w:type="dxa"/>
            <w:tcBorders>
              <w:top w:val="nil"/>
              <w:left w:val="single" w:sz="4" w:space="0" w:color="auto"/>
              <w:bottom w:val="single" w:sz="4" w:space="0" w:color="auto"/>
              <w:right w:val="single" w:sz="4" w:space="0" w:color="auto"/>
            </w:tcBorders>
          </w:tcPr>
          <w:p w14:paraId="0289D8B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07293F00" w14:textId="77777777" w:rsidTr="00D575C3">
        <w:trPr>
          <w:trHeight w:val="187"/>
          <w:jc w:val="center"/>
        </w:trPr>
        <w:tc>
          <w:tcPr>
            <w:tcW w:w="2579" w:type="dxa"/>
            <w:tcBorders>
              <w:top w:val="nil"/>
              <w:left w:val="single" w:sz="4" w:space="0" w:color="auto"/>
              <w:bottom w:val="nil"/>
              <w:right w:val="single" w:sz="4" w:space="0" w:color="auto"/>
            </w:tcBorders>
          </w:tcPr>
          <w:p w14:paraId="737FC7B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CA_n66A-n261(G-I)</w:t>
            </w:r>
          </w:p>
        </w:tc>
        <w:tc>
          <w:tcPr>
            <w:tcW w:w="3007" w:type="dxa"/>
            <w:tcBorders>
              <w:top w:val="nil"/>
              <w:left w:val="single" w:sz="4" w:space="0" w:color="auto"/>
              <w:bottom w:val="nil"/>
              <w:right w:val="single" w:sz="4" w:space="0" w:color="auto"/>
            </w:tcBorders>
          </w:tcPr>
          <w:p w14:paraId="081E572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572" w:type="dxa"/>
            <w:tcBorders>
              <w:top w:val="single" w:sz="4" w:space="0" w:color="auto"/>
              <w:left w:val="single" w:sz="4" w:space="0" w:color="auto"/>
              <w:bottom w:val="single" w:sz="4" w:space="0" w:color="auto"/>
              <w:right w:val="single" w:sz="4" w:space="0" w:color="auto"/>
            </w:tcBorders>
          </w:tcPr>
          <w:p w14:paraId="0F01731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45AA0F7A"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2820A36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0DC6683D"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462864A"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62C6B3E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7BF16C4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77D3D02F"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CA_n261(G-I)</w:t>
            </w:r>
          </w:p>
        </w:tc>
        <w:tc>
          <w:tcPr>
            <w:tcW w:w="2380" w:type="dxa"/>
            <w:tcBorders>
              <w:top w:val="nil"/>
              <w:left w:val="single" w:sz="4" w:space="0" w:color="auto"/>
              <w:bottom w:val="single" w:sz="4" w:space="0" w:color="auto"/>
              <w:right w:val="single" w:sz="4" w:space="0" w:color="auto"/>
            </w:tcBorders>
          </w:tcPr>
          <w:p w14:paraId="13E6869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3674249C" w14:textId="77777777" w:rsidTr="00D575C3">
        <w:trPr>
          <w:trHeight w:val="187"/>
          <w:jc w:val="center"/>
        </w:trPr>
        <w:tc>
          <w:tcPr>
            <w:tcW w:w="2579" w:type="dxa"/>
            <w:tcBorders>
              <w:top w:val="nil"/>
              <w:left w:val="single" w:sz="4" w:space="0" w:color="auto"/>
              <w:bottom w:val="nil"/>
              <w:right w:val="single" w:sz="4" w:space="0" w:color="auto"/>
            </w:tcBorders>
          </w:tcPr>
          <w:p w14:paraId="0F9998AC"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CA_n66A-n261(A-G-H)</w:t>
            </w:r>
          </w:p>
        </w:tc>
        <w:tc>
          <w:tcPr>
            <w:tcW w:w="3007" w:type="dxa"/>
            <w:tcBorders>
              <w:top w:val="nil"/>
              <w:left w:val="single" w:sz="4" w:space="0" w:color="auto"/>
              <w:bottom w:val="nil"/>
              <w:right w:val="single" w:sz="4" w:space="0" w:color="auto"/>
            </w:tcBorders>
          </w:tcPr>
          <w:p w14:paraId="1282ADE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572" w:type="dxa"/>
            <w:tcBorders>
              <w:top w:val="single" w:sz="4" w:space="0" w:color="auto"/>
              <w:left w:val="single" w:sz="4" w:space="0" w:color="auto"/>
              <w:bottom w:val="single" w:sz="4" w:space="0" w:color="auto"/>
              <w:right w:val="single" w:sz="4" w:space="0" w:color="auto"/>
            </w:tcBorders>
          </w:tcPr>
          <w:p w14:paraId="3A56C30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D848EEE"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516BFA7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42660467"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0AD40CD"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319BC0E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3F4536B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5D51C70D"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CA_n261(A-G-H)</w:t>
            </w:r>
          </w:p>
        </w:tc>
        <w:tc>
          <w:tcPr>
            <w:tcW w:w="2380" w:type="dxa"/>
            <w:tcBorders>
              <w:top w:val="nil"/>
              <w:left w:val="single" w:sz="4" w:space="0" w:color="auto"/>
              <w:bottom w:val="single" w:sz="4" w:space="0" w:color="auto"/>
              <w:right w:val="single" w:sz="4" w:space="0" w:color="auto"/>
            </w:tcBorders>
          </w:tcPr>
          <w:p w14:paraId="254E281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728B419" w14:textId="77777777" w:rsidTr="00D575C3">
        <w:trPr>
          <w:trHeight w:val="187"/>
          <w:jc w:val="center"/>
        </w:trPr>
        <w:tc>
          <w:tcPr>
            <w:tcW w:w="2579" w:type="dxa"/>
            <w:tcBorders>
              <w:top w:val="nil"/>
              <w:left w:val="single" w:sz="4" w:space="0" w:color="auto"/>
              <w:bottom w:val="nil"/>
              <w:right w:val="single" w:sz="4" w:space="0" w:color="auto"/>
            </w:tcBorders>
          </w:tcPr>
          <w:p w14:paraId="5EC3C6C5"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CA_n66A-n261(A-G-I)</w:t>
            </w:r>
          </w:p>
        </w:tc>
        <w:tc>
          <w:tcPr>
            <w:tcW w:w="3007" w:type="dxa"/>
            <w:tcBorders>
              <w:top w:val="nil"/>
              <w:left w:val="single" w:sz="4" w:space="0" w:color="auto"/>
              <w:bottom w:val="nil"/>
              <w:right w:val="single" w:sz="4" w:space="0" w:color="auto"/>
            </w:tcBorders>
          </w:tcPr>
          <w:p w14:paraId="17AD6E3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572" w:type="dxa"/>
            <w:tcBorders>
              <w:top w:val="single" w:sz="4" w:space="0" w:color="auto"/>
              <w:left w:val="single" w:sz="4" w:space="0" w:color="auto"/>
              <w:bottom w:val="single" w:sz="4" w:space="0" w:color="auto"/>
              <w:right w:val="single" w:sz="4" w:space="0" w:color="auto"/>
            </w:tcBorders>
          </w:tcPr>
          <w:p w14:paraId="736A67C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541D47A4"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0252378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0D4AD22C"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F91E13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7A79424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18EFCAE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42489DC5"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CA_n261(A-G-I)</w:t>
            </w:r>
          </w:p>
        </w:tc>
        <w:tc>
          <w:tcPr>
            <w:tcW w:w="2380" w:type="dxa"/>
            <w:tcBorders>
              <w:top w:val="nil"/>
              <w:left w:val="single" w:sz="4" w:space="0" w:color="auto"/>
              <w:bottom w:val="single" w:sz="4" w:space="0" w:color="auto"/>
              <w:right w:val="single" w:sz="4" w:space="0" w:color="auto"/>
            </w:tcBorders>
          </w:tcPr>
          <w:p w14:paraId="76D966D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D1AE989" w14:textId="77777777" w:rsidTr="00D575C3">
        <w:trPr>
          <w:trHeight w:val="187"/>
          <w:jc w:val="center"/>
        </w:trPr>
        <w:tc>
          <w:tcPr>
            <w:tcW w:w="2579" w:type="dxa"/>
            <w:tcBorders>
              <w:top w:val="nil"/>
              <w:left w:val="single" w:sz="4" w:space="0" w:color="auto"/>
              <w:bottom w:val="nil"/>
              <w:right w:val="single" w:sz="4" w:space="0" w:color="auto"/>
            </w:tcBorders>
          </w:tcPr>
          <w:p w14:paraId="0A6D9EE8"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CA_n66A-n261(2A-H)</w:t>
            </w:r>
          </w:p>
        </w:tc>
        <w:tc>
          <w:tcPr>
            <w:tcW w:w="3007" w:type="dxa"/>
            <w:tcBorders>
              <w:top w:val="nil"/>
              <w:left w:val="single" w:sz="4" w:space="0" w:color="auto"/>
              <w:bottom w:val="nil"/>
              <w:right w:val="single" w:sz="4" w:space="0" w:color="auto"/>
            </w:tcBorders>
          </w:tcPr>
          <w:p w14:paraId="2A75D13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572" w:type="dxa"/>
            <w:tcBorders>
              <w:top w:val="single" w:sz="4" w:space="0" w:color="auto"/>
              <w:left w:val="single" w:sz="4" w:space="0" w:color="auto"/>
              <w:bottom w:val="single" w:sz="4" w:space="0" w:color="auto"/>
              <w:right w:val="single" w:sz="4" w:space="0" w:color="auto"/>
            </w:tcBorders>
          </w:tcPr>
          <w:p w14:paraId="04E922C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EE6D073"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77D7CE8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32A65871"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C7DF42C"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070D402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2263284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510C2AC4"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CA_n261(2A-H)</w:t>
            </w:r>
          </w:p>
        </w:tc>
        <w:tc>
          <w:tcPr>
            <w:tcW w:w="2380" w:type="dxa"/>
            <w:tcBorders>
              <w:top w:val="nil"/>
              <w:left w:val="single" w:sz="4" w:space="0" w:color="auto"/>
              <w:bottom w:val="single" w:sz="4" w:space="0" w:color="auto"/>
              <w:right w:val="single" w:sz="4" w:space="0" w:color="auto"/>
            </w:tcBorders>
          </w:tcPr>
          <w:p w14:paraId="5AD1834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7B53F7D9" w14:textId="77777777" w:rsidTr="00D575C3">
        <w:trPr>
          <w:trHeight w:val="187"/>
          <w:jc w:val="center"/>
        </w:trPr>
        <w:tc>
          <w:tcPr>
            <w:tcW w:w="2579" w:type="dxa"/>
            <w:tcBorders>
              <w:top w:val="nil"/>
              <w:left w:val="single" w:sz="4" w:space="0" w:color="auto"/>
              <w:bottom w:val="nil"/>
              <w:right w:val="single" w:sz="4" w:space="0" w:color="auto"/>
            </w:tcBorders>
          </w:tcPr>
          <w:p w14:paraId="329BC77C"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CA_n66A-n261(2A-G)</w:t>
            </w:r>
          </w:p>
        </w:tc>
        <w:tc>
          <w:tcPr>
            <w:tcW w:w="3007" w:type="dxa"/>
            <w:tcBorders>
              <w:top w:val="nil"/>
              <w:left w:val="single" w:sz="4" w:space="0" w:color="auto"/>
              <w:bottom w:val="nil"/>
              <w:right w:val="single" w:sz="4" w:space="0" w:color="auto"/>
            </w:tcBorders>
          </w:tcPr>
          <w:p w14:paraId="1D40B11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572" w:type="dxa"/>
            <w:tcBorders>
              <w:top w:val="single" w:sz="4" w:space="0" w:color="auto"/>
              <w:left w:val="single" w:sz="4" w:space="0" w:color="auto"/>
              <w:bottom w:val="single" w:sz="4" w:space="0" w:color="auto"/>
              <w:right w:val="single" w:sz="4" w:space="0" w:color="auto"/>
            </w:tcBorders>
          </w:tcPr>
          <w:p w14:paraId="55D7BA4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5011B1E5"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51E28D4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0C932B99"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F582C1A"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54A0CD6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37F551E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595397BB"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CA_n261(2A-G)</w:t>
            </w:r>
          </w:p>
        </w:tc>
        <w:tc>
          <w:tcPr>
            <w:tcW w:w="2380" w:type="dxa"/>
            <w:tcBorders>
              <w:top w:val="nil"/>
              <w:left w:val="single" w:sz="4" w:space="0" w:color="auto"/>
              <w:bottom w:val="single" w:sz="4" w:space="0" w:color="auto"/>
              <w:right w:val="single" w:sz="4" w:space="0" w:color="auto"/>
            </w:tcBorders>
          </w:tcPr>
          <w:p w14:paraId="76F0BD1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5D9ECD2B" w14:textId="77777777" w:rsidTr="00D575C3">
        <w:trPr>
          <w:trHeight w:val="187"/>
          <w:jc w:val="center"/>
        </w:trPr>
        <w:tc>
          <w:tcPr>
            <w:tcW w:w="2579" w:type="dxa"/>
            <w:tcBorders>
              <w:top w:val="nil"/>
              <w:left w:val="single" w:sz="4" w:space="0" w:color="auto"/>
              <w:bottom w:val="nil"/>
              <w:right w:val="single" w:sz="4" w:space="0" w:color="auto"/>
            </w:tcBorders>
          </w:tcPr>
          <w:p w14:paraId="04FC3306"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CA_n66A-n261(2A-I)</w:t>
            </w:r>
          </w:p>
        </w:tc>
        <w:tc>
          <w:tcPr>
            <w:tcW w:w="3007" w:type="dxa"/>
            <w:tcBorders>
              <w:top w:val="nil"/>
              <w:left w:val="single" w:sz="4" w:space="0" w:color="auto"/>
              <w:bottom w:val="nil"/>
              <w:right w:val="single" w:sz="4" w:space="0" w:color="auto"/>
            </w:tcBorders>
          </w:tcPr>
          <w:p w14:paraId="5A3E279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572" w:type="dxa"/>
            <w:tcBorders>
              <w:top w:val="single" w:sz="4" w:space="0" w:color="auto"/>
              <w:left w:val="single" w:sz="4" w:space="0" w:color="auto"/>
              <w:bottom w:val="single" w:sz="4" w:space="0" w:color="auto"/>
              <w:right w:val="single" w:sz="4" w:space="0" w:color="auto"/>
            </w:tcBorders>
          </w:tcPr>
          <w:p w14:paraId="1D82F2A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43A4B09D"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201841B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12857D51"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031DED6"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043E870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6DCE850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26D28948"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CA_n261(2A-I)</w:t>
            </w:r>
          </w:p>
        </w:tc>
        <w:tc>
          <w:tcPr>
            <w:tcW w:w="2380" w:type="dxa"/>
            <w:tcBorders>
              <w:top w:val="nil"/>
              <w:left w:val="single" w:sz="4" w:space="0" w:color="auto"/>
              <w:bottom w:val="single" w:sz="4" w:space="0" w:color="auto"/>
              <w:right w:val="single" w:sz="4" w:space="0" w:color="auto"/>
            </w:tcBorders>
          </w:tcPr>
          <w:p w14:paraId="75E94EE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DA1D710" w14:textId="77777777" w:rsidTr="00D575C3">
        <w:trPr>
          <w:trHeight w:val="187"/>
          <w:jc w:val="center"/>
        </w:trPr>
        <w:tc>
          <w:tcPr>
            <w:tcW w:w="2579" w:type="dxa"/>
            <w:tcBorders>
              <w:top w:val="nil"/>
              <w:left w:val="single" w:sz="4" w:space="0" w:color="auto"/>
              <w:bottom w:val="nil"/>
              <w:right w:val="single" w:sz="4" w:space="0" w:color="auto"/>
            </w:tcBorders>
          </w:tcPr>
          <w:p w14:paraId="26254E4A"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CA_n66A-n261(A-2G)</w:t>
            </w:r>
          </w:p>
        </w:tc>
        <w:tc>
          <w:tcPr>
            <w:tcW w:w="3007" w:type="dxa"/>
            <w:tcBorders>
              <w:top w:val="nil"/>
              <w:left w:val="single" w:sz="4" w:space="0" w:color="auto"/>
              <w:bottom w:val="nil"/>
              <w:right w:val="single" w:sz="4" w:space="0" w:color="auto"/>
            </w:tcBorders>
          </w:tcPr>
          <w:p w14:paraId="003939C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572" w:type="dxa"/>
            <w:tcBorders>
              <w:top w:val="single" w:sz="4" w:space="0" w:color="auto"/>
              <w:left w:val="single" w:sz="4" w:space="0" w:color="auto"/>
              <w:bottom w:val="single" w:sz="4" w:space="0" w:color="auto"/>
              <w:right w:val="single" w:sz="4" w:space="0" w:color="auto"/>
            </w:tcBorders>
          </w:tcPr>
          <w:p w14:paraId="2E69AF4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7751A0C"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5275008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67169A75"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4C47E77"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31348C9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48029CA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2741838C"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CA_n261(A-2G)</w:t>
            </w:r>
          </w:p>
        </w:tc>
        <w:tc>
          <w:tcPr>
            <w:tcW w:w="2380" w:type="dxa"/>
            <w:tcBorders>
              <w:top w:val="nil"/>
              <w:left w:val="single" w:sz="4" w:space="0" w:color="auto"/>
              <w:bottom w:val="single" w:sz="4" w:space="0" w:color="auto"/>
              <w:right w:val="single" w:sz="4" w:space="0" w:color="auto"/>
            </w:tcBorders>
          </w:tcPr>
          <w:p w14:paraId="17605E8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734079F1"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93076A8"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3007" w:type="dxa"/>
            <w:tcBorders>
              <w:top w:val="single" w:sz="4" w:space="0" w:color="auto"/>
              <w:left w:val="single" w:sz="4" w:space="0" w:color="auto"/>
              <w:bottom w:val="nil"/>
              <w:right w:val="single" w:sz="4" w:space="0" w:color="auto"/>
            </w:tcBorders>
          </w:tcPr>
          <w:p w14:paraId="03450A6A"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1572" w:type="dxa"/>
            <w:tcBorders>
              <w:top w:val="single" w:sz="4" w:space="0" w:color="auto"/>
              <w:left w:val="single" w:sz="4" w:space="0" w:color="auto"/>
              <w:bottom w:val="single" w:sz="4" w:space="0" w:color="auto"/>
              <w:right w:val="single" w:sz="4" w:space="0" w:color="auto"/>
            </w:tcBorders>
          </w:tcPr>
          <w:p w14:paraId="0AAD2FE5"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31131E31"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w:t>
            </w:r>
          </w:p>
        </w:tc>
        <w:tc>
          <w:tcPr>
            <w:tcW w:w="2380" w:type="dxa"/>
            <w:tcBorders>
              <w:top w:val="single" w:sz="4" w:space="0" w:color="auto"/>
              <w:left w:val="single" w:sz="4" w:space="0" w:color="auto"/>
              <w:bottom w:val="nil"/>
              <w:right w:val="single" w:sz="4" w:space="0" w:color="auto"/>
            </w:tcBorders>
          </w:tcPr>
          <w:p w14:paraId="4579F88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53A3E7B9" w14:textId="77777777" w:rsidTr="00D575C3">
        <w:trPr>
          <w:trHeight w:val="187"/>
          <w:jc w:val="center"/>
        </w:trPr>
        <w:tc>
          <w:tcPr>
            <w:tcW w:w="2579" w:type="dxa"/>
            <w:tcBorders>
              <w:top w:val="nil"/>
              <w:left w:val="single" w:sz="4" w:space="0" w:color="auto"/>
              <w:bottom w:val="nil"/>
              <w:right w:val="single" w:sz="4" w:space="0" w:color="auto"/>
            </w:tcBorders>
          </w:tcPr>
          <w:p w14:paraId="0B9316BA"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nil"/>
              <w:right w:val="single" w:sz="4" w:space="0" w:color="auto"/>
            </w:tcBorders>
          </w:tcPr>
          <w:p w14:paraId="24DBA0EF"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18B9AF9E"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4623" w:type="dxa"/>
            <w:tcBorders>
              <w:top w:val="single" w:sz="4" w:space="0" w:color="auto"/>
              <w:left w:val="single" w:sz="4" w:space="0" w:color="auto"/>
              <w:bottom w:val="single" w:sz="4" w:space="0" w:color="auto"/>
              <w:right w:val="single" w:sz="4" w:space="0" w:color="auto"/>
            </w:tcBorders>
            <w:vAlign w:val="center"/>
          </w:tcPr>
          <w:p w14:paraId="2692FC1E"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50, 100, 200, 400</w:t>
            </w:r>
          </w:p>
        </w:tc>
        <w:tc>
          <w:tcPr>
            <w:tcW w:w="2380" w:type="dxa"/>
            <w:tcBorders>
              <w:top w:val="nil"/>
              <w:left w:val="single" w:sz="4" w:space="0" w:color="auto"/>
              <w:bottom w:val="single" w:sz="4" w:space="0" w:color="auto"/>
              <w:right w:val="single" w:sz="4" w:space="0" w:color="auto"/>
            </w:tcBorders>
          </w:tcPr>
          <w:p w14:paraId="6FDEDBD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576C250A" w14:textId="77777777" w:rsidTr="00D575C3">
        <w:trPr>
          <w:trHeight w:val="187"/>
          <w:jc w:val="center"/>
        </w:trPr>
        <w:tc>
          <w:tcPr>
            <w:tcW w:w="2579" w:type="dxa"/>
            <w:tcBorders>
              <w:top w:val="nil"/>
              <w:left w:val="single" w:sz="4" w:space="0" w:color="auto"/>
              <w:bottom w:val="nil"/>
              <w:right w:val="single" w:sz="4" w:space="0" w:color="auto"/>
            </w:tcBorders>
          </w:tcPr>
          <w:p w14:paraId="51FD755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nil"/>
              <w:right w:val="single" w:sz="4" w:space="0" w:color="auto"/>
            </w:tcBorders>
          </w:tcPr>
          <w:p w14:paraId="038BF309"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572" w:type="dxa"/>
            <w:tcBorders>
              <w:top w:val="single" w:sz="4" w:space="0" w:color="auto"/>
              <w:left w:val="single" w:sz="4" w:space="0" w:color="auto"/>
              <w:bottom w:val="single" w:sz="4" w:space="0" w:color="auto"/>
              <w:right w:val="single" w:sz="4" w:space="0" w:color="auto"/>
            </w:tcBorders>
          </w:tcPr>
          <w:p w14:paraId="2AF764F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6FE9BA50" w14:textId="77777777" w:rsidR="00671180" w:rsidRDefault="00671180" w:rsidP="00671180">
            <w:pPr>
              <w:keepNext/>
              <w:keepLines/>
              <w:spacing w:after="0"/>
              <w:jc w:val="center"/>
              <w:rPr>
                <w:rFonts w:ascii="Arial" w:hAnsi="Arial"/>
                <w:sz w:val="18"/>
                <w:lang w:val="en-US" w:eastAsia="zh-CN" w:bidi="ar"/>
              </w:rPr>
            </w:pPr>
            <w:r>
              <w:rPr>
                <w:rFonts w:ascii="Arial" w:hAnsi="Arial" w:cs="Arial"/>
                <w:sz w:val="18"/>
                <w:szCs w:val="16"/>
              </w:rPr>
              <w:t>See n71 channel bandwidths in Table 5.3.5-1</w:t>
            </w:r>
          </w:p>
        </w:tc>
        <w:tc>
          <w:tcPr>
            <w:tcW w:w="2380" w:type="dxa"/>
            <w:tcBorders>
              <w:top w:val="single" w:sz="4" w:space="0" w:color="auto"/>
              <w:left w:val="single" w:sz="4" w:space="0" w:color="auto"/>
              <w:bottom w:val="nil"/>
              <w:right w:val="single" w:sz="4" w:space="0" w:color="auto"/>
            </w:tcBorders>
          </w:tcPr>
          <w:p w14:paraId="749D73B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739DF9BF"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AD5E572"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2AD0271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0E77C3A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4623" w:type="dxa"/>
            <w:tcBorders>
              <w:top w:val="single" w:sz="4" w:space="0" w:color="auto"/>
              <w:left w:val="single" w:sz="4" w:space="0" w:color="auto"/>
              <w:bottom w:val="single" w:sz="4" w:space="0" w:color="auto"/>
              <w:right w:val="single" w:sz="4" w:space="0" w:color="auto"/>
            </w:tcBorders>
            <w:vAlign w:val="center"/>
          </w:tcPr>
          <w:p w14:paraId="239A40B4"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CA_n257A</w:t>
            </w:r>
          </w:p>
        </w:tc>
        <w:tc>
          <w:tcPr>
            <w:tcW w:w="2380" w:type="dxa"/>
            <w:tcBorders>
              <w:top w:val="nil"/>
              <w:left w:val="single" w:sz="4" w:space="0" w:color="auto"/>
              <w:bottom w:val="single" w:sz="4" w:space="0" w:color="auto"/>
              <w:right w:val="single" w:sz="4" w:space="0" w:color="auto"/>
            </w:tcBorders>
          </w:tcPr>
          <w:p w14:paraId="6FB0FB1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55CF4C60"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E830468"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CA_n71A-n257G</w:t>
            </w:r>
          </w:p>
        </w:tc>
        <w:tc>
          <w:tcPr>
            <w:tcW w:w="3007" w:type="dxa"/>
            <w:tcBorders>
              <w:top w:val="single" w:sz="4" w:space="0" w:color="auto"/>
              <w:left w:val="single" w:sz="4" w:space="0" w:color="auto"/>
              <w:bottom w:val="nil"/>
              <w:right w:val="single" w:sz="4" w:space="0" w:color="auto"/>
            </w:tcBorders>
          </w:tcPr>
          <w:p w14:paraId="534CD289"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w:t>
            </w:r>
          </w:p>
        </w:tc>
        <w:tc>
          <w:tcPr>
            <w:tcW w:w="1572" w:type="dxa"/>
            <w:tcBorders>
              <w:top w:val="single" w:sz="4" w:space="0" w:color="auto"/>
              <w:left w:val="single" w:sz="4" w:space="0" w:color="auto"/>
              <w:bottom w:val="single" w:sz="4" w:space="0" w:color="auto"/>
              <w:right w:val="single" w:sz="4" w:space="0" w:color="auto"/>
            </w:tcBorders>
          </w:tcPr>
          <w:p w14:paraId="4535B9E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392A58A5"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2897777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68E94EA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CB1DC8A"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1E664F8F"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5606E7F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4623" w:type="dxa"/>
            <w:tcBorders>
              <w:top w:val="single" w:sz="4" w:space="0" w:color="auto"/>
              <w:left w:val="single" w:sz="4" w:space="0" w:color="auto"/>
              <w:bottom w:val="single" w:sz="4" w:space="0" w:color="auto"/>
              <w:right w:val="single" w:sz="4" w:space="0" w:color="auto"/>
            </w:tcBorders>
            <w:vAlign w:val="center"/>
          </w:tcPr>
          <w:p w14:paraId="61FE6984"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CA_n257G</w:t>
            </w:r>
          </w:p>
        </w:tc>
        <w:tc>
          <w:tcPr>
            <w:tcW w:w="2380" w:type="dxa"/>
            <w:tcBorders>
              <w:top w:val="nil"/>
              <w:left w:val="single" w:sz="4" w:space="0" w:color="auto"/>
              <w:bottom w:val="single" w:sz="4" w:space="0" w:color="auto"/>
              <w:right w:val="single" w:sz="4" w:space="0" w:color="auto"/>
            </w:tcBorders>
          </w:tcPr>
          <w:p w14:paraId="7822C4E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4C8180E3"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97B2A11"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CA_n71A-n257H</w:t>
            </w:r>
          </w:p>
        </w:tc>
        <w:tc>
          <w:tcPr>
            <w:tcW w:w="3007" w:type="dxa"/>
            <w:tcBorders>
              <w:top w:val="single" w:sz="4" w:space="0" w:color="auto"/>
              <w:left w:val="single" w:sz="4" w:space="0" w:color="auto"/>
              <w:bottom w:val="nil"/>
              <w:right w:val="single" w:sz="4" w:space="0" w:color="auto"/>
            </w:tcBorders>
          </w:tcPr>
          <w:p w14:paraId="6509C05D"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w:t>
            </w:r>
          </w:p>
        </w:tc>
        <w:tc>
          <w:tcPr>
            <w:tcW w:w="1572" w:type="dxa"/>
            <w:tcBorders>
              <w:top w:val="single" w:sz="4" w:space="0" w:color="auto"/>
              <w:left w:val="single" w:sz="4" w:space="0" w:color="auto"/>
              <w:bottom w:val="single" w:sz="4" w:space="0" w:color="auto"/>
              <w:right w:val="single" w:sz="4" w:space="0" w:color="auto"/>
            </w:tcBorders>
          </w:tcPr>
          <w:p w14:paraId="4225A91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39D4DA7B"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35CE759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5AA4FF8C"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F3A614E"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1DB3A2D6"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0F7AB9B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4623" w:type="dxa"/>
            <w:tcBorders>
              <w:top w:val="single" w:sz="4" w:space="0" w:color="auto"/>
              <w:left w:val="single" w:sz="4" w:space="0" w:color="auto"/>
              <w:bottom w:val="single" w:sz="4" w:space="0" w:color="auto"/>
              <w:right w:val="single" w:sz="4" w:space="0" w:color="auto"/>
            </w:tcBorders>
            <w:vAlign w:val="center"/>
          </w:tcPr>
          <w:p w14:paraId="72348B3B"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CA_n257H</w:t>
            </w:r>
          </w:p>
        </w:tc>
        <w:tc>
          <w:tcPr>
            <w:tcW w:w="2380" w:type="dxa"/>
            <w:tcBorders>
              <w:top w:val="nil"/>
              <w:left w:val="single" w:sz="4" w:space="0" w:color="auto"/>
              <w:bottom w:val="single" w:sz="4" w:space="0" w:color="auto"/>
              <w:right w:val="single" w:sz="4" w:space="0" w:color="auto"/>
            </w:tcBorders>
          </w:tcPr>
          <w:p w14:paraId="64CE552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55F4D378"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6EC83EA"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CA_n71A-n257I</w:t>
            </w:r>
          </w:p>
        </w:tc>
        <w:tc>
          <w:tcPr>
            <w:tcW w:w="3007" w:type="dxa"/>
            <w:tcBorders>
              <w:top w:val="single" w:sz="4" w:space="0" w:color="auto"/>
              <w:left w:val="single" w:sz="4" w:space="0" w:color="auto"/>
              <w:bottom w:val="nil"/>
              <w:right w:val="single" w:sz="4" w:space="0" w:color="auto"/>
            </w:tcBorders>
          </w:tcPr>
          <w:p w14:paraId="3A8D6A9F"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CA_n71A-n257A/G/H/I</w:t>
            </w:r>
          </w:p>
        </w:tc>
        <w:tc>
          <w:tcPr>
            <w:tcW w:w="1572" w:type="dxa"/>
            <w:tcBorders>
              <w:top w:val="single" w:sz="4" w:space="0" w:color="auto"/>
              <w:left w:val="single" w:sz="4" w:space="0" w:color="auto"/>
              <w:bottom w:val="single" w:sz="4" w:space="0" w:color="auto"/>
              <w:right w:val="single" w:sz="4" w:space="0" w:color="auto"/>
            </w:tcBorders>
          </w:tcPr>
          <w:p w14:paraId="5E401B9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5C6F7B25"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3BD42DF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7298BFEF"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C6181E7"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33C1568E"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1B22650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4623" w:type="dxa"/>
            <w:tcBorders>
              <w:top w:val="single" w:sz="4" w:space="0" w:color="auto"/>
              <w:left w:val="single" w:sz="4" w:space="0" w:color="auto"/>
              <w:bottom w:val="single" w:sz="4" w:space="0" w:color="auto"/>
              <w:right w:val="single" w:sz="4" w:space="0" w:color="auto"/>
            </w:tcBorders>
            <w:vAlign w:val="center"/>
          </w:tcPr>
          <w:p w14:paraId="118B4093"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CA_n257I</w:t>
            </w:r>
          </w:p>
        </w:tc>
        <w:tc>
          <w:tcPr>
            <w:tcW w:w="2380" w:type="dxa"/>
            <w:tcBorders>
              <w:top w:val="nil"/>
              <w:left w:val="single" w:sz="4" w:space="0" w:color="auto"/>
              <w:bottom w:val="single" w:sz="4" w:space="0" w:color="auto"/>
              <w:right w:val="single" w:sz="4" w:space="0" w:color="auto"/>
            </w:tcBorders>
          </w:tcPr>
          <w:p w14:paraId="2638F84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32320F13"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9082A5C" w14:textId="77777777" w:rsidR="00671180" w:rsidRDefault="00671180" w:rsidP="00671180">
            <w:pPr>
              <w:pStyle w:val="TAC"/>
            </w:pPr>
            <w:r>
              <w:rPr>
                <w:szCs w:val="18"/>
              </w:rPr>
              <w:t>CA_n71A-n257J</w:t>
            </w:r>
          </w:p>
        </w:tc>
        <w:tc>
          <w:tcPr>
            <w:tcW w:w="3007" w:type="dxa"/>
            <w:tcBorders>
              <w:top w:val="single" w:sz="4" w:space="0" w:color="auto"/>
              <w:left w:val="single" w:sz="4" w:space="0" w:color="auto"/>
              <w:bottom w:val="nil"/>
              <w:right w:val="single" w:sz="4" w:space="0" w:color="auto"/>
            </w:tcBorders>
          </w:tcPr>
          <w:p w14:paraId="794DF30B" w14:textId="77777777" w:rsidR="00671180" w:rsidRDefault="00671180" w:rsidP="00671180">
            <w:pPr>
              <w:pStyle w:val="TAC"/>
            </w:pPr>
            <w:r>
              <w:rPr>
                <w:szCs w:val="18"/>
              </w:rPr>
              <w:t>CA_n71A-n257A/G/H/I/J</w:t>
            </w:r>
          </w:p>
        </w:tc>
        <w:tc>
          <w:tcPr>
            <w:tcW w:w="1572" w:type="dxa"/>
            <w:tcBorders>
              <w:top w:val="single" w:sz="4" w:space="0" w:color="auto"/>
              <w:left w:val="single" w:sz="4" w:space="0" w:color="auto"/>
              <w:bottom w:val="single" w:sz="4" w:space="0" w:color="auto"/>
              <w:right w:val="single" w:sz="4" w:space="0" w:color="auto"/>
            </w:tcBorders>
          </w:tcPr>
          <w:p w14:paraId="3E71F537" w14:textId="77777777" w:rsidR="00671180" w:rsidRDefault="00671180" w:rsidP="00671180">
            <w:pPr>
              <w:pStyle w:val="TAC"/>
              <w:rPr>
                <w:lang w:eastAsia="zh-CN"/>
              </w:rPr>
            </w:pPr>
            <w:r>
              <w:rPr>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34D92183" w14:textId="77777777" w:rsidR="00671180" w:rsidRDefault="00671180" w:rsidP="00671180">
            <w:pPr>
              <w:pStyle w:val="TAC"/>
              <w:rPr>
                <w:lang w:val="en-US" w:eastAsia="zh-CN" w:bidi="ar"/>
              </w:rPr>
            </w:pPr>
            <w:r>
              <w:rPr>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08E772F6" w14:textId="77777777" w:rsidR="00671180" w:rsidRDefault="00671180" w:rsidP="00671180">
            <w:pPr>
              <w:pStyle w:val="TAC"/>
              <w:rPr>
                <w:lang w:eastAsia="zh-CN"/>
              </w:rPr>
            </w:pPr>
            <w:r>
              <w:rPr>
                <w:szCs w:val="18"/>
                <w:lang w:eastAsia="zh-CN"/>
              </w:rPr>
              <w:t>4 and 5</w:t>
            </w:r>
          </w:p>
        </w:tc>
      </w:tr>
      <w:tr w:rsidR="00671180" w14:paraId="709EB10A"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5791F39"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52AFA6F2"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37A47891" w14:textId="77777777" w:rsidR="00671180" w:rsidRDefault="00671180" w:rsidP="00671180">
            <w:pPr>
              <w:pStyle w:val="TAC"/>
              <w:rPr>
                <w:lang w:eastAsia="zh-CN"/>
              </w:rPr>
            </w:pPr>
            <w:r>
              <w:rPr>
                <w:szCs w:val="18"/>
                <w:lang w:eastAsia="zh-CN"/>
              </w:rPr>
              <w:t>n257</w:t>
            </w:r>
          </w:p>
        </w:tc>
        <w:tc>
          <w:tcPr>
            <w:tcW w:w="4623" w:type="dxa"/>
            <w:tcBorders>
              <w:top w:val="single" w:sz="4" w:space="0" w:color="auto"/>
              <w:left w:val="single" w:sz="4" w:space="0" w:color="auto"/>
              <w:bottom w:val="single" w:sz="4" w:space="0" w:color="auto"/>
              <w:right w:val="single" w:sz="4" w:space="0" w:color="auto"/>
            </w:tcBorders>
            <w:vAlign w:val="center"/>
          </w:tcPr>
          <w:p w14:paraId="3BB226AC" w14:textId="77777777" w:rsidR="00671180" w:rsidRDefault="00671180" w:rsidP="00671180">
            <w:pPr>
              <w:pStyle w:val="TAC"/>
              <w:rPr>
                <w:lang w:val="en-US" w:eastAsia="zh-CN" w:bidi="ar"/>
              </w:rPr>
            </w:pPr>
            <w:r>
              <w:rPr>
                <w:lang w:val="en-US" w:eastAsia="zh-CN" w:bidi="ar"/>
              </w:rPr>
              <w:t>CA_n257J</w:t>
            </w:r>
          </w:p>
        </w:tc>
        <w:tc>
          <w:tcPr>
            <w:tcW w:w="2380" w:type="dxa"/>
            <w:tcBorders>
              <w:top w:val="nil"/>
              <w:left w:val="single" w:sz="4" w:space="0" w:color="auto"/>
              <w:bottom w:val="single" w:sz="4" w:space="0" w:color="auto"/>
              <w:right w:val="single" w:sz="4" w:space="0" w:color="auto"/>
            </w:tcBorders>
          </w:tcPr>
          <w:p w14:paraId="3C825FB7" w14:textId="77777777" w:rsidR="00671180" w:rsidRDefault="00671180" w:rsidP="00671180">
            <w:pPr>
              <w:pStyle w:val="TAC"/>
              <w:rPr>
                <w:lang w:eastAsia="zh-CN"/>
              </w:rPr>
            </w:pPr>
          </w:p>
        </w:tc>
      </w:tr>
      <w:tr w:rsidR="00671180" w14:paraId="657FCDF2"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2FACA5E" w14:textId="77777777" w:rsidR="00671180" w:rsidRDefault="00671180" w:rsidP="00671180">
            <w:pPr>
              <w:pStyle w:val="TAC"/>
            </w:pPr>
            <w:r>
              <w:rPr>
                <w:szCs w:val="18"/>
              </w:rPr>
              <w:t>CA_n71A-n257K</w:t>
            </w:r>
          </w:p>
        </w:tc>
        <w:tc>
          <w:tcPr>
            <w:tcW w:w="3007" w:type="dxa"/>
            <w:tcBorders>
              <w:top w:val="single" w:sz="4" w:space="0" w:color="auto"/>
              <w:left w:val="single" w:sz="4" w:space="0" w:color="auto"/>
              <w:bottom w:val="nil"/>
              <w:right w:val="single" w:sz="4" w:space="0" w:color="auto"/>
            </w:tcBorders>
          </w:tcPr>
          <w:p w14:paraId="3A3223D5" w14:textId="77777777" w:rsidR="00671180" w:rsidRDefault="00671180" w:rsidP="00671180">
            <w:pPr>
              <w:pStyle w:val="TAC"/>
            </w:pPr>
            <w:r>
              <w:rPr>
                <w:szCs w:val="18"/>
              </w:rPr>
              <w:t>CA_n71A-n257A/G/H/I/J/K</w:t>
            </w:r>
          </w:p>
        </w:tc>
        <w:tc>
          <w:tcPr>
            <w:tcW w:w="1572" w:type="dxa"/>
            <w:tcBorders>
              <w:top w:val="single" w:sz="4" w:space="0" w:color="auto"/>
              <w:left w:val="single" w:sz="4" w:space="0" w:color="auto"/>
              <w:bottom w:val="single" w:sz="4" w:space="0" w:color="auto"/>
              <w:right w:val="single" w:sz="4" w:space="0" w:color="auto"/>
            </w:tcBorders>
          </w:tcPr>
          <w:p w14:paraId="3095783F" w14:textId="77777777" w:rsidR="00671180" w:rsidRDefault="00671180" w:rsidP="00671180">
            <w:pPr>
              <w:pStyle w:val="TAC"/>
              <w:rPr>
                <w:lang w:eastAsia="zh-CN"/>
              </w:rPr>
            </w:pPr>
            <w:r>
              <w:rPr>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7132E8DE" w14:textId="77777777" w:rsidR="00671180" w:rsidRDefault="00671180" w:rsidP="00671180">
            <w:pPr>
              <w:pStyle w:val="TAC"/>
              <w:rPr>
                <w:lang w:val="en-US" w:eastAsia="zh-CN" w:bidi="ar"/>
              </w:rPr>
            </w:pPr>
            <w:r>
              <w:rPr>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491C80A3" w14:textId="77777777" w:rsidR="00671180" w:rsidRDefault="00671180" w:rsidP="00671180">
            <w:pPr>
              <w:pStyle w:val="TAC"/>
              <w:rPr>
                <w:lang w:eastAsia="zh-CN"/>
              </w:rPr>
            </w:pPr>
            <w:r>
              <w:rPr>
                <w:szCs w:val="18"/>
                <w:lang w:eastAsia="zh-CN"/>
              </w:rPr>
              <w:t>4 and 5</w:t>
            </w:r>
          </w:p>
        </w:tc>
      </w:tr>
      <w:tr w:rsidR="00671180" w14:paraId="38103707"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30CA9DB"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47DD3ACF"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0D25E19B" w14:textId="77777777" w:rsidR="00671180" w:rsidRDefault="00671180" w:rsidP="00671180">
            <w:pPr>
              <w:pStyle w:val="TAC"/>
              <w:rPr>
                <w:lang w:eastAsia="zh-CN"/>
              </w:rPr>
            </w:pPr>
            <w:r>
              <w:rPr>
                <w:szCs w:val="18"/>
                <w:lang w:eastAsia="zh-CN"/>
              </w:rPr>
              <w:t>n257</w:t>
            </w:r>
          </w:p>
        </w:tc>
        <w:tc>
          <w:tcPr>
            <w:tcW w:w="4623" w:type="dxa"/>
            <w:tcBorders>
              <w:top w:val="single" w:sz="4" w:space="0" w:color="auto"/>
              <w:left w:val="single" w:sz="4" w:space="0" w:color="auto"/>
              <w:bottom w:val="single" w:sz="4" w:space="0" w:color="auto"/>
              <w:right w:val="single" w:sz="4" w:space="0" w:color="auto"/>
            </w:tcBorders>
            <w:vAlign w:val="center"/>
          </w:tcPr>
          <w:p w14:paraId="014CB8F3" w14:textId="77777777" w:rsidR="00671180" w:rsidRDefault="00671180" w:rsidP="00671180">
            <w:pPr>
              <w:pStyle w:val="TAC"/>
              <w:rPr>
                <w:lang w:val="en-US" w:eastAsia="zh-CN" w:bidi="ar"/>
              </w:rPr>
            </w:pPr>
            <w:r>
              <w:rPr>
                <w:lang w:val="en-US" w:eastAsia="zh-CN" w:bidi="ar"/>
              </w:rPr>
              <w:t>CA_n257K</w:t>
            </w:r>
          </w:p>
        </w:tc>
        <w:tc>
          <w:tcPr>
            <w:tcW w:w="2380" w:type="dxa"/>
            <w:tcBorders>
              <w:top w:val="nil"/>
              <w:left w:val="single" w:sz="4" w:space="0" w:color="auto"/>
              <w:bottom w:val="single" w:sz="4" w:space="0" w:color="auto"/>
              <w:right w:val="single" w:sz="4" w:space="0" w:color="auto"/>
            </w:tcBorders>
          </w:tcPr>
          <w:p w14:paraId="775FFA3F" w14:textId="77777777" w:rsidR="00671180" w:rsidRDefault="00671180" w:rsidP="00671180">
            <w:pPr>
              <w:pStyle w:val="TAC"/>
              <w:rPr>
                <w:lang w:eastAsia="zh-CN"/>
              </w:rPr>
            </w:pPr>
          </w:p>
        </w:tc>
      </w:tr>
      <w:tr w:rsidR="00671180" w14:paraId="3056AC38"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11BDB63" w14:textId="77777777" w:rsidR="00671180" w:rsidRDefault="00671180" w:rsidP="00671180">
            <w:pPr>
              <w:pStyle w:val="TAC"/>
            </w:pPr>
            <w:r>
              <w:rPr>
                <w:szCs w:val="18"/>
              </w:rPr>
              <w:t>CA_n71A-n257L</w:t>
            </w:r>
          </w:p>
        </w:tc>
        <w:tc>
          <w:tcPr>
            <w:tcW w:w="3007" w:type="dxa"/>
            <w:tcBorders>
              <w:top w:val="single" w:sz="4" w:space="0" w:color="auto"/>
              <w:left w:val="single" w:sz="4" w:space="0" w:color="auto"/>
              <w:bottom w:val="nil"/>
              <w:right w:val="single" w:sz="4" w:space="0" w:color="auto"/>
            </w:tcBorders>
          </w:tcPr>
          <w:p w14:paraId="04BC48A0" w14:textId="77777777" w:rsidR="00671180" w:rsidRDefault="00671180" w:rsidP="00671180">
            <w:pPr>
              <w:pStyle w:val="TAC"/>
            </w:pPr>
            <w:r>
              <w:rPr>
                <w:szCs w:val="18"/>
              </w:rPr>
              <w:t>CA_n71A-n257A/G/H/I/J/K/L</w:t>
            </w:r>
          </w:p>
        </w:tc>
        <w:tc>
          <w:tcPr>
            <w:tcW w:w="1572" w:type="dxa"/>
            <w:tcBorders>
              <w:top w:val="single" w:sz="4" w:space="0" w:color="auto"/>
              <w:left w:val="single" w:sz="4" w:space="0" w:color="auto"/>
              <w:bottom w:val="single" w:sz="4" w:space="0" w:color="auto"/>
              <w:right w:val="single" w:sz="4" w:space="0" w:color="auto"/>
            </w:tcBorders>
          </w:tcPr>
          <w:p w14:paraId="463AC591" w14:textId="77777777" w:rsidR="00671180" w:rsidRDefault="00671180" w:rsidP="00671180">
            <w:pPr>
              <w:pStyle w:val="TAC"/>
              <w:rPr>
                <w:lang w:eastAsia="zh-CN"/>
              </w:rPr>
            </w:pPr>
            <w:r>
              <w:rPr>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57BA224B" w14:textId="77777777" w:rsidR="00671180" w:rsidRDefault="00671180" w:rsidP="00671180">
            <w:pPr>
              <w:pStyle w:val="TAC"/>
              <w:rPr>
                <w:lang w:val="en-US" w:eastAsia="zh-CN" w:bidi="ar"/>
              </w:rPr>
            </w:pPr>
            <w:r>
              <w:rPr>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1AC27030" w14:textId="77777777" w:rsidR="00671180" w:rsidRDefault="00671180" w:rsidP="00671180">
            <w:pPr>
              <w:pStyle w:val="TAC"/>
              <w:rPr>
                <w:lang w:eastAsia="zh-CN"/>
              </w:rPr>
            </w:pPr>
            <w:r>
              <w:rPr>
                <w:szCs w:val="18"/>
                <w:lang w:eastAsia="zh-CN"/>
              </w:rPr>
              <w:t>4 and 5</w:t>
            </w:r>
          </w:p>
        </w:tc>
      </w:tr>
      <w:tr w:rsidR="00671180" w14:paraId="190D233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8199E77"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59E0DE98"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22C8633C" w14:textId="77777777" w:rsidR="00671180" w:rsidRDefault="00671180" w:rsidP="00671180">
            <w:pPr>
              <w:pStyle w:val="TAC"/>
              <w:rPr>
                <w:lang w:eastAsia="zh-CN"/>
              </w:rPr>
            </w:pPr>
            <w:r>
              <w:rPr>
                <w:szCs w:val="18"/>
                <w:lang w:eastAsia="zh-CN"/>
              </w:rPr>
              <w:t>N257</w:t>
            </w:r>
          </w:p>
        </w:tc>
        <w:tc>
          <w:tcPr>
            <w:tcW w:w="4623" w:type="dxa"/>
            <w:tcBorders>
              <w:top w:val="single" w:sz="4" w:space="0" w:color="auto"/>
              <w:left w:val="single" w:sz="4" w:space="0" w:color="auto"/>
              <w:bottom w:val="single" w:sz="4" w:space="0" w:color="auto"/>
              <w:right w:val="single" w:sz="4" w:space="0" w:color="auto"/>
            </w:tcBorders>
            <w:vAlign w:val="center"/>
          </w:tcPr>
          <w:p w14:paraId="7C93AB7E" w14:textId="77777777" w:rsidR="00671180" w:rsidRDefault="00671180" w:rsidP="00671180">
            <w:pPr>
              <w:pStyle w:val="TAC"/>
              <w:rPr>
                <w:lang w:val="en-US" w:eastAsia="zh-CN" w:bidi="ar"/>
              </w:rPr>
            </w:pPr>
            <w:r>
              <w:rPr>
                <w:lang w:val="en-US" w:eastAsia="zh-CN" w:bidi="ar"/>
              </w:rPr>
              <w:t>CA_n257L</w:t>
            </w:r>
          </w:p>
        </w:tc>
        <w:tc>
          <w:tcPr>
            <w:tcW w:w="2380" w:type="dxa"/>
            <w:tcBorders>
              <w:top w:val="nil"/>
              <w:left w:val="single" w:sz="4" w:space="0" w:color="auto"/>
              <w:bottom w:val="single" w:sz="4" w:space="0" w:color="auto"/>
              <w:right w:val="single" w:sz="4" w:space="0" w:color="auto"/>
            </w:tcBorders>
          </w:tcPr>
          <w:p w14:paraId="4826F18A" w14:textId="77777777" w:rsidR="00671180" w:rsidRDefault="00671180" w:rsidP="00671180">
            <w:pPr>
              <w:pStyle w:val="TAC"/>
              <w:rPr>
                <w:lang w:eastAsia="zh-CN"/>
              </w:rPr>
            </w:pPr>
          </w:p>
        </w:tc>
      </w:tr>
      <w:tr w:rsidR="00671180" w14:paraId="69EAE1C7"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80C8D8F" w14:textId="77777777" w:rsidR="00671180" w:rsidRDefault="00671180" w:rsidP="00671180">
            <w:pPr>
              <w:pStyle w:val="TAC"/>
            </w:pPr>
            <w:r>
              <w:rPr>
                <w:szCs w:val="18"/>
              </w:rPr>
              <w:t>CA_n71A-n257M</w:t>
            </w:r>
          </w:p>
        </w:tc>
        <w:tc>
          <w:tcPr>
            <w:tcW w:w="3007" w:type="dxa"/>
            <w:tcBorders>
              <w:top w:val="single" w:sz="4" w:space="0" w:color="auto"/>
              <w:left w:val="single" w:sz="4" w:space="0" w:color="auto"/>
              <w:bottom w:val="nil"/>
              <w:right w:val="single" w:sz="4" w:space="0" w:color="auto"/>
            </w:tcBorders>
          </w:tcPr>
          <w:p w14:paraId="049F709C" w14:textId="77777777" w:rsidR="00671180" w:rsidRDefault="00671180" w:rsidP="00671180">
            <w:pPr>
              <w:pStyle w:val="TAC"/>
            </w:pPr>
            <w:r>
              <w:rPr>
                <w:szCs w:val="18"/>
              </w:rPr>
              <w:t>CA_n71A-n257A/G/H/I/J/K/L/M</w:t>
            </w:r>
          </w:p>
        </w:tc>
        <w:tc>
          <w:tcPr>
            <w:tcW w:w="1572" w:type="dxa"/>
            <w:tcBorders>
              <w:top w:val="single" w:sz="4" w:space="0" w:color="auto"/>
              <w:left w:val="single" w:sz="4" w:space="0" w:color="auto"/>
              <w:bottom w:val="single" w:sz="4" w:space="0" w:color="auto"/>
              <w:right w:val="single" w:sz="4" w:space="0" w:color="auto"/>
            </w:tcBorders>
          </w:tcPr>
          <w:p w14:paraId="73AFB2FC" w14:textId="77777777" w:rsidR="00671180" w:rsidRDefault="00671180" w:rsidP="00671180">
            <w:pPr>
              <w:pStyle w:val="TAC"/>
              <w:rPr>
                <w:lang w:eastAsia="zh-CN"/>
              </w:rPr>
            </w:pPr>
            <w:r>
              <w:rPr>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36727518" w14:textId="77777777" w:rsidR="00671180" w:rsidRDefault="00671180" w:rsidP="00671180">
            <w:pPr>
              <w:pStyle w:val="TAC"/>
              <w:rPr>
                <w:lang w:val="en-US" w:eastAsia="zh-CN" w:bidi="ar"/>
              </w:rPr>
            </w:pPr>
            <w:r>
              <w:rPr>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6002E3D2" w14:textId="77777777" w:rsidR="00671180" w:rsidRDefault="00671180" w:rsidP="00671180">
            <w:pPr>
              <w:pStyle w:val="TAC"/>
              <w:rPr>
                <w:lang w:eastAsia="zh-CN"/>
              </w:rPr>
            </w:pPr>
            <w:r>
              <w:rPr>
                <w:szCs w:val="18"/>
                <w:lang w:eastAsia="zh-CN"/>
              </w:rPr>
              <w:t>4 and 5</w:t>
            </w:r>
          </w:p>
        </w:tc>
      </w:tr>
      <w:tr w:rsidR="00671180" w14:paraId="45940FB1"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2E47E1C"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42C6EAD0"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642B041A" w14:textId="77777777" w:rsidR="00671180" w:rsidRDefault="00671180" w:rsidP="00671180">
            <w:pPr>
              <w:pStyle w:val="TAC"/>
              <w:rPr>
                <w:lang w:eastAsia="zh-CN"/>
              </w:rPr>
            </w:pPr>
            <w:r>
              <w:rPr>
                <w:szCs w:val="18"/>
                <w:lang w:eastAsia="zh-CN"/>
              </w:rPr>
              <w:t>n257</w:t>
            </w:r>
          </w:p>
        </w:tc>
        <w:tc>
          <w:tcPr>
            <w:tcW w:w="4623" w:type="dxa"/>
            <w:tcBorders>
              <w:top w:val="single" w:sz="4" w:space="0" w:color="auto"/>
              <w:left w:val="single" w:sz="4" w:space="0" w:color="auto"/>
              <w:bottom w:val="single" w:sz="4" w:space="0" w:color="auto"/>
              <w:right w:val="single" w:sz="4" w:space="0" w:color="auto"/>
            </w:tcBorders>
            <w:vAlign w:val="center"/>
          </w:tcPr>
          <w:p w14:paraId="614951C7" w14:textId="77777777" w:rsidR="00671180" w:rsidRDefault="00671180" w:rsidP="00671180">
            <w:pPr>
              <w:pStyle w:val="TAC"/>
              <w:rPr>
                <w:lang w:val="en-US" w:eastAsia="zh-CN" w:bidi="ar"/>
              </w:rPr>
            </w:pPr>
            <w:r>
              <w:rPr>
                <w:lang w:val="en-US" w:eastAsia="zh-CN" w:bidi="ar"/>
              </w:rPr>
              <w:t>CA_n257M</w:t>
            </w:r>
          </w:p>
        </w:tc>
        <w:tc>
          <w:tcPr>
            <w:tcW w:w="2380" w:type="dxa"/>
            <w:tcBorders>
              <w:top w:val="nil"/>
              <w:left w:val="single" w:sz="4" w:space="0" w:color="auto"/>
              <w:bottom w:val="single" w:sz="4" w:space="0" w:color="auto"/>
              <w:right w:val="single" w:sz="4" w:space="0" w:color="auto"/>
            </w:tcBorders>
          </w:tcPr>
          <w:p w14:paraId="54D3348E" w14:textId="77777777" w:rsidR="00671180" w:rsidRDefault="00671180" w:rsidP="00671180">
            <w:pPr>
              <w:pStyle w:val="TAC"/>
              <w:rPr>
                <w:lang w:eastAsia="zh-CN"/>
              </w:rPr>
            </w:pPr>
          </w:p>
        </w:tc>
      </w:tr>
      <w:tr w:rsidR="00671180" w14:paraId="35B25EF1"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C2AC68D" w14:textId="77777777" w:rsidR="00671180" w:rsidRDefault="00671180" w:rsidP="00671180">
            <w:pPr>
              <w:pStyle w:val="TAC"/>
            </w:pPr>
            <w:r>
              <w:rPr>
                <w:rFonts w:eastAsia="Arial" w:cs="Arial"/>
              </w:rPr>
              <w:t>CA_n71A-n257O</w:t>
            </w:r>
          </w:p>
        </w:tc>
        <w:tc>
          <w:tcPr>
            <w:tcW w:w="3007" w:type="dxa"/>
            <w:tcBorders>
              <w:top w:val="single" w:sz="4" w:space="0" w:color="auto"/>
              <w:left w:val="single" w:sz="4" w:space="0" w:color="auto"/>
              <w:bottom w:val="nil"/>
              <w:right w:val="single" w:sz="4" w:space="0" w:color="auto"/>
            </w:tcBorders>
          </w:tcPr>
          <w:p w14:paraId="700FF379" w14:textId="77777777" w:rsidR="00671180" w:rsidRDefault="00671180" w:rsidP="00671180">
            <w:pPr>
              <w:pStyle w:val="TAC"/>
            </w:pPr>
            <w:r>
              <w:rPr>
                <w:rFonts w:eastAsia="Arial" w:cs="Arial"/>
              </w:rPr>
              <w:t>CA_n71A-n257A/O</w:t>
            </w:r>
          </w:p>
        </w:tc>
        <w:tc>
          <w:tcPr>
            <w:tcW w:w="1572" w:type="dxa"/>
            <w:tcBorders>
              <w:top w:val="single" w:sz="4" w:space="0" w:color="auto"/>
              <w:left w:val="single" w:sz="4" w:space="0" w:color="auto"/>
              <w:bottom w:val="single" w:sz="4" w:space="0" w:color="auto"/>
              <w:right w:val="single" w:sz="4" w:space="0" w:color="auto"/>
            </w:tcBorders>
          </w:tcPr>
          <w:p w14:paraId="2EFC6A82"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248ED951"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1733B4F8" w14:textId="77777777" w:rsidR="00671180" w:rsidRDefault="00671180" w:rsidP="00671180">
            <w:pPr>
              <w:pStyle w:val="TAC"/>
              <w:rPr>
                <w:lang w:eastAsia="zh-CN"/>
              </w:rPr>
            </w:pPr>
            <w:r>
              <w:rPr>
                <w:rFonts w:eastAsia="Arial" w:cs="Arial"/>
              </w:rPr>
              <w:t>0</w:t>
            </w:r>
          </w:p>
        </w:tc>
      </w:tr>
      <w:tr w:rsidR="00671180" w14:paraId="20224C0E"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6F11D05"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3AF2F7A6"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161362F0" w14:textId="77777777" w:rsidR="00671180" w:rsidRDefault="00671180" w:rsidP="00671180">
            <w:pPr>
              <w:pStyle w:val="TAC"/>
              <w:rPr>
                <w:lang w:eastAsia="zh-CN"/>
              </w:rPr>
            </w:pPr>
            <w:r>
              <w:rPr>
                <w:rFonts w:eastAsia="Arial" w:cs="Arial"/>
              </w:rPr>
              <w:t>n257</w:t>
            </w:r>
          </w:p>
        </w:tc>
        <w:tc>
          <w:tcPr>
            <w:tcW w:w="4623" w:type="dxa"/>
            <w:tcBorders>
              <w:top w:val="single" w:sz="4" w:space="0" w:color="auto"/>
              <w:left w:val="single" w:sz="4" w:space="0" w:color="auto"/>
              <w:bottom w:val="single" w:sz="4" w:space="0" w:color="auto"/>
              <w:right w:val="single" w:sz="4" w:space="0" w:color="auto"/>
            </w:tcBorders>
          </w:tcPr>
          <w:p w14:paraId="00C75D8B" w14:textId="77777777" w:rsidR="00671180" w:rsidRDefault="00671180" w:rsidP="00671180">
            <w:pPr>
              <w:pStyle w:val="TAC"/>
              <w:rPr>
                <w:lang w:val="en-US" w:eastAsia="zh-CN" w:bidi="ar"/>
              </w:rPr>
            </w:pPr>
            <w:r>
              <w:rPr>
                <w:rFonts w:eastAsia="Arial" w:cs="Arial"/>
              </w:rPr>
              <w:t>CA_n257O</w:t>
            </w:r>
          </w:p>
        </w:tc>
        <w:tc>
          <w:tcPr>
            <w:tcW w:w="2380" w:type="dxa"/>
            <w:tcBorders>
              <w:top w:val="nil"/>
              <w:left w:val="single" w:sz="4" w:space="0" w:color="auto"/>
              <w:bottom w:val="single" w:sz="4" w:space="0" w:color="auto"/>
              <w:right w:val="single" w:sz="4" w:space="0" w:color="auto"/>
            </w:tcBorders>
          </w:tcPr>
          <w:p w14:paraId="7B5C547D" w14:textId="77777777" w:rsidR="00671180" w:rsidRDefault="00671180" w:rsidP="00671180">
            <w:pPr>
              <w:pStyle w:val="TAC"/>
              <w:rPr>
                <w:lang w:eastAsia="zh-CN"/>
              </w:rPr>
            </w:pPr>
          </w:p>
        </w:tc>
      </w:tr>
      <w:tr w:rsidR="00671180" w14:paraId="70CAEAB7"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ECC71DA" w14:textId="77777777" w:rsidR="00671180" w:rsidRDefault="00671180" w:rsidP="00671180">
            <w:pPr>
              <w:pStyle w:val="TAC"/>
            </w:pPr>
            <w:r>
              <w:rPr>
                <w:rFonts w:eastAsia="Arial" w:cs="Arial"/>
              </w:rPr>
              <w:t>CA_n71A-n257P</w:t>
            </w:r>
          </w:p>
        </w:tc>
        <w:tc>
          <w:tcPr>
            <w:tcW w:w="3007" w:type="dxa"/>
            <w:tcBorders>
              <w:top w:val="single" w:sz="4" w:space="0" w:color="auto"/>
              <w:left w:val="single" w:sz="4" w:space="0" w:color="auto"/>
              <w:bottom w:val="nil"/>
              <w:right w:val="single" w:sz="4" w:space="0" w:color="auto"/>
            </w:tcBorders>
          </w:tcPr>
          <w:p w14:paraId="64389DF2" w14:textId="77777777" w:rsidR="00671180" w:rsidRDefault="00671180" w:rsidP="00671180">
            <w:pPr>
              <w:pStyle w:val="TAC"/>
            </w:pPr>
            <w:r>
              <w:rPr>
                <w:rFonts w:eastAsia="Arial" w:cs="Arial"/>
              </w:rPr>
              <w:t>CA_n71A-n257A/O/P</w:t>
            </w:r>
          </w:p>
        </w:tc>
        <w:tc>
          <w:tcPr>
            <w:tcW w:w="1572" w:type="dxa"/>
            <w:tcBorders>
              <w:top w:val="single" w:sz="4" w:space="0" w:color="auto"/>
              <w:left w:val="single" w:sz="4" w:space="0" w:color="auto"/>
              <w:bottom w:val="single" w:sz="4" w:space="0" w:color="auto"/>
              <w:right w:val="single" w:sz="4" w:space="0" w:color="auto"/>
            </w:tcBorders>
          </w:tcPr>
          <w:p w14:paraId="6B104060"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69829F8E"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532FEE04" w14:textId="77777777" w:rsidR="00671180" w:rsidRDefault="00671180" w:rsidP="00671180">
            <w:pPr>
              <w:pStyle w:val="TAC"/>
              <w:rPr>
                <w:lang w:eastAsia="zh-CN"/>
              </w:rPr>
            </w:pPr>
            <w:r>
              <w:rPr>
                <w:rFonts w:eastAsia="Arial" w:cs="Arial"/>
              </w:rPr>
              <w:t>0</w:t>
            </w:r>
          </w:p>
        </w:tc>
      </w:tr>
      <w:tr w:rsidR="00671180" w14:paraId="2E52DAE0"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39B5176"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6890F3C2"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1BE435CA" w14:textId="77777777" w:rsidR="00671180" w:rsidRDefault="00671180" w:rsidP="00671180">
            <w:pPr>
              <w:pStyle w:val="TAC"/>
              <w:rPr>
                <w:lang w:eastAsia="zh-CN"/>
              </w:rPr>
            </w:pPr>
            <w:r>
              <w:rPr>
                <w:rFonts w:eastAsia="Arial" w:cs="Arial"/>
              </w:rPr>
              <w:t>n257</w:t>
            </w:r>
          </w:p>
        </w:tc>
        <w:tc>
          <w:tcPr>
            <w:tcW w:w="4623" w:type="dxa"/>
            <w:tcBorders>
              <w:top w:val="single" w:sz="4" w:space="0" w:color="auto"/>
              <w:left w:val="single" w:sz="4" w:space="0" w:color="auto"/>
              <w:bottom w:val="single" w:sz="4" w:space="0" w:color="auto"/>
              <w:right w:val="single" w:sz="4" w:space="0" w:color="auto"/>
            </w:tcBorders>
          </w:tcPr>
          <w:p w14:paraId="1CF057D5" w14:textId="77777777" w:rsidR="00671180" w:rsidRDefault="00671180" w:rsidP="00671180">
            <w:pPr>
              <w:pStyle w:val="TAC"/>
              <w:rPr>
                <w:lang w:val="en-US" w:eastAsia="zh-CN" w:bidi="ar"/>
              </w:rPr>
            </w:pPr>
            <w:r>
              <w:rPr>
                <w:rFonts w:eastAsia="Arial" w:cs="Arial"/>
              </w:rPr>
              <w:t>CA_n257P</w:t>
            </w:r>
          </w:p>
        </w:tc>
        <w:tc>
          <w:tcPr>
            <w:tcW w:w="2380" w:type="dxa"/>
            <w:tcBorders>
              <w:top w:val="nil"/>
              <w:left w:val="single" w:sz="4" w:space="0" w:color="auto"/>
              <w:bottom w:val="single" w:sz="4" w:space="0" w:color="auto"/>
              <w:right w:val="single" w:sz="4" w:space="0" w:color="auto"/>
            </w:tcBorders>
          </w:tcPr>
          <w:p w14:paraId="4B664ADD" w14:textId="77777777" w:rsidR="00671180" w:rsidRDefault="00671180" w:rsidP="00671180">
            <w:pPr>
              <w:pStyle w:val="TAC"/>
              <w:rPr>
                <w:lang w:eastAsia="zh-CN"/>
              </w:rPr>
            </w:pPr>
          </w:p>
        </w:tc>
      </w:tr>
      <w:tr w:rsidR="00671180" w14:paraId="2493D6EB"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3BA38E01" w14:textId="77777777" w:rsidR="00671180" w:rsidRDefault="00671180" w:rsidP="00671180">
            <w:pPr>
              <w:pStyle w:val="TAC"/>
            </w:pPr>
            <w:r>
              <w:rPr>
                <w:rFonts w:eastAsia="Arial" w:cs="Arial"/>
              </w:rPr>
              <w:t>CA_n71A-n257Q</w:t>
            </w:r>
          </w:p>
        </w:tc>
        <w:tc>
          <w:tcPr>
            <w:tcW w:w="3007" w:type="dxa"/>
            <w:tcBorders>
              <w:top w:val="single" w:sz="4" w:space="0" w:color="auto"/>
              <w:left w:val="single" w:sz="4" w:space="0" w:color="auto"/>
              <w:bottom w:val="nil"/>
              <w:right w:val="single" w:sz="4" w:space="0" w:color="auto"/>
            </w:tcBorders>
          </w:tcPr>
          <w:p w14:paraId="0C8B92E9" w14:textId="77777777" w:rsidR="00671180" w:rsidRDefault="00671180" w:rsidP="00671180">
            <w:pPr>
              <w:pStyle w:val="TAC"/>
            </w:pPr>
            <w:r>
              <w:rPr>
                <w:rFonts w:eastAsia="Arial" w:cs="Arial"/>
              </w:rPr>
              <w:t>CA_n71A-n257A/O/P/Q</w:t>
            </w:r>
          </w:p>
        </w:tc>
        <w:tc>
          <w:tcPr>
            <w:tcW w:w="1572" w:type="dxa"/>
            <w:tcBorders>
              <w:top w:val="single" w:sz="4" w:space="0" w:color="auto"/>
              <w:left w:val="single" w:sz="4" w:space="0" w:color="auto"/>
              <w:bottom w:val="single" w:sz="4" w:space="0" w:color="auto"/>
              <w:right w:val="single" w:sz="4" w:space="0" w:color="auto"/>
            </w:tcBorders>
          </w:tcPr>
          <w:p w14:paraId="618FA040"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5E03AC83"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4DFE01B2" w14:textId="77777777" w:rsidR="00671180" w:rsidRDefault="00671180" w:rsidP="00671180">
            <w:pPr>
              <w:pStyle w:val="TAC"/>
              <w:rPr>
                <w:lang w:eastAsia="zh-CN"/>
              </w:rPr>
            </w:pPr>
            <w:r>
              <w:rPr>
                <w:rFonts w:eastAsia="Arial" w:cs="Arial"/>
              </w:rPr>
              <w:t>0</w:t>
            </w:r>
          </w:p>
        </w:tc>
      </w:tr>
      <w:tr w:rsidR="00671180" w14:paraId="1F86D5D8"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6A8B343"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20F1EC88"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7C0BD30D" w14:textId="77777777" w:rsidR="00671180" w:rsidRDefault="00671180" w:rsidP="00671180">
            <w:pPr>
              <w:pStyle w:val="TAC"/>
              <w:rPr>
                <w:lang w:eastAsia="zh-CN"/>
              </w:rPr>
            </w:pPr>
            <w:r>
              <w:rPr>
                <w:rFonts w:eastAsia="Arial" w:cs="Arial"/>
              </w:rPr>
              <w:t>n257</w:t>
            </w:r>
          </w:p>
        </w:tc>
        <w:tc>
          <w:tcPr>
            <w:tcW w:w="4623" w:type="dxa"/>
            <w:tcBorders>
              <w:top w:val="single" w:sz="4" w:space="0" w:color="auto"/>
              <w:left w:val="single" w:sz="4" w:space="0" w:color="auto"/>
              <w:bottom w:val="single" w:sz="4" w:space="0" w:color="auto"/>
              <w:right w:val="single" w:sz="4" w:space="0" w:color="auto"/>
            </w:tcBorders>
          </w:tcPr>
          <w:p w14:paraId="6CAC9C05" w14:textId="77777777" w:rsidR="00671180" w:rsidRDefault="00671180" w:rsidP="00671180">
            <w:pPr>
              <w:pStyle w:val="TAC"/>
              <w:rPr>
                <w:lang w:val="en-US" w:eastAsia="zh-CN" w:bidi="ar"/>
              </w:rPr>
            </w:pPr>
            <w:r>
              <w:rPr>
                <w:rFonts w:eastAsia="Arial" w:cs="Arial"/>
              </w:rPr>
              <w:t>CA_n257Q</w:t>
            </w:r>
          </w:p>
        </w:tc>
        <w:tc>
          <w:tcPr>
            <w:tcW w:w="2380" w:type="dxa"/>
            <w:tcBorders>
              <w:top w:val="nil"/>
              <w:left w:val="single" w:sz="4" w:space="0" w:color="auto"/>
              <w:bottom w:val="single" w:sz="4" w:space="0" w:color="auto"/>
              <w:right w:val="single" w:sz="4" w:space="0" w:color="auto"/>
            </w:tcBorders>
          </w:tcPr>
          <w:p w14:paraId="34EA6739" w14:textId="77777777" w:rsidR="00671180" w:rsidRDefault="00671180" w:rsidP="00671180">
            <w:pPr>
              <w:pStyle w:val="TAC"/>
              <w:rPr>
                <w:lang w:eastAsia="zh-CN"/>
              </w:rPr>
            </w:pPr>
          </w:p>
        </w:tc>
      </w:tr>
      <w:tr w:rsidR="00671180" w14:paraId="0F2CF9C4"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2C674AC" w14:textId="77777777" w:rsidR="00671180" w:rsidRDefault="00671180" w:rsidP="00671180">
            <w:pPr>
              <w:pStyle w:val="TAC"/>
            </w:pPr>
            <w:r>
              <w:rPr>
                <w:rFonts w:eastAsia="Arial" w:cs="Arial"/>
              </w:rPr>
              <w:t>CA_n71A-n258A</w:t>
            </w:r>
          </w:p>
        </w:tc>
        <w:tc>
          <w:tcPr>
            <w:tcW w:w="3007" w:type="dxa"/>
            <w:tcBorders>
              <w:top w:val="single" w:sz="4" w:space="0" w:color="auto"/>
              <w:left w:val="single" w:sz="4" w:space="0" w:color="auto"/>
              <w:bottom w:val="nil"/>
              <w:right w:val="single" w:sz="4" w:space="0" w:color="auto"/>
            </w:tcBorders>
          </w:tcPr>
          <w:p w14:paraId="62769C9C" w14:textId="77777777" w:rsidR="00671180" w:rsidRDefault="00671180" w:rsidP="00671180">
            <w:pPr>
              <w:pStyle w:val="TAC"/>
            </w:pPr>
            <w:r>
              <w:rPr>
                <w:rFonts w:eastAsia="Arial" w:cs="Arial"/>
              </w:rPr>
              <w:t>CA_n71A-n258A</w:t>
            </w:r>
          </w:p>
        </w:tc>
        <w:tc>
          <w:tcPr>
            <w:tcW w:w="1572" w:type="dxa"/>
            <w:tcBorders>
              <w:top w:val="single" w:sz="4" w:space="0" w:color="auto"/>
              <w:left w:val="single" w:sz="4" w:space="0" w:color="auto"/>
              <w:bottom w:val="single" w:sz="4" w:space="0" w:color="auto"/>
              <w:right w:val="single" w:sz="4" w:space="0" w:color="auto"/>
            </w:tcBorders>
          </w:tcPr>
          <w:p w14:paraId="7B62FA5D"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1F2BBEFE"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6C4ADDD4" w14:textId="77777777" w:rsidR="00671180" w:rsidRDefault="00671180" w:rsidP="00671180">
            <w:pPr>
              <w:pStyle w:val="TAC"/>
              <w:rPr>
                <w:lang w:eastAsia="zh-CN"/>
              </w:rPr>
            </w:pPr>
            <w:r>
              <w:rPr>
                <w:rFonts w:eastAsia="Arial" w:cs="Arial"/>
              </w:rPr>
              <w:t>0</w:t>
            </w:r>
          </w:p>
        </w:tc>
      </w:tr>
      <w:tr w:rsidR="00671180" w14:paraId="158A875D"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B768F79"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1E6AE26F"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057D8F20" w14:textId="77777777" w:rsidR="00671180" w:rsidRDefault="00671180" w:rsidP="00671180">
            <w:pPr>
              <w:pStyle w:val="TAC"/>
              <w:rPr>
                <w:lang w:eastAsia="zh-CN"/>
              </w:rPr>
            </w:pPr>
            <w:r>
              <w:rPr>
                <w:rFonts w:eastAsia="Arial" w:cs="Arial"/>
              </w:rPr>
              <w:t>n258</w:t>
            </w:r>
          </w:p>
        </w:tc>
        <w:tc>
          <w:tcPr>
            <w:tcW w:w="4623" w:type="dxa"/>
            <w:tcBorders>
              <w:top w:val="single" w:sz="4" w:space="0" w:color="auto"/>
              <w:left w:val="single" w:sz="4" w:space="0" w:color="auto"/>
              <w:bottom w:val="single" w:sz="4" w:space="0" w:color="auto"/>
              <w:right w:val="single" w:sz="4" w:space="0" w:color="auto"/>
            </w:tcBorders>
          </w:tcPr>
          <w:p w14:paraId="3CE86716" w14:textId="77777777" w:rsidR="00671180" w:rsidRDefault="00671180" w:rsidP="00671180">
            <w:pPr>
              <w:pStyle w:val="TAC"/>
              <w:rPr>
                <w:lang w:val="en-US" w:eastAsia="zh-CN" w:bidi="ar"/>
              </w:rPr>
            </w:pPr>
            <w:r>
              <w:rPr>
                <w:rFonts w:eastAsia="Arial" w:cs="Arial"/>
              </w:rPr>
              <w:t>50, 100, 200, 400</w:t>
            </w:r>
          </w:p>
        </w:tc>
        <w:tc>
          <w:tcPr>
            <w:tcW w:w="2380" w:type="dxa"/>
            <w:tcBorders>
              <w:top w:val="nil"/>
              <w:left w:val="single" w:sz="4" w:space="0" w:color="auto"/>
              <w:bottom w:val="single" w:sz="4" w:space="0" w:color="auto"/>
              <w:right w:val="single" w:sz="4" w:space="0" w:color="auto"/>
            </w:tcBorders>
          </w:tcPr>
          <w:p w14:paraId="3AC79421" w14:textId="77777777" w:rsidR="00671180" w:rsidRDefault="00671180" w:rsidP="00671180">
            <w:pPr>
              <w:pStyle w:val="TAC"/>
              <w:rPr>
                <w:lang w:eastAsia="zh-CN"/>
              </w:rPr>
            </w:pPr>
          </w:p>
        </w:tc>
      </w:tr>
      <w:tr w:rsidR="00671180" w14:paraId="3032827F"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7E77B84C" w14:textId="77777777" w:rsidR="00671180" w:rsidRDefault="00671180" w:rsidP="00671180">
            <w:pPr>
              <w:pStyle w:val="TAC"/>
            </w:pPr>
            <w:r>
              <w:rPr>
                <w:rFonts w:eastAsia="Arial" w:cs="Arial"/>
              </w:rPr>
              <w:t>CA_n71A-n258G</w:t>
            </w:r>
          </w:p>
        </w:tc>
        <w:tc>
          <w:tcPr>
            <w:tcW w:w="3007" w:type="dxa"/>
            <w:tcBorders>
              <w:top w:val="single" w:sz="4" w:space="0" w:color="auto"/>
              <w:left w:val="single" w:sz="4" w:space="0" w:color="auto"/>
              <w:bottom w:val="nil"/>
              <w:right w:val="single" w:sz="4" w:space="0" w:color="auto"/>
            </w:tcBorders>
          </w:tcPr>
          <w:p w14:paraId="51E640AE" w14:textId="77777777" w:rsidR="00671180" w:rsidRDefault="00671180" w:rsidP="00671180">
            <w:pPr>
              <w:pStyle w:val="TAC"/>
            </w:pPr>
            <w:r>
              <w:rPr>
                <w:rFonts w:eastAsia="Arial" w:cs="Arial"/>
              </w:rPr>
              <w:t>CA_n71A-n258A/G</w:t>
            </w:r>
          </w:p>
        </w:tc>
        <w:tc>
          <w:tcPr>
            <w:tcW w:w="1572" w:type="dxa"/>
            <w:tcBorders>
              <w:top w:val="single" w:sz="4" w:space="0" w:color="auto"/>
              <w:left w:val="single" w:sz="4" w:space="0" w:color="auto"/>
              <w:bottom w:val="single" w:sz="4" w:space="0" w:color="auto"/>
              <w:right w:val="single" w:sz="4" w:space="0" w:color="auto"/>
            </w:tcBorders>
          </w:tcPr>
          <w:p w14:paraId="094C43D5"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4DD2F614"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313743D8" w14:textId="77777777" w:rsidR="00671180" w:rsidRDefault="00671180" w:rsidP="00671180">
            <w:pPr>
              <w:pStyle w:val="TAC"/>
              <w:rPr>
                <w:lang w:eastAsia="zh-CN"/>
              </w:rPr>
            </w:pPr>
            <w:r>
              <w:rPr>
                <w:rFonts w:eastAsia="Arial" w:cs="Arial"/>
              </w:rPr>
              <w:t>0</w:t>
            </w:r>
          </w:p>
        </w:tc>
      </w:tr>
      <w:tr w:rsidR="00671180" w14:paraId="2661DC8D"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CC5117D"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4F3CA999"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65432D78" w14:textId="77777777" w:rsidR="00671180" w:rsidRDefault="00671180" w:rsidP="00671180">
            <w:pPr>
              <w:pStyle w:val="TAC"/>
              <w:rPr>
                <w:lang w:eastAsia="zh-CN"/>
              </w:rPr>
            </w:pPr>
            <w:r>
              <w:rPr>
                <w:rFonts w:eastAsia="Arial" w:cs="Arial"/>
              </w:rPr>
              <w:t>n258</w:t>
            </w:r>
          </w:p>
        </w:tc>
        <w:tc>
          <w:tcPr>
            <w:tcW w:w="4623" w:type="dxa"/>
            <w:tcBorders>
              <w:top w:val="single" w:sz="4" w:space="0" w:color="auto"/>
              <w:left w:val="single" w:sz="4" w:space="0" w:color="auto"/>
              <w:bottom w:val="single" w:sz="4" w:space="0" w:color="auto"/>
              <w:right w:val="single" w:sz="4" w:space="0" w:color="auto"/>
            </w:tcBorders>
          </w:tcPr>
          <w:p w14:paraId="5D343B18" w14:textId="77777777" w:rsidR="00671180" w:rsidRDefault="00671180" w:rsidP="00671180">
            <w:pPr>
              <w:pStyle w:val="TAC"/>
              <w:rPr>
                <w:lang w:val="en-US" w:eastAsia="zh-CN" w:bidi="ar"/>
              </w:rPr>
            </w:pPr>
            <w:r>
              <w:rPr>
                <w:rFonts w:eastAsia="Arial" w:cs="Arial"/>
              </w:rPr>
              <w:t>CA_n258G</w:t>
            </w:r>
          </w:p>
        </w:tc>
        <w:tc>
          <w:tcPr>
            <w:tcW w:w="2380" w:type="dxa"/>
            <w:tcBorders>
              <w:top w:val="nil"/>
              <w:left w:val="single" w:sz="4" w:space="0" w:color="auto"/>
              <w:bottom w:val="single" w:sz="4" w:space="0" w:color="auto"/>
              <w:right w:val="single" w:sz="4" w:space="0" w:color="auto"/>
            </w:tcBorders>
          </w:tcPr>
          <w:p w14:paraId="37CBF424" w14:textId="77777777" w:rsidR="00671180" w:rsidRDefault="00671180" w:rsidP="00671180">
            <w:pPr>
              <w:pStyle w:val="TAC"/>
              <w:rPr>
                <w:lang w:eastAsia="zh-CN"/>
              </w:rPr>
            </w:pPr>
          </w:p>
        </w:tc>
      </w:tr>
      <w:tr w:rsidR="00671180" w14:paraId="3DF46B10"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356CE0A" w14:textId="77777777" w:rsidR="00671180" w:rsidRDefault="00671180" w:rsidP="00671180">
            <w:pPr>
              <w:pStyle w:val="TAC"/>
            </w:pPr>
            <w:r>
              <w:rPr>
                <w:rFonts w:eastAsia="Arial" w:cs="Arial"/>
              </w:rPr>
              <w:t>CA_n71A-n258H</w:t>
            </w:r>
          </w:p>
        </w:tc>
        <w:tc>
          <w:tcPr>
            <w:tcW w:w="3007" w:type="dxa"/>
            <w:tcBorders>
              <w:top w:val="single" w:sz="4" w:space="0" w:color="auto"/>
              <w:left w:val="single" w:sz="4" w:space="0" w:color="auto"/>
              <w:bottom w:val="nil"/>
              <w:right w:val="single" w:sz="4" w:space="0" w:color="auto"/>
            </w:tcBorders>
          </w:tcPr>
          <w:p w14:paraId="042B0DAF" w14:textId="77777777" w:rsidR="00671180" w:rsidRDefault="00671180" w:rsidP="00671180">
            <w:pPr>
              <w:pStyle w:val="TAC"/>
            </w:pPr>
            <w:r>
              <w:rPr>
                <w:rFonts w:eastAsia="Arial" w:cs="Arial"/>
              </w:rPr>
              <w:t>CA_n71A-n258A/G/H</w:t>
            </w:r>
          </w:p>
        </w:tc>
        <w:tc>
          <w:tcPr>
            <w:tcW w:w="1572" w:type="dxa"/>
            <w:tcBorders>
              <w:top w:val="single" w:sz="4" w:space="0" w:color="auto"/>
              <w:left w:val="single" w:sz="4" w:space="0" w:color="auto"/>
              <w:bottom w:val="single" w:sz="4" w:space="0" w:color="auto"/>
              <w:right w:val="single" w:sz="4" w:space="0" w:color="auto"/>
            </w:tcBorders>
          </w:tcPr>
          <w:p w14:paraId="02B8A0F5"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00039B31"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25656585" w14:textId="77777777" w:rsidR="00671180" w:rsidRDefault="00671180" w:rsidP="00671180">
            <w:pPr>
              <w:pStyle w:val="TAC"/>
              <w:rPr>
                <w:lang w:eastAsia="zh-CN"/>
              </w:rPr>
            </w:pPr>
            <w:r>
              <w:rPr>
                <w:rFonts w:eastAsia="Arial" w:cs="Arial"/>
              </w:rPr>
              <w:t>0</w:t>
            </w:r>
          </w:p>
        </w:tc>
      </w:tr>
      <w:tr w:rsidR="00671180" w14:paraId="23ADE4FA"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4BC265E"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2118D105"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501783BC" w14:textId="77777777" w:rsidR="00671180" w:rsidRDefault="00671180" w:rsidP="00671180">
            <w:pPr>
              <w:pStyle w:val="TAC"/>
              <w:rPr>
                <w:lang w:eastAsia="zh-CN"/>
              </w:rPr>
            </w:pPr>
            <w:r>
              <w:rPr>
                <w:rFonts w:eastAsia="Arial" w:cs="Arial"/>
              </w:rPr>
              <w:t>n258</w:t>
            </w:r>
          </w:p>
        </w:tc>
        <w:tc>
          <w:tcPr>
            <w:tcW w:w="4623" w:type="dxa"/>
            <w:tcBorders>
              <w:top w:val="single" w:sz="4" w:space="0" w:color="auto"/>
              <w:left w:val="single" w:sz="4" w:space="0" w:color="auto"/>
              <w:bottom w:val="single" w:sz="4" w:space="0" w:color="auto"/>
              <w:right w:val="single" w:sz="4" w:space="0" w:color="auto"/>
            </w:tcBorders>
          </w:tcPr>
          <w:p w14:paraId="312591BF" w14:textId="77777777" w:rsidR="00671180" w:rsidRDefault="00671180" w:rsidP="00671180">
            <w:pPr>
              <w:pStyle w:val="TAC"/>
              <w:rPr>
                <w:lang w:val="en-US" w:eastAsia="zh-CN" w:bidi="ar"/>
              </w:rPr>
            </w:pPr>
            <w:r>
              <w:rPr>
                <w:rFonts w:eastAsia="Arial" w:cs="Arial"/>
              </w:rPr>
              <w:t>CA_n258H</w:t>
            </w:r>
          </w:p>
        </w:tc>
        <w:tc>
          <w:tcPr>
            <w:tcW w:w="2380" w:type="dxa"/>
            <w:tcBorders>
              <w:top w:val="nil"/>
              <w:left w:val="single" w:sz="4" w:space="0" w:color="auto"/>
              <w:bottom w:val="single" w:sz="4" w:space="0" w:color="auto"/>
              <w:right w:val="single" w:sz="4" w:space="0" w:color="auto"/>
            </w:tcBorders>
          </w:tcPr>
          <w:p w14:paraId="09552D0C" w14:textId="77777777" w:rsidR="00671180" w:rsidRDefault="00671180" w:rsidP="00671180">
            <w:pPr>
              <w:pStyle w:val="TAC"/>
              <w:rPr>
                <w:lang w:eastAsia="zh-CN"/>
              </w:rPr>
            </w:pPr>
          </w:p>
        </w:tc>
      </w:tr>
      <w:tr w:rsidR="00671180" w14:paraId="56D78219"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1360676" w14:textId="77777777" w:rsidR="00671180" w:rsidRDefault="00671180" w:rsidP="00671180">
            <w:pPr>
              <w:pStyle w:val="TAC"/>
            </w:pPr>
            <w:r>
              <w:rPr>
                <w:rFonts w:eastAsia="Arial" w:cs="Arial"/>
              </w:rPr>
              <w:t>CA_n71A-n258I</w:t>
            </w:r>
          </w:p>
        </w:tc>
        <w:tc>
          <w:tcPr>
            <w:tcW w:w="3007" w:type="dxa"/>
            <w:tcBorders>
              <w:top w:val="single" w:sz="4" w:space="0" w:color="auto"/>
              <w:left w:val="single" w:sz="4" w:space="0" w:color="auto"/>
              <w:bottom w:val="nil"/>
              <w:right w:val="single" w:sz="4" w:space="0" w:color="auto"/>
            </w:tcBorders>
          </w:tcPr>
          <w:p w14:paraId="70A2CD2F" w14:textId="77777777" w:rsidR="00671180" w:rsidRDefault="00671180" w:rsidP="00671180">
            <w:pPr>
              <w:pStyle w:val="TAC"/>
            </w:pPr>
            <w:r>
              <w:rPr>
                <w:rFonts w:eastAsia="Arial" w:cs="Arial"/>
              </w:rPr>
              <w:t>CA_n71A-n258A/G/H/I</w:t>
            </w:r>
          </w:p>
        </w:tc>
        <w:tc>
          <w:tcPr>
            <w:tcW w:w="1572" w:type="dxa"/>
            <w:tcBorders>
              <w:top w:val="single" w:sz="4" w:space="0" w:color="auto"/>
              <w:left w:val="single" w:sz="4" w:space="0" w:color="auto"/>
              <w:bottom w:val="single" w:sz="4" w:space="0" w:color="auto"/>
              <w:right w:val="single" w:sz="4" w:space="0" w:color="auto"/>
            </w:tcBorders>
          </w:tcPr>
          <w:p w14:paraId="30A668A1"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7B08B955"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18BAF1B6" w14:textId="77777777" w:rsidR="00671180" w:rsidRDefault="00671180" w:rsidP="00671180">
            <w:pPr>
              <w:pStyle w:val="TAC"/>
              <w:rPr>
                <w:lang w:eastAsia="zh-CN"/>
              </w:rPr>
            </w:pPr>
            <w:r>
              <w:rPr>
                <w:rFonts w:eastAsia="Arial" w:cs="Arial"/>
              </w:rPr>
              <w:t>0</w:t>
            </w:r>
          </w:p>
        </w:tc>
      </w:tr>
      <w:tr w:rsidR="00671180" w14:paraId="7855A3D2"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4A6CEA7"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2E52A0C7"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32EED067" w14:textId="77777777" w:rsidR="00671180" w:rsidRDefault="00671180" w:rsidP="00671180">
            <w:pPr>
              <w:pStyle w:val="TAC"/>
              <w:rPr>
                <w:lang w:eastAsia="zh-CN"/>
              </w:rPr>
            </w:pPr>
            <w:r>
              <w:rPr>
                <w:rFonts w:eastAsia="Arial" w:cs="Arial"/>
              </w:rPr>
              <w:t>n258</w:t>
            </w:r>
          </w:p>
        </w:tc>
        <w:tc>
          <w:tcPr>
            <w:tcW w:w="4623" w:type="dxa"/>
            <w:tcBorders>
              <w:top w:val="single" w:sz="4" w:space="0" w:color="auto"/>
              <w:left w:val="single" w:sz="4" w:space="0" w:color="auto"/>
              <w:bottom w:val="single" w:sz="4" w:space="0" w:color="auto"/>
              <w:right w:val="single" w:sz="4" w:space="0" w:color="auto"/>
            </w:tcBorders>
          </w:tcPr>
          <w:p w14:paraId="0EBDDEA8" w14:textId="77777777" w:rsidR="00671180" w:rsidRDefault="00671180" w:rsidP="00671180">
            <w:pPr>
              <w:pStyle w:val="TAC"/>
              <w:rPr>
                <w:lang w:val="en-US" w:eastAsia="zh-CN" w:bidi="ar"/>
              </w:rPr>
            </w:pPr>
            <w:r>
              <w:rPr>
                <w:rFonts w:eastAsia="Arial" w:cs="Arial"/>
              </w:rPr>
              <w:t>CA_n258I</w:t>
            </w:r>
          </w:p>
        </w:tc>
        <w:tc>
          <w:tcPr>
            <w:tcW w:w="2380" w:type="dxa"/>
            <w:tcBorders>
              <w:top w:val="nil"/>
              <w:left w:val="single" w:sz="4" w:space="0" w:color="auto"/>
              <w:bottom w:val="single" w:sz="4" w:space="0" w:color="auto"/>
              <w:right w:val="single" w:sz="4" w:space="0" w:color="auto"/>
            </w:tcBorders>
          </w:tcPr>
          <w:p w14:paraId="25138157" w14:textId="77777777" w:rsidR="00671180" w:rsidRDefault="00671180" w:rsidP="00671180">
            <w:pPr>
              <w:pStyle w:val="TAC"/>
              <w:rPr>
                <w:lang w:eastAsia="zh-CN"/>
              </w:rPr>
            </w:pPr>
          </w:p>
        </w:tc>
      </w:tr>
      <w:tr w:rsidR="00671180" w14:paraId="42D2B860"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87A987E" w14:textId="77777777" w:rsidR="00671180" w:rsidRDefault="00671180" w:rsidP="00671180">
            <w:pPr>
              <w:pStyle w:val="TAC"/>
            </w:pPr>
            <w:r>
              <w:rPr>
                <w:rFonts w:eastAsia="Arial" w:cs="Arial"/>
              </w:rPr>
              <w:t>CA_n71A-n258J</w:t>
            </w:r>
          </w:p>
        </w:tc>
        <w:tc>
          <w:tcPr>
            <w:tcW w:w="3007" w:type="dxa"/>
            <w:tcBorders>
              <w:top w:val="single" w:sz="4" w:space="0" w:color="auto"/>
              <w:left w:val="single" w:sz="4" w:space="0" w:color="auto"/>
              <w:bottom w:val="nil"/>
              <w:right w:val="single" w:sz="4" w:space="0" w:color="auto"/>
            </w:tcBorders>
          </w:tcPr>
          <w:p w14:paraId="6238CE26" w14:textId="77777777" w:rsidR="00671180" w:rsidRDefault="00671180" w:rsidP="00671180">
            <w:pPr>
              <w:pStyle w:val="TAC"/>
            </w:pPr>
            <w:r>
              <w:rPr>
                <w:rFonts w:eastAsia="Arial" w:cs="Arial"/>
              </w:rPr>
              <w:t>CA_n71A-n258A/G/H/I/J</w:t>
            </w:r>
          </w:p>
        </w:tc>
        <w:tc>
          <w:tcPr>
            <w:tcW w:w="1572" w:type="dxa"/>
            <w:tcBorders>
              <w:top w:val="single" w:sz="4" w:space="0" w:color="auto"/>
              <w:left w:val="single" w:sz="4" w:space="0" w:color="auto"/>
              <w:bottom w:val="single" w:sz="4" w:space="0" w:color="auto"/>
              <w:right w:val="single" w:sz="4" w:space="0" w:color="auto"/>
            </w:tcBorders>
          </w:tcPr>
          <w:p w14:paraId="3849605F"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7202EACF"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74F70048" w14:textId="77777777" w:rsidR="00671180" w:rsidRDefault="00671180" w:rsidP="00671180">
            <w:pPr>
              <w:pStyle w:val="TAC"/>
              <w:rPr>
                <w:lang w:eastAsia="zh-CN"/>
              </w:rPr>
            </w:pPr>
            <w:r>
              <w:rPr>
                <w:rFonts w:eastAsia="Arial" w:cs="Arial"/>
              </w:rPr>
              <w:t>0</w:t>
            </w:r>
          </w:p>
        </w:tc>
      </w:tr>
      <w:tr w:rsidR="00671180" w14:paraId="4D91A911"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8F81C35"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515EF538"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42F248A0" w14:textId="77777777" w:rsidR="00671180" w:rsidRDefault="00671180" w:rsidP="00671180">
            <w:pPr>
              <w:pStyle w:val="TAC"/>
              <w:rPr>
                <w:lang w:eastAsia="zh-CN"/>
              </w:rPr>
            </w:pPr>
            <w:r>
              <w:rPr>
                <w:rFonts w:eastAsia="Arial" w:cs="Arial"/>
              </w:rPr>
              <w:t>n258</w:t>
            </w:r>
          </w:p>
        </w:tc>
        <w:tc>
          <w:tcPr>
            <w:tcW w:w="4623" w:type="dxa"/>
            <w:tcBorders>
              <w:top w:val="single" w:sz="4" w:space="0" w:color="auto"/>
              <w:left w:val="single" w:sz="4" w:space="0" w:color="auto"/>
              <w:bottom w:val="single" w:sz="4" w:space="0" w:color="auto"/>
              <w:right w:val="single" w:sz="4" w:space="0" w:color="auto"/>
            </w:tcBorders>
          </w:tcPr>
          <w:p w14:paraId="63D8EF73" w14:textId="77777777" w:rsidR="00671180" w:rsidRDefault="00671180" w:rsidP="00671180">
            <w:pPr>
              <w:pStyle w:val="TAC"/>
              <w:rPr>
                <w:lang w:val="en-US" w:eastAsia="zh-CN" w:bidi="ar"/>
              </w:rPr>
            </w:pPr>
            <w:r>
              <w:rPr>
                <w:rFonts w:eastAsia="Arial" w:cs="Arial"/>
              </w:rPr>
              <w:t>CA_n258J</w:t>
            </w:r>
          </w:p>
        </w:tc>
        <w:tc>
          <w:tcPr>
            <w:tcW w:w="2380" w:type="dxa"/>
            <w:tcBorders>
              <w:top w:val="nil"/>
              <w:left w:val="single" w:sz="4" w:space="0" w:color="auto"/>
              <w:bottom w:val="single" w:sz="4" w:space="0" w:color="auto"/>
              <w:right w:val="single" w:sz="4" w:space="0" w:color="auto"/>
            </w:tcBorders>
          </w:tcPr>
          <w:p w14:paraId="1466FA01" w14:textId="77777777" w:rsidR="00671180" w:rsidRDefault="00671180" w:rsidP="00671180">
            <w:pPr>
              <w:pStyle w:val="TAC"/>
              <w:rPr>
                <w:lang w:eastAsia="zh-CN"/>
              </w:rPr>
            </w:pPr>
          </w:p>
        </w:tc>
      </w:tr>
      <w:tr w:rsidR="00671180" w14:paraId="6B5EBA86"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80FCD8F" w14:textId="77777777" w:rsidR="00671180" w:rsidRDefault="00671180" w:rsidP="00671180">
            <w:pPr>
              <w:pStyle w:val="TAC"/>
            </w:pPr>
            <w:r>
              <w:rPr>
                <w:rFonts w:eastAsia="Arial" w:cs="Arial"/>
              </w:rPr>
              <w:t>CA_n71A-n258K</w:t>
            </w:r>
          </w:p>
        </w:tc>
        <w:tc>
          <w:tcPr>
            <w:tcW w:w="3007" w:type="dxa"/>
            <w:tcBorders>
              <w:top w:val="single" w:sz="4" w:space="0" w:color="auto"/>
              <w:left w:val="single" w:sz="4" w:space="0" w:color="auto"/>
              <w:bottom w:val="nil"/>
              <w:right w:val="single" w:sz="4" w:space="0" w:color="auto"/>
            </w:tcBorders>
          </w:tcPr>
          <w:p w14:paraId="414DE5BA" w14:textId="77777777" w:rsidR="00671180" w:rsidRDefault="00671180" w:rsidP="00671180">
            <w:pPr>
              <w:pStyle w:val="TAC"/>
            </w:pPr>
            <w:r>
              <w:rPr>
                <w:rFonts w:eastAsia="Arial" w:cs="Arial"/>
              </w:rPr>
              <w:t>CA_n71A-n258A/G/H/I/J/K</w:t>
            </w:r>
          </w:p>
        </w:tc>
        <w:tc>
          <w:tcPr>
            <w:tcW w:w="1572" w:type="dxa"/>
            <w:tcBorders>
              <w:top w:val="single" w:sz="4" w:space="0" w:color="auto"/>
              <w:left w:val="single" w:sz="4" w:space="0" w:color="auto"/>
              <w:bottom w:val="single" w:sz="4" w:space="0" w:color="auto"/>
              <w:right w:val="single" w:sz="4" w:space="0" w:color="auto"/>
            </w:tcBorders>
          </w:tcPr>
          <w:p w14:paraId="6472F74C"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2985F993"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13C44383" w14:textId="77777777" w:rsidR="00671180" w:rsidRDefault="00671180" w:rsidP="00671180">
            <w:pPr>
              <w:pStyle w:val="TAC"/>
              <w:rPr>
                <w:lang w:eastAsia="zh-CN"/>
              </w:rPr>
            </w:pPr>
            <w:r>
              <w:rPr>
                <w:rFonts w:eastAsia="Arial" w:cs="Arial"/>
              </w:rPr>
              <w:t>0</w:t>
            </w:r>
          </w:p>
        </w:tc>
      </w:tr>
      <w:tr w:rsidR="00671180" w14:paraId="55FA6905"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C26A0E4"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60F70831"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000236F1" w14:textId="77777777" w:rsidR="00671180" w:rsidRDefault="00671180" w:rsidP="00671180">
            <w:pPr>
              <w:pStyle w:val="TAC"/>
              <w:rPr>
                <w:lang w:eastAsia="zh-CN"/>
              </w:rPr>
            </w:pPr>
            <w:r>
              <w:rPr>
                <w:rFonts w:eastAsia="Arial" w:cs="Arial"/>
              </w:rPr>
              <w:t>n258</w:t>
            </w:r>
          </w:p>
        </w:tc>
        <w:tc>
          <w:tcPr>
            <w:tcW w:w="4623" w:type="dxa"/>
            <w:tcBorders>
              <w:top w:val="single" w:sz="4" w:space="0" w:color="auto"/>
              <w:left w:val="single" w:sz="4" w:space="0" w:color="auto"/>
              <w:bottom w:val="single" w:sz="4" w:space="0" w:color="auto"/>
              <w:right w:val="single" w:sz="4" w:space="0" w:color="auto"/>
            </w:tcBorders>
          </w:tcPr>
          <w:p w14:paraId="700267AE" w14:textId="77777777" w:rsidR="00671180" w:rsidRDefault="00671180" w:rsidP="00671180">
            <w:pPr>
              <w:pStyle w:val="TAC"/>
              <w:rPr>
                <w:lang w:val="en-US" w:eastAsia="zh-CN" w:bidi="ar"/>
              </w:rPr>
            </w:pPr>
            <w:r>
              <w:rPr>
                <w:rFonts w:eastAsia="Arial" w:cs="Arial"/>
              </w:rPr>
              <w:t>CA_n258K</w:t>
            </w:r>
          </w:p>
        </w:tc>
        <w:tc>
          <w:tcPr>
            <w:tcW w:w="2380" w:type="dxa"/>
            <w:tcBorders>
              <w:top w:val="nil"/>
              <w:left w:val="single" w:sz="4" w:space="0" w:color="auto"/>
              <w:bottom w:val="single" w:sz="4" w:space="0" w:color="auto"/>
              <w:right w:val="single" w:sz="4" w:space="0" w:color="auto"/>
            </w:tcBorders>
          </w:tcPr>
          <w:p w14:paraId="27507DE4" w14:textId="77777777" w:rsidR="00671180" w:rsidRDefault="00671180" w:rsidP="00671180">
            <w:pPr>
              <w:pStyle w:val="TAC"/>
              <w:rPr>
                <w:lang w:eastAsia="zh-CN"/>
              </w:rPr>
            </w:pPr>
          </w:p>
        </w:tc>
      </w:tr>
      <w:tr w:rsidR="00671180" w14:paraId="37A420CE"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29BD2D1" w14:textId="77777777" w:rsidR="00671180" w:rsidRDefault="00671180" w:rsidP="00671180">
            <w:pPr>
              <w:pStyle w:val="TAC"/>
            </w:pPr>
            <w:r>
              <w:rPr>
                <w:rFonts w:eastAsia="Arial" w:cs="Arial"/>
              </w:rPr>
              <w:t>CA_n71A-n258L</w:t>
            </w:r>
          </w:p>
        </w:tc>
        <w:tc>
          <w:tcPr>
            <w:tcW w:w="3007" w:type="dxa"/>
            <w:tcBorders>
              <w:top w:val="single" w:sz="4" w:space="0" w:color="auto"/>
              <w:left w:val="single" w:sz="4" w:space="0" w:color="auto"/>
              <w:bottom w:val="nil"/>
              <w:right w:val="single" w:sz="4" w:space="0" w:color="auto"/>
            </w:tcBorders>
          </w:tcPr>
          <w:p w14:paraId="2EF341EA" w14:textId="77777777" w:rsidR="00671180" w:rsidRDefault="00671180" w:rsidP="00671180">
            <w:pPr>
              <w:pStyle w:val="TAC"/>
            </w:pPr>
            <w:r>
              <w:rPr>
                <w:rFonts w:eastAsia="Arial" w:cs="Arial"/>
              </w:rPr>
              <w:t>CA_n71A-n258A/G/H/I/J/K/L</w:t>
            </w:r>
          </w:p>
        </w:tc>
        <w:tc>
          <w:tcPr>
            <w:tcW w:w="1572" w:type="dxa"/>
            <w:tcBorders>
              <w:top w:val="single" w:sz="4" w:space="0" w:color="auto"/>
              <w:left w:val="single" w:sz="4" w:space="0" w:color="auto"/>
              <w:bottom w:val="single" w:sz="4" w:space="0" w:color="auto"/>
              <w:right w:val="single" w:sz="4" w:space="0" w:color="auto"/>
            </w:tcBorders>
          </w:tcPr>
          <w:p w14:paraId="45348B5F"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0BD3926F"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4EA55469" w14:textId="77777777" w:rsidR="00671180" w:rsidRDefault="00671180" w:rsidP="00671180">
            <w:pPr>
              <w:pStyle w:val="TAC"/>
              <w:rPr>
                <w:lang w:eastAsia="zh-CN"/>
              </w:rPr>
            </w:pPr>
            <w:r>
              <w:rPr>
                <w:rFonts w:eastAsia="Arial" w:cs="Arial"/>
              </w:rPr>
              <w:t>0</w:t>
            </w:r>
          </w:p>
        </w:tc>
      </w:tr>
      <w:tr w:rsidR="00671180" w14:paraId="00429FEA"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E8B3E74"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2EE7A3C9"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07831FFA" w14:textId="77777777" w:rsidR="00671180" w:rsidRDefault="00671180" w:rsidP="00671180">
            <w:pPr>
              <w:pStyle w:val="TAC"/>
              <w:rPr>
                <w:lang w:eastAsia="zh-CN"/>
              </w:rPr>
            </w:pPr>
            <w:r>
              <w:rPr>
                <w:rFonts w:eastAsia="Arial" w:cs="Arial"/>
              </w:rPr>
              <w:t>n258</w:t>
            </w:r>
          </w:p>
        </w:tc>
        <w:tc>
          <w:tcPr>
            <w:tcW w:w="4623" w:type="dxa"/>
            <w:tcBorders>
              <w:top w:val="single" w:sz="4" w:space="0" w:color="auto"/>
              <w:left w:val="single" w:sz="4" w:space="0" w:color="auto"/>
              <w:bottom w:val="single" w:sz="4" w:space="0" w:color="auto"/>
              <w:right w:val="single" w:sz="4" w:space="0" w:color="auto"/>
            </w:tcBorders>
          </w:tcPr>
          <w:p w14:paraId="4C6E7803" w14:textId="77777777" w:rsidR="00671180" w:rsidRDefault="00671180" w:rsidP="00671180">
            <w:pPr>
              <w:pStyle w:val="TAC"/>
              <w:rPr>
                <w:lang w:val="en-US" w:eastAsia="zh-CN" w:bidi="ar"/>
              </w:rPr>
            </w:pPr>
            <w:r>
              <w:rPr>
                <w:rFonts w:eastAsia="Arial" w:cs="Arial"/>
              </w:rPr>
              <w:t>CA_n258L</w:t>
            </w:r>
          </w:p>
        </w:tc>
        <w:tc>
          <w:tcPr>
            <w:tcW w:w="2380" w:type="dxa"/>
            <w:tcBorders>
              <w:top w:val="nil"/>
              <w:left w:val="single" w:sz="4" w:space="0" w:color="auto"/>
              <w:bottom w:val="single" w:sz="4" w:space="0" w:color="auto"/>
              <w:right w:val="single" w:sz="4" w:space="0" w:color="auto"/>
            </w:tcBorders>
          </w:tcPr>
          <w:p w14:paraId="44FEDBCA" w14:textId="77777777" w:rsidR="00671180" w:rsidRDefault="00671180" w:rsidP="00671180">
            <w:pPr>
              <w:pStyle w:val="TAC"/>
              <w:rPr>
                <w:lang w:eastAsia="zh-CN"/>
              </w:rPr>
            </w:pPr>
          </w:p>
        </w:tc>
      </w:tr>
      <w:tr w:rsidR="00671180" w14:paraId="536FC93C"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6FD8B15" w14:textId="77777777" w:rsidR="00671180" w:rsidRDefault="00671180" w:rsidP="00671180">
            <w:pPr>
              <w:pStyle w:val="TAC"/>
            </w:pPr>
            <w:r>
              <w:rPr>
                <w:rFonts w:eastAsia="Arial" w:cs="Arial"/>
              </w:rPr>
              <w:t>CA_n71A-n258M</w:t>
            </w:r>
          </w:p>
        </w:tc>
        <w:tc>
          <w:tcPr>
            <w:tcW w:w="3007" w:type="dxa"/>
            <w:tcBorders>
              <w:top w:val="single" w:sz="4" w:space="0" w:color="auto"/>
              <w:left w:val="single" w:sz="4" w:space="0" w:color="auto"/>
              <w:bottom w:val="nil"/>
              <w:right w:val="single" w:sz="4" w:space="0" w:color="auto"/>
            </w:tcBorders>
          </w:tcPr>
          <w:p w14:paraId="17CD6B84" w14:textId="77777777" w:rsidR="00671180" w:rsidRDefault="00671180" w:rsidP="00671180">
            <w:pPr>
              <w:pStyle w:val="TAC"/>
            </w:pPr>
            <w:r>
              <w:rPr>
                <w:rFonts w:eastAsia="Arial" w:cs="Arial"/>
              </w:rPr>
              <w:t>CA_n71A-n258A/G/H/I/J/K/L/M</w:t>
            </w:r>
          </w:p>
        </w:tc>
        <w:tc>
          <w:tcPr>
            <w:tcW w:w="1572" w:type="dxa"/>
            <w:tcBorders>
              <w:top w:val="single" w:sz="4" w:space="0" w:color="auto"/>
              <w:left w:val="single" w:sz="4" w:space="0" w:color="auto"/>
              <w:bottom w:val="single" w:sz="4" w:space="0" w:color="auto"/>
              <w:right w:val="single" w:sz="4" w:space="0" w:color="auto"/>
            </w:tcBorders>
          </w:tcPr>
          <w:p w14:paraId="3EA2625A"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76A3F9F4"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0BB90133" w14:textId="77777777" w:rsidR="00671180" w:rsidRDefault="00671180" w:rsidP="00671180">
            <w:pPr>
              <w:pStyle w:val="TAC"/>
              <w:rPr>
                <w:lang w:eastAsia="zh-CN"/>
              </w:rPr>
            </w:pPr>
            <w:r>
              <w:rPr>
                <w:rFonts w:eastAsia="Arial" w:cs="Arial"/>
              </w:rPr>
              <w:t>0</w:t>
            </w:r>
          </w:p>
        </w:tc>
      </w:tr>
      <w:tr w:rsidR="00671180" w14:paraId="78A52B7A"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287D61F"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302E1624"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7314235E" w14:textId="77777777" w:rsidR="00671180" w:rsidRDefault="00671180" w:rsidP="00671180">
            <w:pPr>
              <w:pStyle w:val="TAC"/>
              <w:rPr>
                <w:lang w:eastAsia="zh-CN"/>
              </w:rPr>
            </w:pPr>
            <w:r>
              <w:rPr>
                <w:rFonts w:eastAsia="Arial" w:cs="Arial"/>
              </w:rPr>
              <w:t>n258</w:t>
            </w:r>
          </w:p>
        </w:tc>
        <w:tc>
          <w:tcPr>
            <w:tcW w:w="4623" w:type="dxa"/>
            <w:tcBorders>
              <w:top w:val="single" w:sz="4" w:space="0" w:color="auto"/>
              <w:left w:val="single" w:sz="4" w:space="0" w:color="auto"/>
              <w:bottom w:val="single" w:sz="4" w:space="0" w:color="auto"/>
              <w:right w:val="single" w:sz="4" w:space="0" w:color="auto"/>
            </w:tcBorders>
          </w:tcPr>
          <w:p w14:paraId="669DB825" w14:textId="77777777" w:rsidR="00671180" w:rsidRDefault="00671180" w:rsidP="00671180">
            <w:pPr>
              <w:pStyle w:val="TAC"/>
              <w:rPr>
                <w:lang w:val="en-US" w:eastAsia="zh-CN" w:bidi="ar"/>
              </w:rPr>
            </w:pPr>
            <w:r>
              <w:rPr>
                <w:rFonts w:eastAsia="Arial" w:cs="Arial"/>
              </w:rPr>
              <w:t>CA_n258M</w:t>
            </w:r>
          </w:p>
        </w:tc>
        <w:tc>
          <w:tcPr>
            <w:tcW w:w="2380" w:type="dxa"/>
            <w:tcBorders>
              <w:top w:val="nil"/>
              <w:left w:val="single" w:sz="4" w:space="0" w:color="auto"/>
              <w:bottom w:val="single" w:sz="4" w:space="0" w:color="auto"/>
              <w:right w:val="single" w:sz="4" w:space="0" w:color="auto"/>
            </w:tcBorders>
          </w:tcPr>
          <w:p w14:paraId="4BAE4BF7" w14:textId="77777777" w:rsidR="00671180" w:rsidRDefault="00671180" w:rsidP="00671180">
            <w:pPr>
              <w:pStyle w:val="TAC"/>
              <w:rPr>
                <w:lang w:eastAsia="zh-CN"/>
              </w:rPr>
            </w:pPr>
          </w:p>
        </w:tc>
      </w:tr>
      <w:tr w:rsidR="00671180" w14:paraId="0211F8D1"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7381E4F9" w14:textId="77777777" w:rsidR="00671180" w:rsidRDefault="00671180" w:rsidP="00671180">
            <w:pPr>
              <w:pStyle w:val="TAC"/>
            </w:pPr>
            <w:r>
              <w:rPr>
                <w:rFonts w:eastAsia="Arial" w:cs="Arial"/>
              </w:rPr>
              <w:t>CA_n71A-n258O</w:t>
            </w:r>
          </w:p>
        </w:tc>
        <w:tc>
          <w:tcPr>
            <w:tcW w:w="3007" w:type="dxa"/>
            <w:tcBorders>
              <w:top w:val="single" w:sz="4" w:space="0" w:color="auto"/>
              <w:left w:val="single" w:sz="4" w:space="0" w:color="auto"/>
              <w:bottom w:val="nil"/>
              <w:right w:val="single" w:sz="4" w:space="0" w:color="auto"/>
            </w:tcBorders>
          </w:tcPr>
          <w:p w14:paraId="593A15D3" w14:textId="77777777" w:rsidR="00671180" w:rsidRDefault="00671180" w:rsidP="00671180">
            <w:pPr>
              <w:pStyle w:val="TAC"/>
            </w:pPr>
            <w:r>
              <w:rPr>
                <w:rFonts w:eastAsia="Arial" w:cs="Arial"/>
              </w:rPr>
              <w:t>CA_n71A-n258A/O</w:t>
            </w:r>
          </w:p>
        </w:tc>
        <w:tc>
          <w:tcPr>
            <w:tcW w:w="1572" w:type="dxa"/>
            <w:tcBorders>
              <w:top w:val="single" w:sz="4" w:space="0" w:color="auto"/>
              <w:left w:val="single" w:sz="4" w:space="0" w:color="auto"/>
              <w:bottom w:val="single" w:sz="4" w:space="0" w:color="auto"/>
              <w:right w:val="single" w:sz="4" w:space="0" w:color="auto"/>
            </w:tcBorders>
          </w:tcPr>
          <w:p w14:paraId="246412C0"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2E301416"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057F5CA6" w14:textId="77777777" w:rsidR="00671180" w:rsidRDefault="00671180" w:rsidP="00671180">
            <w:pPr>
              <w:pStyle w:val="TAC"/>
              <w:rPr>
                <w:lang w:eastAsia="zh-CN"/>
              </w:rPr>
            </w:pPr>
            <w:r>
              <w:rPr>
                <w:rFonts w:eastAsia="Arial" w:cs="Arial"/>
              </w:rPr>
              <w:t>0</w:t>
            </w:r>
          </w:p>
        </w:tc>
      </w:tr>
      <w:tr w:rsidR="00671180" w14:paraId="6315A494"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683195C"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6E709113"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6F7A6EA4" w14:textId="77777777" w:rsidR="00671180" w:rsidRDefault="00671180" w:rsidP="00671180">
            <w:pPr>
              <w:pStyle w:val="TAC"/>
              <w:rPr>
                <w:lang w:eastAsia="zh-CN"/>
              </w:rPr>
            </w:pPr>
            <w:r>
              <w:rPr>
                <w:rFonts w:eastAsia="Arial" w:cs="Arial"/>
              </w:rPr>
              <w:t>n258</w:t>
            </w:r>
          </w:p>
        </w:tc>
        <w:tc>
          <w:tcPr>
            <w:tcW w:w="4623" w:type="dxa"/>
            <w:tcBorders>
              <w:top w:val="single" w:sz="4" w:space="0" w:color="auto"/>
              <w:left w:val="single" w:sz="4" w:space="0" w:color="auto"/>
              <w:bottom w:val="single" w:sz="4" w:space="0" w:color="auto"/>
              <w:right w:val="single" w:sz="4" w:space="0" w:color="auto"/>
            </w:tcBorders>
          </w:tcPr>
          <w:p w14:paraId="46F37819" w14:textId="77777777" w:rsidR="00671180" w:rsidRDefault="00671180" w:rsidP="00671180">
            <w:pPr>
              <w:pStyle w:val="TAC"/>
              <w:rPr>
                <w:lang w:val="en-US" w:eastAsia="zh-CN" w:bidi="ar"/>
              </w:rPr>
            </w:pPr>
            <w:r>
              <w:rPr>
                <w:rFonts w:eastAsia="Arial" w:cs="Arial"/>
              </w:rPr>
              <w:t>CA_n258O</w:t>
            </w:r>
          </w:p>
        </w:tc>
        <w:tc>
          <w:tcPr>
            <w:tcW w:w="2380" w:type="dxa"/>
            <w:tcBorders>
              <w:top w:val="nil"/>
              <w:left w:val="single" w:sz="4" w:space="0" w:color="auto"/>
              <w:bottom w:val="single" w:sz="4" w:space="0" w:color="auto"/>
              <w:right w:val="single" w:sz="4" w:space="0" w:color="auto"/>
            </w:tcBorders>
          </w:tcPr>
          <w:p w14:paraId="05532DEE" w14:textId="77777777" w:rsidR="00671180" w:rsidRDefault="00671180" w:rsidP="00671180">
            <w:pPr>
              <w:pStyle w:val="TAC"/>
              <w:rPr>
                <w:lang w:eastAsia="zh-CN"/>
              </w:rPr>
            </w:pPr>
          </w:p>
        </w:tc>
      </w:tr>
      <w:tr w:rsidR="00671180" w14:paraId="7D68FFD6"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057A68B" w14:textId="77777777" w:rsidR="00671180" w:rsidRDefault="00671180" w:rsidP="00671180">
            <w:pPr>
              <w:pStyle w:val="TAC"/>
            </w:pPr>
            <w:r>
              <w:rPr>
                <w:rFonts w:eastAsia="Arial" w:cs="Arial"/>
              </w:rPr>
              <w:t>CA_n71A-n258P</w:t>
            </w:r>
          </w:p>
        </w:tc>
        <w:tc>
          <w:tcPr>
            <w:tcW w:w="3007" w:type="dxa"/>
            <w:tcBorders>
              <w:top w:val="single" w:sz="4" w:space="0" w:color="auto"/>
              <w:left w:val="single" w:sz="4" w:space="0" w:color="auto"/>
              <w:bottom w:val="nil"/>
              <w:right w:val="single" w:sz="4" w:space="0" w:color="auto"/>
            </w:tcBorders>
          </w:tcPr>
          <w:p w14:paraId="4D9D0819" w14:textId="77777777" w:rsidR="00671180" w:rsidRDefault="00671180" w:rsidP="00671180">
            <w:pPr>
              <w:pStyle w:val="TAC"/>
            </w:pPr>
            <w:r>
              <w:rPr>
                <w:rFonts w:eastAsia="Arial" w:cs="Arial"/>
              </w:rPr>
              <w:t>CA_n71A-n258A/O/P</w:t>
            </w:r>
          </w:p>
        </w:tc>
        <w:tc>
          <w:tcPr>
            <w:tcW w:w="1572" w:type="dxa"/>
            <w:tcBorders>
              <w:top w:val="single" w:sz="4" w:space="0" w:color="auto"/>
              <w:left w:val="single" w:sz="4" w:space="0" w:color="auto"/>
              <w:bottom w:val="single" w:sz="4" w:space="0" w:color="auto"/>
              <w:right w:val="single" w:sz="4" w:space="0" w:color="auto"/>
            </w:tcBorders>
          </w:tcPr>
          <w:p w14:paraId="1C4C8C9D"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3FBB1B3B"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0810891E" w14:textId="77777777" w:rsidR="00671180" w:rsidRDefault="00671180" w:rsidP="00671180">
            <w:pPr>
              <w:pStyle w:val="TAC"/>
              <w:rPr>
                <w:lang w:eastAsia="zh-CN"/>
              </w:rPr>
            </w:pPr>
            <w:r>
              <w:rPr>
                <w:rFonts w:eastAsia="Arial" w:cs="Arial"/>
              </w:rPr>
              <w:t>0</w:t>
            </w:r>
          </w:p>
        </w:tc>
      </w:tr>
      <w:tr w:rsidR="00671180" w14:paraId="13BAD972"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02BC0EF"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699564F7"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234F5743" w14:textId="77777777" w:rsidR="00671180" w:rsidRDefault="00671180" w:rsidP="00671180">
            <w:pPr>
              <w:pStyle w:val="TAC"/>
              <w:rPr>
                <w:lang w:eastAsia="zh-CN"/>
              </w:rPr>
            </w:pPr>
            <w:r>
              <w:rPr>
                <w:rFonts w:eastAsia="Arial" w:cs="Arial"/>
              </w:rPr>
              <w:t>n258</w:t>
            </w:r>
          </w:p>
        </w:tc>
        <w:tc>
          <w:tcPr>
            <w:tcW w:w="4623" w:type="dxa"/>
            <w:tcBorders>
              <w:top w:val="single" w:sz="4" w:space="0" w:color="auto"/>
              <w:left w:val="single" w:sz="4" w:space="0" w:color="auto"/>
              <w:bottom w:val="single" w:sz="4" w:space="0" w:color="auto"/>
              <w:right w:val="single" w:sz="4" w:space="0" w:color="auto"/>
            </w:tcBorders>
          </w:tcPr>
          <w:p w14:paraId="35D35EA9" w14:textId="77777777" w:rsidR="00671180" w:rsidRDefault="00671180" w:rsidP="00671180">
            <w:pPr>
              <w:pStyle w:val="TAC"/>
              <w:rPr>
                <w:lang w:val="en-US" w:eastAsia="zh-CN" w:bidi="ar"/>
              </w:rPr>
            </w:pPr>
            <w:r>
              <w:rPr>
                <w:rFonts w:eastAsia="Arial" w:cs="Arial"/>
              </w:rPr>
              <w:t>CA_n258P</w:t>
            </w:r>
          </w:p>
        </w:tc>
        <w:tc>
          <w:tcPr>
            <w:tcW w:w="2380" w:type="dxa"/>
            <w:tcBorders>
              <w:top w:val="nil"/>
              <w:left w:val="single" w:sz="4" w:space="0" w:color="auto"/>
              <w:bottom w:val="single" w:sz="4" w:space="0" w:color="auto"/>
              <w:right w:val="single" w:sz="4" w:space="0" w:color="auto"/>
            </w:tcBorders>
          </w:tcPr>
          <w:p w14:paraId="08E35184" w14:textId="77777777" w:rsidR="00671180" w:rsidRDefault="00671180" w:rsidP="00671180">
            <w:pPr>
              <w:pStyle w:val="TAC"/>
              <w:rPr>
                <w:lang w:eastAsia="zh-CN"/>
              </w:rPr>
            </w:pPr>
          </w:p>
        </w:tc>
      </w:tr>
      <w:tr w:rsidR="00671180" w14:paraId="754DF887"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234AF81" w14:textId="77777777" w:rsidR="00671180" w:rsidRDefault="00671180" w:rsidP="00671180">
            <w:pPr>
              <w:pStyle w:val="TAC"/>
            </w:pPr>
            <w:r>
              <w:rPr>
                <w:rFonts w:eastAsia="Arial" w:cs="Arial"/>
              </w:rPr>
              <w:t>CA_n71A-n258Q</w:t>
            </w:r>
          </w:p>
        </w:tc>
        <w:tc>
          <w:tcPr>
            <w:tcW w:w="3007" w:type="dxa"/>
            <w:tcBorders>
              <w:top w:val="single" w:sz="4" w:space="0" w:color="auto"/>
              <w:left w:val="single" w:sz="4" w:space="0" w:color="auto"/>
              <w:bottom w:val="nil"/>
              <w:right w:val="single" w:sz="4" w:space="0" w:color="auto"/>
            </w:tcBorders>
          </w:tcPr>
          <w:p w14:paraId="3A3D871C" w14:textId="77777777" w:rsidR="00671180" w:rsidRDefault="00671180" w:rsidP="00671180">
            <w:pPr>
              <w:pStyle w:val="TAC"/>
            </w:pPr>
            <w:r>
              <w:rPr>
                <w:rFonts w:eastAsia="Arial" w:cs="Arial"/>
              </w:rPr>
              <w:t>CA_n71A-n258A/O/P/Q</w:t>
            </w:r>
          </w:p>
        </w:tc>
        <w:tc>
          <w:tcPr>
            <w:tcW w:w="1572" w:type="dxa"/>
            <w:tcBorders>
              <w:top w:val="single" w:sz="4" w:space="0" w:color="auto"/>
              <w:left w:val="single" w:sz="4" w:space="0" w:color="auto"/>
              <w:bottom w:val="single" w:sz="4" w:space="0" w:color="auto"/>
              <w:right w:val="single" w:sz="4" w:space="0" w:color="auto"/>
            </w:tcBorders>
          </w:tcPr>
          <w:p w14:paraId="65750D32"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568827B5"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40681DDA" w14:textId="77777777" w:rsidR="00671180" w:rsidRDefault="00671180" w:rsidP="00671180">
            <w:pPr>
              <w:pStyle w:val="TAC"/>
              <w:rPr>
                <w:lang w:eastAsia="zh-CN"/>
              </w:rPr>
            </w:pPr>
            <w:r>
              <w:rPr>
                <w:rFonts w:eastAsia="Arial" w:cs="Arial"/>
              </w:rPr>
              <w:t>0</w:t>
            </w:r>
          </w:p>
        </w:tc>
      </w:tr>
      <w:tr w:rsidR="00671180" w14:paraId="0CE4222B"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B44460F"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15408066"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668A7F73" w14:textId="77777777" w:rsidR="00671180" w:rsidRDefault="00671180" w:rsidP="00671180">
            <w:pPr>
              <w:pStyle w:val="TAC"/>
              <w:rPr>
                <w:lang w:eastAsia="zh-CN"/>
              </w:rPr>
            </w:pPr>
            <w:r>
              <w:rPr>
                <w:rFonts w:eastAsia="Arial" w:cs="Arial"/>
              </w:rPr>
              <w:t>n258</w:t>
            </w:r>
          </w:p>
        </w:tc>
        <w:tc>
          <w:tcPr>
            <w:tcW w:w="4623" w:type="dxa"/>
            <w:tcBorders>
              <w:top w:val="single" w:sz="4" w:space="0" w:color="auto"/>
              <w:left w:val="single" w:sz="4" w:space="0" w:color="auto"/>
              <w:bottom w:val="single" w:sz="4" w:space="0" w:color="auto"/>
              <w:right w:val="single" w:sz="4" w:space="0" w:color="auto"/>
            </w:tcBorders>
          </w:tcPr>
          <w:p w14:paraId="6A485A08" w14:textId="77777777" w:rsidR="00671180" w:rsidRDefault="00671180" w:rsidP="00671180">
            <w:pPr>
              <w:pStyle w:val="TAC"/>
              <w:rPr>
                <w:lang w:val="en-US" w:eastAsia="zh-CN" w:bidi="ar"/>
              </w:rPr>
            </w:pPr>
            <w:r>
              <w:rPr>
                <w:rFonts w:eastAsia="Arial" w:cs="Arial"/>
              </w:rPr>
              <w:t>CA_n258Q</w:t>
            </w:r>
          </w:p>
        </w:tc>
        <w:tc>
          <w:tcPr>
            <w:tcW w:w="2380" w:type="dxa"/>
            <w:tcBorders>
              <w:top w:val="nil"/>
              <w:left w:val="single" w:sz="4" w:space="0" w:color="auto"/>
              <w:bottom w:val="single" w:sz="4" w:space="0" w:color="auto"/>
              <w:right w:val="single" w:sz="4" w:space="0" w:color="auto"/>
            </w:tcBorders>
          </w:tcPr>
          <w:p w14:paraId="74B2DD63" w14:textId="77777777" w:rsidR="00671180" w:rsidRDefault="00671180" w:rsidP="00671180">
            <w:pPr>
              <w:pStyle w:val="TAC"/>
              <w:rPr>
                <w:lang w:eastAsia="zh-CN"/>
              </w:rPr>
            </w:pPr>
          </w:p>
        </w:tc>
      </w:tr>
      <w:tr w:rsidR="00671180" w14:paraId="40684C9B"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6FF8132"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CA_n71A-n260A</w:t>
            </w:r>
          </w:p>
        </w:tc>
        <w:tc>
          <w:tcPr>
            <w:tcW w:w="3007" w:type="dxa"/>
            <w:tcBorders>
              <w:top w:val="single" w:sz="4" w:space="0" w:color="auto"/>
              <w:left w:val="single" w:sz="4" w:space="0" w:color="auto"/>
              <w:bottom w:val="nil"/>
              <w:right w:val="single" w:sz="4" w:space="0" w:color="auto"/>
            </w:tcBorders>
          </w:tcPr>
          <w:p w14:paraId="330C3022"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-CA_n71A-n260A</w:t>
            </w:r>
          </w:p>
        </w:tc>
        <w:tc>
          <w:tcPr>
            <w:tcW w:w="1572" w:type="dxa"/>
            <w:tcBorders>
              <w:top w:val="single" w:sz="4" w:space="0" w:color="auto"/>
              <w:left w:val="single" w:sz="4" w:space="0" w:color="auto"/>
              <w:bottom w:val="single" w:sz="4" w:space="0" w:color="auto"/>
              <w:right w:val="single" w:sz="4" w:space="0" w:color="auto"/>
            </w:tcBorders>
          </w:tcPr>
          <w:p w14:paraId="759F6170"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7E6A04C3"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w:t>
            </w:r>
          </w:p>
        </w:tc>
        <w:tc>
          <w:tcPr>
            <w:tcW w:w="2380" w:type="dxa"/>
            <w:tcBorders>
              <w:top w:val="single" w:sz="4" w:space="0" w:color="auto"/>
              <w:left w:val="single" w:sz="4" w:space="0" w:color="auto"/>
              <w:bottom w:val="nil"/>
              <w:right w:val="single" w:sz="4" w:space="0" w:color="auto"/>
            </w:tcBorders>
          </w:tcPr>
          <w:p w14:paraId="4445AF7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1CE47235" w14:textId="77777777" w:rsidTr="00D575C3">
        <w:trPr>
          <w:trHeight w:val="187"/>
          <w:jc w:val="center"/>
        </w:trPr>
        <w:tc>
          <w:tcPr>
            <w:tcW w:w="2579" w:type="dxa"/>
            <w:tcBorders>
              <w:top w:val="nil"/>
              <w:left w:val="single" w:sz="4" w:space="0" w:color="auto"/>
              <w:bottom w:val="nil"/>
              <w:right w:val="single" w:sz="4" w:space="0" w:color="auto"/>
            </w:tcBorders>
          </w:tcPr>
          <w:p w14:paraId="7C4FA5E1"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nil"/>
              <w:right w:val="single" w:sz="4" w:space="0" w:color="auto"/>
            </w:tcBorders>
          </w:tcPr>
          <w:p w14:paraId="169BA532"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6C1D3DC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38D7506F"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50, 100, 200, 400</w:t>
            </w:r>
          </w:p>
        </w:tc>
        <w:tc>
          <w:tcPr>
            <w:tcW w:w="2380" w:type="dxa"/>
            <w:tcBorders>
              <w:top w:val="nil"/>
              <w:left w:val="single" w:sz="4" w:space="0" w:color="auto"/>
              <w:bottom w:val="single" w:sz="4" w:space="0" w:color="auto"/>
              <w:right w:val="single" w:sz="4" w:space="0" w:color="auto"/>
            </w:tcBorders>
          </w:tcPr>
          <w:p w14:paraId="3735900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3435BF4A" w14:textId="77777777" w:rsidTr="00D575C3">
        <w:trPr>
          <w:trHeight w:val="187"/>
          <w:jc w:val="center"/>
        </w:trPr>
        <w:tc>
          <w:tcPr>
            <w:tcW w:w="2579" w:type="dxa"/>
            <w:tcBorders>
              <w:top w:val="nil"/>
              <w:left w:val="single" w:sz="4" w:space="0" w:color="auto"/>
              <w:bottom w:val="nil"/>
              <w:right w:val="single" w:sz="4" w:space="0" w:color="auto"/>
            </w:tcBorders>
          </w:tcPr>
          <w:p w14:paraId="02FE1E2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nil"/>
              <w:right w:val="single" w:sz="4" w:space="0" w:color="auto"/>
            </w:tcBorders>
          </w:tcPr>
          <w:p w14:paraId="69D812F6"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215C622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702F3E06" w14:textId="77777777" w:rsidR="00671180" w:rsidRDefault="00671180" w:rsidP="00671180">
            <w:pPr>
              <w:rPr>
                <w:rFonts w:ascii="Arial" w:hAnsi="Arial"/>
                <w:sz w:val="18"/>
                <w:lang w:val="en-US" w:eastAsia="zh-CN" w:bidi="ar"/>
              </w:rPr>
            </w:pPr>
            <w:r>
              <w:rPr>
                <w:rFonts w:ascii="Arial" w:hAnsi="Arial"/>
                <w:sz w:val="18"/>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5F6B58A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1A17A8AC"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CF83694"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29528430"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5DA5F6A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42F48756"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1 Table 5.3.5-1</w:t>
            </w:r>
          </w:p>
        </w:tc>
        <w:tc>
          <w:tcPr>
            <w:tcW w:w="2380" w:type="dxa"/>
            <w:tcBorders>
              <w:top w:val="nil"/>
              <w:left w:val="single" w:sz="4" w:space="0" w:color="auto"/>
              <w:bottom w:val="single" w:sz="4" w:space="0" w:color="auto"/>
              <w:right w:val="single" w:sz="4" w:space="0" w:color="auto"/>
            </w:tcBorders>
          </w:tcPr>
          <w:p w14:paraId="39F8D53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74DB1B73"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8AE893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CA_n71A-n260G</w:t>
            </w:r>
          </w:p>
        </w:tc>
        <w:tc>
          <w:tcPr>
            <w:tcW w:w="3007" w:type="dxa"/>
            <w:tcBorders>
              <w:top w:val="single" w:sz="4" w:space="0" w:color="auto"/>
              <w:left w:val="single" w:sz="4" w:space="0" w:color="auto"/>
              <w:bottom w:val="nil"/>
              <w:right w:val="single" w:sz="4" w:space="0" w:color="auto"/>
            </w:tcBorders>
          </w:tcPr>
          <w:p w14:paraId="7AD35F7E"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w:t>
            </w:r>
          </w:p>
        </w:tc>
        <w:tc>
          <w:tcPr>
            <w:tcW w:w="1572" w:type="dxa"/>
            <w:tcBorders>
              <w:top w:val="single" w:sz="4" w:space="0" w:color="auto"/>
              <w:left w:val="single" w:sz="4" w:space="0" w:color="auto"/>
              <w:bottom w:val="single" w:sz="4" w:space="0" w:color="auto"/>
              <w:right w:val="single" w:sz="4" w:space="0" w:color="auto"/>
            </w:tcBorders>
          </w:tcPr>
          <w:p w14:paraId="1A03546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0CCA593A"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49CDBD1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5DF63925"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4B908A9"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198DF4DE"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75F7A85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3901D438"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380" w:type="dxa"/>
            <w:tcBorders>
              <w:top w:val="nil"/>
              <w:left w:val="single" w:sz="4" w:space="0" w:color="auto"/>
              <w:bottom w:val="single" w:sz="4" w:space="0" w:color="auto"/>
              <w:right w:val="single" w:sz="4" w:space="0" w:color="auto"/>
            </w:tcBorders>
          </w:tcPr>
          <w:p w14:paraId="16372E4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5A1B6EB7"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49FB2FDC"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CA_n71A-n260H</w:t>
            </w:r>
          </w:p>
        </w:tc>
        <w:tc>
          <w:tcPr>
            <w:tcW w:w="3007" w:type="dxa"/>
            <w:tcBorders>
              <w:top w:val="single" w:sz="4" w:space="0" w:color="auto"/>
              <w:left w:val="single" w:sz="4" w:space="0" w:color="auto"/>
              <w:bottom w:val="nil"/>
              <w:right w:val="single" w:sz="4" w:space="0" w:color="auto"/>
            </w:tcBorders>
          </w:tcPr>
          <w:p w14:paraId="4467E895"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w:t>
            </w:r>
          </w:p>
        </w:tc>
        <w:tc>
          <w:tcPr>
            <w:tcW w:w="1572" w:type="dxa"/>
            <w:tcBorders>
              <w:top w:val="single" w:sz="4" w:space="0" w:color="auto"/>
              <w:left w:val="single" w:sz="4" w:space="0" w:color="auto"/>
              <w:bottom w:val="single" w:sz="4" w:space="0" w:color="auto"/>
              <w:right w:val="single" w:sz="4" w:space="0" w:color="auto"/>
            </w:tcBorders>
          </w:tcPr>
          <w:p w14:paraId="615277E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33CF3967"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2FDA05C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1167F322"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97345C2"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0648172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16AD917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1BB2F2C1"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2380" w:type="dxa"/>
            <w:tcBorders>
              <w:top w:val="nil"/>
              <w:left w:val="single" w:sz="4" w:space="0" w:color="auto"/>
              <w:bottom w:val="single" w:sz="4" w:space="0" w:color="auto"/>
              <w:right w:val="single" w:sz="4" w:space="0" w:color="auto"/>
            </w:tcBorders>
          </w:tcPr>
          <w:p w14:paraId="3B178C2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8E9072D"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BE71FB7"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CA_n71A-n260I</w:t>
            </w:r>
          </w:p>
        </w:tc>
        <w:tc>
          <w:tcPr>
            <w:tcW w:w="3007" w:type="dxa"/>
            <w:tcBorders>
              <w:top w:val="single" w:sz="4" w:space="0" w:color="auto"/>
              <w:left w:val="single" w:sz="4" w:space="0" w:color="auto"/>
              <w:bottom w:val="nil"/>
              <w:right w:val="single" w:sz="4" w:space="0" w:color="auto"/>
            </w:tcBorders>
          </w:tcPr>
          <w:p w14:paraId="4CB88A71"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CA_n71A-n260A/G/H/I</w:t>
            </w:r>
          </w:p>
        </w:tc>
        <w:tc>
          <w:tcPr>
            <w:tcW w:w="1572" w:type="dxa"/>
            <w:tcBorders>
              <w:top w:val="single" w:sz="4" w:space="0" w:color="auto"/>
              <w:left w:val="single" w:sz="4" w:space="0" w:color="auto"/>
              <w:bottom w:val="single" w:sz="4" w:space="0" w:color="auto"/>
              <w:right w:val="single" w:sz="4" w:space="0" w:color="auto"/>
            </w:tcBorders>
          </w:tcPr>
          <w:p w14:paraId="5EA3FE8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54681C9E"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391EAD3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5FA5149A"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EC53984"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7F3C5391"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485EE0F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7AE9C809"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2380" w:type="dxa"/>
            <w:tcBorders>
              <w:top w:val="nil"/>
              <w:left w:val="single" w:sz="4" w:space="0" w:color="auto"/>
              <w:bottom w:val="single" w:sz="4" w:space="0" w:color="auto"/>
              <w:right w:val="single" w:sz="4" w:space="0" w:color="auto"/>
            </w:tcBorders>
          </w:tcPr>
          <w:p w14:paraId="75ABECB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399A4AD9"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B1435F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CA_n71A-n260J</w:t>
            </w:r>
          </w:p>
        </w:tc>
        <w:tc>
          <w:tcPr>
            <w:tcW w:w="3007" w:type="dxa"/>
            <w:tcBorders>
              <w:top w:val="single" w:sz="4" w:space="0" w:color="auto"/>
              <w:left w:val="single" w:sz="4" w:space="0" w:color="auto"/>
              <w:bottom w:val="nil"/>
              <w:right w:val="single" w:sz="4" w:space="0" w:color="auto"/>
            </w:tcBorders>
          </w:tcPr>
          <w:p w14:paraId="3167B67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CA_n71A-n260A/G/H/I/J</w:t>
            </w:r>
          </w:p>
        </w:tc>
        <w:tc>
          <w:tcPr>
            <w:tcW w:w="1572" w:type="dxa"/>
            <w:tcBorders>
              <w:top w:val="single" w:sz="4" w:space="0" w:color="auto"/>
              <w:left w:val="single" w:sz="4" w:space="0" w:color="auto"/>
              <w:bottom w:val="single" w:sz="4" w:space="0" w:color="auto"/>
              <w:right w:val="single" w:sz="4" w:space="0" w:color="auto"/>
            </w:tcBorders>
          </w:tcPr>
          <w:p w14:paraId="72CF329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11D3C7E2"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04A7EF7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6A352A2B"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F363D86"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0EE31D97"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39F2F08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3801B672"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CA_n260J</w:t>
            </w:r>
          </w:p>
        </w:tc>
        <w:tc>
          <w:tcPr>
            <w:tcW w:w="2380" w:type="dxa"/>
            <w:tcBorders>
              <w:top w:val="nil"/>
              <w:left w:val="single" w:sz="4" w:space="0" w:color="auto"/>
              <w:bottom w:val="single" w:sz="4" w:space="0" w:color="auto"/>
              <w:right w:val="single" w:sz="4" w:space="0" w:color="auto"/>
            </w:tcBorders>
          </w:tcPr>
          <w:p w14:paraId="34C0F99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785258E2"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49F928F"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CA_n71A-n260K</w:t>
            </w:r>
          </w:p>
        </w:tc>
        <w:tc>
          <w:tcPr>
            <w:tcW w:w="3007" w:type="dxa"/>
            <w:tcBorders>
              <w:top w:val="single" w:sz="4" w:space="0" w:color="auto"/>
              <w:left w:val="single" w:sz="4" w:space="0" w:color="auto"/>
              <w:bottom w:val="nil"/>
              <w:right w:val="single" w:sz="4" w:space="0" w:color="auto"/>
            </w:tcBorders>
          </w:tcPr>
          <w:p w14:paraId="48C630BF"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CA_n71A-n260A/G/H/I/J/K</w:t>
            </w:r>
          </w:p>
        </w:tc>
        <w:tc>
          <w:tcPr>
            <w:tcW w:w="1572" w:type="dxa"/>
            <w:tcBorders>
              <w:top w:val="single" w:sz="4" w:space="0" w:color="auto"/>
              <w:left w:val="single" w:sz="4" w:space="0" w:color="auto"/>
              <w:bottom w:val="single" w:sz="4" w:space="0" w:color="auto"/>
              <w:right w:val="single" w:sz="4" w:space="0" w:color="auto"/>
            </w:tcBorders>
          </w:tcPr>
          <w:p w14:paraId="7648DD1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64567CB1"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64FA7B2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6ABCF838"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A28C347"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58D820EE"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767435C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633F3182"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CA_n260K</w:t>
            </w:r>
          </w:p>
        </w:tc>
        <w:tc>
          <w:tcPr>
            <w:tcW w:w="2380" w:type="dxa"/>
            <w:tcBorders>
              <w:top w:val="nil"/>
              <w:left w:val="single" w:sz="4" w:space="0" w:color="auto"/>
              <w:bottom w:val="single" w:sz="4" w:space="0" w:color="auto"/>
              <w:right w:val="single" w:sz="4" w:space="0" w:color="auto"/>
            </w:tcBorders>
          </w:tcPr>
          <w:p w14:paraId="0A5B46E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44D3F802"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E8B5B6D"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CA_n71A-n260L</w:t>
            </w:r>
          </w:p>
        </w:tc>
        <w:tc>
          <w:tcPr>
            <w:tcW w:w="3007" w:type="dxa"/>
            <w:tcBorders>
              <w:top w:val="single" w:sz="4" w:space="0" w:color="auto"/>
              <w:left w:val="single" w:sz="4" w:space="0" w:color="auto"/>
              <w:bottom w:val="nil"/>
              <w:right w:val="single" w:sz="4" w:space="0" w:color="auto"/>
            </w:tcBorders>
          </w:tcPr>
          <w:p w14:paraId="733F51B1"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CA_n71A-n260A/G/H/I/J/K/L</w:t>
            </w:r>
          </w:p>
        </w:tc>
        <w:tc>
          <w:tcPr>
            <w:tcW w:w="1572" w:type="dxa"/>
            <w:tcBorders>
              <w:top w:val="single" w:sz="4" w:space="0" w:color="auto"/>
              <w:left w:val="single" w:sz="4" w:space="0" w:color="auto"/>
              <w:bottom w:val="single" w:sz="4" w:space="0" w:color="auto"/>
              <w:right w:val="single" w:sz="4" w:space="0" w:color="auto"/>
            </w:tcBorders>
          </w:tcPr>
          <w:p w14:paraId="5F2DDF1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7DD590C9"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052057C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356AF77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2DE3D98"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72EDB407"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2420592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0808A9CD"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CA_n260L</w:t>
            </w:r>
          </w:p>
        </w:tc>
        <w:tc>
          <w:tcPr>
            <w:tcW w:w="2380" w:type="dxa"/>
            <w:tcBorders>
              <w:top w:val="nil"/>
              <w:left w:val="single" w:sz="4" w:space="0" w:color="auto"/>
              <w:bottom w:val="single" w:sz="4" w:space="0" w:color="auto"/>
              <w:right w:val="single" w:sz="4" w:space="0" w:color="auto"/>
            </w:tcBorders>
          </w:tcPr>
          <w:p w14:paraId="4F66CA4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3E7302E"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3A43265"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CA_n71A-n260M</w:t>
            </w:r>
          </w:p>
        </w:tc>
        <w:tc>
          <w:tcPr>
            <w:tcW w:w="3007" w:type="dxa"/>
            <w:tcBorders>
              <w:top w:val="single" w:sz="4" w:space="0" w:color="auto"/>
              <w:left w:val="single" w:sz="4" w:space="0" w:color="auto"/>
              <w:bottom w:val="nil"/>
              <w:right w:val="single" w:sz="4" w:space="0" w:color="auto"/>
            </w:tcBorders>
          </w:tcPr>
          <w:p w14:paraId="2D2E464D"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CA_n71A-n260A/G/H/I/J/K/L/M</w:t>
            </w:r>
          </w:p>
        </w:tc>
        <w:tc>
          <w:tcPr>
            <w:tcW w:w="1572" w:type="dxa"/>
            <w:tcBorders>
              <w:top w:val="single" w:sz="4" w:space="0" w:color="auto"/>
              <w:left w:val="single" w:sz="4" w:space="0" w:color="auto"/>
              <w:bottom w:val="single" w:sz="4" w:space="0" w:color="auto"/>
              <w:right w:val="single" w:sz="4" w:space="0" w:color="auto"/>
            </w:tcBorders>
          </w:tcPr>
          <w:p w14:paraId="634BCA3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6D9A974B"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5EAB123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38EF9B5F"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730513E"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53A98D04"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2A93B5F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7FB85A3B"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CA_n260M</w:t>
            </w:r>
          </w:p>
        </w:tc>
        <w:tc>
          <w:tcPr>
            <w:tcW w:w="2380" w:type="dxa"/>
            <w:tcBorders>
              <w:top w:val="nil"/>
              <w:left w:val="single" w:sz="4" w:space="0" w:color="auto"/>
              <w:bottom w:val="single" w:sz="4" w:space="0" w:color="auto"/>
              <w:right w:val="single" w:sz="4" w:space="0" w:color="auto"/>
            </w:tcBorders>
          </w:tcPr>
          <w:p w14:paraId="5E6A8EA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00EA8716"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B286B4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CA_n71A-n260O</w:t>
            </w:r>
          </w:p>
        </w:tc>
        <w:tc>
          <w:tcPr>
            <w:tcW w:w="3007" w:type="dxa"/>
            <w:tcBorders>
              <w:top w:val="single" w:sz="4" w:space="0" w:color="auto"/>
              <w:left w:val="single" w:sz="4" w:space="0" w:color="auto"/>
              <w:bottom w:val="nil"/>
              <w:right w:val="single" w:sz="4" w:space="0" w:color="auto"/>
            </w:tcBorders>
          </w:tcPr>
          <w:p w14:paraId="38A8152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CA_n71A-n260A/O</w:t>
            </w:r>
          </w:p>
        </w:tc>
        <w:tc>
          <w:tcPr>
            <w:tcW w:w="1572" w:type="dxa"/>
            <w:tcBorders>
              <w:top w:val="single" w:sz="4" w:space="0" w:color="auto"/>
              <w:left w:val="single" w:sz="4" w:space="0" w:color="auto"/>
              <w:bottom w:val="single" w:sz="4" w:space="0" w:color="auto"/>
              <w:right w:val="single" w:sz="4" w:space="0" w:color="auto"/>
            </w:tcBorders>
          </w:tcPr>
          <w:p w14:paraId="23403FE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72E04660"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5, 10, 15, 20, 25, 30, 35</w:t>
            </w:r>
          </w:p>
        </w:tc>
        <w:tc>
          <w:tcPr>
            <w:tcW w:w="2380" w:type="dxa"/>
            <w:tcBorders>
              <w:top w:val="single" w:sz="4" w:space="0" w:color="auto"/>
              <w:left w:val="single" w:sz="4" w:space="0" w:color="auto"/>
              <w:bottom w:val="nil"/>
              <w:right w:val="single" w:sz="4" w:space="0" w:color="auto"/>
            </w:tcBorders>
          </w:tcPr>
          <w:p w14:paraId="20F8B95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113ACEC2"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04D19F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3007" w:type="dxa"/>
            <w:tcBorders>
              <w:top w:val="nil"/>
              <w:left w:val="single" w:sz="4" w:space="0" w:color="auto"/>
              <w:bottom w:val="single" w:sz="4" w:space="0" w:color="auto"/>
              <w:right w:val="single" w:sz="4" w:space="0" w:color="auto"/>
            </w:tcBorders>
          </w:tcPr>
          <w:p w14:paraId="68EA747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058407E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3530D621"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CA_n260O</w:t>
            </w:r>
          </w:p>
        </w:tc>
        <w:tc>
          <w:tcPr>
            <w:tcW w:w="2380" w:type="dxa"/>
            <w:tcBorders>
              <w:top w:val="nil"/>
              <w:left w:val="single" w:sz="4" w:space="0" w:color="auto"/>
              <w:bottom w:val="single" w:sz="4" w:space="0" w:color="auto"/>
              <w:right w:val="single" w:sz="4" w:space="0" w:color="auto"/>
            </w:tcBorders>
          </w:tcPr>
          <w:p w14:paraId="2D93915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4EB2741B"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81AA56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CA_n71A-n260P</w:t>
            </w:r>
          </w:p>
        </w:tc>
        <w:tc>
          <w:tcPr>
            <w:tcW w:w="3007" w:type="dxa"/>
            <w:tcBorders>
              <w:top w:val="single" w:sz="4" w:space="0" w:color="auto"/>
              <w:left w:val="single" w:sz="4" w:space="0" w:color="auto"/>
              <w:bottom w:val="nil"/>
              <w:right w:val="single" w:sz="4" w:space="0" w:color="auto"/>
            </w:tcBorders>
          </w:tcPr>
          <w:p w14:paraId="5147E10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CA_n71A-n260A/O/P</w:t>
            </w:r>
          </w:p>
        </w:tc>
        <w:tc>
          <w:tcPr>
            <w:tcW w:w="1572" w:type="dxa"/>
            <w:tcBorders>
              <w:top w:val="single" w:sz="4" w:space="0" w:color="auto"/>
              <w:left w:val="single" w:sz="4" w:space="0" w:color="auto"/>
              <w:bottom w:val="single" w:sz="4" w:space="0" w:color="auto"/>
              <w:right w:val="single" w:sz="4" w:space="0" w:color="auto"/>
            </w:tcBorders>
          </w:tcPr>
          <w:p w14:paraId="4D9041A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323460EA"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5, 10, 15, 20, 25, 30, 35</w:t>
            </w:r>
          </w:p>
        </w:tc>
        <w:tc>
          <w:tcPr>
            <w:tcW w:w="2380" w:type="dxa"/>
            <w:tcBorders>
              <w:top w:val="single" w:sz="4" w:space="0" w:color="auto"/>
              <w:left w:val="single" w:sz="4" w:space="0" w:color="auto"/>
              <w:bottom w:val="nil"/>
              <w:right w:val="single" w:sz="4" w:space="0" w:color="auto"/>
            </w:tcBorders>
          </w:tcPr>
          <w:p w14:paraId="1E76CD6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27DCBF98"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F1D168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3007" w:type="dxa"/>
            <w:tcBorders>
              <w:top w:val="nil"/>
              <w:left w:val="single" w:sz="4" w:space="0" w:color="auto"/>
              <w:bottom w:val="single" w:sz="4" w:space="0" w:color="auto"/>
              <w:right w:val="single" w:sz="4" w:space="0" w:color="auto"/>
            </w:tcBorders>
          </w:tcPr>
          <w:p w14:paraId="09F660B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4BE9D36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645FFEB7"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CA_n260P</w:t>
            </w:r>
          </w:p>
        </w:tc>
        <w:tc>
          <w:tcPr>
            <w:tcW w:w="2380" w:type="dxa"/>
            <w:tcBorders>
              <w:top w:val="nil"/>
              <w:left w:val="single" w:sz="4" w:space="0" w:color="auto"/>
              <w:bottom w:val="single" w:sz="4" w:space="0" w:color="auto"/>
              <w:right w:val="single" w:sz="4" w:space="0" w:color="auto"/>
            </w:tcBorders>
          </w:tcPr>
          <w:p w14:paraId="51BBACB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413CCE9"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AAEF40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CA_n71A-n260Q</w:t>
            </w:r>
          </w:p>
        </w:tc>
        <w:tc>
          <w:tcPr>
            <w:tcW w:w="3007" w:type="dxa"/>
            <w:tcBorders>
              <w:top w:val="single" w:sz="4" w:space="0" w:color="auto"/>
              <w:left w:val="single" w:sz="4" w:space="0" w:color="auto"/>
              <w:bottom w:val="nil"/>
              <w:right w:val="single" w:sz="4" w:space="0" w:color="auto"/>
            </w:tcBorders>
          </w:tcPr>
          <w:p w14:paraId="04D460C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CA_n71A-n260A/O/P/Q</w:t>
            </w:r>
          </w:p>
        </w:tc>
        <w:tc>
          <w:tcPr>
            <w:tcW w:w="1572" w:type="dxa"/>
            <w:tcBorders>
              <w:top w:val="single" w:sz="4" w:space="0" w:color="auto"/>
              <w:left w:val="single" w:sz="4" w:space="0" w:color="auto"/>
              <w:bottom w:val="single" w:sz="4" w:space="0" w:color="auto"/>
              <w:right w:val="single" w:sz="4" w:space="0" w:color="auto"/>
            </w:tcBorders>
          </w:tcPr>
          <w:p w14:paraId="62924B0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2155FC81"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5, 10, 15, 20, 25, 30, 35</w:t>
            </w:r>
          </w:p>
        </w:tc>
        <w:tc>
          <w:tcPr>
            <w:tcW w:w="2380" w:type="dxa"/>
            <w:tcBorders>
              <w:top w:val="single" w:sz="4" w:space="0" w:color="auto"/>
              <w:left w:val="single" w:sz="4" w:space="0" w:color="auto"/>
              <w:bottom w:val="nil"/>
              <w:right w:val="single" w:sz="4" w:space="0" w:color="auto"/>
            </w:tcBorders>
          </w:tcPr>
          <w:p w14:paraId="7AC49EF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4152667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6A8FCA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3007" w:type="dxa"/>
            <w:tcBorders>
              <w:top w:val="nil"/>
              <w:left w:val="single" w:sz="4" w:space="0" w:color="auto"/>
              <w:bottom w:val="single" w:sz="4" w:space="0" w:color="auto"/>
              <w:right w:val="single" w:sz="4" w:space="0" w:color="auto"/>
            </w:tcBorders>
          </w:tcPr>
          <w:p w14:paraId="7BF1961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7E17E11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75244A56"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CA_n260Q</w:t>
            </w:r>
          </w:p>
        </w:tc>
        <w:tc>
          <w:tcPr>
            <w:tcW w:w="2380" w:type="dxa"/>
            <w:tcBorders>
              <w:top w:val="nil"/>
              <w:left w:val="single" w:sz="4" w:space="0" w:color="auto"/>
              <w:bottom w:val="single" w:sz="4" w:space="0" w:color="auto"/>
              <w:right w:val="single" w:sz="4" w:space="0" w:color="auto"/>
            </w:tcBorders>
          </w:tcPr>
          <w:p w14:paraId="0C44AAA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12AB7B72"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131886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CA_n71A-n260(2A)</w:t>
            </w:r>
          </w:p>
        </w:tc>
        <w:tc>
          <w:tcPr>
            <w:tcW w:w="3007" w:type="dxa"/>
            <w:tcBorders>
              <w:top w:val="single" w:sz="4" w:space="0" w:color="auto"/>
              <w:left w:val="single" w:sz="4" w:space="0" w:color="auto"/>
              <w:bottom w:val="nil"/>
              <w:right w:val="single" w:sz="4" w:space="0" w:color="auto"/>
            </w:tcBorders>
          </w:tcPr>
          <w:p w14:paraId="344A682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w:t>
            </w:r>
          </w:p>
        </w:tc>
        <w:tc>
          <w:tcPr>
            <w:tcW w:w="1572" w:type="dxa"/>
            <w:tcBorders>
              <w:top w:val="single" w:sz="4" w:space="0" w:color="auto"/>
              <w:left w:val="single" w:sz="4" w:space="0" w:color="auto"/>
              <w:bottom w:val="single" w:sz="4" w:space="0" w:color="auto"/>
              <w:right w:val="single" w:sz="4" w:space="0" w:color="auto"/>
            </w:tcBorders>
          </w:tcPr>
          <w:p w14:paraId="258980D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2721BE69"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w:t>
            </w:r>
          </w:p>
        </w:tc>
        <w:tc>
          <w:tcPr>
            <w:tcW w:w="2380" w:type="dxa"/>
            <w:tcBorders>
              <w:top w:val="single" w:sz="4" w:space="0" w:color="auto"/>
              <w:left w:val="single" w:sz="4" w:space="0" w:color="auto"/>
              <w:bottom w:val="nil"/>
              <w:right w:val="single" w:sz="4" w:space="0" w:color="auto"/>
            </w:tcBorders>
          </w:tcPr>
          <w:p w14:paraId="54927BF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2EF44EEA"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7AB726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p>
        </w:tc>
        <w:tc>
          <w:tcPr>
            <w:tcW w:w="3007" w:type="dxa"/>
            <w:tcBorders>
              <w:top w:val="nil"/>
              <w:left w:val="single" w:sz="4" w:space="0" w:color="auto"/>
              <w:bottom w:val="single" w:sz="4" w:space="0" w:color="auto"/>
              <w:right w:val="single" w:sz="4" w:space="0" w:color="auto"/>
            </w:tcBorders>
          </w:tcPr>
          <w:p w14:paraId="675160F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3800D0D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1259D441"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CA_n260(2A)</w:t>
            </w:r>
          </w:p>
        </w:tc>
        <w:tc>
          <w:tcPr>
            <w:tcW w:w="2380" w:type="dxa"/>
            <w:tcBorders>
              <w:top w:val="nil"/>
              <w:left w:val="single" w:sz="4" w:space="0" w:color="auto"/>
              <w:bottom w:val="single" w:sz="4" w:space="0" w:color="auto"/>
              <w:right w:val="single" w:sz="4" w:space="0" w:color="auto"/>
            </w:tcBorders>
          </w:tcPr>
          <w:p w14:paraId="1B3081E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A50B358"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D84323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CA_n71A-n260(3A)</w:t>
            </w:r>
          </w:p>
        </w:tc>
        <w:tc>
          <w:tcPr>
            <w:tcW w:w="3007" w:type="dxa"/>
            <w:tcBorders>
              <w:top w:val="single" w:sz="4" w:space="0" w:color="auto"/>
              <w:left w:val="single" w:sz="4" w:space="0" w:color="auto"/>
              <w:bottom w:val="nil"/>
              <w:right w:val="single" w:sz="4" w:space="0" w:color="auto"/>
            </w:tcBorders>
          </w:tcPr>
          <w:p w14:paraId="03880FB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w:t>
            </w:r>
          </w:p>
        </w:tc>
        <w:tc>
          <w:tcPr>
            <w:tcW w:w="1572" w:type="dxa"/>
            <w:tcBorders>
              <w:top w:val="single" w:sz="4" w:space="0" w:color="auto"/>
              <w:left w:val="single" w:sz="4" w:space="0" w:color="auto"/>
              <w:bottom w:val="single" w:sz="4" w:space="0" w:color="auto"/>
              <w:right w:val="single" w:sz="4" w:space="0" w:color="auto"/>
            </w:tcBorders>
          </w:tcPr>
          <w:p w14:paraId="15D003A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6828D02B"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w:t>
            </w:r>
          </w:p>
        </w:tc>
        <w:tc>
          <w:tcPr>
            <w:tcW w:w="2380" w:type="dxa"/>
            <w:tcBorders>
              <w:top w:val="single" w:sz="4" w:space="0" w:color="auto"/>
              <w:left w:val="single" w:sz="4" w:space="0" w:color="auto"/>
              <w:bottom w:val="nil"/>
              <w:right w:val="single" w:sz="4" w:space="0" w:color="auto"/>
            </w:tcBorders>
          </w:tcPr>
          <w:p w14:paraId="00C6EBC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27006490"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4FD26B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p>
        </w:tc>
        <w:tc>
          <w:tcPr>
            <w:tcW w:w="3007" w:type="dxa"/>
            <w:tcBorders>
              <w:top w:val="nil"/>
              <w:left w:val="single" w:sz="4" w:space="0" w:color="auto"/>
              <w:bottom w:val="single" w:sz="4" w:space="0" w:color="auto"/>
              <w:right w:val="single" w:sz="4" w:space="0" w:color="auto"/>
            </w:tcBorders>
          </w:tcPr>
          <w:p w14:paraId="6EC20C9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256926B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4DFE0C46"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CA_n260(3A)</w:t>
            </w:r>
          </w:p>
        </w:tc>
        <w:tc>
          <w:tcPr>
            <w:tcW w:w="2380" w:type="dxa"/>
            <w:tcBorders>
              <w:top w:val="nil"/>
              <w:left w:val="single" w:sz="4" w:space="0" w:color="auto"/>
              <w:bottom w:val="single" w:sz="4" w:space="0" w:color="auto"/>
              <w:right w:val="single" w:sz="4" w:space="0" w:color="auto"/>
            </w:tcBorders>
          </w:tcPr>
          <w:p w14:paraId="2629A73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54526C72"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51EA6A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CA_n71A-n260(4A)</w:t>
            </w:r>
          </w:p>
        </w:tc>
        <w:tc>
          <w:tcPr>
            <w:tcW w:w="3007" w:type="dxa"/>
            <w:tcBorders>
              <w:top w:val="single" w:sz="4" w:space="0" w:color="auto"/>
              <w:left w:val="single" w:sz="4" w:space="0" w:color="auto"/>
              <w:bottom w:val="nil"/>
              <w:right w:val="single" w:sz="4" w:space="0" w:color="auto"/>
            </w:tcBorders>
          </w:tcPr>
          <w:p w14:paraId="13EC334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w:t>
            </w:r>
          </w:p>
        </w:tc>
        <w:tc>
          <w:tcPr>
            <w:tcW w:w="1572" w:type="dxa"/>
            <w:tcBorders>
              <w:top w:val="single" w:sz="4" w:space="0" w:color="auto"/>
              <w:left w:val="single" w:sz="4" w:space="0" w:color="auto"/>
              <w:bottom w:val="single" w:sz="4" w:space="0" w:color="auto"/>
              <w:right w:val="single" w:sz="4" w:space="0" w:color="auto"/>
            </w:tcBorders>
          </w:tcPr>
          <w:p w14:paraId="6778FA9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273383F3"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w:t>
            </w:r>
          </w:p>
        </w:tc>
        <w:tc>
          <w:tcPr>
            <w:tcW w:w="2380" w:type="dxa"/>
            <w:tcBorders>
              <w:top w:val="single" w:sz="4" w:space="0" w:color="auto"/>
              <w:left w:val="single" w:sz="4" w:space="0" w:color="auto"/>
              <w:bottom w:val="nil"/>
              <w:right w:val="single" w:sz="4" w:space="0" w:color="auto"/>
            </w:tcBorders>
          </w:tcPr>
          <w:p w14:paraId="7E59C11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5FACE7DC"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917357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3007" w:type="dxa"/>
            <w:tcBorders>
              <w:top w:val="nil"/>
              <w:left w:val="single" w:sz="4" w:space="0" w:color="auto"/>
              <w:bottom w:val="single" w:sz="4" w:space="0" w:color="auto"/>
              <w:right w:val="single" w:sz="4" w:space="0" w:color="auto"/>
            </w:tcBorders>
          </w:tcPr>
          <w:p w14:paraId="0A6A1CB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23DBC13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408F3730"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CA_n260(4A)</w:t>
            </w:r>
          </w:p>
        </w:tc>
        <w:tc>
          <w:tcPr>
            <w:tcW w:w="2380" w:type="dxa"/>
            <w:tcBorders>
              <w:top w:val="nil"/>
              <w:left w:val="single" w:sz="4" w:space="0" w:color="auto"/>
              <w:bottom w:val="single" w:sz="4" w:space="0" w:color="auto"/>
              <w:right w:val="single" w:sz="4" w:space="0" w:color="auto"/>
            </w:tcBorders>
          </w:tcPr>
          <w:p w14:paraId="514503B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5BF4A2EB"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747D557"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CA_n71A-n261A</w:t>
            </w:r>
          </w:p>
        </w:tc>
        <w:tc>
          <w:tcPr>
            <w:tcW w:w="3007" w:type="dxa"/>
            <w:tcBorders>
              <w:top w:val="single" w:sz="4" w:space="0" w:color="auto"/>
              <w:left w:val="single" w:sz="4" w:space="0" w:color="auto"/>
              <w:bottom w:val="nil"/>
              <w:right w:val="single" w:sz="4" w:space="0" w:color="auto"/>
            </w:tcBorders>
          </w:tcPr>
          <w:p w14:paraId="69D02C17"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1572" w:type="dxa"/>
            <w:tcBorders>
              <w:top w:val="single" w:sz="4" w:space="0" w:color="auto"/>
              <w:left w:val="single" w:sz="4" w:space="0" w:color="auto"/>
              <w:bottom w:val="single" w:sz="4" w:space="0" w:color="auto"/>
              <w:right w:val="single" w:sz="4" w:space="0" w:color="auto"/>
            </w:tcBorders>
          </w:tcPr>
          <w:p w14:paraId="7238651D"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788C05EA"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w:t>
            </w:r>
          </w:p>
        </w:tc>
        <w:tc>
          <w:tcPr>
            <w:tcW w:w="2380" w:type="dxa"/>
            <w:tcBorders>
              <w:top w:val="single" w:sz="4" w:space="0" w:color="auto"/>
              <w:left w:val="single" w:sz="4" w:space="0" w:color="auto"/>
              <w:bottom w:val="nil"/>
              <w:right w:val="single" w:sz="4" w:space="0" w:color="auto"/>
            </w:tcBorders>
          </w:tcPr>
          <w:p w14:paraId="2ECBCFE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4C9C6037"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31AF9D2"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4CEECF12"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008AC0F5"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66191B31"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50, 100, 200, 400</w:t>
            </w:r>
          </w:p>
        </w:tc>
        <w:tc>
          <w:tcPr>
            <w:tcW w:w="2380" w:type="dxa"/>
            <w:tcBorders>
              <w:top w:val="nil"/>
              <w:left w:val="single" w:sz="4" w:space="0" w:color="auto"/>
              <w:bottom w:val="single" w:sz="4" w:space="0" w:color="auto"/>
              <w:right w:val="single" w:sz="4" w:space="0" w:color="auto"/>
            </w:tcBorders>
          </w:tcPr>
          <w:p w14:paraId="6C351CB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3FA58278"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6240B01" w14:textId="77777777" w:rsidR="00671180" w:rsidRDefault="00671180" w:rsidP="00671180">
            <w:pPr>
              <w:pStyle w:val="TAC"/>
            </w:pPr>
            <w:r>
              <w:rPr>
                <w:rFonts w:eastAsia="Arial" w:cs="Arial"/>
              </w:rPr>
              <w:t>CA_n71A-n261G</w:t>
            </w:r>
          </w:p>
        </w:tc>
        <w:tc>
          <w:tcPr>
            <w:tcW w:w="3007" w:type="dxa"/>
            <w:tcBorders>
              <w:top w:val="single" w:sz="4" w:space="0" w:color="auto"/>
              <w:left w:val="single" w:sz="4" w:space="0" w:color="auto"/>
              <w:bottom w:val="nil"/>
              <w:right w:val="single" w:sz="4" w:space="0" w:color="auto"/>
            </w:tcBorders>
          </w:tcPr>
          <w:p w14:paraId="4FC6E3DA" w14:textId="77777777" w:rsidR="00671180" w:rsidRDefault="00671180" w:rsidP="00671180">
            <w:pPr>
              <w:pStyle w:val="TAC"/>
            </w:pPr>
            <w:r>
              <w:rPr>
                <w:rFonts w:eastAsia="Arial" w:cs="Arial"/>
              </w:rPr>
              <w:t>CA_n71A-n261A/G</w:t>
            </w:r>
          </w:p>
        </w:tc>
        <w:tc>
          <w:tcPr>
            <w:tcW w:w="1572" w:type="dxa"/>
            <w:tcBorders>
              <w:top w:val="single" w:sz="4" w:space="0" w:color="auto"/>
              <w:left w:val="single" w:sz="4" w:space="0" w:color="auto"/>
              <w:bottom w:val="single" w:sz="4" w:space="0" w:color="auto"/>
              <w:right w:val="single" w:sz="4" w:space="0" w:color="auto"/>
            </w:tcBorders>
          </w:tcPr>
          <w:p w14:paraId="1C200EC5"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14E3569D"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707E7D9A" w14:textId="77777777" w:rsidR="00671180" w:rsidRDefault="00671180" w:rsidP="00671180">
            <w:pPr>
              <w:pStyle w:val="TAC"/>
              <w:rPr>
                <w:lang w:eastAsia="zh-CN"/>
              </w:rPr>
            </w:pPr>
            <w:r>
              <w:rPr>
                <w:rFonts w:eastAsia="Arial" w:cs="Arial"/>
              </w:rPr>
              <w:t>0</w:t>
            </w:r>
          </w:p>
        </w:tc>
      </w:tr>
      <w:tr w:rsidR="00671180" w14:paraId="58F6F1BC"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B8B0372"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2F0FFBB1"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13376F86" w14:textId="77777777" w:rsidR="00671180" w:rsidRDefault="00671180" w:rsidP="00671180">
            <w:pPr>
              <w:pStyle w:val="TAC"/>
              <w:rPr>
                <w:lang w:eastAsia="zh-CN"/>
              </w:rPr>
            </w:pPr>
            <w:r>
              <w:rPr>
                <w:rFonts w:eastAsia="Arial" w:cs="Arial"/>
              </w:rPr>
              <w:t>n261</w:t>
            </w:r>
          </w:p>
        </w:tc>
        <w:tc>
          <w:tcPr>
            <w:tcW w:w="4623" w:type="dxa"/>
            <w:tcBorders>
              <w:top w:val="single" w:sz="4" w:space="0" w:color="auto"/>
              <w:left w:val="single" w:sz="4" w:space="0" w:color="auto"/>
              <w:bottom w:val="single" w:sz="4" w:space="0" w:color="auto"/>
              <w:right w:val="single" w:sz="4" w:space="0" w:color="auto"/>
            </w:tcBorders>
          </w:tcPr>
          <w:p w14:paraId="50BE2053" w14:textId="77777777" w:rsidR="00671180" w:rsidRDefault="00671180" w:rsidP="00671180">
            <w:pPr>
              <w:pStyle w:val="TAC"/>
              <w:rPr>
                <w:lang w:val="en-US" w:eastAsia="zh-CN" w:bidi="ar"/>
              </w:rPr>
            </w:pPr>
            <w:r>
              <w:rPr>
                <w:rFonts w:eastAsia="Arial" w:cs="Arial"/>
              </w:rPr>
              <w:t>CA_n261G</w:t>
            </w:r>
          </w:p>
        </w:tc>
        <w:tc>
          <w:tcPr>
            <w:tcW w:w="2380" w:type="dxa"/>
            <w:tcBorders>
              <w:top w:val="nil"/>
              <w:left w:val="single" w:sz="4" w:space="0" w:color="auto"/>
              <w:bottom w:val="single" w:sz="4" w:space="0" w:color="auto"/>
              <w:right w:val="single" w:sz="4" w:space="0" w:color="auto"/>
            </w:tcBorders>
          </w:tcPr>
          <w:p w14:paraId="28EAF648" w14:textId="77777777" w:rsidR="00671180" w:rsidRDefault="00671180" w:rsidP="00671180">
            <w:pPr>
              <w:pStyle w:val="TAC"/>
              <w:rPr>
                <w:lang w:eastAsia="zh-CN"/>
              </w:rPr>
            </w:pPr>
          </w:p>
        </w:tc>
      </w:tr>
      <w:tr w:rsidR="00671180" w14:paraId="767588A1"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4A4A160" w14:textId="77777777" w:rsidR="00671180" w:rsidRDefault="00671180" w:rsidP="00671180">
            <w:pPr>
              <w:pStyle w:val="TAC"/>
            </w:pPr>
            <w:r>
              <w:rPr>
                <w:rFonts w:eastAsia="Arial" w:cs="Arial"/>
              </w:rPr>
              <w:t>CA_n71A-n261H</w:t>
            </w:r>
          </w:p>
        </w:tc>
        <w:tc>
          <w:tcPr>
            <w:tcW w:w="3007" w:type="dxa"/>
            <w:tcBorders>
              <w:top w:val="single" w:sz="4" w:space="0" w:color="auto"/>
              <w:left w:val="single" w:sz="4" w:space="0" w:color="auto"/>
              <w:bottom w:val="nil"/>
              <w:right w:val="single" w:sz="4" w:space="0" w:color="auto"/>
            </w:tcBorders>
          </w:tcPr>
          <w:p w14:paraId="0ACF9ED1" w14:textId="77777777" w:rsidR="00671180" w:rsidRDefault="00671180" w:rsidP="00671180">
            <w:pPr>
              <w:pStyle w:val="TAC"/>
            </w:pPr>
            <w:r>
              <w:rPr>
                <w:rFonts w:eastAsia="Arial" w:cs="Arial"/>
              </w:rPr>
              <w:t>CA_n71A-n261A/G/H</w:t>
            </w:r>
          </w:p>
        </w:tc>
        <w:tc>
          <w:tcPr>
            <w:tcW w:w="1572" w:type="dxa"/>
            <w:tcBorders>
              <w:top w:val="single" w:sz="4" w:space="0" w:color="auto"/>
              <w:left w:val="single" w:sz="4" w:space="0" w:color="auto"/>
              <w:bottom w:val="single" w:sz="4" w:space="0" w:color="auto"/>
              <w:right w:val="single" w:sz="4" w:space="0" w:color="auto"/>
            </w:tcBorders>
          </w:tcPr>
          <w:p w14:paraId="5A0C8194"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2CD3F9D0"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5B235B61" w14:textId="77777777" w:rsidR="00671180" w:rsidRDefault="00671180" w:rsidP="00671180">
            <w:pPr>
              <w:pStyle w:val="TAC"/>
              <w:rPr>
                <w:lang w:eastAsia="zh-CN"/>
              </w:rPr>
            </w:pPr>
            <w:r>
              <w:rPr>
                <w:rFonts w:eastAsia="Arial" w:cs="Arial"/>
              </w:rPr>
              <w:t>0</w:t>
            </w:r>
          </w:p>
        </w:tc>
      </w:tr>
      <w:tr w:rsidR="00671180" w14:paraId="1C663210"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6077403"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36FA63BE"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3ED142E5" w14:textId="77777777" w:rsidR="00671180" w:rsidRDefault="00671180" w:rsidP="00671180">
            <w:pPr>
              <w:pStyle w:val="TAC"/>
              <w:rPr>
                <w:lang w:eastAsia="zh-CN"/>
              </w:rPr>
            </w:pPr>
            <w:r>
              <w:rPr>
                <w:rFonts w:eastAsia="Arial" w:cs="Arial"/>
              </w:rPr>
              <w:t>n261</w:t>
            </w:r>
          </w:p>
        </w:tc>
        <w:tc>
          <w:tcPr>
            <w:tcW w:w="4623" w:type="dxa"/>
            <w:tcBorders>
              <w:top w:val="single" w:sz="4" w:space="0" w:color="auto"/>
              <w:left w:val="single" w:sz="4" w:space="0" w:color="auto"/>
              <w:bottom w:val="single" w:sz="4" w:space="0" w:color="auto"/>
              <w:right w:val="single" w:sz="4" w:space="0" w:color="auto"/>
            </w:tcBorders>
          </w:tcPr>
          <w:p w14:paraId="7D0020FB" w14:textId="77777777" w:rsidR="00671180" w:rsidRDefault="00671180" w:rsidP="00671180">
            <w:pPr>
              <w:pStyle w:val="TAC"/>
              <w:rPr>
                <w:lang w:val="en-US" w:eastAsia="zh-CN" w:bidi="ar"/>
              </w:rPr>
            </w:pPr>
            <w:r>
              <w:rPr>
                <w:rFonts w:eastAsia="Arial" w:cs="Arial"/>
              </w:rPr>
              <w:t>CA_n261H</w:t>
            </w:r>
          </w:p>
        </w:tc>
        <w:tc>
          <w:tcPr>
            <w:tcW w:w="2380" w:type="dxa"/>
            <w:tcBorders>
              <w:top w:val="nil"/>
              <w:left w:val="single" w:sz="4" w:space="0" w:color="auto"/>
              <w:bottom w:val="single" w:sz="4" w:space="0" w:color="auto"/>
              <w:right w:val="single" w:sz="4" w:space="0" w:color="auto"/>
            </w:tcBorders>
          </w:tcPr>
          <w:p w14:paraId="08FE3C91" w14:textId="77777777" w:rsidR="00671180" w:rsidRDefault="00671180" w:rsidP="00671180">
            <w:pPr>
              <w:pStyle w:val="TAC"/>
              <w:rPr>
                <w:lang w:eastAsia="zh-CN"/>
              </w:rPr>
            </w:pPr>
          </w:p>
        </w:tc>
      </w:tr>
      <w:tr w:rsidR="00671180" w14:paraId="5E90555F"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79B49CF" w14:textId="77777777" w:rsidR="00671180" w:rsidRDefault="00671180" w:rsidP="00671180">
            <w:pPr>
              <w:pStyle w:val="TAC"/>
            </w:pPr>
            <w:r>
              <w:rPr>
                <w:rFonts w:eastAsia="Arial" w:cs="Arial"/>
              </w:rPr>
              <w:t>CA_n71A-n261I</w:t>
            </w:r>
          </w:p>
        </w:tc>
        <w:tc>
          <w:tcPr>
            <w:tcW w:w="3007" w:type="dxa"/>
            <w:tcBorders>
              <w:top w:val="single" w:sz="4" w:space="0" w:color="auto"/>
              <w:left w:val="single" w:sz="4" w:space="0" w:color="auto"/>
              <w:bottom w:val="nil"/>
              <w:right w:val="single" w:sz="4" w:space="0" w:color="auto"/>
            </w:tcBorders>
          </w:tcPr>
          <w:p w14:paraId="3B6B544E" w14:textId="77777777" w:rsidR="00671180" w:rsidRDefault="00671180" w:rsidP="00671180">
            <w:pPr>
              <w:pStyle w:val="TAC"/>
            </w:pPr>
            <w:r>
              <w:rPr>
                <w:rFonts w:eastAsia="Arial" w:cs="Arial"/>
              </w:rPr>
              <w:t>CA_n71A-n261A/G/H/I</w:t>
            </w:r>
          </w:p>
        </w:tc>
        <w:tc>
          <w:tcPr>
            <w:tcW w:w="1572" w:type="dxa"/>
            <w:tcBorders>
              <w:top w:val="single" w:sz="4" w:space="0" w:color="auto"/>
              <w:left w:val="single" w:sz="4" w:space="0" w:color="auto"/>
              <w:bottom w:val="single" w:sz="4" w:space="0" w:color="auto"/>
              <w:right w:val="single" w:sz="4" w:space="0" w:color="auto"/>
            </w:tcBorders>
          </w:tcPr>
          <w:p w14:paraId="1F8E0077"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25B49DB0"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1D123538" w14:textId="77777777" w:rsidR="00671180" w:rsidRDefault="00671180" w:rsidP="00671180">
            <w:pPr>
              <w:pStyle w:val="TAC"/>
              <w:rPr>
                <w:lang w:eastAsia="zh-CN"/>
              </w:rPr>
            </w:pPr>
            <w:r>
              <w:rPr>
                <w:rFonts w:eastAsia="Arial" w:cs="Arial"/>
              </w:rPr>
              <w:t>0</w:t>
            </w:r>
          </w:p>
        </w:tc>
      </w:tr>
      <w:tr w:rsidR="00671180" w14:paraId="0F75CDA7"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22807E8"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34C44CCA"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69C29E5F" w14:textId="77777777" w:rsidR="00671180" w:rsidRDefault="00671180" w:rsidP="00671180">
            <w:pPr>
              <w:pStyle w:val="TAC"/>
              <w:rPr>
                <w:lang w:eastAsia="zh-CN"/>
              </w:rPr>
            </w:pPr>
            <w:r>
              <w:rPr>
                <w:rFonts w:eastAsia="Arial" w:cs="Arial"/>
              </w:rPr>
              <w:t>n261</w:t>
            </w:r>
          </w:p>
        </w:tc>
        <w:tc>
          <w:tcPr>
            <w:tcW w:w="4623" w:type="dxa"/>
            <w:tcBorders>
              <w:top w:val="single" w:sz="4" w:space="0" w:color="auto"/>
              <w:left w:val="single" w:sz="4" w:space="0" w:color="auto"/>
              <w:bottom w:val="single" w:sz="4" w:space="0" w:color="auto"/>
              <w:right w:val="single" w:sz="4" w:space="0" w:color="auto"/>
            </w:tcBorders>
          </w:tcPr>
          <w:p w14:paraId="6A429D2B" w14:textId="77777777" w:rsidR="00671180" w:rsidRDefault="00671180" w:rsidP="00671180">
            <w:pPr>
              <w:pStyle w:val="TAC"/>
              <w:rPr>
                <w:lang w:val="en-US" w:eastAsia="zh-CN" w:bidi="ar"/>
              </w:rPr>
            </w:pPr>
            <w:r>
              <w:rPr>
                <w:rFonts w:eastAsia="Arial" w:cs="Arial"/>
              </w:rPr>
              <w:t>CA_n261I</w:t>
            </w:r>
          </w:p>
        </w:tc>
        <w:tc>
          <w:tcPr>
            <w:tcW w:w="2380" w:type="dxa"/>
            <w:tcBorders>
              <w:top w:val="nil"/>
              <w:left w:val="single" w:sz="4" w:space="0" w:color="auto"/>
              <w:bottom w:val="single" w:sz="4" w:space="0" w:color="auto"/>
              <w:right w:val="single" w:sz="4" w:space="0" w:color="auto"/>
            </w:tcBorders>
          </w:tcPr>
          <w:p w14:paraId="189461BA" w14:textId="77777777" w:rsidR="00671180" w:rsidRDefault="00671180" w:rsidP="00671180">
            <w:pPr>
              <w:pStyle w:val="TAC"/>
              <w:rPr>
                <w:lang w:eastAsia="zh-CN"/>
              </w:rPr>
            </w:pPr>
          </w:p>
        </w:tc>
      </w:tr>
      <w:tr w:rsidR="00671180" w14:paraId="2B0214A0"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355F322C" w14:textId="77777777" w:rsidR="00671180" w:rsidRDefault="00671180" w:rsidP="00671180">
            <w:pPr>
              <w:pStyle w:val="TAC"/>
            </w:pPr>
            <w:r>
              <w:rPr>
                <w:rFonts w:eastAsia="Arial" w:cs="Arial"/>
              </w:rPr>
              <w:t>CA_n71A-n261J</w:t>
            </w:r>
          </w:p>
        </w:tc>
        <w:tc>
          <w:tcPr>
            <w:tcW w:w="3007" w:type="dxa"/>
            <w:tcBorders>
              <w:top w:val="single" w:sz="4" w:space="0" w:color="auto"/>
              <w:left w:val="single" w:sz="4" w:space="0" w:color="auto"/>
              <w:bottom w:val="nil"/>
              <w:right w:val="single" w:sz="4" w:space="0" w:color="auto"/>
            </w:tcBorders>
          </w:tcPr>
          <w:p w14:paraId="201485CC" w14:textId="77777777" w:rsidR="00671180" w:rsidRDefault="00671180" w:rsidP="00671180">
            <w:pPr>
              <w:pStyle w:val="TAC"/>
            </w:pPr>
            <w:r>
              <w:rPr>
                <w:rFonts w:eastAsia="Arial" w:cs="Arial"/>
              </w:rPr>
              <w:t>CA_n71A-n261A/G/H/I/J</w:t>
            </w:r>
          </w:p>
        </w:tc>
        <w:tc>
          <w:tcPr>
            <w:tcW w:w="1572" w:type="dxa"/>
            <w:tcBorders>
              <w:top w:val="single" w:sz="4" w:space="0" w:color="auto"/>
              <w:left w:val="single" w:sz="4" w:space="0" w:color="auto"/>
              <w:bottom w:val="single" w:sz="4" w:space="0" w:color="auto"/>
              <w:right w:val="single" w:sz="4" w:space="0" w:color="auto"/>
            </w:tcBorders>
          </w:tcPr>
          <w:p w14:paraId="4E5DA558"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799D10AF"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1996031C" w14:textId="77777777" w:rsidR="00671180" w:rsidRDefault="00671180" w:rsidP="00671180">
            <w:pPr>
              <w:pStyle w:val="TAC"/>
              <w:rPr>
                <w:lang w:eastAsia="zh-CN"/>
              </w:rPr>
            </w:pPr>
            <w:r>
              <w:rPr>
                <w:rFonts w:eastAsia="Arial" w:cs="Arial"/>
              </w:rPr>
              <w:t>0</w:t>
            </w:r>
          </w:p>
        </w:tc>
      </w:tr>
      <w:tr w:rsidR="00671180" w14:paraId="6079C5E2"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9DE1499"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27C8D639"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5ECF1BBA" w14:textId="77777777" w:rsidR="00671180" w:rsidRDefault="00671180" w:rsidP="00671180">
            <w:pPr>
              <w:pStyle w:val="TAC"/>
              <w:rPr>
                <w:lang w:eastAsia="zh-CN"/>
              </w:rPr>
            </w:pPr>
            <w:r>
              <w:rPr>
                <w:rFonts w:eastAsia="Arial" w:cs="Arial"/>
              </w:rPr>
              <w:t>n261</w:t>
            </w:r>
          </w:p>
        </w:tc>
        <w:tc>
          <w:tcPr>
            <w:tcW w:w="4623" w:type="dxa"/>
            <w:tcBorders>
              <w:top w:val="single" w:sz="4" w:space="0" w:color="auto"/>
              <w:left w:val="single" w:sz="4" w:space="0" w:color="auto"/>
              <w:bottom w:val="single" w:sz="4" w:space="0" w:color="auto"/>
              <w:right w:val="single" w:sz="4" w:space="0" w:color="auto"/>
            </w:tcBorders>
          </w:tcPr>
          <w:p w14:paraId="4A67924D" w14:textId="77777777" w:rsidR="00671180" w:rsidRDefault="00671180" w:rsidP="00671180">
            <w:pPr>
              <w:pStyle w:val="TAC"/>
              <w:rPr>
                <w:lang w:val="en-US" w:eastAsia="zh-CN" w:bidi="ar"/>
              </w:rPr>
            </w:pPr>
            <w:r>
              <w:rPr>
                <w:rFonts w:eastAsia="Arial" w:cs="Arial"/>
              </w:rPr>
              <w:t>CA_n261J</w:t>
            </w:r>
          </w:p>
        </w:tc>
        <w:tc>
          <w:tcPr>
            <w:tcW w:w="2380" w:type="dxa"/>
            <w:tcBorders>
              <w:top w:val="nil"/>
              <w:left w:val="single" w:sz="4" w:space="0" w:color="auto"/>
              <w:bottom w:val="single" w:sz="4" w:space="0" w:color="auto"/>
              <w:right w:val="single" w:sz="4" w:space="0" w:color="auto"/>
            </w:tcBorders>
          </w:tcPr>
          <w:p w14:paraId="026464C0" w14:textId="77777777" w:rsidR="00671180" w:rsidRDefault="00671180" w:rsidP="00671180">
            <w:pPr>
              <w:pStyle w:val="TAC"/>
              <w:rPr>
                <w:lang w:eastAsia="zh-CN"/>
              </w:rPr>
            </w:pPr>
          </w:p>
        </w:tc>
      </w:tr>
      <w:tr w:rsidR="00671180" w14:paraId="3A89EA0E"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3AA9486B" w14:textId="77777777" w:rsidR="00671180" w:rsidRDefault="00671180" w:rsidP="00671180">
            <w:pPr>
              <w:pStyle w:val="TAC"/>
            </w:pPr>
            <w:r>
              <w:rPr>
                <w:rFonts w:eastAsia="Arial" w:cs="Arial"/>
              </w:rPr>
              <w:t>CA_n71A-n261K</w:t>
            </w:r>
          </w:p>
        </w:tc>
        <w:tc>
          <w:tcPr>
            <w:tcW w:w="3007" w:type="dxa"/>
            <w:tcBorders>
              <w:top w:val="single" w:sz="4" w:space="0" w:color="auto"/>
              <w:left w:val="single" w:sz="4" w:space="0" w:color="auto"/>
              <w:bottom w:val="nil"/>
              <w:right w:val="single" w:sz="4" w:space="0" w:color="auto"/>
            </w:tcBorders>
          </w:tcPr>
          <w:p w14:paraId="0B4C0F22" w14:textId="77777777" w:rsidR="00671180" w:rsidRDefault="00671180" w:rsidP="00671180">
            <w:pPr>
              <w:pStyle w:val="TAC"/>
            </w:pPr>
            <w:r>
              <w:rPr>
                <w:rFonts w:eastAsia="Arial" w:cs="Arial"/>
              </w:rPr>
              <w:t>CA_n71A-n261A/G/H/I/J/K</w:t>
            </w:r>
          </w:p>
        </w:tc>
        <w:tc>
          <w:tcPr>
            <w:tcW w:w="1572" w:type="dxa"/>
            <w:tcBorders>
              <w:top w:val="single" w:sz="4" w:space="0" w:color="auto"/>
              <w:left w:val="single" w:sz="4" w:space="0" w:color="auto"/>
              <w:bottom w:val="single" w:sz="4" w:space="0" w:color="auto"/>
              <w:right w:val="single" w:sz="4" w:space="0" w:color="auto"/>
            </w:tcBorders>
          </w:tcPr>
          <w:p w14:paraId="7FED5228"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4E75BB52"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15A01D1F" w14:textId="77777777" w:rsidR="00671180" w:rsidRDefault="00671180" w:rsidP="00671180">
            <w:pPr>
              <w:pStyle w:val="TAC"/>
              <w:rPr>
                <w:lang w:eastAsia="zh-CN"/>
              </w:rPr>
            </w:pPr>
            <w:r>
              <w:rPr>
                <w:rFonts w:eastAsia="Arial" w:cs="Arial"/>
              </w:rPr>
              <w:t>0</w:t>
            </w:r>
          </w:p>
        </w:tc>
      </w:tr>
      <w:tr w:rsidR="00671180" w14:paraId="2BE3F4D9"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7E4F2FA"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054A3D23"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0C1812CD" w14:textId="77777777" w:rsidR="00671180" w:rsidRDefault="00671180" w:rsidP="00671180">
            <w:pPr>
              <w:pStyle w:val="TAC"/>
              <w:rPr>
                <w:lang w:eastAsia="zh-CN"/>
              </w:rPr>
            </w:pPr>
            <w:r>
              <w:rPr>
                <w:rFonts w:eastAsia="Arial" w:cs="Arial"/>
              </w:rPr>
              <w:t>n261</w:t>
            </w:r>
          </w:p>
        </w:tc>
        <w:tc>
          <w:tcPr>
            <w:tcW w:w="4623" w:type="dxa"/>
            <w:tcBorders>
              <w:top w:val="single" w:sz="4" w:space="0" w:color="auto"/>
              <w:left w:val="single" w:sz="4" w:space="0" w:color="auto"/>
              <w:bottom w:val="single" w:sz="4" w:space="0" w:color="auto"/>
              <w:right w:val="single" w:sz="4" w:space="0" w:color="auto"/>
            </w:tcBorders>
          </w:tcPr>
          <w:p w14:paraId="129606F6" w14:textId="77777777" w:rsidR="00671180" w:rsidRDefault="00671180" w:rsidP="00671180">
            <w:pPr>
              <w:pStyle w:val="TAC"/>
              <w:rPr>
                <w:lang w:val="en-US" w:eastAsia="zh-CN" w:bidi="ar"/>
              </w:rPr>
            </w:pPr>
            <w:r>
              <w:rPr>
                <w:rFonts w:eastAsia="Arial" w:cs="Arial"/>
              </w:rPr>
              <w:t>CA_n261K</w:t>
            </w:r>
          </w:p>
        </w:tc>
        <w:tc>
          <w:tcPr>
            <w:tcW w:w="2380" w:type="dxa"/>
            <w:tcBorders>
              <w:top w:val="nil"/>
              <w:left w:val="single" w:sz="4" w:space="0" w:color="auto"/>
              <w:bottom w:val="single" w:sz="4" w:space="0" w:color="auto"/>
              <w:right w:val="single" w:sz="4" w:space="0" w:color="auto"/>
            </w:tcBorders>
          </w:tcPr>
          <w:p w14:paraId="2095BF98" w14:textId="77777777" w:rsidR="00671180" w:rsidRDefault="00671180" w:rsidP="00671180">
            <w:pPr>
              <w:pStyle w:val="TAC"/>
              <w:rPr>
                <w:lang w:eastAsia="zh-CN"/>
              </w:rPr>
            </w:pPr>
          </w:p>
        </w:tc>
      </w:tr>
      <w:tr w:rsidR="00671180" w14:paraId="322CB6A7"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334FF5F" w14:textId="77777777" w:rsidR="00671180" w:rsidRDefault="00671180" w:rsidP="00671180">
            <w:pPr>
              <w:pStyle w:val="TAC"/>
            </w:pPr>
            <w:r>
              <w:rPr>
                <w:rFonts w:eastAsia="Arial" w:cs="Arial"/>
              </w:rPr>
              <w:t>CA_n71A-n261L</w:t>
            </w:r>
          </w:p>
        </w:tc>
        <w:tc>
          <w:tcPr>
            <w:tcW w:w="3007" w:type="dxa"/>
            <w:tcBorders>
              <w:top w:val="single" w:sz="4" w:space="0" w:color="auto"/>
              <w:left w:val="single" w:sz="4" w:space="0" w:color="auto"/>
              <w:bottom w:val="nil"/>
              <w:right w:val="single" w:sz="4" w:space="0" w:color="auto"/>
            </w:tcBorders>
          </w:tcPr>
          <w:p w14:paraId="0335D7DA" w14:textId="77777777" w:rsidR="00671180" w:rsidRDefault="00671180" w:rsidP="00671180">
            <w:pPr>
              <w:pStyle w:val="TAC"/>
            </w:pPr>
            <w:r>
              <w:rPr>
                <w:rFonts w:eastAsia="Arial" w:cs="Arial"/>
              </w:rPr>
              <w:t>CA_n71A-n261A/G/H/I/J/K/L</w:t>
            </w:r>
          </w:p>
        </w:tc>
        <w:tc>
          <w:tcPr>
            <w:tcW w:w="1572" w:type="dxa"/>
            <w:tcBorders>
              <w:top w:val="single" w:sz="4" w:space="0" w:color="auto"/>
              <w:left w:val="single" w:sz="4" w:space="0" w:color="auto"/>
              <w:bottom w:val="single" w:sz="4" w:space="0" w:color="auto"/>
              <w:right w:val="single" w:sz="4" w:space="0" w:color="auto"/>
            </w:tcBorders>
          </w:tcPr>
          <w:p w14:paraId="43A66EBB"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62F2E00A"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1A89C3E4" w14:textId="77777777" w:rsidR="00671180" w:rsidRDefault="00671180" w:rsidP="00671180">
            <w:pPr>
              <w:pStyle w:val="TAC"/>
              <w:rPr>
                <w:lang w:eastAsia="zh-CN"/>
              </w:rPr>
            </w:pPr>
            <w:r>
              <w:rPr>
                <w:rFonts w:eastAsia="Arial" w:cs="Arial"/>
              </w:rPr>
              <w:t>0</w:t>
            </w:r>
          </w:p>
        </w:tc>
      </w:tr>
      <w:tr w:rsidR="00671180" w14:paraId="69C7EFD8"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86800AD"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48EEEF26"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115959DA" w14:textId="77777777" w:rsidR="00671180" w:rsidRDefault="00671180" w:rsidP="00671180">
            <w:pPr>
              <w:pStyle w:val="TAC"/>
              <w:rPr>
                <w:lang w:eastAsia="zh-CN"/>
              </w:rPr>
            </w:pPr>
            <w:r>
              <w:rPr>
                <w:rFonts w:eastAsia="Arial" w:cs="Arial"/>
              </w:rPr>
              <w:t>n261</w:t>
            </w:r>
          </w:p>
        </w:tc>
        <w:tc>
          <w:tcPr>
            <w:tcW w:w="4623" w:type="dxa"/>
            <w:tcBorders>
              <w:top w:val="single" w:sz="4" w:space="0" w:color="auto"/>
              <w:left w:val="single" w:sz="4" w:space="0" w:color="auto"/>
              <w:bottom w:val="single" w:sz="4" w:space="0" w:color="auto"/>
              <w:right w:val="single" w:sz="4" w:space="0" w:color="auto"/>
            </w:tcBorders>
          </w:tcPr>
          <w:p w14:paraId="2BD8B9E4" w14:textId="77777777" w:rsidR="00671180" w:rsidRDefault="00671180" w:rsidP="00671180">
            <w:pPr>
              <w:pStyle w:val="TAC"/>
              <w:rPr>
                <w:lang w:val="en-US" w:eastAsia="zh-CN" w:bidi="ar"/>
              </w:rPr>
            </w:pPr>
            <w:r>
              <w:rPr>
                <w:rFonts w:eastAsia="Arial" w:cs="Arial"/>
              </w:rPr>
              <w:t>CA_n261L</w:t>
            </w:r>
          </w:p>
        </w:tc>
        <w:tc>
          <w:tcPr>
            <w:tcW w:w="2380" w:type="dxa"/>
            <w:tcBorders>
              <w:top w:val="nil"/>
              <w:left w:val="single" w:sz="4" w:space="0" w:color="auto"/>
              <w:bottom w:val="single" w:sz="4" w:space="0" w:color="auto"/>
              <w:right w:val="single" w:sz="4" w:space="0" w:color="auto"/>
            </w:tcBorders>
          </w:tcPr>
          <w:p w14:paraId="3460346C" w14:textId="77777777" w:rsidR="00671180" w:rsidRDefault="00671180" w:rsidP="00671180">
            <w:pPr>
              <w:pStyle w:val="TAC"/>
              <w:rPr>
                <w:lang w:eastAsia="zh-CN"/>
              </w:rPr>
            </w:pPr>
          </w:p>
        </w:tc>
      </w:tr>
      <w:tr w:rsidR="00671180" w14:paraId="09D764D2"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36491ECA" w14:textId="77777777" w:rsidR="00671180" w:rsidRDefault="00671180" w:rsidP="00671180">
            <w:pPr>
              <w:pStyle w:val="TAC"/>
            </w:pPr>
            <w:r>
              <w:rPr>
                <w:rFonts w:eastAsia="Arial" w:cs="Arial"/>
              </w:rPr>
              <w:t>CA_n71A-n261M</w:t>
            </w:r>
          </w:p>
        </w:tc>
        <w:tc>
          <w:tcPr>
            <w:tcW w:w="3007" w:type="dxa"/>
            <w:tcBorders>
              <w:top w:val="single" w:sz="4" w:space="0" w:color="auto"/>
              <w:left w:val="single" w:sz="4" w:space="0" w:color="auto"/>
              <w:bottom w:val="nil"/>
              <w:right w:val="single" w:sz="4" w:space="0" w:color="auto"/>
            </w:tcBorders>
          </w:tcPr>
          <w:p w14:paraId="2E2F05BF" w14:textId="77777777" w:rsidR="00671180" w:rsidRDefault="00671180" w:rsidP="00671180">
            <w:pPr>
              <w:pStyle w:val="TAC"/>
            </w:pPr>
            <w:r>
              <w:rPr>
                <w:rFonts w:eastAsia="Arial" w:cs="Arial"/>
              </w:rPr>
              <w:t>CA_n71A-n261A/G/H/I/J/K/L/M</w:t>
            </w:r>
          </w:p>
        </w:tc>
        <w:tc>
          <w:tcPr>
            <w:tcW w:w="1572" w:type="dxa"/>
            <w:tcBorders>
              <w:top w:val="single" w:sz="4" w:space="0" w:color="auto"/>
              <w:left w:val="single" w:sz="4" w:space="0" w:color="auto"/>
              <w:bottom w:val="single" w:sz="4" w:space="0" w:color="auto"/>
              <w:right w:val="single" w:sz="4" w:space="0" w:color="auto"/>
            </w:tcBorders>
          </w:tcPr>
          <w:p w14:paraId="5CFC4C79"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560EA0DD"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0A3E0F23" w14:textId="77777777" w:rsidR="00671180" w:rsidRDefault="00671180" w:rsidP="00671180">
            <w:pPr>
              <w:pStyle w:val="TAC"/>
              <w:rPr>
                <w:lang w:eastAsia="zh-CN"/>
              </w:rPr>
            </w:pPr>
            <w:r>
              <w:rPr>
                <w:rFonts w:eastAsia="Arial" w:cs="Arial"/>
              </w:rPr>
              <w:t>0</w:t>
            </w:r>
          </w:p>
        </w:tc>
      </w:tr>
      <w:tr w:rsidR="00671180" w14:paraId="5B26B900"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7437B1F"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62D71BE4"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7155EC8A" w14:textId="77777777" w:rsidR="00671180" w:rsidRDefault="00671180" w:rsidP="00671180">
            <w:pPr>
              <w:pStyle w:val="TAC"/>
              <w:rPr>
                <w:lang w:eastAsia="zh-CN"/>
              </w:rPr>
            </w:pPr>
            <w:r>
              <w:rPr>
                <w:rFonts w:eastAsia="Arial" w:cs="Arial"/>
              </w:rPr>
              <w:t>n261</w:t>
            </w:r>
          </w:p>
        </w:tc>
        <w:tc>
          <w:tcPr>
            <w:tcW w:w="4623" w:type="dxa"/>
            <w:tcBorders>
              <w:top w:val="single" w:sz="4" w:space="0" w:color="auto"/>
              <w:left w:val="single" w:sz="4" w:space="0" w:color="auto"/>
              <w:bottom w:val="single" w:sz="4" w:space="0" w:color="auto"/>
              <w:right w:val="single" w:sz="4" w:space="0" w:color="auto"/>
            </w:tcBorders>
          </w:tcPr>
          <w:p w14:paraId="08606DDC" w14:textId="77777777" w:rsidR="00671180" w:rsidRDefault="00671180" w:rsidP="00671180">
            <w:pPr>
              <w:pStyle w:val="TAC"/>
              <w:rPr>
                <w:lang w:val="en-US" w:eastAsia="zh-CN" w:bidi="ar"/>
              </w:rPr>
            </w:pPr>
            <w:r>
              <w:rPr>
                <w:rFonts w:eastAsia="Arial" w:cs="Arial"/>
              </w:rPr>
              <w:t>CA_n261M</w:t>
            </w:r>
          </w:p>
        </w:tc>
        <w:tc>
          <w:tcPr>
            <w:tcW w:w="2380" w:type="dxa"/>
            <w:tcBorders>
              <w:top w:val="nil"/>
              <w:left w:val="single" w:sz="4" w:space="0" w:color="auto"/>
              <w:bottom w:val="single" w:sz="4" w:space="0" w:color="auto"/>
              <w:right w:val="single" w:sz="4" w:space="0" w:color="auto"/>
            </w:tcBorders>
          </w:tcPr>
          <w:p w14:paraId="766350FC" w14:textId="77777777" w:rsidR="00671180" w:rsidRDefault="00671180" w:rsidP="00671180">
            <w:pPr>
              <w:pStyle w:val="TAC"/>
              <w:rPr>
                <w:lang w:eastAsia="zh-CN"/>
              </w:rPr>
            </w:pPr>
          </w:p>
        </w:tc>
      </w:tr>
      <w:tr w:rsidR="00671180" w14:paraId="14DEE513"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77940CBD" w14:textId="77777777" w:rsidR="00671180" w:rsidRDefault="00671180" w:rsidP="00671180">
            <w:pPr>
              <w:pStyle w:val="TAC"/>
            </w:pPr>
            <w:r>
              <w:rPr>
                <w:rFonts w:eastAsia="Arial" w:cs="Arial"/>
              </w:rPr>
              <w:t>CA_n71A-n261O</w:t>
            </w:r>
          </w:p>
        </w:tc>
        <w:tc>
          <w:tcPr>
            <w:tcW w:w="3007" w:type="dxa"/>
            <w:tcBorders>
              <w:top w:val="single" w:sz="4" w:space="0" w:color="auto"/>
              <w:left w:val="single" w:sz="4" w:space="0" w:color="auto"/>
              <w:bottom w:val="nil"/>
              <w:right w:val="single" w:sz="4" w:space="0" w:color="auto"/>
            </w:tcBorders>
          </w:tcPr>
          <w:p w14:paraId="05B9A367" w14:textId="77777777" w:rsidR="00671180" w:rsidRDefault="00671180" w:rsidP="00671180">
            <w:pPr>
              <w:pStyle w:val="TAC"/>
            </w:pPr>
            <w:r>
              <w:rPr>
                <w:rFonts w:eastAsia="Arial" w:cs="Arial"/>
              </w:rPr>
              <w:t>CA_n71A-n261A/O</w:t>
            </w:r>
          </w:p>
        </w:tc>
        <w:tc>
          <w:tcPr>
            <w:tcW w:w="1572" w:type="dxa"/>
            <w:tcBorders>
              <w:top w:val="single" w:sz="4" w:space="0" w:color="auto"/>
              <w:left w:val="single" w:sz="4" w:space="0" w:color="auto"/>
              <w:bottom w:val="single" w:sz="4" w:space="0" w:color="auto"/>
              <w:right w:val="single" w:sz="4" w:space="0" w:color="auto"/>
            </w:tcBorders>
          </w:tcPr>
          <w:p w14:paraId="3DBE59E5"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4A8B77DD"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638232AC" w14:textId="77777777" w:rsidR="00671180" w:rsidRDefault="00671180" w:rsidP="00671180">
            <w:pPr>
              <w:pStyle w:val="TAC"/>
              <w:rPr>
                <w:lang w:eastAsia="zh-CN"/>
              </w:rPr>
            </w:pPr>
            <w:r>
              <w:rPr>
                <w:rFonts w:eastAsia="Arial" w:cs="Arial"/>
              </w:rPr>
              <w:t>0</w:t>
            </w:r>
          </w:p>
        </w:tc>
      </w:tr>
      <w:tr w:rsidR="00671180" w14:paraId="1F07317F"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606D5A8"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0F3F5A03"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0C6CDF9D" w14:textId="77777777" w:rsidR="00671180" w:rsidRDefault="00671180" w:rsidP="00671180">
            <w:pPr>
              <w:pStyle w:val="TAC"/>
              <w:rPr>
                <w:lang w:eastAsia="zh-CN"/>
              </w:rPr>
            </w:pPr>
            <w:r>
              <w:rPr>
                <w:rFonts w:eastAsia="Arial" w:cs="Arial"/>
              </w:rPr>
              <w:t>n261</w:t>
            </w:r>
          </w:p>
        </w:tc>
        <w:tc>
          <w:tcPr>
            <w:tcW w:w="4623" w:type="dxa"/>
            <w:tcBorders>
              <w:top w:val="single" w:sz="4" w:space="0" w:color="auto"/>
              <w:left w:val="single" w:sz="4" w:space="0" w:color="auto"/>
              <w:bottom w:val="single" w:sz="4" w:space="0" w:color="auto"/>
              <w:right w:val="single" w:sz="4" w:space="0" w:color="auto"/>
            </w:tcBorders>
          </w:tcPr>
          <w:p w14:paraId="47CB3831" w14:textId="77777777" w:rsidR="00671180" w:rsidRDefault="00671180" w:rsidP="00671180">
            <w:pPr>
              <w:pStyle w:val="TAC"/>
              <w:rPr>
                <w:lang w:val="en-US" w:eastAsia="zh-CN" w:bidi="ar"/>
              </w:rPr>
            </w:pPr>
            <w:r>
              <w:rPr>
                <w:rFonts w:eastAsia="Arial" w:cs="Arial"/>
              </w:rPr>
              <w:t>CA_n261O</w:t>
            </w:r>
          </w:p>
        </w:tc>
        <w:tc>
          <w:tcPr>
            <w:tcW w:w="2380" w:type="dxa"/>
            <w:tcBorders>
              <w:top w:val="nil"/>
              <w:left w:val="single" w:sz="4" w:space="0" w:color="auto"/>
              <w:bottom w:val="single" w:sz="4" w:space="0" w:color="auto"/>
              <w:right w:val="single" w:sz="4" w:space="0" w:color="auto"/>
            </w:tcBorders>
          </w:tcPr>
          <w:p w14:paraId="5A378571" w14:textId="77777777" w:rsidR="00671180" w:rsidRDefault="00671180" w:rsidP="00671180">
            <w:pPr>
              <w:pStyle w:val="TAC"/>
              <w:rPr>
                <w:lang w:eastAsia="zh-CN"/>
              </w:rPr>
            </w:pPr>
          </w:p>
        </w:tc>
      </w:tr>
      <w:tr w:rsidR="00671180" w14:paraId="0E8A402B"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720288C2" w14:textId="77777777" w:rsidR="00671180" w:rsidRDefault="00671180" w:rsidP="00671180">
            <w:pPr>
              <w:pStyle w:val="TAC"/>
            </w:pPr>
            <w:r>
              <w:rPr>
                <w:rFonts w:eastAsia="Arial" w:cs="Arial"/>
              </w:rPr>
              <w:t>CA_n71A-n261P</w:t>
            </w:r>
          </w:p>
        </w:tc>
        <w:tc>
          <w:tcPr>
            <w:tcW w:w="3007" w:type="dxa"/>
            <w:tcBorders>
              <w:top w:val="single" w:sz="4" w:space="0" w:color="auto"/>
              <w:left w:val="single" w:sz="4" w:space="0" w:color="auto"/>
              <w:bottom w:val="nil"/>
              <w:right w:val="single" w:sz="4" w:space="0" w:color="auto"/>
            </w:tcBorders>
          </w:tcPr>
          <w:p w14:paraId="66458072" w14:textId="77777777" w:rsidR="00671180" w:rsidRDefault="00671180" w:rsidP="00671180">
            <w:pPr>
              <w:pStyle w:val="TAC"/>
            </w:pPr>
            <w:r>
              <w:rPr>
                <w:rFonts w:eastAsia="Arial" w:cs="Arial"/>
              </w:rPr>
              <w:t>CA_n71A-n261A/O/P</w:t>
            </w:r>
          </w:p>
        </w:tc>
        <w:tc>
          <w:tcPr>
            <w:tcW w:w="1572" w:type="dxa"/>
            <w:tcBorders>
              <w:top w:val="single" w:sz="4" w:space="0" w:color="auto"/>
              <w:left w:val="single" w:sz="4" w:space="0" w:color="auto"/>
              <w:bottom w:val="single" w:sz="4" w:space="0" w:color="auto"/>
              <w:right w:val="single" w:sz="4" w:space="0" w:color="auto"/>
            </w:tcBorders>
          </w:tcPr>
          <w:p w14:paraId="135D8CEE"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06F42F13"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60BEB09C" w14:textId="77777777" w:rsidR="00671180" w:rsidRDefault="00671180" w:rsidP="00671180">
            <w:pPr>
              <w:pStyle w:val="TAC"/>
              <w:rPr>
                <w:lang w:eastAsia="zh-CN"/>
              </w:rPr>
            </w:pPr>
            <w:r>
              <w:rPr>
                <w:rFonts w:eastAsia="Arial" w:cs="Arial"/>
              </w:rPr>
              <w:t>0</w:t>
            </w:r>
          </w:p>
        </w:tc>
      </w:tr>
      <w:tr w:rsidR="00671180" w14:paraId="46578BC0"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8CC6FE2"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05ED2F23"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7735F2C1" w14:textId="77777777" w:rsidR="00671180" w:rsidRDefault="00671180" w:rsidP="00671180">
            <w:pPr>
              <w:pStyle w:val="TAC"/>
              <w:rPr>
                <w:lang w:eastAsia="zh-CN"/>
              </w:rPr>
            </w:pPr>
            <w:r>
              <w:rPr>
                <w:rFonts w:eastAsia="Arial" w:cs="Arial"/>
              </w:rPr>
              <w:t>n261</w:t>
            </w:r>
          </w:p>
        </w:tc>
        <w:tc>
          <w:tcPr>
            <w:tcW w:w="4623" w:type="dxa"/>
            <w:tcBorders>
              <w:top w:val="single" w:sz="4" w:space="0" w:color="auto"/>
              <w:left w:val="single" w:sz="4" w:space="0" w:color="auto"/>
              <w:bottom w:val="single" w:sz="4" w:space="0" w:color="auto"/>
              <w:right w:val="single" w:sz="4" w:space="0" w:color="auto"/>
            </w:tcBorders>
          </w:tcPr>
          <w:p w14:paraId="6BAEDA49" w14:textId="77777777" w:rsidR="00671180" w:rsidRDefault="00671180" w:rsidP="00671180">
            <w:pPr>
              <w:pStyle w:val="TAC"/>
              <w:rPr>
                <w:lang w:val="en-US" w:eastAsia="zh-CN" w:bidi="ar"/>
              </w:rPr>
            </w:pPr>
            <w:r>
              <w:rPr>
                <w:rFonts w:eastAsia="Arial" w:cs="Arial"/>
              </w:rPr>
              <w:t>CA_n261P</w:t>
            </w:r>
          </w:p>
        </w:tc>
        <w:tc>
          <w:tcPr>
            <w:tcW w:w="2380" w:type="dxa"/>
            <w:tcBorders>
              <w:top w:val="nil"/>
              <w:left w:val="single" w:sz="4" w:space="0" w:color="auto"/>
              <w:bottom w:val="single" w:sz="4" w:space="0" w:color="auto"/>
              <w:right w:val="single" w:sz="4" w:space="0" w:color="auto"/>
            </w:tcBorders>
          </w:tcPr>
          <w:p w14:paraId="2DF90C3F" w14:textId="77777777" w:rsidR="00671180" w:rsidRDefault="00671180" w:rsidP="00671180">
            <w:pPr>
              <w:pStyle w:val="TAC"/>
              <w:rPr>
                <w:lang w:eastAsia="zh-CN"/>
              </w:rPr>
            </w:pPr>
          </w:p>
        </w:tc>
      </w:tr>
      <w:tr w:rsidR="00671180" w14:paraId="034D38CF"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7992DCD" w14:textId="77777777" w:rsidR="00671180" w:rsidRDefault="00671180" w:rsidP="00671180">
            <w:pPr>
              <w:pStyle w:val="TAC"/>
            </w:pPr>
            <w:r>
              <w:rPr>
                <w:rFonts w:eastAsia="Arial" w:cs="Arial"/>
              </w:rPr>
              <w:t>CA_n71A-n261Q</w:t>
            </w:r>
          </w:p>
        </w:tc>
        <w:tc>
          <w:tcPr>
            <w:tcW w:w="3007" w:type="dxa"/>
            <w:tcBorders>
              <w:top w:val="single" w:sz="4" w:space="0" w:color="auto"/>
              <w:left w:val="single" w:sz="4" w:space="0" w:color="auto"/>
              <w:bottom w:val="nil"/>
              <w:right w:val="single" w:sz="4" w:space="0" w:color="auto"/>
            </w:tcBorders>
          </w:tcPr>
          <w:p w14:paraId="3A7EDE46" w14:textId="77777777" w:rsidR="00671180" w:rsidRDefault="00671180" w:rsidP="00671180">
            <w:pPr>
              <w:pStyle w:val="TAC"/>
            </w:pPr>
            <w:r>
              <w:rPr>
                <w:rFonts w:eastAsia="Arial" w:cs="Arial"/>
              </w:rPr>
              <w:t>CA_n71A-n261A/O/P/Q</w:t>
            </w:r>
          </w:p>
        </w:tc>
        <w:tc>
          <w:tcPr>
            <w:tcW w:w="1572" w:type="dxa"/>
            <w:tcBorders>
              <w:top w:val="single" w:sz="4" w:space="0" w:color="auto"/>
              <w:left w:val="single" w:sz="4" w:space="0" w:color="auto"/>
              <w:bottom w:val="single" w:sz="4" w:space="0" w:color="auto"/>
              <w:right w:val="single" w:sz="4" w:space="0" w:color="auto"/>
            </w:tcBorders>
          </w:tcPr>
          <w:p w14:paraId="3022043D"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240965B7"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178FD0E2" w14:textId="77777777" w:rsidR="00671180" w:rsidRDefault="00671180" w:rsidP="00671180">
            <w:pPr>
              <w:pStyle w:val="TAC"/>
              <w:rPr>
                <w:lang w:eastAsia="zh-CN"/>
              </w:rPr>
            </w:pPr>
            <w:r>
              <w:rPr>
                <w:rFonts w:eastAsia="Arial" w:cs="Arial"/>
              </w:rPr>
              <w:t>0</w:t>
            </w:r>
          </w:p>
        </w:tc>
      </w:tr>
      <w:tr w:rsidR="00671180" w14:paraId="0B2C6DD5"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4891459"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59DE682F"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444FB95A" w14:textId="77777777" w:rsidR="00671180" w:rsidRDefault="00671180" w:rsidP="00671180">
            <w:pPr>
              <w:pStyle w:val="TAC"/>
              <w:rPr>
                <w:lang w:eastAsia="zh-CN"/>
              </w:rPr>
            </w:pPr>
            <w:r>
              <w:rPr>
                <w:rFonts w:eastAsia="Arial" w:cs="Arial"/>
              </w:rPr>
              <w:t>n261</w:t>
            </w:r>
          </w:p>
        </w:tc>
        <w:tc>
          <w:tcPr>
            <w:tcW w:w="4623" w:type="dxa"/>
            <w:tcBorders>
              <w:top w:val="single" w:sz="4" w:space="0" w:color="auto"/>
              <w:left w:val="single" w:sz="4" w:space="0" w:color="auto"/>
              <w:bottom w:val="single" w:sz="4" w:space="0" w:color="auto"/>
              <w:right w:val="single" w:sz="4" w:space="0" w:color="auto"/>
            </w:tcBorders>
          </w:tcPr>
          <w:p w14:paraId="41868936" w14:textId="77777777" w:rsidR="00671180" w:rsidRDefault="00671180" w:rsidP="00671180">
            <w:pPr>
              <w:pStyle w:val="TAC"/>
              <w:rPr>
                <w:lang w:val="en-US" w:eastAsia="zh-CN" w:bidi="ar"/>
              </w:rPr>
            </w:pPr>
            <w:r>
              <w:rPr>
                <w:rFonts w:eastAsia="Arial" w:cs="Arial"/>
              </w:rPr>
              <w:t>CA_n261Q</w:t>
            </w:r>
          </w:p>
        </w:tc>
        <w:tc>
          <w:tcPr>
            <w:tcW w:w="2380" w:type="dxa"/>
            <w:tcBorders>
              <w:top w:val="nil"/>
              <w:left w:val="single" w:sz="4" w:space="0" w:color="auto"/>
              <w:bottom w:val="single" w:sz="4" w:space="0" w:color="auto"/>
              <w:right w:val="single" w:sz="4" w:space="0" w:color="auto"/>
            </w:tcBorders>
          </w:tcPr>
          <w:p w14:paraId="614ABC73" w14:textId="77777777" w:rsidR="00671180" w:rsidRDefault="00671180" w:rsidP="00671180">
            <w:pPr>
              <w:pStyle w:val="TAC"/>
              <w:rPr>
                <w:lang w:eastAsia="zh-CN"/>
              </w:rPr>
            </w:pPr>
          </w:p>
        </w:tc>
      </w:tr>
      <w:tr w:rsidR="00671180" w14:paraId="517E8600"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427E46FE"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CA_n71A-n261(2A)</w:t>
            </w:r>
          </w:p>
        </w:tc>
        <w:tc>
          <w:tcPr>
            <w:tcW w:w="3007" w:type="dxa"/>
            <w:tcBorders>
              <w:top w:val="single" w:sz="4" w:space="0" w:color="auto"/>
              <w:left w:val="single" w:sz="4" w:space="0" w:color="auto"/>
              <w:bottom w:val="nil"/>
              <w:right w:val="single" w:sz="4" w:space="0" w:color="auto"/>
            </w:tcBorders>
          </w:tcPr>
          <w:p w14:paraId="0176441C"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1572" w:type="dxa"/>
            <w:tcBorders>
              <w:top w:val="single" w:sz="4" w:space="0" w:color="auto"/>
              <w:left w:val="single" w:sz="4" w:space="0" w:color="auto"/>
              <w:bottom w:val="single" w:sz="4" w:space="0" w:color="auto"/>
              <w:right w:val="single" w:sz="4" w:space="0" w:color="auto"/>
            </w:tcBorders>
          </w:tcPr>
          <w:p w14:paraId="311FA4B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25FFB3D7"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w:t>
            </w:r>
          </w:p>
        </w:tc>
        <w:tc>
          <w:tcPr>
            <w:tcW w:w="2380" w:type="dxa"/>
            <w:tcBorders>
              <w:top w:val="single" w:sz="4" w:space="0" w:color="auto"/>
              <w:left w:val="single" w:sz="4" w:space="0" w:color="auto"/>
              <w:bottom w:val="nil"/>
              <w:right w:val="single" w:sz="4" w:space="0" w:color="auto"/>
            </w:tcBorders>
          </w:tcPr>
          <w:p w14:paraId="5DA3018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167A7F8A"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DE78A02"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36A67107"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2A4AEE9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17AFD08E"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CA_n261(2A)</w:t>
            </w:r>
          </w:p>
        </w:tc>
        <w:tc>
          <w:tcPr>
            <w:tcW w:w="2380" w:type="dxa"/>
            <w:tcBorders>
              <w:top w:val="nil"/>
              <w:left w:val="single" w:sz="4" w:space="0" w:color="auto"/>
              <w:bottom w:val="single" w:sz="4" w:space="0" w:color="auto"/>
              <w:right w:val="single" w:sz="4" w:space="0" w:color="auto"/>
            </w:tcBorders>
          </w:tcPr>
          <w:p w14:paraId="4EE085D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bl>
    <w:p w14:paraId="747B9816" w14:textId="77777777" w:rsidR="00794FFB" w:rsidRDefault="00794FFB" w:rsidP="00794FFB">
      <w:pPr>
        <w:pStyle w:val="TH"/>
      </w:pPr>
    </w:p>
    <w:p w14:paraId="448684B8" w14:textId="77777777" w:rsidR="00794FFB" w:rsidRDefault="00794FFB" w:rsidP="00794FFB">
      <w:pPr>
        <w:pStyle w:val="TH"/>
      </w:pPr>
    </w:p>
    <w:p w14:paraId="779E6314" w14:textId="77777777" w:rsidR="00794FFB" w:rsidRDefault="00794FFB" w:rsidP="00794FFB"/>
    <w:p w14:paraId="124BE71C" w14:textId="77777777" w:rsidR="00794FFB" w:rsidRDefault="00794FFB" w:rsidP="00794FFB">
      <w:pPr>
        <w:pStyle w:val="TH"/>
      </w:pPr>
      <w:r>
        <w:t>Table 5.5</w:t>
      </w:r>
      <w:r>
        <w:rPr>
          <w:lang w:val="en-US" w:eastAsia="zh-CN"/>
        </w:rPr>
        <w:t>A.1.1</w:t>
      </w:r>
      <w:r>
        <w:t>-1</w:t>
      </w:r>
      <w:r>
        <w:rPr>
          <w:rFonts w:hint="eastAsia"/>
          <w:lang w:val="en-US" w:eastAsia="zh-CN"/>
        </w:rPr>
        <w:t>m</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2406"/>
        <w:gridCol w:w="1261"/>
        <w:gridCol w:w="66"/>
        <w:gridCol w:w="5632"/>
        <w:gridCol w:w="2273"/>
      </w:tblGrid>
      <w:tr w:rsidR="00794FFB" w:rsidRPr="00CD0498" w14:paraId="5B06401D"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4EDE5EE" w14:textId="77777777" w:rsidR="00794FFB" w:rsidRPr="00CD0498" w:rsidRDefault="00794FFB" w:rsidP="00492D9F">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NR CA configuration</w:t>
            </w:r>
          </w:p>
        </w:tc>
        <w:tc>
          <w:tcPr>
            <w:tcW w:w="2406" w:type="dxa"/>
            <w:tcBorders>
              <w:top w:val="single" w:sz="4" w:space="0" w:color="auto"/>
              <w:left w:val="single" w:sz="4" w:space="0" w:color="auto"/>
              <w:bottom w:val="nil"/>
              <w:right w:val="single" w:sz="4" w:space="0" w:color="auto"/>
            </w:tcBorders>
          </w:tcPr>
          <w:p w14:paraId="359A9D40" w14:textId="77777777" w:rsidR="00794FFB" w:rsidRPr="00CD0498" w:rsidRDefault="00794FFB" w:rsidP="00492D9F">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Uplink CA configuration</w:t>
            </w:r>
            <w:r w:rsidRPr="00CD0498">
              <w:rPr>
                <w:rFonts w:ascii="Arial" w:hAnsi="Arial" w:hint="eastAsia"/>
                <w:b/>
                <w:sz w:val="18"/>
                <w:lang w:eastAsia="zh-CN"/>
              </w:rPr>
              <w:t xml:space="preserve"> </w:t>
            </w:r>
          </w:p>
        </w:tc>
        <w:tc>
          <w:tcPr>
            <w:tcW w:w="1261" w:type="dxa"/>
            <w:tcBorders>
              <w:top w:val="single" w:sz="4" w:space="0" w:color="auto"/>
              <w:left w:val="single" w:sz="4" w:space="0" w:color="auto"/>
              <w:bottom w:val="single" w:sz="4" w:space="0" w:color="auto"/>
              <w:right w:val="single" w:sz="4" w:space="0" w:color="auto"/>
            </w:tcBorders>
          </w:tcPr>
          <w:p w14:paraId="078F6629" w14:textId="77777777" w:rsidR="00794FFB" w:rsidRPr="00CD0498" w:rsidRDefault="00794FFB" w:rsidP="00492D9F">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NR Band</w:t>
            </w:r>
          </w:p>
        </w:tc>
        <w:tc>
          <w:tcPr>
            <w:tcW w:w="5698" w:type="dxa"/>
            <w:gridSpan w:val="2"/>
            <w:tcBorders>
              <w:top w:val="single" w:sz="4" w:space="0" w:color="auto"/>
              <w:left w:val="single" w:sz="4" w:space="0" w:color="auto"/>
              <w:bottom w:val="single" w:sz="4" w:space="0" w:color="auto"/>
              <w:right w:val="single" w:sz="4" w:space="0" w:color="auto"/>
            </w:tcBorders>
          </w:tcPr>
          <w:p w14:paraId="234EF86E" w14:textId="77777777" w:rsidR="00794FFB" w:rsidRPr="00CD0498" w:rsidRDefault="00794FFB" w:rsidP="00492D9F">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0498">
              <w:rPr>
                <w:rFonts w:ascii="Arial" w:hAnsi="Arial" w:hint="eastAsia"/>
                <w:b/>
                <w:sz w:val="18"/>
                <w:lang w:eastAsia="zh-CN"/>
              </w:rPr>
              <w:t>C</w:t>
            </w:r>
            <w:r w:rsidRPr="00CD0498">
              <w:rPr>
                <w:rFonts w:ascii="Arial" w:hAnsi="Arial"/>
                <w:b/>
                <w:sz w:val="18"/>
                <w:lang w:eastAsia="zh-CN"/>
              </w:rPr>
              <w:t xml:space="preserve">hannel bandwidth </w:t>
            </w:r>
            <w:r w:rsidRPr="00CD0498">
              <w:rPr>
                <w:rFonts w:ascii="Arial" w:hAnsi="Arial" w:hint="eastAsia"/>
                <w:b/>
                <w:sz w:val="18"/>
                <w:lang w:eastAsia="zh-CN"/>
              </w:rPr>
              <w:t>(</w:t>
            </w:r>
            <w:r w:rsidRPr="00CD0498">
              <w:rPr>
                <w:rFonts w:ascii="Arial" w:hAnsi="Arial"/>
                <w:b/>
                <w:sz w:val="18"/>
                <w:lang w:eastAsia="zh-CN"/>
              </w:rPr>
              <w:t>MHz) (</w:t>
            </w:r>
            <w:r w:rsidRPr="00CD0498">
              <w:rPr>
                <w:rFonts w:ascii="Arial" w:hAnsi="Arial" w:hint="eastAsia"/>
                <w:b/>
                <w:sz w:val="18"/>
                <w:lang w:eastAsia="zh-CN"/>
              </w:rPr>
              <w:t>N</w:t>
            </w:r>
            <w:r w:rsidRPr="00CD0498">
              <w:rPr>
                <w:rFonts w:ascii="Arial" w:hAnsi="Arial"/>
                <w:b/>
                <w:sz w:val="18"/>
                <w:lang w:eastAsia="zh-CN"/>
              </w:rPr>
              <w:t>OTE 3)</w:t>
            </w:r>
          </w:p>
        </w:tc>
        <w:tc>
          <w:tcPr>
            <w:tcW w:w="2273" w:type="dxa"/>
            <w:tcBorders>
              <w:top w:val="single" w:sz="4" w:space="0" w:color="auto"/>
              <w:left w:val="single" w:sz="4" w:space="0" w:color="auto"/>
              <w:bottom w:val="nil"/>
              <w:right w:val="single" w:sz="4" w:space="0" w:color="auto"/>
            </w:tcBorders>
          </w:tcPr>
          <w:p w14:paraId="279D5D05" w14:textId="77777777" w:rsidR="00794FFB" w:rsidRPr="00CD0498" w:rsidRDefault="00794FFB" w:rsidP="00492D9F">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Bandwidth combination set</w:t>
            </w:r>
          </w:p>
        </w:tc>
      </w:tr>
      <w:tr w:rsidR="00794FFB" w:rsidRPr="00CD0498" w14:paraId="3C852386"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9D67453"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53395B2F"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5A6BFB68"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698" w:type="dxa"/>
            <w:gridSpan w:val="2"/>
            <w:tcBorders>
              <w:top w:val="single" w:sz="4" w:space="0" w:color="auto"/>
              <w:left w:val="single" w:sz="4" w:space="0" w:color="auto"/>
              <w:bottom w:val="single" w:sz="4" w:space="0" w:color="auto"/>
              <w:right w:val="single" w:sz="4" w:space="0" w:color="auto"/>
            </w:tcBorders>
            <w:vAlign w:val="center"/>
          </w:tcPr>
          <w:p w14:paraId="7B989CBE" w14:textId="77777777" w:rsidR="00794FFB" w:rsidRPr="00CD0498" w:rsidRDefault="00794FFB" w:rsidP="00492D9F">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28C22EAB"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94FFB" w:rsidRPr="00CD0498" w14:paraId="6F28DD7F"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AB09781"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3B1292C"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E8559BE"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698" w:type="dxa"/>
            <w:gridSpan w:val="2"/>
            <w:tcBorders>
              <w:top w:val="single" w:sz="4" w:space="0" w:color="auto"/>
              <w:left w:val="single" w:sz="4" w:space="0" w:color="auto"/>
              <w:bottom w:val="single" w:sz="4" w:space="0" w:color="auto"/>
              <w:right w:val="single" w:sz="4" w:space="0" w:color="auto"/>
            </w:tcBorders>
            <w:vAlign w:val="center"/>
          </w:tcPr>
          <w:p w14:paraId="5CD0C947" w14:textId="77777777" w:rsidR="00794FFB" w:rsidRPr="00CD0498" w:rsidRDefault="00794FFB" w:rsidP="00492D9F">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50C6A15A"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3D44AC89"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DC64F3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0BDACBF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63CFF01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B3B6E8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720B799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4FF450F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E9BE86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E2F68B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BD1489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r>
              <w:rPr>
                <w:rFonts w:ascii="Arial" w:hAnsi="Arial"/>
                <w:sz w:val="18"/>
                <w:szCs w:val="18"/>
              </w:rPr>
              <w:t>7</w:t>
            </w:r>
          </w:p>
        </w:tc>
        <w:tc>
          <w:tcPr>
            <w:tcW w:w="5632" w:type="dxa"/>
            <w:tcBorders>
              <w:top w:val="single" w:sz="4" w:space="0" w:color="auto"/>
              <w:left w:val="single" w:sz="4" w:space="0" w:color="auto"/>
              <w:bottom w:val="single" w:sz="4" w:space="0" w:color="auto"/>
              <w:right w:val="single" w:sz="4" w:space="0" w:color="auto"/>
            </w:tcBorders>
            <w:vAlign w:val="center"/>
          </w:tcPr>
          <w:p w14:paraId="36DB8CD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1FB7243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AB46CA8"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AD282B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257E</w:t>
            </w:r>
          </w:p>
        </w:tc>
        <w:tc>
          <w:tcPr>
            <w:tcW w:w="2406" w:type="dxa"/>
            <w:tcBorders>
              <w:top w:val="single" w:sz="4" w:space="0" w:color="auto"/>
              <w:left w:val="single" w:sz="4" w:space="0" w:color="auto"/>
              <w:bottom w:val="nil"/>
              <w:right w:val="single" w:sz="4" w:space="0" w:color="auto"/>
            </w:tcBorders>
          </w:tcPr>
          <w:p w14:paraId="28EDC42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448A066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E252E4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736E54B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3D8B6C17"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6B95F3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085C5C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7020BA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44852E9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CA_n257E</w:t>
            </w:r>
          </w:p>
        </w:tc>
        <w:tc>
          <w:tcPr>
            <w:tcW w:w="2273" w:type="dxa"/>
            <w:tcBorders>
              <w:top w:val="nil"/>
              <w:left w:val="single" w:sz="4" w:space="0" w:color="auto"/>
              <w:bottom w:val="single" w:sz="4" w:space="0" w:color="auto"/>
              <w:right w:val="single" w:sz="4" w:space="0" w:color="auto"/>
            </w:tcBorders>
          </w:tcPr>
          <w:p w14:paraId="4459A13D"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3C40AC82"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8BE7A69"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257F</w:t>
            </w:r>
          </w:p>
        </w:tc>
        <w:tc>
          <w:tcPr>
            <w:tcW w:w="2406" w:type="dxa"/>
            <w:tcBorders>
              <w:top w:val="single" w:sz="4" w:space="0" w:color="auto"/>
              <w:left w:val="single" w:sz="4" w:space="0" w:color="auto"/>
              <w:bottom w:val="nil"/>
              <w:right w:val="single" w:sz="4" w:space="0" w:color="auto"/>
            </w:tcBorders>
          </w:tcPr>
          <w:p w14:paraId="2E6ACFA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2AC4A40"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6A94F4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1852D1A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7E20A632"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826D8B6"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25547DA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5657112"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0FAF8D9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CA_n257F</w:t>
            </w:r>
          </w:p>
        </w:tc>
        <w:tc>
          <w:tcPr>
            <w:tcW w:w="2273" w:type="dxa"/>
            <w:tcBorders>
              <w:top w:val="nil"/>
              <w:left w:val="single" w:sz="4" w:space="0" w:color="auto"/>
              <w:bottom w:val="single" w:sz="4" w:space="0" w:color="auto"/>
              <w:right w:val="single" w:sz="4" w:space="0" w:color="auto"/>
            </w:tcBorders>
          </w:tcPr>
          <w:p w14:paraId="5CD8A436"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240B4DB7"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594D2A9"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G</w:t>
            </w:r>
          </w:p>
        </w:tc>
        <w:tc>
          <w:tcPr>
            <w:tcW w:w="2406" w:type="dxa"/>
            <w:tcBorders>
              <w:top w:val="single" w:sz="4" w:space="0" w:color="auto"/>
              <w:left w:val="single" w:sz="4" w:space="0" w:color="auto"/>
              <w:bottom w:val="nil"/>
              <w:right w:val="single" w:sz="4" w:space="0" w:color="auto"/>
            </w:tcBorders>
          </w:tcPr>
          <w:p w14:paraId="7962790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51CA075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4E896482"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7E1B462" w14:textId="77777777" w:rsidR="00794FFB" w:rsidRDefault="00794FFB" w:rsidP="00492D9F">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8D1CF5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7E50FB96"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0B11F8C"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0614354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04D6C9D"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454CB23B" w14:textId="77777777" w:rsidR="00794FFB" w:rsidRDefault="00794FFB" w:rsidP="00492D9F">
            <w:pPr>
              <w:keepNext/>
              <w:keepLines/>
              <w:spacing w:after="0"/>
              <w:jc w:val="center"/>
              <w:rPr>
                <w:rFonts w:ascii="Arial" w:hAnsi="Arial"/>
                <w:kern w:val="2"/>
                <w:sz w:val="18"/>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2A5E4A31"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7B64D472"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3D095C4"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H</w:t>
            </w:r>
          </w:p>
        </w:tc>
        <w:tc>
          <w:tcPr>
            <w:tcW w:w="2406" w:type="dxa"/>
            <w:tcBorders>
              <w:top w:val="single" w:sz="4" w:space="0" w:color="auto"/>
              <w:left w:val="single" w:sz="4" w:space="0" w:color="auto"/>
              <w:bottom w:val="nil"/>
              <w:right w:val="single" w:sz="4" w:space="0" w:color="auto"/>
            </w:tcBorders>
          </w:tcPr>
          <w:p w14:paraId="740E45C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14:paraId="62990C9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2484B009"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161FF12" w14:textId="77777777" w:rsidR="00794FFB" w:rsidRDefault="00794FFB" w:rsidP="00492D9F">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783190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FC33F4C"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637199D"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6ADE942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77E62FCC"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54C495BA" w14:textId="77777777" w:rsidR="00794FFB" w:rsidRDefault="00794FFB" w:rsidP="00492D9F">
            <w:pPr>
              <w:keepNext/>
              <w:keepLines/>
              <w:spacing w:after="0"/>
              <w:jc w:val="center"/>
              <w:rPr>
                <w:rFonts w:ascii="Arial" w:hAnsi="Arial"/>
                <w:kern w:val="2"/>
                <w:sz w:val="18"/>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14B0DAB6"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30814FA7"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06035E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I</w:t>
            </w:r>
          </w:p>
        </w:tc>
        <w:tc>
          <w:tcPr>
            <w:tcW w:w="2406" w:type="dxa"/>
            <w:tcBorders>
              <w:top w:val="single" w:sz="4" w:space="0" w:color="auto"/>
              <w:left w:val="single" w:sz="4" w:space="0" w:color="auto"/>
              <w:bottom w:val="nil"/>
              <w:right w:val="single" w:sz="4" w:space="0" w:color="auto"/>
            </w:tcBorders>
          </w:tcPr>
          <w:p w14:paraId="65FFC87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14:paraId="20BA3AE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23724FD7"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36DAD1D" w14:textId="77777777" w:rsidR="00794FFB" w:rsidRDefault="00794FFB" w:rsidP="00492D9F">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519732B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2A48AD1D"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BD983D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2A3EEE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611E4DF"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678612A1" w14:textId="77777777" w:rsidR="00794FFB" w:rsidRDefault="00794FFB" w:rsidP="00492D9F">
            <w:pPr>
              <w:keepNext/>
              <w:keepLines/>
              <w:spacing w:after="0"/>
              <w:jc w:val="center"/>
              <w:rPr>
                <w:rFonts w:ascii="Arial" w:hAnsi="Arial"/>
                <w:kern w:val="2"/>
                <w:sz w:val="18"/>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1D859F9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98A35A0"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126070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CA_n77A-n257J</w:t>
            </w:r>
          </w:p>
        </w:tc>
        <w:tc>
          <w:tcPr>
            <w:tcW w:w="2406" w:type="dxa"/>
            <w:tcBorders>
              <w:top w:val="single" w:sz="4" w:space="0" w:color="auto"/>
              <w:left w:val="single" w:sz="4" w:space="0" w:color="auto"/>
              <w:bottom w:val="nil"/>
              <w:right w:val="single" w:sz="4" w:space="0" w:color="auto"/>
            </w:tcBorders>
          </w:tcPr>
          <w:p w14:paraId="6AE87B0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w:t>
            </w:r>
          </w:p>
          <w:p w14:paraId="73C55D9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75A448C9"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A894C9E" w14:textId="77777777" w:rsidR="00794FFB" w:rsidRDefault="00794FFB" w:rsidP="00492D9F">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04D1E2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6179F5A3"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638203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238460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3E26969"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3FF29AD7" w14:textId="77777777" w:rsidR="00794FFB" w:rsidRDefault="00794FFB" w:rsidP="00492D9F">
            <w:pPr>
              <w:keepNext/>
              <w:keepLines/>
              <w:spacing w:after="0"/>
              <w:jc w:val="center"/>
              <w:rPr>
                <w:rFonts w:ascii="Arial" w:hAnsi="Arial"/>
                <w:kern w:val="2"/>
                <w:sz w:val="18"/>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592AFEB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12799C5"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ED15B8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CA_n77A-n257K</w:t>
            </w:r>
          </w:p>
        </w:tc>
        <w:tc>
          <w:tcPr>
            <w:tcW w:w="2406" w:type="dxa"/>
            <w:tcBorders>
              <w:top w:val="single" w:sz="4" w:space="0" w:color="auto"/>
              <w:left w:val="single" w:sz="4" w:space="0" w:color="auto"/>
              <w:bottom w:val="nil"/>
              <w:right w:val="single" w:sz="4" w:space="0" w:color="auto"/>
            </w:tcBorders>
          </w:tcPr>
          <w:p w14:paraId="60B1712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w:t>
            </w:r>
          </w:p>
          <w:p w14:paraId="124E017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559A0898"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1488012" w14:textId="77777777" w:rsidR="00794FFB" w:rsidRDefault="00794FFB" w:rsidP="00492D9F">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565E5A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0F453753"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743088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1AC48A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96C7F32"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4258680C" w14:textId="77777777" w:rsidR="00794FFB" w:rsidRDefault="00794FFB" w:rsidP="00492D9F">
            <w:pPr>
              <w:keepNext/>
              <w:keepLines/>
              <w:spacing w:after="0"/>
              <w:jc w:val="center"/>
              <w:rPr>
                <w:rFonts w:ascii="Arial" w:hAnsi="Arial"/>
                <w:kern w:val="2"/>
                <w:sz w:val="18"/>
              </w:rPr>
            </w:pPr>
            <w:r>
              <w:rPr>
                <w:rFonts w:ascii="Arial" w:hAnsi="Arial"/>
                <w:sz w:val="18"/>
                <w:lang w:val="en-US" w:eastAsia="zh-CN" w:bidi="ar"/>
              </w:rPr>
              <w:t>CA_n257K</w:t>
            </w:r>
          </w:p>
        </w:tc>
        <w:tc>
          <w:tcPr>
            <w:tcW w:w="2273" w:type="dxa"/>
            <w:tcBorders>
              <w:top w:val="nil"/>
              <w:left w:val="single" w:sz="4" w:space="0" w:color="auto"/>
              <w:bottom w:val="single" w:sz="4" w:space="0" w:color="auto"/>
              <w:right w:val="single" w:sz="4" w:space="0" w:color="auto"/>
            </w:tcBorders>
          </w:tcPr>
          <w:p w14:paraId="549C67C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7C2E969F"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D68275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CA_n77A-n257L</w:t>
            </w:r>
          </w:p>
        </w:tc>
        <w:tc>
          <w:tcPr>
            <w:tcW w:w="2406" w:type="dxa"/>
            <w:tcBorders>
              <w:top w:val="single" w:sz="4" w:space="0" w:color="auto"/>
              <w:left w:val="single" w:sz="4" w:space="0" w:color="auto"/>
              <w:bottom w:val="nil"/>
              <w:right w:val="single" w:sz="4" w:space="0" w:color="auto"/>
            </w:tcBorders>
          </w:tcPr>
          <w:p w14:paraId="4FB9492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w:t>
            </w:r>
          </w:p>
          <w:p w14:paraId="123871C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1A70B40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0B681B9" w14:textId="77777777" w:rsidR="00794FFB" w:rsidRDefault="00794FFB" w:rsidP="00492D9F">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49B7D9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639B0435"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255408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B9880B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48DA20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288DA1F6" w14:textId="77777777" w:rsidR="00794FFB" w:rsidRDefault="00794FFB" w:rsidP="00492D9F">
            <w:pPr>
              <w:keepNext/>
              <w:keepLines/>
              <w:spacing w:after="0"/>
              <w:jc w:val="center"/>
              <w:rPr>
                <w:rFonts w:ascii="Arial" w:hAnsi="Arial"/>
                <w:kern w:val="2"/>
                <w:sz w:val="18"/>
              </w:rPr>
            </w:pPr>
            <w:r>
              <w:rPr>
                <w:rFonts w:ascii="Arial" w:hAnsi="Arial"/>
                <w:sz w:val="18"/>
                <w:lang w:val="en-US" w:eastAsia="zh-CN" w:bidi="ar"/>
              </w:rPr>
              <w:t>CA_n257L</w:t>
            </w:r>
          </w:p>
        </w:tc>
        <w:tc>
          <w:tcPr>
            <w:tcW w:w="2273" w:type="dxa"/>
            <w:tcBorders>
              <w:top w:val="nil"/>
              <w:left w:val="single" w:sz="4" w:space="0" w:color="auto"/>
              <w:bottom w:val="single" w:sz="4" w:space="0" w:color="auto"/>
              <w:right w:val="single" w:sz="4" w:space="0" w:color="auto"/>
            </w:tcBorders>
          </w:tcPr>
          <w:p w14:paraId="5C8B35C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6AF2B83"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CFD5B3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CA_n77A-n257M</w:t>
            </w:r>
          </w:p>
        </w:tc>
        <w:tc>
          <w:tcPr>
            <w:tcW w:w="2406" w:type="dxa"/>
            <w:tcBorders>
              <w:top w:val="single" w:sz="4" w:space="0" w:color="auto"/>
              <w:left w:val="single" w:sz="4" w:space="0" w:color="auto"/>
              <w:bottom w:val="nil"/>
              <w:right w:val="single" w:sz="4" w:space="0" w:color="auto"/>
            </w:tcBorders>
          </w:tcPr>
          <w:p w14:paraId="2EA03CE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CA_n257G/H/I/J/K/L/M</w:t>
            </w:r>
          </w:p>
          <w:p w14:paraId="544CEBB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CA_n77A-n257A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25FBB31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412F4A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641002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4427B531"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925108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DF850B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A3CE9A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5DDD54F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0F1217CC"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3364015F"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25EE89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Arial" w:hAnsi="Arial" w:cs="Arial"/>
                <w:sz w:val="18"/>
              </w:rPr>
              <w:t>CA_n77A-n257O</w:t>
            </w:r>
          </w:p>
        </w:tc>
        <w:tc>
          <w:tcPr>
            <w:tcW w:w="2406" w:type="dxa"/>
            <w:tcBorders>
              <w:top w:val="single" w:sz="4" w:space="0" w:color="auto"/>
              <w:left w:val="single" w:sz="4" w:space="0" w:color="auto"/>
              <w:bottom w:val="nil"/>
              <w:right w:val="single" w:sz="4" w:space="0" w:color="auto"/>
            </w:tcBorders>
          </w:tcPr>
          <w:p w14:paraId="4E0E209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CA_n77A-n257A/O</w:t>
            </w:r>
          </w:p>
        </w:tc>
        <w:tc>
          <w:tcPr>
            <w:tcW w:w="1327" w:type="dxa"/>
            <w:gridSpan w:val="2"/>
            <w:tcBorders>
              <w:top w:val="single" w:sz="4" w:space="0" w:color="auto"/>
              <w:left w:val="single" w:sz="4" w:space="0" w:color="auto"/>
              <w:bottom w:val="single" w:sz="4" w:space="0" w:color="auto"/>
              <w:right w:val="single" w:sz="4" w:space="0" w:color="auto"/>
            </w:tcBorders>
          </w:tcPr>
          <w:p w14:paraId="0F04B64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n77</w:t>
            </w:r>
          </w:p>
        </w:tc>
        <w:tc>
          <w:tcPr>
            <w:tcW w:w="5632" w:type="dxa"/>
            <w:tcBorders>
              <w:top w:val="single" w:sz="4" w:space="0" w:color="auto"/>
              <w:left w:val="single" w:sz="4" w:space="0" w:color="auto"/>
              <w:bottom w:val="single" w:sz="4" w:space="0" w:color="auto"/>
              <w:right w:val="single" w:sz="4" w:space="0" w:color="auto"/>
            </w:tcBorders>
          </w:tcPr>
          <w:p w14:paraId="42D21DA2" w14:textId="77777777" w:rsidR="00794FFB" w:rsidRDefault="00794FFB" w:rsidP="00492D9F">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2273" w:type="dxa"/>
            <w:tcBorders>
              <w:top w:val="single" w:sz="4" w:space="0" w:color="auto"/>
              <w:left w:val="single" w:sz="4" w:space="0" w:color="auto"/>
              <w:bottom w:val="nil"/>
              <w:right w:val="single" w:sz="4" w:space="0" w:color="auto"/>
            </w:tcBorders>
          </w:tcPr>
          <w:p w14:paraId="11C7A725"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794FFB" w14:paraId="2619C08B"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E95659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4662D2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EDF74A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n257</w:t>
            </w:r>
          </w:p>
        </w:tc>
        <w:tc>
          <w:tcPr>
            <w:tcW w:w="5632" w:type="dxa"/>
            <w:tcBorders>
              <w:top w:val="single" w:sz="4" w:space="0" w:color="auto"/>
              <w:left w:val="single" w:sz="4" w:space="0" w:color="auto"/>
              <w:bottom w:val="single" w:sz="4" w:space="0" w:color="auto"/>
              <w:right w:val="single" w:sz="4" w:space="0" w:color="auto"/>
            </w:tcBorders>
          </w:tcPr>
          <w:p w14:paraId="1D8B270D" w14:textId="77777777" w:rsidR="00794FFB" w:rsidRDefault="00794FFB" w:rsidP="00492D9F">
            <w:pPr>
              <w:keepNext/>
              <w:keepLines/>
              <w:spacing w:after="0"/>
              <w:jc w:val="center"/>
              <w:rPr>
                <w:rFonts w:ascii="Arial" w:hAnsi="Arial"/>
                <w:sz w:val="18"/>
                <w:lang w:val="en-US" w:eastAsia="zh-CN" w:bidi="ar"/>
              </w:rPr>
            </w:pPr>
            <w:r>
              <w:rPr>
                <w:rFonts w:ascii="Arial" w:eastAsia="Arial" w:hAnsi="Arial" w:cs="Arial"/>
                <w:sz w:val="18"/>
              </w:rPr>
              <w:t>CA_n257O</w:t>
            </w:r>
          </w:p>
        </w:tc>
        <w:tc>
          <w:tcPr>
            <w:tcW w:w="2273" w:type="dxa"/>
            <w:tcBorders>
              <w:top w:val="nil"/>
              <w:left w:val="single" w:sz="4" w:space="0" w:color="auto"/>
              <w:bottom w:val="single" w:sz="4" w:space="0" w:color="auto"/>
              <w:right w:val="single" w:sz="4" w:space="0" w:color="auto"/>
            </w:tcBorders>
          </w:tcPr>
          <w:p w14:paraId="7E65E547"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0D8EA0CC"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4FC4FC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Arial" w:hAnsi="Arial" w:cs="Arial"/>
                <w:sz w:val="18"/>
              </w:rPr>
              <w:t>CA_n77A-n257P</w:t>
            </w:r>
          </w:p>
        </w:tc>
        <w:tc>
          <w:tcPr>
            <w:tcW w:w="2406" w:type="dxa"/>
            <w:tcBorders>
              <w:top w:val="single" w:sz="4" w:space="0" w:color="auto"/>
              <w:left w:val="single" w:sz="4" w:space="0" w:color="auto"/>
              <w:bottom w:val="nil"/>
              <w:right w:val="single" w:sz="4" w:space="0" w:color="auto"/>
            </w:tcBorders>
          </w:tcPr>
          <w:p w14:paraId="1E8CDFA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CA_n77A-n257A/O/P</w:t>
            </w:r>
          </w:p>
        </w:tc>
        <w:tc>
          <w:tcPr>
            <w:tcW w:w="1327" w:type="dxa"/>
            <w:gridSpan w:val="2"/>
            <w:tcBorders>
              <w:top w:val="single" w:sz="4" w:space="0" w:color="auto"/>
              <w:left w:val="single" w:sz="4" w:space="0" w:color="auto"/>
              <w:bottom w:val="single" w:sz="4" w:space="0" w:color="auto"/>
              <w:right w:val="single" w:sz="4" w:space="0" w:color="auto"/>
            </w:tcBorders>
          </w:tcPr>
          <w:p w14:paraId="1D6DE90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n77</w:t>
            </w:r>
          </w:p>
        </w:tc>
        <w:tc>
          <w:tcPr>
            <w:tcW w:w="5632" w:type="dxa"/>
            <w:tcBorders>
              <w:top w:val="single" w:sz="4" w:space="0" w:color="auto"/>
              <w:left w:val="single" w:sz="4" w:space="0" w:color="auto"/>
              <w:bottom w:val="single" w:sz="4" w:space="0" w:color="auto"/>
              <w:right w:val="single" w:sz="4" w:space="0" w:color="auto"/>
            </w:tcBorders>
          </w:tcPr>
          <w:p w14:paraId="1C90C08E" w14:textId="77777777" w:rsidR="00794FFB" w:rsidRDefault="00794FFB" w:rsidP="00492D9F">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2273" w:type="dxa"/>
            <w:tcBorders>
              <w:top w:val="single" w:sz="4" w:space="0" w:color="auto"/>
              <w:left w:val="single" w:sz="4" w:space="0" w:color="auto"/>
              <w:bottom w:val="nil"/>
              <w:right w:val="single" w:sz="4" w:space="0" w:color="auto"/>
            </w:tcBorders>
          </w:tcPr>
          <w:p w14:paraId="7837BE5B"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794FFB" w14:paraId="78BAB425"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3BB6FC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8BBEB9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C494EC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n257</w:t>
            </w:r>
          </w:p>
        </w:tc>
        <w:tc>
          <w:tcPr>
            <w:tcW w:w="5632" w:type="dxa"/>
            <w:tcBorders>
              <w:top w:val="single" w:sz="4" w:space="0" w:color="auto"/>
              <w:left w:val="single" w:sz="4" w:space="0" w:color="auto"/>
              <w:bottom w:val="single" w:sz="4" w:space="0" w:color="auto"/>
              <w:right w:val="single" w:sz="4" w:space="0" w:color="auto"/>
            </w:tcBorders>
          </w:tcPr>
          <w:p w14:paraId="4360031B" w14:textId="77777777" w:rsidR="00794FFB" w:rsidRDefault="00794FFB" w:rsidP="00492D9F">
            <w:pPr>
              <w:keepNext/>
              <w:keepLines/>
              <w:spacing w:after="0"/>
              <w:jc w:val="center"/>
              <w:rPr>
                <w:rFonts w:ascii="Arial" w:hAnsi="Arial"/>
                <w:sz w:val="18"/>
                <w:lang w:val="en-US" w:eastAsia="zh-CN" w:bidi="ar"/>
              </w:rPr>
            </w:pPr>
            <w:r>
              <w:rPr>
                <w:rFonts w:ascii="Arial" w:eastAsia="Arial" w:hAnsi="Arial" w:cs="Arial"/>
                <w:sz w:val="18"/>
              </w:rPr>
              <w:t>CA_n257P</w:t>
            </w:r>
          </w:p>
        </w:tc>
        <w:tc>
          <w:tcPr>
            <w:tcW w:w="2273" w:type="dxa"/>
            <w:tcBorders>
              <w:top w:val="nil"/>
              <w:left w:val="single" w:sz="4" w:space="0" w:color="auto"/>
              <w:bottom w:val="single" w:sz="4" w:space="0" w:color="auto"/>
              <w:right w:val="single" w:sz="4" w:space="0" w:color="auto"/>
            </w:tcBorders>
          </w:tcPr>
          <w:p w14:paraId="55640257"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6E635A0C"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D9DE8E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Arial" w:hAnsi="Arial" w:cs="Arial"/>
                <w:sz w:val="18"/>
              </w:rPr>
              <w:t>CA_n77A-n257Q</w:t>
            </w:r>
          </w:p>
        </w:tc>
        <w:tc>
          <w:tcPr>
            <w:tcW w:w="2406" w:type="dxa"/>
            <w:tcBorders>
              <w:top w:val="single" w:sz="4" w:space="0" w:color="auto"/>
              <w:left w:val="single" w:sz="4" w:space="0" w:color="auto"/>
              <w:bottom w:val="nil"/>
              <w:right w:val="single" w:sz="4" w:space="0" w:color="auto"/>
            </w:tcBorders>
          </w:tcPr>
          <w:p w14:paraId="1DFCAA5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CA_n77A-n257A/O/P/Q</w:t>
            </w:r>
          </w:p>
        </w:tc>
        <w:tc>
          <w:tcPr>
            <w:tcW w:w="1327" w:type="dxa"/>
            <w:gridSpan w:val="2"/>
            <w:tcBorders>
              <w:top w:val="single" w:sz="4" w:space="0" w:color="auto"/>
              <w:left w:val="single" w:sz="4" w:space="0" w:color="auto"/>
              <w:bottom w:val="single" w:sz="4" w:space="0" w:color="auto"/>
              <w:right w:val="single" w:sz="4" w:space="0" w:color="auto"/>
            </w:tcBorders>
          </w:tcPr>
          <w:p w14:paraId="011F2C2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n77</w:t>
            </w:r>
          </w:p>
        </w:tc>
        <w:tc>
          <w:tcPr>
            <w:tcW w:w="5632" w:type="dxa"/>
            <w:tcBorders>
              <w:top w:val="single" w:sz="4" w:space="0" w:color="auto"/>
              <w:left w:val="single" w:sz="4" w:space="0" w:color="auto"/>
              <w:bottom w:val="single" w:sz="4" w:space="0" w:color="auto"/>
              <w:right w:val="single" w:sz="4" w:space="0" w:color="auto"/>
            </w:tcBorders>
          </w:tcPr>
          <w:p w14:paraId="23ED0977" w14:textId="77777777" w:rsidR="00794FFB" w:rsidRDefault="00794FFB" w:rsidP="00492D9F">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2273" w:type="dxa"/>
            <w:tcBorders>
              <w:top w:val="single" w:sz="4" w:space="0" w:color="auto"/>
              <w:left w:val="single" w:sz="4" w:space="0" w:color="auto"/>
              <w:bottom w:val="nil"/>
              <w:right w:val="single" w:sz="4" w:space="0" w:color="auto"/>
            </w:tcBorders>
          </w:tcPr>
          <w:p w14:paraId="5790F066"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794FFB" w14:paraId="4596510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482708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B24A42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7BAE27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n257</w:t>
            </w:r>
          </w:p>
        </w:tc>
        <w:tc>
          <w:tcPr>
            <w:tcW w:w="5632" w:type="dxa"/>
            <w:tcBorders>
              <w:top w:val="single" w:sz="4" w:space="0" w:color="auto"/>
              <w:left w:val="single" w:sz="4" w:space="0" w:color="auto"/>
              <w:bottom w:val="single" w:sz="4" w:space="0" w:color="auto"/>
              <w:right w:val="single" w:sz="4" w:space="0" w:color="auto"/>
            </w:tcBorders>
          </w:tcPr>
          <w:p w14:paraId="378E7E5E" w14:textId="77777777" w:rsidR="00794FFB" w:rsidRDefault="00794FFB" w:rsidP="00492D9F">
            <w:pPr>
              <w:keepNext/>
              <w:keepLines/>
              <w:spacing w:after="0"/>
              <w:jc w:val="center"/>
              <w:rPr>
                <w:rFonts w:ascii="Arial" w:hAnsi="Arial"/>
                <w:sz w:val="18"/>
                <w:lang w:val="en-US" w:eastAsia="zh-CN" w:bidi="ar"/>
              </w:rPr>
            </w:pPr>
            <w:r>
              <w:rPr>
                <w:rFonts w:ascii="Arial" w:eastAsia="Arial" w:hAnsi="Arial" w:cs="Arial"/>
                <w:sz w:val="18"/>
              </w:rPr>
              <w:t>CA_n257Q</w:t>
            </w:r>
          </w:p>
        </w:tc>
        <w:tc>
          <w:tcPr>
            <w:tcW w:w="2273" w:type="dxa"/>
            <w:tcBorders>
              <w:top w:val="nil"/>
              <w:left w:val="single" w:sz="4" w:space="0" w:color="auto"/>
              <w:bottom w:val="single" w:sz="4" w:space="0" w:color="auto"/>
              <w:right w:val="single" w:sz="4" w:space="0" w:color="auto"/>
            </w:tcBorders>
          </w:tcPr>
          <w:p w14:paraId="7092AA25"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7A3EBE11"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2AEDEC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CA_n77A-n257(2A)</w:t>
            </w:r>
          </w:p>
        </w:tc>
        <w:tc>
          <w:tcPr>
            <w:tcW w:w="2406" w:type="dxa"/>
            <w:tcBorders>
              <w:top w:val="single" w:sz="4" w:space="0" w:color="auto"/>
              <w:left w:val="single" w:sz="4" w:space="0" w:color="auto"/>
              <w:bottom w:val="nil"/>
              <w:right w:val="single" w:sz="4" w:space="0" w:color="auto"/>
            </w:tcBorders>
          </w:tcPr>
          <w:p w14:paraId="79A5F18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CA_n77A-n257A</w:t>
            </w:r>
          </w:p>
        </w:tc>
        <w:tc>
          <w:tcPr>
            <w:tcW w:w="1327" w:type="dxa"/>
            <w:gridSpan w:val="2"/>
            <w:tcBorders>
              <w:top w:val="single" w:sz="4" w:space="0" w:color="auto"/>
              <w:left w:val="single" w:sz="4" w:space="0" w:color="auto"/>
              <w:bottom w:val="single" w:sz="4" w:space="0" w:color="auto"/>
              <w:right w:val="single" w:sz="4" w:space="0" w:color="auto"/>
            </w:tcBorders>
          </w:tcPr>
          <w:p w14:paraId="6E2EC0F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2ACF11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0FA9A57F"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794FFB" w14:paraId="5E462EEF"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40E969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EB35DB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22021C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35BCD4BE" w14:textId="77777777" w:rsidR="00794FFB" w:rsidRDefault="00794FFB" w:rsidP="00492D9F">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2273" w:type="dxa"/>
            <w:tcBorders>
              <w:top w:val="nil"/>
              <w:left w:val="single" w:sz="4" w:space="0" w:color="auto"/>
              <w:bottom w:val="single" w:sz="4" w:space="0" w:color="auto"/>
              <w:right w:val="single" w:sz="4" w:space="0" w:color="auto"/>
            </w:tcBorders>
          </w:tcPr>
          <w:p w14:paraId="283A43C2"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366A414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5836F4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CA_n77A-n257(2G)</w:t>
            </w:r>
          </w:p>
        </w:tc>
        <w:tc>
          <w:tcPr>
            <w:tcW w:w="2406" w:type="dxa"/>
            <w:tcBorders>
              <w:top w:val="single" w:sz="4" w:space="0" w:color="auto"/>
              <w:left w:val="single" w:sz="4" w:space="0" w:color="auto"/>
              <w:bottom w:val="nil"/>
              <w:right w:val="single" w:sz="4" w:space="0" w:color="auto"/>
            </w:tcBorders>
          </w:tcPr>
          <w:p w14:paraId="5E50B236" w14:textId="77777777" w:rsidR="00794FFB" w:rsidRDefault="00794FFB" w:rsidP="00492D9F">
            <w:pPr>
              <w:pStyle w:val="TAC"/>
              <w:overflowPunct w:val="0"/>
              <w:autoSpaceDE w:val="0"/>
              <w:autoSpaceDN w:val="0"/>
              <w:adjustRightInd w:val="0"/>
              <w:rPr>
                <w:szCs w:val="18"/>
              </w:rPr>
            </w:pPr>
            <w:r>
              <w:rPr>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58D19D0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C82067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233EAC71"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794FFB" w14:paraId="3ABCFB3F"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557B6B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1091D2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5AFAA5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7F25E720" w14:textId="77777777" w:rsidR="00794FFB" w:rsidRDefault="00794FFB" w:rsidP="00492D9F">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A_n257(2G)</w:t>
            </w:r>
          </w:p>
        </w:tc>
        <w:tc>
          <w:tcPr>
            <w:tcW w:w="2273" w:type="dxa"/>
            <w:tcBorders>
              <w:top w:val="nil"/>
              <w:left w:val="single" w:sz="4" w:space="0" w:color="auto"/>
              <w:bottom w:val="single" w:sz="4" w:space="0" w:color="auto"/>
              <w:right w:val="single" w:sz="4" w:space="0" w:color="auto"/>
            </w:tcBorders>
          </w:tcPr>
          <w:p w14:paraId="6C20A092"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F091DFF"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EFF839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CA_n77A-n257(A-G)</w:t>
            </w:r>
          </w:p>
        </w:tc>
        <w:tc>
          <w:tcPr>
            <w:tcW w:w="2406" w:type="dxa"/>
            <w:tcBorders>
              <w:top w:val="single" w:sz="4" w:space="0" w:color="auto"/>
              <w:left w:val="single" w:sz="4" w:space="0" w:color="auto"/>
              <w:bottom w:val="nil"/>
              <w:right w:val="single" w:sz="4" w:space="0" w:color="auto"/>
            </w:tcBorders>
          </w:tcPr>
          <w:p w14:paraId="2B69152C" w14:textId="77777777" w:rsidR="00794FFB" w:rsidRDefault="00794FFB" w:rsidP="00492D9F">
            <w:pPr>
              <w:pStyle w:val="TAC"/>
              <w:overflowPunct w:val="0"/>
              <w:autoSpaceDE w:val="0"/>
              <w:autoSpaceDN w:val="0"/>
              <w:adjustRightInd w:val="0"/>
              <w:rPr>
                <w:szCs w:val="18"/>
              </w:rPr>
            </w:pPr>
            <w:r>
              <w:rPr>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795E0BA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7F106B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649C6630"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794FFB" w14:paraId="583E79FC"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BD0A25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DEFDFB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666EEC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75E282E8" w14:textId="77777777" w:rsidR="00794FFB" w:rsidRDefault="00794FFB" w:rsidP="00492D9F">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A_n257(A-G)</w:t>
            </w:r>
          </w:p>
        </w:tc>
        <w:tc>
          <w:tcPr>
            <w:tcW w:w="2273" w:type="dxa"/>
            <w:tcBorders>
              <w:top w:val="nil"/>
              <w:left w:val="single" w:sz="4" w:space="0" w:color="auto"/>
              <w:bottom w:val="single" w:sz="4" w:space="0" w:color="auto"/>
              <w:right w:val="single" w:sz="4" w:space="0" w:color="auto"/>
            </w:tcBorders>
          </w:tcPr>
          <w:p w14:paraId="0DC4F6D8"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75C37BC7"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FDA974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2FE9893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2D42769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9CBAC9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5A8BF6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335DAE21"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770655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DEBE78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E1D559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066898BC"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75B81DD7"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72BC3453"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BEDE68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60B2A2C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401AF02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647ADAEF" w14:textId="77777777" w:rsidR="00794FFB" w:rsidRDefault="00794FFB" w:rsidP="00492D9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82DDE76"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94FFB" w14:paraId="5BE4CAE0"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9303DB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ABCDFD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AE4EC3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0B46C60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352808C2"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AD850E5"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347C96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257E</w:t>
            </w:r>
          </w:p>
        </w:tc>
        <w:tc>
          <w:tcPr>
            <w:tcW w:w="2406" w:type="dxa"/>
            <w:tcBorders>
              <w:top w:val="single" w:sz="4" w:space="0" w:color="auto"/>
              <w:left w:val="single" w:sz="4" w:space="0" w:color="auto"/>
              <w:bottom w:val="nil"/>
              <w:right w:val="single" w:sz="4" w:space="0" w:color="auto"/>
            </w:tcBorders>
          </w:tcPr>
          <w:p w14:paraId="2405EF4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12B82FB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3F0B1B34" w14:textId="77777777" w:rsidR="00794FFB" w:rsidRDefault="00794FFB" w:rsidP="00492D9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81F7BAD"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94FFB" w14:paraId="3E38FA98"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7A4521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5EECBB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50B347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39E9213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CA_n257E</w:t>
            </w:r>
          </w:p>
        </w:tc>
        <w:tc>
          <w:tcPr>
            <w:tcW w:w="2273" w:type="dxa"/>
            <w:tcBorders>
              <w:top w:val="nil"/>
              <w:left w:val="single" w:sz="4" w:space="0" w:color="auto"/>
              <w:bottom w:val="single" w:sz="4" w:space="0" w:color="auto"/>
              <w:right w:val="single" w:sz="4" w:space="0" w:color="auto"/>
            </w:tcBorders>
          </w:tcPr>
          <w:p w14:paraId="3FABD5E1"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6D0B4939"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AF27B9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257F</w:t>
            </w:r>
          </w:p>
        </w:tc>
        <w:tc>
          <w:tcPr>
            <w:tcW w:w="2406" w:type="dxa"/>
            <w:tcBorders>
              <w:top w:val="single" w:sz="4" w:space="0" w:color="auto"/>
              <w:left w:val="single" w:sz="4" w:space="0" w:color="auto"/>
              <w:bottom w:val="nil"/>
              <w:right w:val="single" w:sz="4" w:space="0" w:color="auto"/>
            </w:tcBorders>
          </w:tcPr>
          <w:p w14:paraId="337C896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4BAF1E3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1825EA03" w14:textId="77777777" w:rsidR="00794FFB" w:rsidRDefault="00794FFB" w:rsidP="00492D9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18F2F0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6459BE08"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505065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CD04B7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DECA9C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6B39963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CA_n257F</w:t>
            </w:r>
          </w:p>
        </w:tc>
        <w:tc>
          <w:tcPr>
            <w:tcW w:w="2273" w:type="dxa"/>
            <w:tcBorders>
              <w:top w:val="nil"/>
              <w:left w:val="single" w:sz="4" w:space="0" w:color="auto"/>
              <w:bottom w:val="single" w:sz="4" w:space="0" w:color="auto"/>
              <w:right w:val="single" w:sz="4" w:space="0" w:color="auto"/>
            </w:tcBorders>
          </w:tcPr>
          <w:p w14:paraId="1B45EB1F"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1DF96AD"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1DC147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257G</w:t>
            </w:r>
          </w:p>
        </w:tc>
        <w:tc>
          <w:tcPr>
            <w:tcW w:w="2406" w:type="dxa"/>
            <w:tcBorders>
              <w:top w:val="single" w:sz="4" w:space="0" w:color="auto"/>
              <w:left w:val="single" w:sz="4" w:space="0" w:color="auto"/>
              <w:bottom w:val="nil"/>
              <w:right w:val="single" w:sz="4" w:space="0" w:color="auto"/>
            </w:tcBorders>
          </w:tcPr>
          <w:p w14:paraId="530A181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454ACB5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616705FE" w14:textId="77777777" w:rsidR="00794FFB" w:rsidRDefault="00794FFB" w:rsidP="00492D9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85DCF1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0FC787E9"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9A4507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FAF314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F035BE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3EE9430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15BD0723"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1158D203"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4B59FF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257H</w:t>
            </w:r>
          </w:p>
        </w:tc>
        <w:tc>
          <w:tcPr>
            <w:tcW w:w="2406" w:type="dxa"/>
            <w:tcBorders>
              <w:top w:val="single" w:sz="4" w:space="0" w:color="auto"/>
              <w:left w:val="single" w:sz="4" w:space="0" w:color="auto"/>
              <w:bottom w:val="nil"/>
              <w:right w:val="single" w:sz="4" w:space="0" w:color="auto"/>
            </w:tcBorders>
          </w:tcPr>
          <w:p w14:paraId="76C72BB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1E4C28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5008888B" w14:textId="77777777" w:rsidR="00794FFB" w:rsidRDefault="00794FFB" w:rsidP="00492D9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26B16D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0F7189E8"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77D79B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3B2EC9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22A726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7172EF2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614E2F18"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246BCC2C"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1C4492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257I</w:t>
            </w:r>
          </w:p>
        </w:tc>
        <w:tc>
          <w:tcPr>
            <w:tcW w:w="2406" w:type="dxa"/>
            <w:tcBorders>
              <w:top w:val="single" w:sz="4" w:space="0" w:color="auto"/>
              <w:left w:val="single" w:sz="4" w:space="0" w:color="auto"/>
              <w:bottom w:val="nil"/>
              <w:right w:val="single" w:sz="4" w:space="0" w:color="auto"/>
            </w:tcBorders>
          </w:tcPr>
          <w:p w14:paraId="3235FAD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BE3BB2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4A8FACD8" w14:textId="77777777" w:rsidR="00794FFB" w:rsidRDefault="00794FFB" w:rsidP="00492D9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4E6C6F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43436A9C"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68470A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1E37BA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F0AC71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5B83F9D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7114BA7E"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7C312E29"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C5DBFD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257J</w:t>
            </w:r>
          </w:p>
        </w:tc>
        <w:tc>
          <w:tcPr>
            <w:tcW w:w="2406" w:type="dxa"/>
            <w:tcBorders>
              <w:top w:val="single" w:sz="4" w:space="0" w:color="auto"/>
              <w:left w:val="single" w:sz="4" w:space="0" w:color="auto"/>
              <w:bottom w:val="nil"/>
              <w:right w:val="single" w:sz="4" w:space="0" w:color="auto"/>
            </w:tcBorders>
          </w:tcPr>
          <w:p w14:paraId="0394399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687179E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645F0B14" w14:textId="77777777" w:rsidR="00794FFB" w:rsidRDefault="00794FFB" w:rsidP="00492D9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D38EEE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24086C9D"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5C4E7D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DFEC9D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29239C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1EBFB774"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3BED920A"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34CA5C00"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23B9AD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257K</w:t>
            </w:r>
          </w:p>
        </w:tc>
        <w:tc>
          <w:tcPr>
            <w:tcW w:w="2406" w:type="dxa"/>
            <w:tcBorders>
              <w:top w:val="single" w:sz="4" w:space="0" w:color="auto"/>
              <w:left w:val="single" w:sz="4" w:space="0" w:color="auto"/>
              <w:bottom w:val="nil"/>
              <w:right w:val="single" w:sz="4" w:space="0" w:color="auto"/>
            </w:tcBorders>
          </w:tcPr>
          <w:p w14:paraId="73B0728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326EDC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177CB673" w14:textId="77777777" w:rsidR="00794FFB" w:rsidRDefault="00794FFB" w:rsidP="00492D9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670146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798C5E4D"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2383D8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29D092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D7433D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1DF4CA4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CA_n257K</w:t>
            </w:r>
          </w:p>
        </w:tc>
        <w:tc>
          <w:tcPr>
            <w:tcW w:w="2273" w:type="dxa"/>
            <w:tcBorders>
              <w:top w:val="nil"/>
              <w:left w:val="single" w:sz="4" w:space="0" w:color="auto"/>
              <w:bottom w:val="single" w:sz="4" w:space="0" w:color="auto"/>
              <w:right w:val="single" w:sz="4" w:space="0" w:color="auto"/>
            </w:tcBorders>
          </w:tcPr>
          <w:p w14:paraId="53017257"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18AF280"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90AA2F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257L</w:t>
            </w:r>
          </w:p>
        </w:tc>
        <w:tc>
          <w:tcPr>
            <w:tcW w:w="2406" w:type="dxa"/>
            <w:tcBorders>
              <w:top w:val="single" w:sz="4" w:space="0" w:color="auto"/>
              <w:left w:val="single" w:sz="4" w:space="0" w:color="auto"/>
              <w:bottom w:val="nil"/>
              <w:right w:val="single" w:sz="4" w:space="0" w:color="auto"/>
            </w:tcBorders>
          </w:tcPr>
          <w:p w14:paraId="481B96D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65772C5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27EC1AAF" w14:textId="77777777" w:rsidR="00794FFB" w:rsidRDefault="00794FFB" w:rsidP="00492D9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7C87DB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7A4321F7"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A85F45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FFC61C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040393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6AE064C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CA_n257L</w:t>
            </w:r>
          </w:p>
        </w:tc>
        <w:tc>
          <w:tcPr>
            <w:tcW w:w="2273" w:type="dxa"/>
            <w:tcBorders>
              <w:top w:val="nil"/>
              <w:left w:val="single" w:sz="4" w:space="0" w:color="auto"/>
              <w:bottom w:val="single" w:sz="4" w:space="0" w:color="auto"/>
              <w:right w:val="single" w:sz="4" w:space="0" w:color="auto"/>
            </w:tcBorders>
          </w:tcPr>
          <w:p w14:paraId="3D86DFC3"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7799CB3F"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C7AF0A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257M</w:t>
            </w:r>
          </w:p>
        </w:tc>
        <w:tc>
          <w:tcPr>
            <w:tcW w:w="2406" w:type="dxa"/>
            <w:tcBorders>
              <w:top w:val="single" w:sz="4" w:space="0" w:color="auto"/>
              <w:left w:val="single" w:sz="4" w:space="0" w:color="auto"/>
              <w:bottom w:val="nil"/>
              <w:right w:val="single" w:sz="4" w:space="0" w:color="auto"/>
            </w:tcBorders>
          </w:tcPr>
          <w:p w14:paraId="136FDEB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45BFB91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672BAFE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1208B60C" w14:textId="77777777" w:rsidR="00794FFB" w:rsidRDefault="00794FFB" w:rsidP="00492D9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33C9E8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2635386B"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21730F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EBF328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803207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2B02506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12D23B2F"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908E169"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2C2192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4B4B63B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263DB4C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84C3651"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0ECC91F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F0B238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4BC5ED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98E8AC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C6F1B7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0D7D3A9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183C5EBC"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0FA375E7"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95E7B4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48AB79E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757168F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AD4ACD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6BF7772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433BAD72"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CEEEB4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4C4936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458A2E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176D42E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55AC04A9"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2208E049"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379D76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CA_n77(2A)-n257G</w:t>
            </w:r>
          </w:p>
        </w:tc>
        <w:tc>
          <w:tcPr>
            <w:tcW w:w="2406" w:type="dxa"/>
            <w:tcBorders>
              <w:top w:val="single" w:sz="4" w:space="0" w:color="auto"/>
              <w:left w:val="single" w:sz="4" w:space="0" w:color="auto"/>
              <w:bottom w:val="nil"/>
              <w:right w:val="single" w:sz="4" w:space="0" w:color="auto"/>
            </w:tcBorders>
          </w:tcPr>
          <w:p w14:paraId="5448DD2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0A5952D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FCB35D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51DCE34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377431D6"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99105C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B981C3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57EE07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1F760C7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0EC85BBE"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6E027C1E"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FA89FD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CA_n77(2A)-n257H</w:t>
            </w:r>
          </w:p>
        </w:tc>
        <w:tc>
          <w:tcPr>
            <w:tcW w:w="2406" w:type="dxa"/>
            <w:tcBorders>
              <w:top w:val="single" w:sz="4" w:space="0" w:color="auto"/>
              <w:left w:val="single" w:sz="4" w:space="0" w:color="auto"/>
              <w:bottom w:val="nil"/>
              <w:right w:val="single" w:sz="4" w:space="0" w:color="auto"/>
            </w:tcBorders>
          </w:tcPr>
          <w:p w14:paraId="0309687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1AF9FAF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31CDB9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05216A9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01D6974E"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0607F4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0FEAE9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57D9A5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3E961B1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1F9A69B9"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7A8EC2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0774E8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w:t>
            </w:r>
            <w:r>
              <w:rPr>
                <w:rFonts w:ascii="Arial" w:hAnsi="Arial" w:cs="Arial"/>
                <w:sz w:val="18"/>
                <w:szCs w:val="18"/>
                <w:lang w:eastAsia="zh-CN"/>
              </w:rPr>
              <w:t>I</w:t>
            </w:r>
          </w:p>
        </w:tc>
        <w:tc>
          <w:tcPr>
            <w:tcW w:w="2406" w:type="dxa"/>
            <w:tcBorders>
              <w:top w:val="single" w:sz="4" w:space="0" w:color="auto"/>
              <w:left w:val="single" w:sz="4" w:space="0" w:color="auto"/>
              <w:bottom w:val="nil"/>
              <w:right w:val="single" w:sz="4" w:space="0" w:color="auto"/>
            </w:tcBorders>
          </w:tcPr>
          <w:p w14:paraId="1C0D281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3FC7623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F10388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0C55EE7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16AC1FD"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679114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D989A9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26FB63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62AD9B7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3932155F"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137F85D7"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7A0F70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J</w:t>
            </w:r>
          </w:p>
        </w:tc>
        <w:tc>
          <w:tcPr>
            <w:tcW w:w="2406" w:type="dxa"/>
            <w:tcBorders>
              <w:top w:val="single" w:sz="4" w:space="0" w:color="auto"/>
              <w:left w:val="single" w:sz="4" w:space="0" w:color="auto"/>
              <w:bottom w:val="nil"/>
              <w:right w:val="single" w:sz="4" w:space="0" w:color="auto"/>
            </w:tcBorders>
          </w:tcPr>
          <w:p w14:paraId="4530B10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78039D2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DB0AB9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3DB2E81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49FAD341"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E3E52C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7F9CB8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5018E8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47C48E8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5A9CBC90"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653FC3B0"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687308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K</w:t>
            </w:r>
          </w:p>
        </w:tc>
        <w:tc>
          <w:tcPr>
            <w:tcW w:w="2406" w:type="dxa"/>
            <w:tcBorders>
              <w:top w:val="single" w:sz="4" w:space="0" w:color="auto"/>
              <w:left w:val="single" w:sz="4" w:space="0" w:color="auto"/>
              <w:bottom w:val="nil"/>
              <w:right w:val="single" w:sz="4" w:space="0" w:color="auto"/>
            </w:tcBorders>
          </w:tcPr>
          <w:p w14:paraId="7B5D11D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3C834A4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3C5CE3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2273" w:type="dxa"/>
            <w:tcBorders>
              <w:top w:val="single" w:sz="4" w:space="0" w:color="auto"/>
              <w:left w:val="single" w:sz="4" w:space="0" w:color="auto"/>
              <w:bottom w:val="nil"/>
              <w:right w:val="single" w:sz="4" w:space="0" w:color="auto"/>
            </w:tcBorders>
          </w:tcPr>
          <w:p w14:paraId="26855CA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3ACB86E7"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A43150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A8B4C9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D0637E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629AE30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 xml:space="preserve">CA_n257K </w:t>
            </w:r>
          </w:p>
        </w:tc>
        <w:tc>
          <w:tcPr>
            <w:tcW w:w="2273" w:type="dxa"/>
            <w:tcBorders>
              <w:top w:val="nil"/>
              <w:left w:val="single" w:sz="4" w:space="0" w:color="auto"/>
              <w:bottom w:val="single" w:sz="4" w:space="0" w:color="auto"/>
              <w:right w:val="single" w:sz="4" w:space="0" w:color="auto"/>
            </w:tcBorders>
          </w:tcPr>
          <w:p w14:paraId="6B050631"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2CBE9CFF"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D03248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L</w:t>
            </w:r>
          </w:p>
        </w:tc>
        <w:tc>
          <w:tcPr>
            <w:tcW w:w="2406" w:type="dxa"/>
            <w:tcBorders>
              <w:top w:val="single" w:sz="4" w:space="0" w:color="auto"/>
              <w:left w:val="single" w:sz="4" w:space="0" w:color="auto"/>
              <w:bottom w:val="nil"/>
              <w:right w:val="single" w:sz="4" w:space="0" w:color="auto"/>
            </w:tcBorders>
          </w:tcPr>
          <w:p w14:paraId="6C9E573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1184CDF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EDD853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2273" w:type="dxa"/>
            <w:tcBorders>
              <w:top w:val="single" w:sz="4" w:space="0" w:color="auto"/>
              <w:left w:val="single" w:sz="4" w:space="0" w:color="auto"/>
              <w:bottom w:val="nil"/>
              <w:right w:val="single" w:sz="4" w:space="0" w:color="auto"/>
            </w:tcBorders>
          </w:tcPr>
          <w:p w14:paraId="034C9A0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4AAA56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799A5E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C7F43E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95D91D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25B1E96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 xml:space="preserve">CA_n257L </w:t>
            </w:r>
          </w:p>
        </w:tc>
        <w:tc>
          <w:tcPr>
            <w:tcW w:w="2273" w:type="dxa"/>
            <w:tcBorders>
              <w:top w:val="nil"/>
              <w:left w:val="single" w:sz="4" w:space="0" w:color="auto"/>
              <w:bottom w:val="single" w:sz="4" w:space="0" w:color="auto"/>
              <w:right w:val="single" w:sz="4" w:space="0" w:color="auto"/>
            </w:tcBorders>
          </w:tcPr>
          <w:p w14:paraId="3553387B"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00CC5F73"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197DDF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CA_n77(2A)-n257M</w:t>
            </w:r>
          </w:p>
        </w:tc>
        <w:tc>
          <w:tcPr>
            <w:tcW w:w="2406" w:type="dxa"/>
            <w:tcBorders>
              <w:top w:val="single" w:sz="4" w:space="0" w:color="auto"/>
              <w:left w:val="single" w:sz="4" w:space="0" w:color="auto"/>
              <w:bottom w:val="nil"/>
              <w:right w:val="single" w:sz="4" w:space="0" w:color="auto"/>
            </w:tcBorders>
          </w:tcPr>
          <w:p w14:paraId="2A2A66F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CA_n77A-n257A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37BD6B6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8CDF514"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103FF5F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4A735D31"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B767A4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B3D8B7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31B8CA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22F090C8"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01EF0A86"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608A257E"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6CB089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7614F63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1D35D39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503831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62C9533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6614F66A"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ECD3BA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2771AB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E48A12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435BBB6C" w14:textId="77777777" w:rsidR="00794FFB" w:rsidRDefault="00794FFB" w:rsidP="00492D9F">
            <w:pPr>
              <w:keepNext/>
              <w:keepLines/>
              <w:spacing w:after="0"/>
              <w:jc w:val="center"/>
              <w:rPr>
                <w:rFonts w:ascii="Arial" w:hAnsi="Arial"/>
                <w:sz w:val="18"/>
                <w:lang w:val="en-US" w:eastAsia="zh-CN"/>
              </w:rPr>
            </w:pPr>
            <w:r>
              <w:rPr>
                <w:rFonts w:ascii="Arial" w:hAnsi="Arial" w:hint="eastAsia"/>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3131FF1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72D8E2BC"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D3E3C8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67A45F0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27DE8FE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04323CD"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4AC1409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1CF15D43"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57F316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B95D2B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DC1A21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4873ACC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18B96F5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C2119A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293821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CA_n77(3A)-n257G</w:t>
            </w:r>
          </w:p>
        </w:tc>
        <w:tc>
          <w:tcPr>
            <w:tcW w:w="2406" w:type="dxa"/>
            <w:tcBorders>
              <w:top w:val="single" w:sz="4" w:space="0" w:color="auto"/>
              <w:left w:val="single" w:sz="4" w:space="0" w:color="auto"/>
              <w:bottom w:val="nil"/>
              <w:right w:val="single" w:sz="4" w:space="0" w:color="auto"/>
            </w:tcBorders>
          </w:tcPr>
          <w:p w14:paraId="1FF2B9B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3DCCA4E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EE048C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2D54DFF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111D8C3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CE2702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5F5DA3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3C068F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2787731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12563AE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73A1182"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5985EC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CA_n77(3A)-n257H</w:t>
            </w:r>
          </w:p>
        </w:tc>
        <w:tc>
          <w:tcPr>
            <w:tcW w:w="2406" w:type="dxa"/>
            <w:tcBorders>
              <w:top w:val="single" w:sz="4" w:space="0" w:color="auto"/>
              <w:left w:val="single" w:sz="4" w:space="0" w:color="auto"/>
              <w:bottom w:val="nil"/>
              <w:right w:val="single" w:sz="4" w:space="0" w:color="auto"/>
            </w:tcBorders>
          </w:tcPr>
          <w:p w14:paraId="3179323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11874E3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ED0EB6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7FE38A3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0061BD91"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9BE849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CF2537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778498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2CA8B4D4"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5F2DF01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8054688"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0B2112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w:t>
            </w:r>
            <w:r>
              <w:rPr>
                <w:rFonts w:ascii="Arial" w:hAnsi="Arial" w:cs="Arial"/>
                <w:sz w:val="18"/>
                <w:szCs w:val="18"/>
                <w:lang w:eastAsia="zh-CN"/>
              </w:rPr>
              <w:t>I</w:t>
            </w:r>
          </w:p>
        </w:tc>
        <w:tc>
          <w:tcPr>
            <w:tcW w:w="2406" w:type="dxa"/>
            <w:tcBorders>
              <w:top w:val="single" w:sz="4" w:space="0" w:color="auto"/>
              <w:left w:val="single" w:sz="4" w:space="0" w:color="auto"/>
              <w:bottom w:val="nil"/>
              <w:right w:val="single" w:sz="4" w:space="0" w:color="auto"/>
            </w:tcBorders>
          </w:tcPr>
          <w:p w14:paraId="0A490F3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CA_n77A-n257A/G/H/I</w:t>
            </w:r>
          </w:p>
        </w:tc>
        <w:tc>
          <w:tcPr>
            <w:tcW w:w="1327" w:type="dxa"/>
            <w:gridSpan w:val="2"/>
            <w:tcBorders>
              <w:top w:val="single" w:sz="4" w:space="0" w:color="auto"/>
              <w:left w:val="single" w:sz="4" w:space="0" w:color="auto"/>
              <w:bottom w:val="single" w:sz="4" w:space="0" w:color="auto"/>
              <w:right w:val="single" w:sz="4" w:space="0" w:color="auto"/>
            </w:tcBorders>
          </w:tcPr>
          <w:p w14:paraId="2FD87CA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F31FE5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5BF6040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723792E2"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D6F758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7FD40C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9AB89C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24D195EC"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1771578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0D730EA"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590AD4D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0F936BB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2597DC6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DEFAA4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E64ECA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30314512" w14:textId="77777777" w:rsidTr="00F40EDE">
        <w:trPr>
          <w:trHeight w:val="187"/>
          <w:jc w:val="center"/>
        </w:trPr>
        <w:tc>
          <w:tcPr>
            <w:tcW w:w="2529" w:type="dxa"/>
            <w:tcBorders>
              <w:top w:val="nil"/>
              <w:left w:val="single" w:sz="4" w:space="0" w:color="auto"/>
              <w:bottom w:val="nil"/>
              <w:right w:val="single" w:sz="4" w:space="0" w:color="auto"/>
            </w:tcBorders>
          </w:tcPr>
          <w:p w14:paraId="5A7C32A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9B14DD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2036C5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685F695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2F5A2459"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196E2C7E" w14:textId="77777777" w:rsidTr="00F40EDE">
        <w:trPr>
          <w:trHeight w:val="187"/>
          <w:jc w:val="center"/>
        </w:trPr>
        <w:tc>
          <w:tcPr>
            <w:tcW w:w="2529" w:type="dxa"/>
            <w:tcBorders>
              <w:top w:val="nil"/>
              <w:left w:val="single" w:sz="4" w:space="0" w:color="auto"/>
              <w:bottom w:val="nil"/>
              <w:right w:val="single" w:sz="4" w:space="0" w:color="auto"/>
            </w:tcBorders>
          </w:tcPr>
          <w:p w14:paraId="6D339C1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FF8861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C3DB2F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607A2F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nil"/>
              <w:left w:val="single" w:sz="4" w:space="0" w:color="auto"/>
              <w:bottom w:val="single" w:sz="4" w:space="0" w:color="auto"/>
              <w:right w:val="single" w:sz="4" w:space="0" w:color="auto"/>
            </w:tcBorders>
          </w:tcPr>
          <w:p w14:paraId="7E04CE60"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5023043B"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2AD9BB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93C83D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199C0D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7286EE3C"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n258 channel bandwidths in Table 5.3.5-1</w:t>
            </w:r>
          </w:p>
        </w:tc>
        <w:tc>
          <w:tcPr>
            <w:tcW w:w="2273" w:type="dxa"/>
            <w:tcBorders>
              <w:top w:val="nil"/>
              <w:left w:val="single" w:sz="4" w:space="0" w:color="auto"/>
              <w:bottom w:val="single" w:sz="4" w:space="0" w:color="auto"/>
              <w:right w:val="single" w:sz="4" w:space="0" w:color="auto"/>
            </w:tcBorders>
          </w:tcPr>
          <w:p w14:paraId="3D6E6B9C"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1E04CA2D"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A662CF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2406" w:type="dxa"/>
            <w:tcBorders>
              <w:top w:val="single" w:sz="4" w:space="0" w:color="auto"/>
              <w:left w:val="single" w:sz="4" w:space="0" w:color="auto"/>
              <w:bottom w:val="nil"/>
              <w:right w:val="single" w:sz="4" w:space="0" w:color="auto"/>
            </w:tcBorders>
          </w:tcPr>
          <w:p w14:paraId="6CD8D2C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551B199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BB0EADB"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1D2E8DDB"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794FFB" w14:paraId="3E7F8026"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8CCDBF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620693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471BAA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5A115CD2" w14:textId="77777777" w:rsidR="00794FFB" w:rsidRDefault="00794FFB" w:rsidP="00492D9F">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A_n258D</w:t>
            </w:r>
          </w:p>
        </w:tc>
        <w:tc>
          <w:tcPr>
            <w:tcW w:w="2273" w:type="dxa"/>
            <w:tcBorders>
              <w:top w:val="nil"/>
              <w:left w:val="single" w:sz="4" w:space="0" w:color="auto"/>
              <w:bottom w:val="single" w:sz="4" w:space="0" w:color="auto"/>
              <w:right w:val="single" w:sz="4" w:space="0" w:color="auto"/>
            </w:tcBorders>
          </w:tcPr>
          <w:p w14:paraId="6722D62E"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009DC96F"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C63F8B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2406" w:type="dxa"/>
            <w:tcBorders>
              <w:top w:val="single" w:sz="4" w:space="0" w:color="auto"/>
              <w:left w:val="single" w:sz="4" w:space="0" w:color="auto"/>
              <w:bottom w:val="nil"/>
              <w:right w:val="single" w:sz="4" w:space="0" w:color="auto"/>
            </w:tcBorders>
          </w:tcPr>
          <w:p w14:paraId="62484B5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0A7EDC1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FCE1A8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0DC5B0C"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794FFB" w14:paraId="6E70C2F3" w14:textId="77777777" w:rsidTr="00F40EDE">
        <w:trPr>
          <w:trHeight w:val="187"/>
          <w:jc w:val="center"/>
        </w:trPr>
        <w:tc>
          <w:tcPr>
            <w:tcW w:w="2529" w:type="dxa"/>
            <w:tcBorders>
              <w:top w:val="nil"/>
              <w:left w:val="single" w:sz="4" w:space="0" w:color="auto"/>
              <w:bottom w:val="nil"/>
              <w:right w:val="single" w:sz="4" w:space="0" w:color="auto"/>
            </w:tcBorders>
          </w:tcPr>
          <w:p w14:paraId="4045544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EBF276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6573FC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1C37B42E" w14:textId="77777777" w:rsidR="00794FFB" w:rsidRDefault="00794FFB" w:rsidP="00492D9F">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A_n258G</w:t>
            </w:r>
          </w:p>
        </w:tc>
        <w:tc>
          <w:tcPr>
            <w:tcW w:w="2273" w:type="dxa"/>
            <w:tcBorders>
              <w:top w:val="nil"/>
              <w:left w:val="single" w:sz="4" w:space="0" w:color="auto"/>
              <w:bottom w:val="single" w:sz="4" w:space="0" w:color="auto"/>
              <w:right w:val="single" w:sz="4" w:space="0" w:color="auto"/>
            </w:tcBorders>
          </w:tcPr>
          <w:p w14:paraId="2008033B"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31953C3" w14:textId="77777777" w:rsidTr="00F40EDE">
        <w:trPr>
          <w:trHeight w:val="187"/>
          <w:jc w:val="center"/>
        </w:trPr>
        <w:tc>
          <w:tcPr>
            <w:tcW w:w="2529" w:type="dxa"/>
            <w:tcBorders>
              <w:top w:val="nil"/>
              <w:left w:val="single" w:sz="4" w:space="0" w:color="auto"/>
              <w:bottom w:val="nil"/>
              <w:right w:val="single" w:sz="4" w:space="0" w:color="auto"/>
            </w:tcBorders>
          </w:tcPr>
          <w:p w14:paraId="76F3E04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4F01BA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A62768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E698868" w14:textId="77777777" w:rsidR="00794FFB" w:rsidRDefault="00794FFB" w:rsidP="00492D9F">
            <w:pPr>
              <w:keepNext/>
              <w:keepLines/>
              <w:spacing w:after="0"/>
              <w:jc w:val="center"/>
              <w:rPr>
                <w:rFonts w:ascii="Arial" w:hAnsi="Arial"/>
                <w:sz w:val="18"/>
                <w:lang w:val="en-US" w:eastAsia="ja-JP"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31A2F18C"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619A65FF"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DAF39C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64779C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F16B66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355F9C34" w14:textId="77777777" w:rsidR="00794FFB" w:rsidRDefault="00794FFB" w:rsidP="00492D9F">
            <w:pPr>
              <w:keepNext/>
              <w:keepLines/>
              <w:spacing w:after="0"/>
              <w:jc w:val="center"/>
              <w:rPr>
                <w:rFonts w:ascii="Arial" w:hAnsi="Arial"/>
                <w:sz w:val="18"/>
                <w:lang w:val="en-US" w:eastAsia="ja-JP" w:bidi="ar"/>
              </w:rPr>
            </w:pPr>
            <w:r>
              <w:rPr>
                <w:rFonts w:ascii="Arial" w:hAnsi="Arial" w:hint="eastAsia"/>
                <w:sz w:val="18"/>
                <w:lang w:val="en-US" w:eastAsia="ja-JP" w:bidi="ar"/>
              </w:rPr>
              <w:t>C</w:t>
            </w:r>
            <w:r>
              <w:rPr>
                <w:rFonts w:ascii="Arial" w:hAnsi="Arial"/>
                <w:sz w:val="18"/>
                <w:lang w:val="en-US" w:eastAsia="ja-JP" w:bidi="ar"/>
              </w:rPr>
              <w:t>A_n258G</w:t>
            </w:r>
          </w:p>
        </w:tc>
        <w:tc>
          <w:tcPr>
            <w:tcW w:w="2273" w:type="dxa"/>
            <w:tcBorders>
              <w:top w:val="nil"/>
              <w:left w:val="single" w:sz="4" w:space="0" w:color="auto"/>
              <w:bottom w:val="single" w:sz="4" w:space="0" w:color="auto"/>
              <w:right w:val="single" w:sz="4" w:space="0" w:color="auto"/>
            </w:tcBorders>
          </w:tcPr>
          <w:p w14:paraId="2FF83F1F"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6A11505"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B47CA6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2406" w:type="dxa"/>
            <w:tcBorders>
              <w:top w:val="single" w:sz="4" w:space="0" w:color="auto"/>
              <w:left w:val="single" w:sz="4" w:space="0" w:color="auto"/>
              <w:bottom w:val="nil"/>
              <w:right w:val="single" w:sz="4" w:space="0" w:color="auto"/>
            </w:tcBorders>
          </w:tcPr>
          <w:p w14:paraId="0C2C479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19C3C0B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5C57AF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40BE01B"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794FFB" w14:paraId="19CC9137" w14:textId="77777777" w:rsidTr="00F40EDE">
        <w:trPr>
          <w:trHeight w:val="187"/>
          <w:jc w:val="center"/>
        </w:trPr>
        <w:tc>
          <w:tcPr>
            <w:tcW w:w="2529" w:type="dxa"/>
            <w:tcBorders>
              <w:top w:val="nil"/>
              <w:left w:val="single" w:sz="4" w:space="0" w:color="auto"/>
              <w:bottom w:val="nil"/>
              <w:right w:val="single" w:sz="4" w:space="0" w:color="auto"/>
            </w:tcBorders>
          </w:tcPr>
          <w:p w14:paraId="7CB036E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F37572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917F43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0701F6BF" w14:textId="77777777" w:rsidR="00794FFB" w:rsidRDefault="00794FFB" w:rsidP="00492D9F">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A_n258H</w:t>
            </w:r>
          </w:p>
        </w:tc>
        <w:tc>
          <w:tcPr>
            <w:tcW w:w="2273" w:type="dxa"/>
            <w:tcBorders>
              <w:top w:val="nil"/>
              <w:left w:val="single" w:sz="4" w:space="0" w:color="auto"/>
              <w:bottom w:val="single" w:sz="4" w:space="0" w:color="auto"/>
              <w:right w:val="single" w:sz="4" w:space="0" w:color="auto"/>
            </w:tcBorders>
          </w:tcPr>
          <w:p w14:paraId="7163B967"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2B2CE3C5" w14:textId="77777777" w:rsidTr="00F40EDE">
        <w:trPr>
          <w:trHeight w:val="187"/>
          <w:jc w:val="center"/>
        </w:trPr>
        <w:tc>
          <w:tcPr>
            <w:tcW w:w="2529" w:type="dxa"/>
            <w:tcBorders>
              <w:top w:val="nil"/>
              <w:left w:val="single" w:sz="4" w:space="0" w:color="auto"/>
              <w:bottom w:val="nil"/>
              <w:right w:val="single" w:sz="4" w:space="0" w:color="auto"/>
            </w:tcBorders>
          </w:tcPr>
          <w:p w14:paraId="57EBBAE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96F0F0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4A0863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D48C8F0" w14:textId="77777777" w:rsidR="00794FFB" w:rsidRDefault="00794FFB" w:rsidP="00492D9F">
            <w:pPr>
              <w:keepNext/>
              <w:keepLines/>
              <w:spacing w:after="0"/>
              <w:jc w:val="center"/>
              <w:rPr>
                <w:rFonts w:ascii="Arial" w:hAnsi="Arial"/>
                <w:sz w:val="18"/>
                <w:lang w:val="en-US" w:eastAsia="ja-JP"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0C516F70"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1BA78DA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42ACC5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8EEF6C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27E3F2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704AB075" w14:textId="77777777" w:rsidR="00794FFB" w:rsidRDefault="00794FFB" w:rsidP="00492D9F">
            <w:pPr>
              <w:keepNext/>
              <w:keepLines/>
              <w:spacing w:after="0"/>
              <w:jc w:val="center"/>
              <w:rPr>
                <w:rFonts w:ascii="Arial" w:hAnsi="Arial"/>
                <w:sz w:val="18"/>
                <w:lang w:val="en-US" w:eastAsia="ja-JP" w:bidi="ar"/>
              </w:rPr>
            </w:pPr>
            <w:r>
              <w:rPr>
                <w:rFonts w:ascii="Arial" w:hAnsi="Arial" w:hint="eastAsia"/>
                <w:sz w:val="18"/>
                <w:lang w:val="en-US" w:eastAsia="ja-JP" w:bidi="ar"/>
              </w:rPr>
              <w:t>C</w:t>
            </w:r>
            <w:r>
              <w:rPr>
                <w:rFonts w:ascii="Arial" w:hAnsi="Arial"/>
                <w:sz w:val="18"/>
                <w:lang w:val="en-US" w:eastAsia="ja-JP" w:bidi="ar"/>
              </w:rPr>
              <w:t>A_n258H</w:t>
            </w:r>
          </w:p>
        </w:tc>
        <w:tc>
          <w:tcPr>
            <w:tcW w:w="2273" w:type="dxa"/>
            <w:tcBorders>
              <w:top w:val="nil"/>
              <w:left w:val="single" w:sz="4" w:space="0" w:color="auto"/>
              <w:bottom w:val="single" w:sz="4" w:space="0" w:color="auto"/>
              <w:right w:val="single" w:sz="4" w:space="0" w:color="auto"/>
            </w:tcBorders>
          </w:tcPr>
          <w:p w14:paraId="7C60764E"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0C1F6BC8"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5F1976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2406" w:type="dxa"/>
            <w:tcBorders>
              <w:top w:val="single" w:sz="4" w:space="0" w:color="auto"/>
              <w:left w:val="single" w:sz="4" w:space="0" w:color="auto"/>
              <w:bottom w:val="nil"/>
              <w:right w:val="single" w:sz="4" w:space="0" w:color="auto"/>
            </w:tcBorders>
          </w:tcPr>
          <w:p w14:paraId="204B426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023F7BC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87B6B23"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11C9F742"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794FFB" w14:paraId="158A09C8" w14:textId="77777777" w:rsidTr="00F40EDE">
        <w:trPr>
          <w:trHeight w:val="187"/>
          <w:jc w:val="center"/>
        </w:trPr>
        <w:tc>
          <w:tcPr>
            <w:tcW w:w="2529" w:type="dxa"/>
            <w:tcBorders>
              <w:top w:val="nil"/>
              <w:left w:val="single" w:sz="4" w:space="0" w:color="auto"/>
              <w:bottom w:val="nil"/>
              <w:right w:val="single" w:sz="4" w:space="0" w:color="auto"/>
            </w:tcBorders>
          </w:tcPr>
          <w:p w14:paraId="2C76921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BCFBCF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B925C6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48EFA61F" w14:textId="77777777" w:rsidR="00794FFB" w:rsidRDefault="00794FFB" w:rsidP="00492D9F">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A_n258I</w:t>
            </w:r>
          </w:p>
        </w:tc>
        <w:tc>
          <w:tcPr>
            <w:tcW w:w="2273" w:type="dxa"/>
            <w:tcBorders>
              <w:top w:val="nil"/>
              <w:left w:val="single" w:sz="4" w:space="0" w:color="auto"/>
              <w:bottom w:val="single" w:sz="4" w:space="0" w:color="auto"/>
              <w:right w:val="single" w:sz="4" w:space="0" w:color="auto"/>
            </w:tcBorders>
          </w:tcPr>
          <w:p w14:paraId="2CC4D0C6"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9AC6FF9" w14:textId="77777777" w:rsidTr="00F40EDE">
        <w:trPr>
          <w:trHeight w:val="187"/>
          <w:jc w:val="center"/>
        </w:trPr>
        <w:tc>
          <w:tcPr>
            <w:tcW w:w="2529" w:type="dxa"/>
            <w:tcBorders>
              <w:top w:val="nil"/>
              <w:left w:val="single" w:sz="4" w:space="0" w:color="auto"/>
              <w:bottom w:val="nil"/>
              <w:right w:val="single" w:sz="4" w:space="0" w:color="auto"/>
            </w:tcBorders>
          </w:tcPr>
          <w:p w14:paraId="6BA60CE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C4AE70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08E701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36E9C5D" w14:textId="77777777" w:rsidR="00794FFB" w:rsidRDefault="00794FFB" w:rsidP="00492D9F">
            <w:pPr>
              <w:keepNext/>
              <w:keepLines/>
              <w:spacing w:after="0"/>
              <w:jc w:val="center"/>
              <w:rPr>
                <w:rFonts w:ascii="Arial" w:hAnsi="Arial"/>
                <w:sz w:val="18"/>
                <w:lang w:val="en-US" w:eastAsia="ja-JP"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3571613F"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5D29E256"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750853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714509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163E1F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4FE043A7" w14:textId="77777777" w:rsidR="00794FFB" w:rsidRDefault="00794FFB" w:rsidP="00492D9F">
            <w:pPr>
              <w:keepNext/>
              <w:keepLines/>
              <w:spacing w:after="0"/>
              <w:jc w:val="center"/>
              <w:rPr>
                <w:rFonts w:ascii="Arial" w:hAnsi="Arial"/>
                <w:sz w:val="18"/>
                <w:lang w:val="en-US" w:eastAsia="ja-JP" w:bidi="ar"/>
              </w:rPr>
            </w:pPr>
            <w:r>
              <w:rPr>
                <w:rFonts w:ascii="Arial" w:hAnsi="Arial" w:hint="eastAsia"/>
                <w:sz w:val="18"/>
                <w:lang w:val="en-US" w:eastAsia="ja-JP" w:bidi="ar"/>
              </w:rPr>
              <w:t>C</w:t>
            </w:r>
            <w:r>
              <w:rPr>
                <w:rFonts w:ascii="Arial" w:hAnsi="Arial"/>
                <w:sz w:val="18"/>
                <w:lang w:val="en-US" w:eastAsia="ja-JP" w:bidi="ar"/>
              </w:rPr>
              <w:t>A_n258I</w:t>
            </w:r>
          </w:p>
        </w:tc>
        <w:tc>
          <w:tcPr>
            <w:tcW w:w="2273" w:type="dxa"/>
            <w:tcBorders>
              <w:top w:val="nil"/>
              <w:left w:val="single" w:sz="4" w:space="0" w:color="auto"/>
              <w:bottom w:val="single" w:sz="4" w:space="0" w:color="auto"/>
              <w:right w:val="single" w:sz="4" w:space="0" w:color="auto"/>
            </w:tcBorders>
          </w:tcPr>
          <w:p w14:paraId="69903ABA"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0F14B88C"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ADCE53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2406" w:type="dxa"/>
            <w:tcBorders>
              <w:top w:val="single" w:sz="4" w:space="0" w:color="auto"/>
              <w:left w:val="single" w:sz="4" w:space="0" w:color="auto"/>
              <w:bottom w:val="nil"/>
              <w:right w:val="single" w:sz="4" w:space="0" w:color="auto"/>
            </w:tcBorders>
          </w:tcPr>
          <w:p w14:paraId="775359DB" w14:textId="77777777" w:rsidR="00794FFB" w:rsidRDefault="00794FFB" w:rsidP="00492D9F">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53AB1AB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62C0D7B" w14:textId="77777777" w:rsidR="00794FFB" w:rsidRDefault="00794FFB" w:rsidP="00492D9F">
            <w:pPr>
              <w:keepNext/>
              <w:keepLines/>
              <w:spacing w:after="0"/>
              <w:jc w:val="center"/>
              <w:rPr>
                <w:rFonts w:ascii="Arial" w:hAnsi="Arial"/>
                <w:sz w:val="18"/>
                <w:lang w:val="en-US" w:eastAsia="ja-JP"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30E1A53"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794FFB" w14:paraId="72D33CF1" w14:textId="77777777" w:rsidTr="00F40EDE">
        <w:trPr>
          <w:trHeight w:val="187"/>
          <w:jc w:val="center"/>
        </w:trPr>
        <w:tc>
          <w:tcPr>
            <w:tcW w:w="2529" w:type="dxa"/>
            <w:tcBorders>
              <w:top w:val="nil"/>
              <w:left w:val="single" w:sz="4" w:space="0" w:color="auto"/>
              <w:bottom w:val="nil"/>
              <w:right w:val="single" w:sz="4" w:space="0" w:color="auto"/>
            </w:tcBorders>
          </w:tcPr>
          <w:p w14:paraId="28F896E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3C1A65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716EE3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65BE4817" w14:textId="77777777" w:rsidR="00794FFB" w:rsidRDefault="00794FFB" w:rsidP="00492D9F">
            <w:pPr>
              <w:keepNext/>
              <w:keepLines/>
              <w:spacing w:after="0"/>
              <w:jc w:val="center"/>
              <w:rPr>
                <w:rFonts w:ascii="Arial" w:hAnsi="Arial"/>
                <w:sz w:val="18"/>
                <w:lang w:val="en-US" w:eastAsia="ja-JP" w:bidi="ar"/>
              </w:rPr>
            </w:pPr>
            <w:r>
              <w:rPr>
                <w:rFonts w:ascii="Arial" w:hAnsi="Arial"/>
                <w:sz w:val="18"/>
                <w:lang w:val="en-US" w:eastAsia="ja-JP" w:bidi="ar"/>
              </w:rPr>
              <w:t>CA_n258J</w:t>
            </w:r>
          </w:p>
        </w:tc>
        <w:tc>
          <w:tcPr>
            <w:tcW w:w="2273" w:type="dxa"/>
            <w:tcBorders>
              <w:top w:val="nil"/>
              <w:left w:val="single" w:sz="4" w:space="0" w:color="auto"/>
              <w:bottom w:val="single" w:sz="4" w:space="0" w:color="auto"/>
              <w:right w:val="single" w:sz="4" w:space="0" w:color="auto"/>
            </w:tcBorders>
          </w:tcPr>
          <w:p w14:paraId="4FE08175"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394D61A3" w14:textId="77777777" w:rsidTr="00F40EDE">
        <w:trPr>
          <w:trHeight w:val="187"/>
          <w:jc w:val="center"/>
        </w:trPr>
        <w:tc>
          <w:tcPr>
            <w:tcW w:w="2529" w:type="dxa"/>
            <w:tcBorders>
              <w:top w:val="nil"/>
              <w:left w:val="single" w:sz="4" w:space="0" w:color="auto"/>
              <w:bottom w:val="nil"/>
              <w:right w:val="single" w:sz="4" w:space="0" w:color="auto"/>
            </w:tcBorders>
          </w:tcPr>
          <w:p w14:paraId="2CD5E8C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550049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9CDF19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CB95584" w14:textId="77777777" w:rsidR="00794FFB" w:rsidRDefault="00794FFB" w:rsidP="00492D9F">
            <w:pPr>
              <w:keepNext/>
              <w:keepLines/>
              <w:spacing w:after="0"/>
              <w:jc w:val="center"/>
              <w:rPr>
                <w:rFonts w:ascii="Arial" w:hAnsi="Arial"/>
                <w:sz w:val="18"/>
                <w:lang w:val="en-US" w:eastAsia="ja-JP"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2D127CE0"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017B3023"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8A76FE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A7CA18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A4E4D4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48F77954" w14:textId="77777777" w:rsidR="00794FFB" w:rsidRDefault="00794FFB" w:rsidP="00492D9F">
            <w:pPr>
              <w:keepNext/>
              <w:keepLines/>
              <w:spacing w:after="0"/>
              <w:jc w:val="center"/>
              <w:rPr>
                <w:rFonts w:ascii="Arial" w:hAnsi="Arial"/>
                <w:sz w:val="18"/>
                <w:lang w:val="en-US" w:eastAsia="ja-JP" w:bidi="ar"/>
              </w:rPr>
            </w:pPr>
            <w:r>
              <w:rPr>
                <w:rFonts w:ascii="Arial" w:hAnsi="Arial" w:hint="eastAsia"/>
                <w:sz w:val="18"/>
                <w:lang w:val="en-US" w:eastAsia="ja-JP" w:bidi="ar"/>
              </w:rPr>
              <w:t>C</w:t>
            </w:r>
            <w:r>
              <w:rPr>
                <w:rFonts w:ascii="Arial" w:hAnsi="Arial"/>
                <w:sz w:val="18"/>
                <w:lang w:val="en-US" w:eastAsia="ja-JP" w:bidi="ar"/>
              </w:rPr>
              <w:t>A_n258</w:t>
            </w:r>
            <w:r>
              <w:rPr>
                <w:rFonts w:ascii="Arial" w:hAnsi="Arial" w:hint="eastAsia"/>
                <w:sz w:val="18"/>
                <w:lang w:val="en-US" w:eastAsia="zh-CN" w:bidi="ar"/>
              </w:rPr>
              <w:t>J</w:t>
            </w:r>
          </w:p>
        </w:tc>
        <w:tc>
          <w:tcPr>
            <w:tcW w:w="2273" w:type="dxa"/>
            <w:tcBorders>
              <w:top w:val="nil"/>
              <w:left w:val="single" w:sz="4" w:space="0" w:color="auto"/>
              <w:bottom w:val="single" w:sz="4" w:space="0" w:color="auto"/>
              <w:right w:val="single" w:sz="4" w:space="0" w:color="auto"/>
            </w:tcBorders>
          </w:tcPr>
          <w:p w14:paraId="58F671DE"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665BF075" w14:textId="77777777" w:rsidTr="00F40EDE">
        <w:trPr>
          <w:trHeight w:val="256"/>
          <w:jc w:val="center"/>
        </w:trPr>
        <w:tc>
          <w:tcPr>
            <w:tcW w:w="2529" w:type="dxa"/>
            <w:tcBorders>
              <w:top w:val="single" w:sz="4" w:space="0" w:color="auto"/>
              <w:left w:val="single" w:sz="4" w:space="0" w:color="auto"/>
              <w:bottom w:val="nil"/>
              <w:right w:val="single" w:sz="4" w:space="0" w:color="auto"/>
            </w:tcBorders>
          </w:tcPr>
          <w:p w14:paraId="6DF26410" w14:textId="77777777" w:rsidR="00794FFB" w:rsidRDefault="00794FFB" w:rsidP="00492D9F">
            <w:pPr>
              <w:pStyle w:val="TAC"/>
              <w:rPr>
                <w:rFonts w:cs="Arial"/>
              </w:rPr>
            </w:pPr>
            <w:r>
              <w:t>CA_n</w:t>
            </w:r>
            <w:r>
              <w:rPr>
                <w:lang w:eastAsia="zh-CN"/>
              </w:rPr>
              <w:t>77(2</w:t>
            </w:r>
            <w:r>
              <w:t>A)-n</w:t>
            </w:r>
            <w:r>
              <w:rPr>
                <w:lang w:eastAsia="zh-CN"/>
              </w:rPr>
              <w:t>258</w:t>
            </w:r>
            <w:r>
              <w:t>A</w:t>
            </w:r>
          </w:p>
        </w:tc>
        <w:tc>
          <w:tcPr>
            <w:tcW w:w="2406" w:type="dxa"/>
            <w:tcBorders>
              <w:top w:val="single" w:sz="4" w:space="0" w:color="auto"/>
              <w:left w:val="single" w:sz="4" w:space="0" w:color="auto"/>
              <w:bottom w:val="nil"/>
              <w:right w:val="single" w:sz="4" w:space="0" w:color="auto"/>
            </w:tcBorders>
          </w:tcPr>
          <w:p w14:paraId="06F5A03F" w14:textId="77777777" w:rsidR="00794FFB" w:rsidRDefault="00794FFB" w:rsidP="00492D9F">
            <w:pPr>
              <w:pStyle w:val="TAC"/>
              <w:rPr>
                <w:rFonts w:cs="Arial"/>
              </w:rPr>
            </w:pPr>
            <w:r>
              <w:rPr>
                <w:rFonts w:cs="Arial"/>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1811353B" w14:textId="77777777" w:rsidR="00794FFB" w:rsidRDefault="00794FFB" w:rsidP="00492D9F">
            <w:pPr>
              <w:pStyle w:val="TAC"/>
              <w:rPr>
                <w:lang w:eastAsia="zh-CN"/>
              </w:rPr>
            </w:pPr>
            <w:r>
              <w:rPr>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733CF94" w14:textId="77777777" w:rsidR="00794FFB" w:rsidRDefault="00794FFB" w:rsidP="00492D9F">
            <w:pPr>
              <w:pStyle w:val="TAC"/>
              <w:rPr>
                <w:lang w:val="en-US" w:eastAsia="zh-CN" w:bidi="ar"/>
              </w:rPr>
            </w:pPr>
            <w:r>
              <w:rPr>
                <w:rFonts w:hint="eastAsia"/>
                <w:lang w:val="en-US" w:eastAsia="ja-JP" w:bidi="ar"/>
              </w:rPr>
              <w:t>C</w:t>
            </w:r>
            <w:r>
              <w:rPr>
                <w:lang w:val="en-US" w:eastAsia="ja-JP" w:bidi="ar"/>
              </w:rPr>
              <w:t>A_n77(2A)</w:t>
            </w:r>
          </w:p>
        </w:tc>
        <w:tc>
          <w:tcPr>
            <w:tcW w:w="2273" w:type="dxa"/>
            <w:tcBorders>
              <w:top w:val="single" w:sz="4" w:space="0" w:color="auto"/>
              <w:left w:val="single" w:sz="4" w:space="0" w:color="auto"/>
              <w:bottom w:val="nil"/>
              <w:right w:val="single" w:sz="4" w:space="0" w:color="auto"/>
            </w:tcBorders>
          </w:tcPr>
          <w:p w14:paraId="49AF54FB" w14:textId="77777777" w:rsidR="00794FFB" w:rsidRDefault="00794FFB" w:rsidP="00492D9F">
            <w:pPr>
              <w:pStyle w:val="TAC"/>
              <w:rPr>
                <w:lang w:val="en-US" w:eastAsia="zh-CN"/>
              </w:rPr>
            </w:pPr>
            <w:r>
              <w:rPr>
                <w:lang w:eastAsia="zh-CN"/>
              </w:rPr>
              <w:t>0</w:t>
            </w:r>
          </w:p>
        </w:tc>
      </w:tr>
      <w:tr w:rsidR="00794FFB" w14:paraId="4E73960E"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70249915"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4711C000"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0EFFA621" w14:textId="77777777" w:rsidR="00794FFB" w:rsidRDefault="00794FFB" w:rsidP="00492D9F">
            <w:pPr>
              <w:pStyle w:val="TAC"/>
              <w:rPr>
                <w:lang w:eastAsia="zh-CN"/>
              </w:rPr>
            </w:pPr>
            <w:r>
              <w:rPr>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00950992" w14:textId="77777777" w:rsidR="00794FFB" w:rsidRDefault="00794FFB" w:rsidP="00492D9F">
            <w:pPr>
              <w:pStyle w:val="TAC"/>
              <w:rPr>
                <w:lang w:val="en-US" w:eastAsia="zh-CN" w:bidi="ar"/>
              </w:rPr>
            </w:pPr>
            <w:r>
              <w:rPr>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709CE7C0" w14:textId="77777777" w:rsidR="00794FFB" w:rsidRDefault="00794FFB" w:rsidP="00492D9F">
            <w:pPr>
              <w:pStyle w:val="TAC"/>
              <w:rPr>
                <w:lang w:val="en-US" w:eastAsia="zh-CN"/>
              </w:rPr>
            </w:pPr>
          </w:p>
        </w:tc>
      </w:tr>
      <w:tr w:rsidR="00794FFB" w14:paraId="155AC21C" w14:textId="77777777" w:rsidTr="00F40EDE">
        <w:trPr>
          <w:trHeight w:val="256"/>
          <w:jc w:val="center"/>
        </w:trPr>
        <w:tc>
          <w:tcPr>
            <w:tcW w:w="2529" w:type="dxa"/>
            <w:tcBorders>
              <w:top w:val="single" w:sz="4" w:space="0" w:color="auto"/>
              <w:left w:val="single" w:sz="4" w:space="0" w:color="auto"/>
              <w:bottom w:val="nil"/>
              <w:right w:val="single" w:sz="4" w:space="0" w:color="auto"/>
            </w:tcBorders>
          </w:tcPr>
          <w:p w14:paraId="43506C48" w14:textId="77777777" w:rsidR="00794FFB" w:rsidRDefault="00794FFB" w:rsidP="00492D9F">
            <w:pPr>
              <w:pStyle w:val="TAC"/>
              <w:rPr>
                <w:rFonts w:cs="Arial"/>
              </w:rPr>
            </w:pPr>
            <w:r>
              <w:rPr>
                <w:rFonts w:eastAsia="Arial" w:cs="Arial"/>
              </w:rPr>
              <w:t>CA_n77A-n258K</w:t>
            </w:r>
          </w:p>
        </w:tc>
        <w:tc>
          <w:tcPr>
            <w:tcW w:w="2406" w:type="dxa"/>
            <w:tcBorders>
              <w:top w:val="single" w:sz="4" w:space="0" w:color="auto"/>
              <w:left w:val="single" w:sz="4" w:space="0" w:color="auto"/>
              <w:bottom w:val="nil"/>
              <w:right w:val="single" w:sz="4" w:space="0" w:color="auto"/>
            </w:tcBorders>
          </w:tcPr>
          <w:p w14:paraId="7F56CDC9" w14:textId="77777777" w:rsidR="00794FFB" w:rsidRDefault="00794FFB" w:rsidP="00492D9F">
            <w:pPr>
              <w:pStyle w:val="TAC"/>
              <w:rPr>
                <w:rFonts w:cs="Arial"/>
              </w:rPr>
            </w:pPr>
            <w:r>
              <w:rPr>
                <w:rFonts w:eastAsia="Arial" w:cs="Arial"/>
              </w:rPr>
              <w:t>CA_n77A-n258A/G/H/I/J/K</w:t>
            </w:r>
          </w:p>
        </w:tc>
        <w:tc>
          <w:tcPr>
            <w:tcW w:w="1327" w:type="dxa"/>
            <w:gridSpan w:val="2"/>
            <w:tcBorders>
              <w:top w:val="single" w:sz="4" w:space="0" w:color="auto"/>
              <w:left w:val="single" w:sz="4" w:space="0" w:color="auto"/>
              <w:bottom w:val="single" w:sz="4" w:space="0" w:color="auto"/>
              <w:right w:val="single" w:sz="4" w:space="0" w:color="auto"/>
            </w:tcBorders>
          </w:tcPr>
          <w:p w14:paraId="40218ABC" w14:textId="77777777" w:rsidR="00794FFB" w:rsidRDefault="00794FFB" w:rsidP="00492D9F">
            <w:pPr>
              <w:pStyle w:val="TAC"/>
              <w:rPr>
                <w:lang w:eastAsia="zh-CN"/>
              </w:rPr>
            </w:pPr>
            <w:r>
              <w:rPr>
                <w:rFonts w:eastAsia="Arial" w:cs="Arial"/>
              </w:rPr>
              <w:t>n77</w:t>
            </w:r>
          </w:p>
        </w:tc>
        <w:tc>
          <w:tcPr>
            <w:tcW w:w="5632" w:type="dxa"/>
            <w:tcBorders>
              <w:top w:val="single" w:sz="4" w:space="0" w:color="auto"/>
              <w:left w:val="single" w:sz="4" w:space="0" w:color="auto"/>
              <w:bottom w:val="single" w:sz="4" w:space="0" w:color="auto"/>
              <w:right w:val="single" w:sz="4" w:space="0" w:color="auto"/>
            </w:tcBorders>
          </w:tcPr>
          <w:p w14:paraId="61D42BBB" w14:textId="77777777" w:rsidR="00794FFB" w:rsidRDefault="00794FFB" w:rsidP="00492D9F">
            <w:pPr>
              <w:pStyle w:val="TAC"/>
              <w:rPr>
                <w:lang w:val="en-US" w:eastAsia="zh-CN" w:bidi="ar"/>
              </w:rPr>
            </w:pPr>
            <w:r>
              <w:rPr>
                <w:rFonts w:eastAsia="Arial" w:cs="Arial"/>
              </w:rPr>
              <w:t>10, 15, 20, 25, 30, 40, 50, 60, 70, 80, 90, 100</w:t>
            </w:r>
          </w:p>
        </w:tc>
        <w:tc>
          <w:tcPr>
            <w:tcW w:w="2273" w:type="dxa"/>
            <w:tcBorders>
              <w:top w:val="single" w:sz="4" w:space="0" w:color="auto"/>
              <w:left w:val="single" w:sz="4" w:space="0" w:color="auto"/>
              <w:bottom w:val="nil"/>
              <w:right w:val="single" w:sz="4" w:space="0" w:color="auto"/>
            </w:tcBorders>
          </w:tcPr>
          <w:p w14:paraId="239E922E" w14:textId="77777777" w:rsidR="00794FFB" w:rsidRDefault="00794FFB" w:rsidP="00492D9F">
            <w:pPr>
              <w:pStyle w:val="TAC"/>
              <w:rPr>
                <w:lang w:val="en-US" w:eastAsia="zh-CN"/>
              </w:rPr>
            </w:pPr>
            <w:r>
              <w:rPr>
                <w:rFonts w:eastAsia="Arial" w:cs="Arial"/>
              </w:rPr>
              <w:t>0</w:t>
            </w:r>
          </w:p>
        </w:tc>
      </w:tr>
      <w:tr w:rsidR="00794FFB" w14:paraId="157B5476"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55D56604"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76B789FB"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7A355CEA" w14:textId="77777777" w:rsidR="00794FFB" w:rsidRDefault="00794FFB" w:rsidP="00492D9F">
            <w:pPr>
              <w:pStyle w:val="TAC"/>
              <w:rPr>
                <w:lang w:eastAsia="zh-CN"/>
              </w:rPr>
            </w:pPr>
            <w:r>
              <w:rPr>
                <w:rFonts w:eastAsia="Arial" w:cs="Arial"/>
              </w:rPr>
              <w:t>n258</w:t>
            </w:r>
          </w:p>
        </w:tc>
        <w:tc>
          <w:tcPr>
            <w:tcW w:w="5632" w:type="dxa"/>
            <w:tcBorders>
              <w:top w:val="single" w:sz="4" w:space="0" w:color="auto"/>
              <w:left w:val="single" w:sz="4" w:space="0" w:color="auto"/>
              <w:bottom w:val="single" w:sz="4" w:space="0" w:color="auto"/>
              <w:right w:val="single" w:sz="4" w:space="0" w:color="auto"/>
            </w:tcBorders>
          </w:tcPr>
          <w:p w14:paraId="6C3A6B3A" w14:textId="77777777" w:rsidR="00794FFB" w:rsidRDefault="00794FFB" w:rsidP="00492D9F">
            <w:pPr>
              <w:pStyle w:val="TAC"/>
              <w:rPr>
                <w:lang w:val="en-US" w:eastAsia="zh-CN" w:bidi="ar"/>
              </w:rPr>
            </w:pPr>
            <w:r>
              <w:rPr>
                <w:rFonts w:eastAsia="Arial" w:cs="Arial"/>
              </w:rPr>
              <w:t>CA_n258K</w:t>
            </w:r>
          </w:p>
        </w:tc>
        <w:tc>
          <w:tcPr>
            <w:tcW w:w="2273" w:type="dxa"/>
            <w:tcBorders>
              <w:top w:val="nil"/>
              <w:left w:val="single" w:sz="4" w:space="0" w:color="auto"/>
              <w:bottom w:val="single" w:sz="4" w:space="0" w:color="auto"/>
              <w:right w:val="single" w:sz="4" w:space="0" w:color="auto"/>
            </w:tcBorders>
          </w:tcPr>
          <w:p w14:paraId="18307168" w14:textId="77777777" w:rsidR="00794FFB" w:rsidRDefault="00794FFB" w:rsidP="00492D9F">
            <w:pPr>
              <w:pStyle w:val="TAC"/>
              <w:rPr>
                <w:lang w:val="en-US" w:eastAsia="zh-CN"/>
              </w:rPr>
            </w:pPr>
          </w:p>
        </w:tc>
      </w:tr>
      <w:tr w:rsidR="00794FFB" w14:paraId="594EF0DA" w14:textId="77777777" w:rsidTr="00F40EDE">
        <w:trPr>
          <w:trHeight w:val="256"/>
          <w:jc w:val="center"/>
        </w:trPr>
        <w:tc>
          <w:tcPr>
            <w:tcW w:w="2529" w:type="dxa"/>
            <w:tcBorders>
              <w:top w:val="single" w:sz="4" w:space="0" w:color="auto"/>
              <w:left w:val="single" w:sz="4" w:space="0" w:color="auto"/>
              <w:bottom w:val="nil"/>
              <w:right w:val="single" w:sz="4" w:space="0" w:color="auto"/>
            </w:tcBorders>
          </w:tcPr>
          <w:p w14:paraId="3763F6C1" w14:textId="77777777" w:rsidR="00794FFB" w:rsidRDefault="00794FFB" w:rsidP="00492D9F">
            <w:pPr>
              <w:pStyle w:val="TAC"/>
              <w:rPr>
                <w:rFonts w:cs="Arial"/>
              </w:rPr>
            </w:pPr>
            <w:r>
              <w:rPr>
                <w:rFonts w:eastAsia="Arial" w:cs="Arial"/>
              </w:rPr>
              <w:t>CA_n77A-n258L</w:t>
            </w:r>
          </w:p>
        </w:tc>
        <w:tc>
          <w:tcPr>
            <w:tcW w:w="2406" w:type="dxa"/>
            <w:tcBorders>
              <w:top w:val="single" w:sz="4" w:space="0" w:color="auto"/>
              <w:left w:val="single" w:sz="4" w:space="0" w:color="auto"/>
              <w:bottom w:val="nil"/>
              <w:right w:val="single" w:sz="4" w:space="0" w:color="auto"/>
            </w:tcBorders>
          </w:tcPr>
          <w:p w14:paraId="10FE1352" w14:textId="77777777" w:rsidR="00794FFB" w:rsidRDefault="00794FFB" w:rsidP="00492D9F">
            <w:pPr>
              <w:pStyle w:val="TAC"/>
              <w:rPr>
                <w:rFonts w:cs="Arial"/>
              </w:rPr>
            </w:pPr>
            <w:r>
              <w:rPr>
                <w:rFonts w:eastAsia="Arial" w:cs="Arial"/>
              </w:rPr>
              <w:t>CA_n77A-n258A/G/H/I/J/K/L</w:t>
            </w:r>
          </w:p>
        </w:tc>
        <w:tc>
          <w:tcPr>
            <w:tcW w:w="1327" w:type="dxa"/>
            <w:gridSpan w:val="2"/>
            <w:tcBorders>
              <w:top w:val="single" w:sz="4" w:space="0" w:color="auto"/>
              <w:left w:val="single" w:sz="4" w:space="0" w:color="auto"/>
              <w:bottom w:val="single" w:sz="4" w:space="0" w:color="auto"/>
              <w:right w:val="single" w:sz="4" w:space="0" w:color="auto"/>
            </w:tcBorders>
          </w:tcPr>
          <w:p w14:paraId="7E37F605" w14:textId="77777777" w:rsidR="00794FFB" w:rsidRDefault="00794FFB" w:rsidP="00492D9F">
            <w:pPr>
              <w:pStyle w:val="TAC"/>
              <w:rPr>
                <w:lang w:eastAsia="zh-CN"/>
              </w:rPr>
            </w:pPr>
            <w:r>
              <w:rPr>
                <w:rFonts w:eastAsia="Arial" w:cs="Arial"/>
              </w:rPr>
              <w:t>n77</w:t>
            </w:r>
          </w:p>
        </w:tc>
        <w:tc>
          <w:tcPr>
            <w:tcW w:w="5632" w:type="dxa"/>
            <w:tcBorders>
              <w:top w:val="single" w:sz="4" w:space="0" w:color="auto"/>
              <w:left w:val="single" w:sz="4" w:space="0" w:color="auto"/>
              <w:bottom w:val="single" w:sz="4" w:space="0" w:color="auto"/>
              <w:right w:val="single" w:sz="4" w:space="0" w:color="auto"/>
            </w:tcBorders>
          </w:tcPr>
          <w:p w14:paraId="43E617BA" w14:textId="77777777" w:rsidR="00794FFB" w:rsidRDefault="00794FFB" w:rsidP="00492D9F">
            <w:pPr>
              <w:pStyle w:val="TAC"/>
              <w:rPr>
                <w:lang w:val="en-US" w:eastAsia="zh-CN" w:bidi="ar"/>
              </w:rPr>
            </w:pPr>
            <w:r>
              <w:rPr>
                <w:rFonts w:eastAsia="Arial" w:cs="Arial"/>
              </w:rPr>
              <w:t>10, 15, 20, 25, 30, 40, 50, 60, 70, 80, 90, 100</w:t>
            </w:r>
          </w:p>
        </w:tc>
        <w:tc>
          <w:tcPr>
            <w:tcW w:w="2273" w:type="dxa"/>
            <w:tcBorders>
              <w:top w:val="single" w:sz="4" w:space="0" w:color="auto"/>
              <w:left w:val="single" w:sz="4" w:space="0" w:color="auto"/>
              <w:bottom w:val="nil"/>
              <w:right w:val="single" w:sz="4" w:space="0" w:color="auto"/>
            </w:tcBorders>
          </w:tcPr>
          <w:p w14:paraId="6D29026D" w14:textId="77777777" w:rsidR="00794FFB" w:rsidRDefault="00794FFB" w:rsidP="00492D9F">
            <w:pPr>
              <w:pStyle w:val="TAC"/>
              <w:rPr>
                <w:lang w:val="en-US" w:eastAsia="zh-CN"/>
              </w:rPr>
            </w:pPr>
            <w:r>
              <w:rPr>
                <w:rFonts w:eastAsia="Arial" w:cs="Arial"/>
              </w:rPr>
              <w:t>0</w:t>
            </w:r>
          </w:p>
        </w:tc>
      </w:tr>
      <w:tr w:rsidR="00794FFB" w14:paraId="3335A94A"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447AD2B5"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36F238BB"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057722A6" w14:textId="77777777" w:rsidR="00794FFB" w:rsidRDefault="00794FFB" w:rsidP="00492D9F">
            <w:pPr>
              <w:pStyle w:val="TAC"/>
              <w:rPr>
                <w:lang w:eastAsia="zh-CN"/>
              </w:rPr>
            </w:pPr>
            <w:r>
              <w:rPr>
                <w:rFonts w:eastAsia="Arial" w:cs="Arial"/>
              </w:rPr>
              <w:t>n258</w:t>
            </w:r>
          </w:p>
        </w:tc>
        <w:tc>
          <w:tcPr>
            <w:tcW w:w="5632" w:type="dxa"/>
            <w:tcBorders>
              <w:top w:val="single" w:sz="4" w:space="0" w:color="auto"/>
              <w:left w:val="single" w:sz="4" w:space="0" w:color="auto"/>
              <w:bottom w:val="single" w:sz="4" w:space="0" w:color="auto"/>
              <w:right w:val="single" w:sz="4" w:space="0" w:color="auto"/>
            </w:tcBorders>
          </w:tcPr>
          <w:p w14:paraId="4678DD12" w14:textId="77777777" w:rsidR="00794FFB" w:rsidRDefault="00794FFB" w:rsidP="00492D9F">
            <w:pPr>
              <w:pStyle w:val="TAC"/>
              <w:rPr>
                <w:lang w:val="en-US" w:eastAsia="zh-CN" w:bidi="ar"/>
              </w:rPr>
            </w:pPr>
            <w:r>
              <w:rPr>
                <w:rFonts w:eastAsia="Arial" w:cs="Arial"/>
              </w:rPr>
              <w:t>CA_n258L</w:t>
            </w:r>
          </w:p>
        </w:tc>
        <w:tc>
          <w:tcPr>
            <w:tcW w:w="2273" w:type="dxa"/>
            <w:tcBorders>
              <w:top w:val="nil"/>
              <w:left w:val="single" w:sz="4" w:space="0" w:color="auto"/>
              <w:bottom w:val="single" w:sz="4" w:space="0" w:color="auto"/>
              <w:right w:val="single" w:sz="4" w:space="0" w:color="auto"/>
            </w:tcBorders>
          </w:tcPr>
          <w:p w14:paraId="25C5E02B" w14:textId="77777777" w:rsidR="00794FFB" w:rsidRDefault="00794FFB" w:rsidP="00492D9F">
            <w:pPr>
              <w:pStyle w:val="TAC"/>
              <w:rPr>
                <w:lang w:val="en-US" w:eastAsia="zh-CN"/>
              </w:rPr>
            </w:pPr>
          </w:p>
        </w:tc>
      </w:tr>
      <w:tr w:rsidR="00794FFB" w14:paraId="7254E24A" w14:textId="77777777" w:rsidTr="00F40EDE">
        <w:trPr>
          <w:trHeight w:val="256"/>
          <w:jc w:val="center"/>
        </w:trPr>
        <w:tc>
          <w:tcPr>
            <w:tcW w:w="2529" w:type="dxa"/>
            <w:tcBorders>
              <w:top w:val="single" w:sz="4" w:space="0" w:color="auto"/>
              <w:left w:val="single" w:sz="4" w:space="0" w:color="auto"/>
              <w:bottom w:val="nil"/>
              <w:right w:val="single" w:sz="4" w:space="0" w:color="auto"/>
            </w:tcBorders>
          </w:tcPr>
          <w:p w14:paraId="2CAC434A" w14:textId="77777777" w:rsidR="00794FFB" w:rsidRDefault="00794FFB" w:rsidP="00492D9F">
            <w:pPr>
              <w:pStyle w:val="TAC"/>
              <w:rPr>
                <w:rFonts w:cs="Arial"/>
              </w:rPr>
            </w:pPr>
            <w:r>
              <w:rPr>
                <w:rFonts w:eastAsia="Arial" w:cs="Arial"/>
              </w:rPr>
              <w:t>CA_n77A-n258M</w:t>
            </w:r>
          </w:p>
        </w:tc>
        <w:tc>
          <w:tcPr>
            <w:tcW w:w="2406" w:type="dxa"/>
            <w:tcBorders>
              <w:top w:val="single" w:sz="4" w:space="0" w:color="auto"/>
              <w:left w:val="single" w:sz="4" w:space="0" w:color="auto"/>
              <w:bottom w:val="nil"/>
              <w:right w:val="single" w:sz="4" w:space="0" w:color="auto"/>
            </w:tcBorders>
          </w:tcPr>
          <w:p w14:paraId="679E4BB1" w14:textId="77777777" w:rsidR="00794FFB" w:rsidRDefault="00794FFB" w:rsidP="00492D9F">
            <w:pPr>
              <w:pStyle w:val="TAC"/>
              <w:rPr>
                <w:rFonts w:cs="Arial"/>
              </w:rPr>
            </w:pPr>
            <w:r>
              <w:rPr>
                <w:rFonts w:eastAsia="Arial" w:cs="Arial"/>
              </w:rPr>
              <w:t>CA_n77A-n258A/G/H/I/J/K/L/M</w:t>
            </w:r>
          </w:p>
        </w:tc>
        <w:tc>
          <w:tcPr>
            <w:tcW w:w="1327" w:type="dxa"/>
            <w:gridSpan w:val="2"/>
            <w:tcBorders>
              <w:top w:val="single" w:sz="4" w:space="0" w:color="auto"/>
              <w:left w:val="single" w:sz="4" w:space="0" w:color="auto"/>
              <w:bottom w:val="single" w:sz="4" w:space="0" w:color="auto"/>
              <w:right w:val="single" w:sz="4" w:space="0" w:color="auto"/>
            </w:tcBorders>
          </w:tcPr>
          <w:p w14:paraId="3ECAAF06" w14:textId="77777777" w:rsidR="00794FFB" w:rsidRDefault="00794FFB" w:rsidP="00492D9F">
            <w:pPr>
              <w:pStyle w:val="TAC"/>
              <w:rPr>
                <w:lang w:eastAsia="zh-CN"/>
              </w:rPr>
            </w:pPr>
            <w:r>
              <w:rPr>
                <w:rFonts w:eastAsia="Arial" w:cs="Arial"/>
              </w:rPr>
              <w:t>n77</w:t>
            </w:r>
          </w:p>
        </w:tc>
        <w:tc>
          <w:tcPr>
            <w:tcW w:w="5632" w:type="dxa"/>
            <w:tcBorders>
              <w:top w:val="single" w:sz="4" w:space="0" w:color="auto"/>
              <w:left w:val="single" w:sz="4" w:space="0" w:color="auto"/>
              <w:bottom w:val="single" w:sz="4" w:space="0" w:color="auto"/>
              <w:right w:val="single" w:sz="4" w:space="0" w:color="auto"/>
            </w:tcBorders>
          </w:tcPr>
          <w:p w14:paraId="00A95E56" w14:textId="77777777" w:rsidR="00794FFB" w:rsidRDefault="00794FFB" w:rsidP="00492D9F">
            <w:pPr>
              <w:pStyle w:val="TAC"/>
              <w:rPr>
                <w:lang w:val="en-US" w:eastAsia="zh-CN" w:bidi="ar"/>
              </w:rPr>
            </w:pPr>
            <w:r>
              <w:rPr>
                <w:rFonts w:eastAsia="Arial" w:cs="Arial"/>
              </w:rPr>
              <w:t>10, 15, 20, 25, 30, 40, 50, 60, 70, 80, 90, 100</w:t>
            </w:r>
          </w:p>
        </w:tc>
        <w:tc>
          <w:tcPr>
            <w:tcW w:w="2273" w:type="dxa"/>
            <w:tcBorders>
              <w:top w:val="single" w:sz="4" w:space="0" w:color="auto"/>
              <w:left w:val="single" w:sz="4" w:space="0" w:color="auto"/>
              <w:bottom w:val="nil"/>
              <w:right w:val="single" w:sz="4" w:space="0" w:color="auto"/>
            </w:tcBorders>
          </w:tcPr>
          <w:p w14:paraId="7C94C4F5" w14:textId="77777777" w:rsidR="00794FFB" w:rsidRDefault="00794FFB" w:rsidP="00492D9F">
            <w:pPr>
              <w:pStyle w:val="TAC"/>
              <w:rPr>
                <w:lang w:val="en-US" w:eastAsia="zh-CN"/>
              </w:rPr>
            </w:pPr>
            <w:r>
              <w:rPr>
                <w:rFonts w:eastAsia="Arial" w:cs="Arial"/>
              </w:rPr>
              <w:t>0</w:t>
            </w:r>
          </w:p>
        </w:tc>
      </w:tr>
      <w:tr w:rsidR="00794FFB" w14:paraId="2141D527"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3D7A1CDB"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10B1CDA9"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102B868B" w14:textId="77777777" w:rsidR="00794FFB" w:rsidRDefault="00794FFB" w:rsidP="00492D9F">
            <w:pPr>
              <w:pStyle w:val="TAC"/>
              <w:rPr>
                <w:lang w:eastAsia="zh-CN"/>
              </w:rPr>
            </w:pPr>
            <w:r>
              <w:rPr>
                <w:rFonts w:eastAsia="Arial" w:cs="Arial"/>
              </w:rPr>
              <w:t>n258</w:t>
            </w:r>
          </w:p>
        </w:tc>
        <w:tc>
          <w:tcPr>
            <w:tcW w:w="5632" w:type="dxa"/>
            <w:tcBorders>
              <w:top w:val="single" w:sz="4" w:space="0" w:color="auto"/>
              <w:left w:val="single" w:sz="4" w:space="0" w:color="auto"/>
              <w:bottom w:val="single" w:sz="4" w:space="0" w:color="auto"/>
              <w:right w:val="single" w:sz="4" w:space="0" w:color="auto"/>
            </w:tcBorders>
          </w:tcPr>
          <w:p w14:paraId="70D5342C" w14:textId="77777777" w:rsidR="00794FFB" w:rsidRDefault="00794FFB" w:rsidP="00492D9F">
            <w:pPr>
              <w:pStyle w:val="TAC"/>
              <w:rPr>
                <w:lang w:val="en-US" w:eastAsia="zh-CN" w:bidi="ar"/>
              </w:rPr>
            </w:pPr>
            <w:r>
              <w:rPr>
                <w:rFonts w:eastAsia="Arial" w:cs="Arial"/>
              </w:rPr>
              <w:t>CA_n258M</w:t>
            </w:r>
          </w:p>
        </w:tc>
        <w:tc>
          <w:tcPr>
            <w:tcW w:w="2273" w:type="dxa"/>
            <w:tcBorders>
              <w:top w:val="nil"/>
              <w:left w:val="single" w:sz="4" w:space="0" w:color="auto"/>
              <w:bottom w:val="single" w:sz="4" w:space="0" w:color="auto"/>
              <w:right w:val="single" w:sz="4" w:space="0" w:color="auto"/>
            </w:tcBorders>
          </w:tcPr>
          <w:p w14:paraId="3E3F663C" w14:textId="77777777" w:rsidR="00794FFB" w:rsidRDefault="00794FFB" w:rsidP="00492D9F">
            <w:pPr>
              <w:pStyle w:val="TAC"/>
              <w:rPr>
                <w:lang w:val="en-US" w:eastAsia="zh-CN"/>
              </w:rPr>
            </w:pPr>
          </w:p>
        </w:tc>
      </w:tr>
      <w:tr w:rsidR="00794FFB" w14:paraId="64FD1362" w14:textId="77777777" w:rsidTr="00F40EDE">
        <w:trPr>
          <w:trHeight w:val="256"/>
          <w:jc w:val="center"/>
        </w:trPr>
        <w:tc>
          <w:tcPr>
            <w:tcW w:w="2529" w:type="dxa"/>
            <w:tcBorders>
              <w:top w:val="single" w:sz="4" w:space="0" w:color="auto"/>
              <w:left w:val="single" w:sz="4" w:space="0" w:color="auto"/>
              <w:bottom w:val="nil"/>
              <w:right w:val="single" w:sz="4" w:space="0" w:color="auto"/>
            </w:tcBorders>
          </w:tcPr>
          <w:p w14:paraId="759B0C56" w14:textId="77777777" w:rsidR="00794FFB" w:rsidRDefault="00794FFB" w:rsidP="00492D9F">
            <w:pPr>
              <w:pStyle w:val="TAC"/>
              <w:rPr>
                <w:rFonts w:cs="Arial"/>
              </w:rPr>
            </w:pPr>
            <w:r>
              <w:rPr>
                <w:rFonts w:eastAsia="Arial" w:cs="Arial"/>
              </w:rPr>
              <w:t>CA_n77A-n258O</w:t>
            </w:r>
          </w:p>
        </w:tc>
        <w:tc>
          <w:tcPr>
            <w:tcW w:w="2406" w:type="dxa"/>
            <w:tcBorders>
              <w:top w:val="single" w:sz="4" w:space="0" w:color="auto"/>
              <w:left w:val="single" w:sz="4" w:space="0" w:color="auto"/>
              <w:bottom w:val="nil"/>
              <w:right w:val="single" w:sz="4" w:space="0" w:color="auto"/>
            </w:tcBorders>
          </w:tcPr>
          <w:p w14:paraId="583530E8" w14:textId="77777777" w:rsidR="00794FFB" w:rsidRDefault="00794FFB" w:rsidP="00492D9F">
            <w:pPr>
              <w:pStyle w:val="TAC"/>
              <w:rPr>
                <w:rFonts w:cs="Arial"/>
              </w:rPr>
            </w:pPr>
            <w:r>
              <w:rPr>
                <w:rFonts w:eastAsia="Arial" w:cs="Arial"/>
              </w:rPr>
              <w:t>CA_n77A-n258A/O</w:t>
            </w:r>
          </w:p>
        </w:tc>
        <w:tc>
          <w:tcPr>
            <w:tcW w:w="1327" w:type="dxa"/>
            <w:gridSpan w:val="2"/>
            <w:tcBorders>
              <w:top w:val="single" w:sz="4" w:space="0" w:color="auto"/>
              <w:left w:val="single" w:sz="4" w:space="0" w:color="auto"/>
              <w:bottom w:val="single" w:sz="4" w:space="0" w:color="auto"/>
              <w:right w:val="single" w:sz="4" w:space="0" w:color="auto"/>
            </w:tcBorders>
          </w:tcPr>
          <w:p w14:paraId="0BA22341" w14:textId="77777777" w:rsidR="00794FFB" w:rsidRDefault="00794FFB" w:rsidP="00492D9F">
            <w:pPr>
              <w:pStyle w:val="TAC"/>
              <w:rPr>
                <w:lang w:eastAsia="zh-CN"/>
              </w:rPr>
            </w:pPr>
            <w:r>
              <w:rPr>
                <w:rFonts w:eastAsia="Arial" w:cs="Arial"/>
              </w:rPr>
              <w:t>n77</w:t>
            </w:r>
          </w:p>
        </w:tc>
        <w:tc>
          <w:tcPr>
            <w:tcW w:w="5632" w:type="dxa"/>
            <w:tcBorders>
              <w:top w:val="single" w:sz="4" w:space="0" w:color="auto"/>
              <w:left w:val="single" w:sz="4" w:space="0" w:color="auto"/>
              <w:bottom w:val="single" w:sz="4" w:space="0" w:color="auto"/>
              <w:right w:val="single" w:sz="4" w:space="0" w:color="auto"/>
            </w:tcBorders>
          </w:tcPr>
          <w:p w14:paraId="662F2876" w14:textId="77777777" w:rsidR="00794FFB" w:rsidRDefault="00794FFB" w:rsidP="00492D9F">
            <w:pPr>
              <w:pStyle w:val="TAC"/>
              <w:rPr>
                <w:lang w:val="en-US" w:eastAsia="zh-CN" w:bidi="ar"/>
              </w:rPr>
            </w:pPr>
            <w:r>
              <w:rPr>
                <w:rFonts w:eastAsia="Arial" w:cs="Arial"/>
              </w:rPr>
              <w:t>10, 15, 20, 25, 30, 40, 50, 60, 70, 80, 90, 100</w:t>
            </w:r>
          </w:p>
        </w:tc>
        <w:tc>
          <w:tcPr>
            <w:tcW w:w="2273" w:type="dxa"/>
            <w:tcBorders>
              <w:top w:val="single" w:sz="4" w:space="0" w:color="auto"/>
              <w:left w:val="single" w:sz="4" w:space="0" w:color="auto"/>
              <w:bottom w:val="nil"/>
              <w:right w:val="single" w:sz="4" w:space="0" w:color="auto"/>
            </w:tcBorders>
          </w:tcPr>
          <w:p w14:paraId="3A302B62" w14:textId="77777777" w:rsidR="00794FFB" w:rsidRDefault="00794FFB" w:rsidP="00492D9F">
            <w:pPr>
              <w:pStyle w:val="TAC"/>
              <w:rPr>
                <w:lang w:val="en-US" w:eastAsia="zh-CN"/>
              </w:rPr>
            </w:pPr>
            <w:r>
              <w:rPr>
                <w:rFonts w:eastAsia="Arial" w:cs="Arial"/>
              </w:rPr>
              <w:t>0</w:t>
            </w:r>
          </w:p>
        </w:tc>
      </w:tr>
      <w:tr w:rsidR="00794FFB" w14:paraId="2E55DFE1"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5BDD8D10"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5D797F52"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191644D5" w14:textId="77777777" w:rsidR="00794FFB" w:rsidRDefault="00794FFB" w:rsidP="00492D9F">
            <w:pPr>
              <w:pStyle w:val="TAC"/>
              <w:rPr>
                <w:lang w:eastAsia="zh-CN"/>
              </w:rPr>
            </w:pPr>
            <w:r>
              <w:rPr>
                <w:rFonts w:eastAsia="Arial" w:cs="Arial"/>
              </w:rPr>
              <w:t>n258</w:t>
            </w:r>
          </w:p>
        </w:tc>
        <w:tc>
          <w:tcPr>
            <w:tcW w:w="5632" w:type="dxa"/>
            <w:tcBorders>
              <w:top w:val="single" w:sz="4" w:space="0" w:color="auto"/>
              <w:left w:val="single" w:sz="4" w:space="0" w:color="auto"/>
              <w:bottom w:val="single" w:sz="4" w:space="0" w:color="auto"/>
              <w:right w:val="single" w:sz="4" w:space="0" w:color="auto"/>
            </w:tcBorders>
          </w:tcPr>
          <w:p w14:paraId="065B6345" w14:textId="77777777" w:rsidR="00794FFB" w:rsidRDefault="00794FFB" w:rsidP="00492D9F">
            <w:pPr>
              <w:pStyle w:val="TAC"/>
              <w:rPr>
                <w:lang w:val="en-US" w:eastAsia="zh-CN" w:bidi="ar"/>
              </w:rPr>
            </w:pPr>
            <w:r>
              <w:rPr>
                <w:rFonts w:eastAsia="Arial" w:cs="Arial"/>
              </w:rPr>
              <w:t>CA_n258O</w:t>
            </w:r>
          </w:p>
        </w:tc>
        <w:tc>
          <w:tcPr>
            <w:tcW w:w="2273" w:type="dxa"/>
            <w:tcBorders>
              <w:top w:val="nil"/>
              <w:left w:val="single" w:sz="4" w:space="0" w:color="auto"/>
              <w:bottom w:val="single" w:sz="4" w:space="0" w:color="auto"/>
              <w:right w:val="single" w:sz="4" w:space="0" w:color="auto"/>
            </w:tcBorders>
          </w:tcPr>
          <w:p w14:paraId="7AFBF0E8" w14:textId="77777777" w:rsidR="00794FFB" w:rsidRDefault="00794FFB" w:rsidP="00492D9F">
            <w:pPr>
              <w:pStyle w:val="TAC"/>
              <w:rPr>
                <w:lang w:val="en-US" w:eastAsia="zh-CN"/>
              </w:rPr>
            </w:pPr>
          </w:p>
        </w:tc>
      </w:tr>
      <w:tr w:rsidR="00794FFB" w14:paraId="25FE3DE2" w14:textId="77777777" w:rsidTr="00F40EDE">
        <w:trPr>
          <w:trHeight w:val="256"/>
          <w:jc w:val="center"/>
        </w:trPr>
        <w:tc>
          <w:tcPr>
            <w:tcW w:w="2529" w:type="dxa"/>
            <w:tcBorders>
              <w:top w:val="single" w:sz="4" w:space="0" w:color="auto"/>
              <w:left w:val="single" w:sz="4" w:space="0" w:color="auto"/>
              <w:bottom w:val="nil"/>
              <w:right w:val="single" w:sz="4" w:space="0" w:color="auto"/>
            </w:tcBorders>
          </w:tcPr>
          <w:p w14:paraId="2F7A8E49" w14:textId="77777777" w:rsidR="00794FFB" w:rsidRDefault="00794FFB" w:rsidP="00492D9F">
            <w:pPr>
              <w:pStyle w:val="TAC"/>
              <w:rPr>
                <w:rFonts w:cs="Arial"/>
              </w:rPr>
            </w:pPr>
            <w:r>
              <w:rPr>
                <w:rFonts w:eastAsia="Arial" w:cs="Arial"/>
              </w:rPr>
              <w:t>CA_n77A-n258P</w:t>
            </w:r>
          </w:p>
        </w:tc>
        <w:tc>
          <w:tcPr>
            <w:tcW w:w="2406" w:type="dxa"/>
            <w:tcBorders>
              <w:top w:val="single" w:sz="4" w:space="0" w:color="auto"/>
              <w:left w:val="single" w:sz="4" w:space="0" w:color="auto"/>
              <w:bottom w:val="nil"/>
              <w:right w:val="single" w:sz="4" w:space="0" w:color="auto"/>
            </w:tcBorders>
          </w:tcPr>
          <w:p w14:paraId="0BB14E4E" w14:textId="77777777" w:rsidR="00794FFB" w:rsidRDefault="00794FFB" w:rsidP="00492D9F">
            <w:pPr>
              <w:pStyle w:val="TAC"/>
              <w:rPr>
                <w:rFonts w:cs="Arial"/>
              </w:rPr>
            </w:pPr>
            <w:r>
              <w:rPr>
                <w:rFonts w:eastAsia="Arial" w:cs="Arial"/>
              </w:rPr>
              <w:t>CA_n77A-n258A/O/P</w:t>
            </w:r>
          </w:p>
        </w:tc>
        <w:tc>
          <w:tcPr>
            <w:tcW w:w="1327" w:type="dxa"/>
            <w:gridSpan w:val="2"/>
            <w:tcBorders>
              <w:top w:val="single" w:sz="4" w:space="0" w:color="auto"/>
              <w:left w:val="single" w:sz="4" w:space="0" w:color="auto"/>
              <w:bottom w:val="single" w:sz="4" w:space="0" w:color="auto"/>
              <w:right w:val="single" w:sz="4" w:space="0" w:color="auto"/>
            </w:tcBorders>
          </w:tcPr>
          <w:p w14:paraId="2C15BA43" w14:textId="77777777" w:rsidR="00794FFB" w:rsidRDefault="00794FFB" w:rsidP="00492D9F">
            <w:pPr>
              <w:pStyle w:val="TAC"/>
              <w:rPr>
                <w:lang w:eastAsia="zh-CN"/>
              </w:rPr>
            </w:pPr>
            <w:r>
              <w:rPr>
                <w:rFonts w:eastAsia="Arial" w:cs="Arial"/>
              </w:rPr>
              <w:t>n77</w:t>
            </w:r>
          </w:p>
        </w:tc>
        <w:tc>
          <w:tcPr>
            <w:tcW w:w="5632" w:type="dxa"/>
            <w:tcBorders>
              <w:top w:val="single" w:sz="4" w:space="0" w:color="auto"/>
              <w:left w:val="single" w:sz="4" w:space="0" w:color="auto"/>
              <w:bottom w:val="single" w:sz="4" w:space="0" w:color="auto"/>
              <w:right w:val="single" w:sz="4" w:space="0" w:color="auto"/>
            </w:tcBorders>
          </w:tcPr>
          <w:p w14:paraId="58977175" w14:textId="77777777" w:rsidR="00794FFB" w:rsidRDefault="00794FFB" w:rsidP="00492D9F">
            <w:pPr>
              <w:pStyle w:val="TAC"/>
              <w:rPr>
                <w:lang w:val="en-US" w:eastAsia="zh-CN" w:bidi="ar"/>
              </w:rPr>
            </w:pPr>
            <w:r>
              <w:rPr>
                <w:rFonts w:eastAsia="Arial" w:cs="Arial"/>
              </w:rPr>
              <w:t>10, 15, 20, 25, 30, 40, 50, 60, 70, 80, 90, 100</w:t>
            </w:r>
          </w:p>
        </w:tc>
        <w:tc>
          <w:tcPr>
            <w:tcW w:w="2273" w:type="dxa"/>
            <w:tcBorders>
              <w:top w:val="single" w:sz="4" w:space="0" w:color="auto"/>
              <w:left w:val="single" w:sz="4" w:space="0" w:color="auto"/>
              <w:bottom w:val="nil"/>
              <w:right w:val="single" w:sz="4" w:space="0" w:color="auto"/>
            </w:tcBorders>
          </w:tcPr>
          <w:p w14:paraId="44E87C88" w14:textId="77777777" w:rsidR="00794FFB" w:rsidRDefault="00794FFB" w:rsidP="00492D9F">
            <w:pPr>
              <w:pStyle w:val="TAC"/>
              <w:rPr>
                <w:lang w:val="en-US" w:eastAsia="zh-CN"/>
              </w:rPr>
            </w:pPr>
            <w:r>
              <w:rPr>
                <w:rFonts w:eastAsia="Arial" w:cs="Arial"/>
              </w:rPr>
              <w:t>0</w:t>
            </w:r>
          </w:p>
        </w:tc>
      </w:tr>
      <w:tr w:rsidR="00794FFB" w14:paraId="086AC3FC"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2598BDBA"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6FB34C01"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4C77AE7C" w14:textId="77777777" w:rsidR="00794FFB" w:rsidRDefault="00794FFB" w:rsidP="00492D9F">
            <w:pPr>
              <w:pStyle w:val="TAC"/>
              <w:rPr>
                <w:lang w:eastAsia="zh-CN"/>
              </w:rPr>
            </w:pPr>
            <w:r>
              <w:rPr>
                <w:rFonts w:eastAsia="Arial" w:cs="Arial"/>
              </w:rPr>
              <w:t>n258</w:t>
            </w:r>
          </w:p>
        </w:tc>
        <w:tc>
          <w:tcPr>
            <w:tcW w:w="5632" w:type="dxa"/>
            <w:tcBorders>
              <w:top w:val="single" w:sz="4" w:space="0" w:color="auto"/>
              <w:left w:val="single" w:sz="4" w:space="0" w:color="auto"/>
              <w:bottom w:val="single" w:sz="4" w:space="0" w:color="auto"/>
              <w:right w:val="single" w:sz="4" w:space="0" w:color="auto"/>
            </w:tcBorders>
          </w:tcPr>
          <w:p w14:paraId="266DA915" w14:textId="77777777" w:rsidR="00794FFB" w:rsidRDefault="00794FFB" w:rsidP="00492D9F">
            <w:pPr>
              <w:pStyle w:val="TAC"/>
              <w:rPr>
                <w:lang w:val="en-US" w:eastAsia="zh-CN" w:bidi="ar"/>
              </w:rPr>
            </w:pPr>
            <w:r>
              <w:rPr>
                <w:rFonts w:eastAsia="Arial" w:cs="Arial"/>
              </w:rPr>
              <w:t>CA_n258P</w:t>
            </w:r>
          </w:p>
        </w:tc>
        <w:tc>
          <w:tcPr>
            <w:tcW w:w="2273" w:type="dxa"/>
            <w:tcBorders>
              <w:top w:val="nil"/>
              <w:left w:val="single" w:sz="4" w:space="0" w:color="auto"/>
              <w:bottom w:val="single" w:sz="4" w:space="0" w:color="auto"/>
              <w:right w:val="single" w:sz="4" w:space="0" w:color="auto"/>
            </w:tcBorders>
          </w:tcPr>
          <w:p w14:paraId="57FC62E5" w14:textId="77777777" w:rsidR="00794FFB" w:rsidRDefault="00794FFB" w:rsidP="00492D9F">
            <w:pPr>
              <w:pStyle w:val="TAC"/>
              <w:rPr>
                <w:lang w:val="en-US" w:eastAsia="zh-CN"/>
              </w:rPr>
            </w:pPr>
          </w:p>
        </w:tc>
      </w:tr>
      <w:tr w:rsidR="00794FFB" w14:paraId="7ECD4BE9" w14:textId="77777777" w:rsidTr="00F40EDE">
        <w:trPr>
          <w:trHeight w:val="256"/>
          <w:jc w:val="center"/>
        </w:trPr>
        <w:tc>
          <w:tcPr>
            <w:tcW w:w="2529" w:type="dxa"/>
            <w:tcBorders>
              <w:top w:val="single" w:sz="4" w:space="0" w:color="auto"/>
              <w:left w:val="single" w:sz="4" w:space="0" w:color="auto"/>
              <w:bottom w:val="nil"/>
              <w:right w:val="single" w:sz="4" w:space="0" w:color="auto"/>
            </w:tcBorders>
          </w:tcPr>
          <w:p w14:paraId="02ED5765" w14:textId="77777777" w:rsidR="00794FFB" w:rsidRDefault="00794FFB" w:rsidP="00492D9F">
            <w:pPr>
              <w:pStyle w:val="TAC"/>
              <w:rPr>
                <w:rFonts w:cs="Arial"/>
              </w:rPr>
            </w:pPr>
            <w:r>
              <w:rPr>
                <w:rFonts w:eastAsia="Arial" w:cs="Arial"/>
              </w:rPr>
              <w:t>CA_n77A-n258Q</w:t>
            </w:r>
          </w:p>
        </w:tc>
        <w:tc>
          <w:tcPr>
            <w:tcW w:w="2406" w:type="dxa"/>
            <w:tcBorders>
              <w:top w:val="single" w:sz="4" w:space="0" w:color="auto"/>
              <w:left w:val="single" w:sz="4" w:space="0" w:color="auto"/>
              <w:bottom w:val="nil"/>
              <w:right w:val="single" w:sz="4" w:space="0" w:color="auto"/>
            </w:tcBorders>
          </w:tcPr>
          <w:p w14:paraId="663E5DAF" w14:textId="77777777" w:rsidR="00794FFB" w:rsidRDefault="00794FFB" w:rsidP="00492D9F">
            <w:pPr>
              <w:pStyle w:val="TAC"/>
              <w:rPr>
                <w:rFonts w:cs="Arial"/>
              </w:rPr>
            </w:pPr>
            <w:r>
              <w:rPr>
                <w:rFonts w:eastAsia="Arial" w:cs="Arial"/>
              </w:rPr>
              <w:t>CA_n77A-n258A/O/P/Q</w:t>
            </w:r>
          </w:p>
        </w:tc>
        <w:tc>
          <w:tcPr>
            <w:tcW w:w="1327" w:type="dxa"/>
            <w:gridSpan w:val="2"/>
            <w:tcBorders>
              <w:top w:val="single" w:sz="4" w:space="0" w:color="auto"/>
              <w:left w:val="single" w:sz="4" w:space="0" w:color="auto"/>
              <w:bottom w:val="single" w:sz="4" w:space="0" w:color="auto"/>
              <w:right w:val="single" w:sz="4" w:space="0" w:color="auto"/>
            </w:tcBorders>
          </w:tcPr>
          <w:p w14:paraId="019CF1ED" w14:textId="77777777" w:rsidR="00794FFB" w:rsidRDefault="00794FFB" w:rsidP="00492D9F">
            <w:pPr>
              <w:pStyle w:val="TAC"/>
              <w:rPr>
                <w:lang w:eastAsia="zh-CN"/>
              </w:rPr>
            </w:pPr>
            <w:r>
              <w:rPr>
                <w:rFonts w:eastAsia="Arial" w:cs="Arial"/>
              </w:rPr>
              <w:t>n77</w:t>
            </w:r>
          </w:p>
        </w:tc>
        <w:tc>
          <w:tcPr>
            <w:tcW w:w="5632" w:type="dxa"/>
            <w:tcBorders>
              <w:top w:val="single" w:sz="4" w:space="0" w:color="auto"/>
              <w:left w:val="single" w:sz="4" w:space="0" w:color="auto"/>
              <w:bottom w:val="single" w:sz="4" w:space="0" w:color="auto"/>
              <w:right w:val="single" w:sz="4" w:space="0" w:color="auto"/>
            </w:tcBorders>
          </w:tcPr>
          <w:p w14:paraId="7CF9B210" w14:textId="77777777" w:rsidR="00794FFB" w:rsidRDefault="00794FFB" w:rsidP="00492D9F">
            <w:pPr>
              <w:pStyle w:val="TAC"/>
              <w:rPr>
                <w:lang w:val="en-US" w:eastAsia="zh-CN" w:bidi="ar"/>
              </w:rPr>
            </w:pPr>
            <w:r>
              <w:rPr>
                <w:rFonts w:eastAsia="Arial" w:cs="Arial"/>
              </w:rPr>
              <w:t>10, 15, 20, 25, 30, 40, 50, 60, 70, 80, 90, 100</w:t>
            </w:r>
          </w:p>
        </w:tc>
        <w:tc>
          <w:tcPr>
            <w:tcW w:w="2273" w:type="dxa"/>
            <w:tcBorders>
              <w:top w:val="single" w:sz="4" w:space="0" w:color="auto"/>
              <w:left w:val="single" w:sz="4" w:space="0" w:color="auto"/>
              <w:bottom w:val="nil"/>
              <w:right w:val="single" w:sz="4" w:space="0" w:color="auto"/>
            </w:tcBorders>
          </w:tcPr>
          <w:p w14:paraId="12310D06" w14:textId="77777777" w:rsidR="00794FFB" w:rsidRDefault="00794FFB" w:rsidP="00492D9F">
            <w:pPr>
              <w:pStyle w:val="TAC"/>
              <w:rPr>
                <w:lang w:val="en-US" w:eastAsia="zh-CN"/>
              </w:rPr>
            </w:pPr>
            <w:r>
              <w:rPr>
                <w:rFonts w:eastAsia="Arial" w:cs="Arial"/>
              </w:rPr>
              <w:t>0</w:t>
            </w:r>
          </w:p>
        </w:tc>
      </w:tr>
      <w:tr w:rsidR="00794FFB" w14:paraId="6D050CC0"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24E61458"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29A7409F"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1066E6A3" w14:textId="77777777" w:rsidR="00794FFB" w:rsidRDefault="00794FFB" w:rsidP="00492D9F">
            <w:pPr>
              <w:pStyle w:val="TAC"/>
              <w:rPr>
                <w:lang w:eastAsia="zh-CN"/>
              </w:rPr>
            </w:pPr>
            <w:r>
              <w:rPr>
                <w:rFonts w:eastAsia="Arial" w:cs="Arial"/>
              </w:rPr>
              <w:t>n258</w:t>
            </w:r>
          </w:p>
        </w:tc>
        <w:tc>
          <w:tcPr>
            <w:tcW w:w="5632" w:type="dxa"/>
            <w:tcBorders>
              <w:top w:val="single" w:sz="4" w:space="0" w:color="auto"/>
              <w:left w:val="single" w:sz="4" w:space="0" w:color="auto"/>
              <w:bottom w:val="single" w:sz="4" w:space="0" w:color="auto"/>
              <w:right w:val="single" w:sz="4" w:space="0" w:color="auto"/>
            </w:tcBorders>
          </w:tcPr>
          <w:p w14:paraId="56AAAAA5" w14:textId="77777777" w:rsidR="00794FFB" w:rsidRDefault="00794FFB" w:rsidP="00492D9F">
            <w:pPr>
              <w:pStyle w:val="TAC"/>
              <w:rPr>
                <w:lang w:val="en-US" w:eastAsia="zh-CN" w:bidi="ar"/>
              </w:rPr>
            </w:pPr>
            <w:r>
              <w:rPr>
                <w:rFonts w:eastAsia="Arial" w:cs="Arial"/>
              </w:rPr>
              <w:t>CA_n258Q</w:t>
            </w:r>
          </w:p>
        </w:tc>
        <w:tc>
          <w:tcPr>
            <w:tcW w:w="2273" w:type="dxa"/>
            <w:tcBorders>
              <w:top w:val="nil"/>
              <w:left w:val="single" w:sz="4" w:space="0" w:color="auto"/>
              <w:bottom w:val="single" w:sz="4" w:space="0" w:color="auto"/>
              <w:right w:val="single" w:sz="4" w:space="0" w:color="auto"/>
            </w:tcBorders>
          </w:tcPr>
          <w:p w14:paraId="6C6154F4" w14:textId="77777777" w:rsidR="00794FFB" w:rsidRDefault="00794FFB" w:rsidP="00492D9F">
            <w:pPr>
              <w:pStyle w:val="TAC"/>
              <w:rPr>
                <w:lang w:val="en-US" w:eastAsia="zh-CN"/>
              </w:rPr>
            </w:pPr>
          </w:p>
        </w:tc>
      </w:tr>
      <w:tr w:rsidR="00794FFB" w14:paraId="3A525507" w14:textId="77777777" w:rsidTr="00F40EDE">
        <w:trPr>
          <w:trHeight w:val="256"/>
          <w:jc w:val="center"/>
        </w:trPr>
        <w:tc>
          <w:tcPr>
            <w:tcW w:w="2529" w:type="dxa"/>
            <w:tcBorders>
              <w:top w:val="single" w:sz="4" w:space="0" w:color="auto"/>
              <w:left w:val="single" w:sz="4" w:space="0" w:color="auto"/>
              <w:bottom w:val="nil"/>
              <w:right w:val="single" w:sz="4" w:space="0" w:color="auto"/>
            </w:tcBorders>
          </w:tcPr>
          <w:p w14:paraId="75C7022E" w14:textId="77777777" w:rsidR="00794FFB" w:rsidRDefault="00794FFB" w:rsidP="00492D9F">
            <w:pPr>
              <w:pStyle w:val="TAC"/>
              <w:rPr>
                <w:rFonts w:cs="Arial"/>
              </w:rPr>
            </w:pPr>
            <w:r>
              <w:rPr>
                <w:szCs w:val="18"/>
              </w:rPr>
              <w:t>CA_n</w:t>
            </w:r>
            <w:r>
              <w:rPr>
                <w:szCs w:val="18"/>
                <w:lang w:eastAsia="zh-CN"/>
              </w:rPr>
              <w:t>77(2</w:t>
            </w:r>
            <w:r>
              <w:rPr>
                <w:szCs w:val="18"/>
              </w:rPr>
              <w:t>A)-n</w:t>
            </w:r>
            <w:r>
              <w:rPr>
                <w:szCs w:val="18"/>
                <w:lang w:eastAsia="zh-CN"/>
              </w:rPr>
              <w:t>258</w:t>
            </w:r>
            <w:r>
              <w:rPr>
                <w:szCs w:val="18"/>
              </w:rPr>
              <w:t>D</w:t>
            </w:r>
          </w:p>
        </w:tc>
        <w:tc>
          <w:tcPr>
            <w:tcW w:w="2406" w:type="dxa"/>
            <w:tcBorders>
              <w:top w:val="single" w:sz="4" w:space="0" w:color="auto"/>
              <w:left w:val="single" w:sz="4" w:space="0" w:color="auto"/>
              <w:bottom w:val="nil"/>
              <w:right w:val="single" w:sz="4" w:space="0" w:color="auto"/>
            </w:tcBorders>
          </w:tcPr>
          <w:p w14:paraId="6EAB9638" w14:textId="77777777" w:rsidR="00794FFB" w:rsidRDefault="00794FFB" w:rsidP="00492D9F">
            <w:pPr>
              <w:keepNext/>
              <w:keepLines/>
              <w:overflowPunct w:val="0"/>
              <w:autoSpaceDE w:val="0"/>
              <w:adjustRightInd w:val="0"/>
              <w:spacing w:after="0"/>
              <w:jc w:val="center"/>
              <w:rPr>
                <w:rFonts w:cs="Arial"/>
              </w:rPr>
            </w:pPr>
            <w:r>
              <w:rPr>
                <w:rFonts w:ascii="Arial" w:hAnsi="Arial" w:cs="Arial"/>
                <w:sz w:val="18"/>
                <w:szCs w:val="18"/>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47AED7C2" w14:textId="77777777" w:rsidR="00794FFB" w:rsidRDefault="00794FFB" w:rsidP="00492D9F">
            <w:pPr>
              <w:pStyle w:val="TAC"/>
              <w:rPr>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997F93B" w14:textId="77777777" w:rsidR="00794FFB" w:rsidRDefault="00794FFB" w:rsidP="00492D9F">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76411868" w14:textId="77777777" w:rsidR="00794FFB" w:rsidRDefault="00794FFB" w:rsidP="00492D9F">
            <w:pPr>
              <w:pStyle w:val="TAC"/>
              <w:rPr>
                <w:lang w:val="en-US" w:eastAsia="zh-CN"/>
              </w:rPr>
            </w:pPr>
            <w:r>
              <w:rPr>
                <w:szCs w:val="18"/>
                <w:lang w:eastAsia="zh-CN"/>
              </w:rPr>
              <w:t>0</w:t>
            </w:r>
          </w:p>
        </w:tc>
      </w:tr>
      <w:tr w:rsidR="00794FFB" w14:paraId="7970B82C"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0394C224"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7CE89553"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01B57E7A" w14:textId="77777777" w:rsidR="00794FFB" w:rsidRDefault="00794FFB" w:rsidP="00492D9F">
            <w:pPr>
              <w:pStyle w:val="TAC"/>
              <w:rPr>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2AC1C266" w14:textId="77777777" w:rsidR="00794FFB" w:rsidRDefault="00794FFB" w:rsidP="00492D9F">
            <w:pPr>
              <w:pStyle w:val="TAC"/>
              <w:rPr>
                <w:lang w:val="en-US" w:eastAsia="zh-CN" w:bidi="ar"/>
              </w:rPr>
            </w:pPr>
            <w:r>
              <w:rPr>
                <w:lang w:val="en-US" w:eastAsia="ja-JP" w:bidi="ar"/>
              </w:rPr>
              <w:t>CA_n258D</w:t>
            </w:r>
          </w:p>
        </w:tc>
        <w:tc>
          <w:tcPr>
            <w:tcW w:w="2273" w:type="dxa"/>
            <w:tcBorders>
              <w:top w:val="nil"/>
              <w:left w:val="single" w:sz="4" w:space="0" w:color="auto"/>
              <w:bottom w:val="single" w:sz="4" w:space="0" w:color="auto"/>
              <w:right w:val="single" w:sz="4" w:space="0" w:color="auto"/>
            </w:tcBorders>
          </w:tcPr>
          <w:p w14:paraId="664B7FBF" w14:textId="77777777" w:rsidR="00794FFB" w:rsidRDefault="00794FFB" w:rsidP="00492D9F">
            <w:pPr>
              <w:pStyle w:val="TAC"/>
              <w:rPr>
                <w:lang w:val="en-US" w:eastAsia="zh-CN"/>
              </w:rPr>
            </w:pPr>
          </w:p>
        </w:tc>
      </w:tr>
      <w:tr w:rsidR="00794FFB" w14:paraId="48124AD6" w14:textId="77777777" w:rsidTr="00F40EDE">
        <w:trPr>
          <w:trHeight w:val="256"/>
          <w:jc w:val="center"/>
        </w:trPr>
        <w:tc>
          <w:tcPr>
            <w:tcW w:w="2529" w:type="dxa"/>
            <w:tcBorders>
              <w:top w:val="single" w:sz="4" w:space="0" w:color="auto"/>
              <w:left w:val="single" w:sz="4" w:space="0" w:color="auto"/>
              <w:bottom w:val="nil"/>
              <w:right w:val="single" w:sz="4" w:space="0" w:color="auto"/>
            </w:tcBorders>
          </w:tcPr>
          <w:p w14:paraId="74565E80" w14:textId="77777777" w:rsidR="00794FFB" w:rsidRDefault="00794FFB" w:rsidP="00492D9F">
            <w:pPr>
              <w:pStyle w:val="TAC"/>
              <w:rPr>
                <w:rFonts w:cs="Arial"/>
              </w:rPr>
            </w:pPr>
            <w:r>
              <w:rPr>
                <w:szCs w:val="18"/>
              </w:rPr>
              <w:t>CA_n</w:t>
            </w:r>
            <w:r>
              <w:rPr>
                <w:szCs w:val="18"/>
                <w:lang w:eastAsia="zh-CN"/>
              </w:rPr>
              <w:t>77(2</w:t>
            </w:r>
            <w:r>
              <w:rPr>
                <w:szCs w:val="18"/>
              </w:rPr>
              <w:t>A)-n</w:t>
            </w:r>
            <w:r>
              <w:rPr>
                <w:szCs w:val="18"/>
                <w:lang w:eastAsia="zh-CN"/>
              </w:rPr>
              <w:t>258</w:t>
            </w:r>
            <w:r>
              <w:rPr>
                <w:szCs w:val="18"/>
              </w:rPr>
              <w:t>G</w:t>
            </w:r>
          </w:p>
        </w:tc>
        <w:tc>
          <w:tcPr>
            <w:tcW w:w="2406" w:type="dxa"/>
            <w:tcBorders>
              <w:top w:val="single" w:sz="4" w:space="0" w:color="auto"/>
              <w:left w:val="single" w:sz="4" w:space="0" w:color="auto"/>
              <w:bottom w:val="nil"/>
              <w:right w:val="single" w:sz="4" w:space="0" w:color="auto"/>
            </w:tcBorders>
          </w:tcPr>
          <w:p w14:paraId="307451B5" w14:textId="77777777" w:rsidR="00794FFB" w:rsidRDefault="00794FFB" w:rsidP="00492D9F">
            <w:pPr>
              <w:keepNext/>
              <w:keepLines/>
              <w:overflowPunct w:val="0"/>
              <w:autoSpaceDE w:val="0"/>
              <w:adjustRightInd w:val="0"/>
              <w:spacing w:after="0"/>
              <w:jc w:val="center"/>
              <w:rPr>
                <w:rFonts w:cs="Arial"/>
              </w:rPr>
            </w:pPr>
            <w:r>
              <w:rPr>
                <w:rFonts w:ascii="Arial" w:hAnsi="Arial" w:cs="Arial"/>
                <w:sz w:val="18"/>
                <w:szCs w:val="18"/>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796F544F" w14:textId="77777777" w:rsidR="00794FFB" w:rsidRDefault="00794FFB" w:rsidP="00492D9F">
            <w:pPr>
              <w:pStyle w:val="TAC"/>
              <w:rPr>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F024672" w14:textId="77777777" w:rsidR="00794FFB" w:rsidRDefault="00794FFB" w:rsidP="00492D9F">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5555650B" w14:textId="77777777" w:rsidR="00794FFB" w:rsidRDefault="00794FFB" w:rsidP="00492D9F">
            <w:pPr>
              <w:pStyle w:val="TAC"/>
              <w:rPr>
                <w:lang w:val="en-US" w:eastAsia="zh-CN"/>
              </w:rPr>
            </w:pPr>
            <w:r>
              <w:rPr>
                <w:szCs w:val="18"/>
                <w:lang w:eastAsia="zh-CN"/>
              </w:rPr>
              <w:t>0</w:t>
            </w:r>
          </w:p>
        </w:tc>
      </w:tr>
      <w:tr w:rsidR="00794FFB" w14:paraId="7E383FCA"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00CDC68B"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71466AF4"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35821624" w14:textId="77777777" w:rsidR="00794FFB" w:rsidRDefault="00794FFB" w:rsidP="00492D9F">
            <w:pPr>
              <w:pStyle w:val="TAC"/>
              <w:rPr>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5A984010" w14:textId="77777777" w:rsidR="00794FFB" w:rsidRDefault="00794FFB" w:rsidP="00492D9F">
            <w:pPr>
              <w:pStyle w:val="TAC"/>
              <w:rPr>
                <w:lang w:val="en-US" w:eastAsia="zh-CN" w:bidi="ar"/>
              </w:rPr>
            </w:pPr>
            <w:r>
              <w:rPr>
                <w:lang w:val="en-US" w:eastAsia="ja-JP" w:bidi="ar"/>
              </w:rPr>
              <w:t>CA_n258G</w:t>
            </w:r>
          </w:p>
        </w:tc>
        <w:tc>
          <w:tcPr>
            <w:tcW w:w="2273" w:type="dxa"/>
            <w:tcBorders>
              <w:top w:val="nil"/>
              <w:left w:val="single" w:sz="4" w:space="0" w:color="auto"/>
              <w:bottom w:val="single" w:sz="4" w:space="0" w:color="auto"/>
              <w:right w:val="single" w:sz="4" w:space="0" w:color="auto"/>
            </w:tcBorders>
          </w:tcPr>
          <w:p w14:paraId="1DDE8F9D" w14:textId="77777777" w:rsidR="00794FFB" w:rsidRDefault="00794FFB" w:rsidP="00492D9F">
            <w:pPr>
              <w:pStyle w:val="TAC"/>
              <w:rPr>
                <w:lang w:val="en-US" w:eastAsia="zh-CN"/>
              </w:rPr>
            </w:pPr>
          </w:p>
        </w:tc>
      </w:tr>
      <w:tr w:rsidR="00794FFB" w14:paraId="0A649E57" w14:textId="77777777" w:rsidTr="00F40EDE">
        <w:trPr>
          <w:trHeight w:val="256"/>
          <w:jc w:val="center"/>
        </w:trPr>
        <w:tc>
          <w:tcPr>
            <w:tcW w:w="2529" w:type="dxa"/>
            <w:tcBorders>
              <w:top w:val="single" w:sz="4" w:space="0" w:color="auto"/>
              <w:left w:val="single" w:sz="4" w:space="0" w:color="auto"/>
              <w:bottom w:val="nil"/>
              <w:right w:val="single" w:sz="4" w:space="0" w:color="auto"/>
            </w:tcBorders>
          </w:tcPr>
          <w:p w14:paraId="4EF42CB5" w14:textId="77777777" w:rsidR="00794FFB" w:rsidRDefault="00794FFB" w:rsidP="00492D9F">
            <w:pPr>
              <w:pStyle w:val="TAC"/>
              <w:rPr>
                <w:rFonts w:cs="Arial"/>
              </w:rPr>
            </w:pPr>
            <w:r>
              <w:rPr>
                <w:szCs w:val="18"/>
              </w:rPr>
              <w:t>CA_n</w:t>
            </w:r>
            <w:r>
              <w:rPr>
                <w:szCs w:val="18"/>
                <w:lang w:eastAsia="zh-CN"/>
              </w:rPr>
              <w:t>77(2</w:t>
            </w:r>
            <w:r>
              <w:rPr>
                <w:szCs w:val="18"/>
              </w:rPr>
              <w:t>A)-n</w:t>
            </w:r>
            <w:r>
              <w:rPr>
                <w:szCs w:val="18"/>
                <w:lang w:eastAsia="zh-CN"/>
              </w:rPr>
              <w:t>258</w:t>
            </w:r>
            <w:r>
              <w:rPr>
                <w:szCs w:val="18"/>
              </w:rPr>
              <w:t>H</w:t>
            </w:r>
          </w:p>
        </w:tc>
        <w:tc>
          <w:tcPr>
            <w:tcW w:w="2406" w:type="dxa"/>
            <w:tcBorders>
              <w:top w:val="single" w:sz="4" w:space="0" w:color="auto"/>
              <w:left w:val="single" w:sz="4" w:space="0" w:color="auto"/>
              <w:bottom w:val="nil"/>
              <w:right w:val="single" w:sz="4" w:space="0" w:color="auto"/>
            </w:tcBorders>
          </w:tcPr>
          <w:p w14:paraId="0863ED34" w14:textId="77777777" w:rsidR="00794FFB" w:rsidRDefault="00794FFB" w:rsidP="00492D9F">
            <w:pPr>
              <w:keepNext/>
              <w:keepLines/>
              <w:overflowPunct w:val="0"/>
              <w:autoSpaceDE w:val="0"/>
              <w:adjustRightInd w:val="0"/>
              <w:spacing w:after="0"/>
              <w:jc w:val="center"/>
              <w:rPr>
                <w:rFonts w:cs="Arial"/>
              </w:rPr>
            </w:pPr>
            <w:r>
              <w:rPr>
                <w:rFonts w:ascii="Arial" w:hAnsi="Arial" w:cs="Arial"/>
                <w:sz w:val="18"/>
                <w:szCs w:val="18"/>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7C8FA85F" w14:textId="77777777" w:rsidR="00794FFB" w:rsidRDefault="00794FFB" w:rsidP="00492D9F">
            <w:pPr>
              <w:pStyle w:val="TAC"/>
              <w:rPr>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E3B4577" w14:textId="77777777" w:rsidR="00794FFB" w:rsidRDefault="00794FFB" w:rsidP="00492D9F">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32E4B0EF" w14:textId="77777777" w:rsidR="00794FFB" w:rsidRDefault="00794FFB" w:rsidP="00492D9F">
            <w:pPr>
              <w:pStyle w:val="TAC"/>
              <w:rPr>
                <w:lang w:val="en-US" w:eastAsia="zh-CN"/>
              </w:rPr>
            </w:pPr>
            <w:r>
              <w:rPr>
                <w:szCs w:val="18"/>
                <w:lang w:eastAsia="zh-CN"/>
              </w:rPr>
              <w:t>0</w:t>
            </w:r>
          </w:p>
        </w:tc>
      </w:tr>
      <w:tr w:rsidR="00794FFB" w14:paraId="4E9B0A7D"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511B1718"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1751C2FF"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36B26ADB" w14:textId="77777777" w:rsidR="00794FFB" w:rsidRDefault="00794FFB" w:rsidP="00492D9F">
            <w:pPr>
              <w:pStyle w:val="TAC"/>
              <w:rPr>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75BA3291" w14:textId="77777777" w:rsidR="00794FFB" w:rsidRDefault="00794FFB" w:rsidP="00492D9F">
            <w:pPr>
              <w:pStyle w:val="TAC"/>
              <w:rPr>
                <w:lang w:val="en-US" w:eastAsia="zh-CN" w:bidi="ar"/>
              </w:rPr>
            </w:pPr>
            <w:r>
              <w:rPr>
                <w:lang w:val="en-US" w:eastAsia="ja-JP" w:bidi="ar"/>
              </w:rPr>
              <w:t>CA_n258H</w:t>
            </w:r>
          </w:p>
        </w:tc>
        <w:tc>
          <w:tcPr>
            <w:tcW w:w="2273" w:type="dxa"/>
            <w:tcBorders>
              <w:top w:val="nil"/>
              <w:left w:val="single" w:sz="4" w:space="0" w:color="auto"/>
              <w:bottom w:val="single" w:sz="4" w:space="0" w:color="auto"/>
              <w:right w:val="single" w:sz="4" w:space="0" w:color="auto"/>
            </w:tcBorders>
          </w:tcPr>
          <w:p w14:paraId="0332CACF" w14:textId="77777777" w:rsidR="00794FFB" w:rsidRDefault="00794FFB" w:rsidP="00492D9F">
            <w:pPr>
              <w:pStyle w:val="TAC"/>
              <w:rPr>
                <w:lang w:val="en-US" w:eastAsia="zh-CN"/>
              </w:rPr>
            </w:pPr>
          </w:p>
        </w:tc>
      </w:tr>
      <w:tr w:rsidR="00794FFB" w14:paraId="2FE6580F" w14:textId="77777777" w:rsidTr="00F40EDE">
        <w:trPr>
          <w:trHeight w:val="256"/>
          <w:jc w:val="center"/>
        </w:trPr>
        <w:tc>
          <w:tcPr>
            <w:tcW w:w="2529" w:type="dxa"/>
            <w:tcBorders>
              <w:top w:val="single" w:sz="4" w:space="0" w:color="auto"/>
              <w:left w:val="single" w:sz="4" w:space="0" w:color="auto"/>
              <w:bottom w:val="nil"/>
              <w:right w:val="single" w:sz="4" w:space="0" w:color="auto"/>
            </w:tcBorders>
          </w:tcPr>
          <w:p w14:paraId="2CEE4C75" w14:textId="77777777" w:rsidR="00794FFB" w:rsidRDefault="00794FFB" w:rsidP="00492D9F">
            <w:pPr>
              <w:pStyle w:val="TAC"/>
              <w:rPr>
                <w:rFonts w:cs="Arial"/>
              </w:rPr>
            </w:pPr>
            <w:r>
              <w:rPr>
                <w:szCs w:val="18"/>
              </w:rPr>
              <w:t>CA_n</w:t>
            </w:r>
            <w:r>
              <w:rPr>
                <w:szCs w:val="18"/>
                <w:lang w:eastAsia="zh-CN"/>
              </w:rPr>
              <w:t>77(2</w:t>
            </w:r>
            <w:r>
              <w:rPr>
                <w:szCs w:val="18"/>
              </w:rPr>
              <w:t>A)-n</w:t>
            </w:r>
            <w:r>
              <w:rPr>
                <w:szCs w:val="18"/>
                <w:lang w:eastAsia="zh-CN"/>
              </w:rPr>
              <w:t>258</w:t>
            </w:r>
            <w:r>
              <w:rPr>
                <w:szCs w:val="18"/>
              </w:rPr>
              <w:t>I</w:t>
            </w:r>
          </w:p>
        </w:tc>
        <w:tc>
          <w:tcPr>
            <w:tcW w:w="2406" w:type="dxa"/>
            <w:tcBorders>
              <w:top w:val="single" w:sz="4" w:space="0" w:color="auto"/>
              <w:left w:val="single" w:sz="4" w:space="0" w:color="auto"/>
              <w:bottom w:val="nil"/>
              <w:right w:val="single" w:sz="4" w:space="0" w:color="auto"/>
            </w:tcBorders>
          </w:tcPr>
          <w:p w14:paraId="4CF7F653" w14:textId="77777777" w:rsidR="00794FFB" w:rsidRDefault="00794FFB" w:rsidP="00492D9F">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5FB1B57A" w14:textId="77777777" w:rsidR="00794FFB" w:rsidRDefault="00794FFB" w:rsidP="00492D9F">
            <w:pPr>
              <w:pStyle w:val="TAC"/>
              <w:rPr>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F8BF5AB" w14:textId="77777777" w:rsidR="00794FFB" w:rsidRDefault="00794FFB" w:rsidP="00492D9F">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775C6D9F" w14:textId="77777777" w:rsidR="00794FFB" w:rsidRDefault="00794FFB" w:rsidP="00492D9F">
            <w:pPr>
              <w:pStyle w:val="TAC"/>
              <w:rPr>
                <w:lang w:val="en-US" w:eastAsia="zh-CN"/>
              </w:rPr>
            </w:pPr>
            <w:r>
              <w:rPr>
                <w:szCs w:val="18"/>
                <w:lang w:eastAsia="zh-CN"/>
              </w:rPr>
              <w:t>0</w:t>
            </w:r>
          </w:p>
        </w:tc>
      </w:tr>
      <w:tr w:rsidR="00794FFB" w14:paraId="604B2D88"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32CD157C"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00BE0E51"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1637EBDB" w14:textId="77777777" w:rsidR="00794FFB" w:rsidRDefault="00794FFB" w:rsidP="00492D9F">
            <w:pPr>
              <w:pStyle w:val="TAC"/>
              <w:rPr>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7A5FED66" w14:textId="77777777" w:rsidR="00794FFB" w:rsidRDefault="00794FFB" w:rsidP="00492D9F">
            <w:pPr>
              <w:pStyle w:val="TAC"/>
              <w:rPr>
                <w:lang w:val="en-US" w:eastAsia="zh-CN" w:bidi="ar"/>
              </w:rPr>
            </w:pPr>
            <w:r>
              <w:rPr>
                <w:lang w:val="en-US" w:eastAsia="ja-JP" w:bidi="ar"/>
              </w:rPr>
              <w:t>CA_n258I</w:t>
            </w:r>
          </w:p>
        </w:tc>
        <w:tc>
          <w:tcPr>
            <w:tcW w:w="2273" w:type="dxa"/>
            <w:tcBorders>
              <w:top w:val="nil"/>
              <w:left w:val="single" w:sz="4" w:space="0" w:color="auto"/>
              <w:bottom w:val="single" w:sz="4" w:space="0" w:color="auto"/>
              <w:right w:val="single" w:sz="4" w:space="0" w:color="auto"/>
            </w:tcBorders>
          </w:tcPr>
          <w:p w14:paraId="4D235A47" w14:textId="77777777" w:rsidR="00794FFB" w:rsidRDefault="00794FFB" w:rsidP="00492D9F">
            <w:pPr>
              <w:pStyle w:val="TAC"/>
              <w:rPr>
                <w:lang w:val="en-US" w:eastAsia="zh-CN"/>
              </w:rPr>
            </w:pPr>
          </w:p>
        </w:tc>
      </w:tr>
      <w:tr w:rsidR="00794FFB" w14:paraId="0AC62A9E" w14:textId="77777777" w:rsidTr="00F40EDE">
        <w:trPr>
          <w:trHeight w:val="256"/>
          <w:jc w:val="center"/>
        </w:trPr>
        <w:tc>
          <w:tcPr>
            <w:tcW w:w="2529" w:type="dxa"/>
            <w:tcBorders>
              <w:top w:val="single" w:sz="4" w:space="0" w:color="auto"/>
              <w:left w:val="single" w:sz="4" w:space="0" w:color="auto"/>
              <w:bottom w:val="nil"/>
              <w:right w:val="single" w:sz="4" w:space="0" w:color="auto"/>
            </w:tcBorders>
          </w:tcPr>
          <w:p w14:paraId="3F1EAF25" w14:textId="77777777" w:rsidR="00794FFB" w:rsidRDefault="00794FFB" w:rsidP="00492D9F">
            <w:pPr>
              <w:pStyle w:val="TAC"/>
              <w:rPr>
                <w:rFonts w:cs="Arial"/>
              </w:rPr>
            </w:pPr>
            <w:r>
              <w:rPr>
                <w:szCs w:val="18"/>
              </w:rPr>
              <w:t>CA_n</w:t>
            </w:r>
            <w:r>
              <w:rPr>
                <w:szCs w:val="18"/>
                <w:lang w:eastAsia="zh-CN"/>
              </w:rPr>
              <w:t>77(2</w:t>
            </w:r>
            <w:r>
              <w:rPr>
                <w:szCs w:val="18"/>
              </w:rPr>
              <w:t>A)-n</w:t>
            </w:r>
            <w:r>
              <w:rPr>
                <w:szCs w:val="18"/>
                <w:lang w:eastAsia="zh-CN"/>
              </w:rPr>
              <w:t>258</w:t>
            </w:r>
            <w:r>
              <w:rPr>
                <w:szCs w:val="18"/>
              </w:rPr>
              <w:t>J</w:t>
            </w:r>
          </w:p>
        </w:tc>
        <w:tc>
          <w:tcPr>
            <w:tcW w:w="2406" w:type="dxa"/>
            <w:tcBorders>
              <w:top w:val="single" w:sz="4" w:space="0" w:color="auto"/>
              <w:left w:val="single" w:sz="4" w:space="0" w:color="auto"/>
              <w:bottom w:val="nil"/>
              <w:right w:val="single" w:sz="4" w:space="0" w:color="auto"/>
            </w:tcBorders>
          </w:tcPr>
          <w:p w14:paraId="1731F822" w14:textId="77777777" w:rsidR="00794FFB" w:rsidRDefault="00794FFB" w:rsidP="00492D9F">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7308F415" w14:textId="77777777" w:rsidR="00794FFB" w:rsidRDefault="00794FFB" w:rsidP="00492D9F">
            <w:pPr>
              <w:pStyle w:val="TAC"/>
              <w:rPr>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988D1A0" w14:textId="77777777" w:rsidR="00794FFB" w:rsidRDefault="00794FFB" w:rsidP="00492D9F">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50DEB4AD" w14:textId="77777777" w:rsidR="00794FFB" w:rsidRDefault="00794FFB" w:rsidP="00492D9F">
            <w:pPr>
              <w:pStyle w:val="TAC"/>
              <w:rPr>
                <w:lang w:val="en-US" w:eastAsia="zh-CN"/>
              </w:rPr>
            </w:pPr>
            <w:r>
              <w:rPr>
                <w:szCs w:val="18"/>
                <w:lang w:eastAsia="zh-CN"/>
              </w:rPr>
              <w:t>0</w:t>
            </w:r>
          </w:p>
        </w:tc>
      </w:tr>
      <w:tr w:rsidR="00794FFB" w14:paraId="1C7DDD2C"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6F5D93BC"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73F9972B"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492940D6" w14:textId="77777777" w:rsidR="00794FFB" w:rsidRDefault="00794FFB" w:rsidP="00492D9F">
            <w:pPr>
              <w:pStyle w:val="TAC"/>
              <w:rPr>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4EA92117" w14:textId="77777777" w:rsidR="00794FFB" w:rsidRDefault="00794FFB" w:rsidP="00492D9F">
            <w:pPr>
              <w:pStyle w:val="TAC"/>
              <w:rPr>
                <w:lang w:val="en-US" w:eastAsia="zh-CN" w:bidi="ar"/>
              </w:rPr>
            </w:pPr>
            <w:r>
              <w:rPr>
                <w:lang w:val="en-US" w:eastAsia="ja-JP" w:bidi="ar"/>
              </w:rPr>
              <w:t>CA_n258J</w:t>
            </w:r>
          </w:p>
        </w:tc>
        <w:tc>
          <w:tcPr>
            <w:tcW w:w="2273" w:type="dxa"/>
            <w:tcBorders>
              <w:top w:val="nil"/>
              <w:left w:val="single" w:sz="4" w:space="0" w:color="auto"/>
              <w:bottom w:val="single" w:sz="4" w:space="0" w:color="auto"/>
              <w:right w:val="single" w:sz="4" w:space="0" w:color="auto"/>
            </w:tcBorders>
          </w:tcPr>
          <w:p w14:paraId="496756E8" w14:textId="77777777" w:rsidR="00794FFB" w:rsidRDefault="00794FFB" w:rsidP="00492D9F">
            <w:pPr>
              <w:pStyle w:val="TAC"/>
              <w:rPr>
                <w:lang w:val="en-US" w:eastAsia="zh-CN"/>
              </w:rPr>
            </w:pPr>
          </w:p>
        </w:tc>
      </w:tr>
      <w:tr w:rsidR="00794FFB" w14:paraId="5EC10D37" w14:textId="77777777" w:rsidTr="00F40EDE">
        <w:trPr>
          <w:trHeight w:val="256"/>
          <w:jc w:val="center"/>
        </w:trPr>
        <w:tc>
          <w:tcPr>
            <w:tcW w:w="2529" w:type="dxa"/>
            <w:tcBorders>
              <w:top w:val="nil"/>
              <w:left w:val="single" w:sz="4" w:space="0" w:color="auto"/>
              <w:bottom w:val="nil"/>
              <w:right w:val="single" w:sz="4" w:space="0" w:color="auto"/>
            </w:tcBorders>
          </w:tcPr>
          <w:p w14:paraId="239AA120" w14:textId="77777777" w:rsidR="00794FFB" w:rsidRDefault="00794FFB" w:rsidP="00492D9F">
            <w:pPr>
              <w:pStyle w:val="TAC"/>
              <w:rPr>
                <w:rFonts w:cs="Arial"/>
              </w:rPr>
            </w:pPr>
            <w:r>
              <w:rPr>
                <w:rFonts w:cs="Arial"/>
              </w:rPr>
              <w:t>CA_n77(3A)-n258A</w:t>
            </w:r>
          </w:p>
        </w:tc>
        <w:tc>
          <w:tcPr>
            <w:tcW w:w="2406" w:type="dxa"/>
            <w:tcBorders>
              <w:top w:val="nil"/>
              <w:left w:val="single" w:sz="4" w:space="0" w:color="auto"/>
              <w:bottom w:val="nil"/>
              <w:right w:val="single" w:sz="4" w:space="0" w:color="auto"/>
            </w:tcBorders>
          </w:tcPr>
          <w:p w14:paraId="7E240EAE" w14:textId="77777777" w:rsidR="00794FFB" w:rsidRDefault="00794FFB" w:rsidP="00492D9F">
            <w:pPr>
              <w:pStyle w:val="TAC"/>
              <w:rPr>
                <w:rFonts w:cs="Arial"/>
              </w:rPr>
            </w:pPr>
            <w:r>
              <w:rPr>
                <w:rFonts w:cs="Arial"/>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4854230B" w14:textId="77777777" w:rsidR="00794FFB" w:rsidRDefault="00794FFB" w:rsidP="00492D9F">
            <w:pPr>
              <w:pStyle w:val="TAC"/>
              <w:rPr>
                <w:szCs w:val="18"/>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ED14452" w14:textId="77777777" w:rsidR="00794FFB" w:rsidRDefault="00794FFB" w:rsidP="00492D9F">
            <w:pPr>
              <w:pStyle w:val="TAC"/>
              <w:rPr>
                <w:lang w:val="en-US" w:eastAsia="ja-JP" w:bidi="ar"/>
              </w:rPr>
            </w:pPr>
            <w:r>
              <w:rPr>
                <w:rFonts w:hint="eastAsia"/>
                <w:lang w:val="en-US" w:eastAsia="ja-JP" w:bidi="ar"/>
              </w:rPr>
              <w:t>C</w:t>
            </w:r>
            <w:r>
              <w:rPr>
                <w:lang w:val="en-US" w:eastAsia="ja-JP" w:bidi="ar"/>
              </w:rPr>
              <w:t>A_n77(3A)</w:t>
            </w:r>
          </w:p>
        </w:tc>
        <w:tc>
          <w:tcPr>
            <w:tcW w:w="2273" w:type="dxa"/>
            <w:tcBorders>
              <w:top w:val="nil"/>
              <w:left w:val="single" w:sz="4" w:space="0" w:color="auto"/>
              <w:bottom w:val="nil"/>
              <w:right w:val="single" w:sz="4" w:space="0" w:color="auto"/>
            </w:tcBorders>
          </w:tcPr>
          <w:p w14:paraId="1D36EA23" w14:textId="77777777" w:rsidR="00794FFB" w:rsidRDefault="00794FFB" w:rsidP="00492D9F">
            <w:pPr>
              <w:pStyle w:val="TAC"/>
              <w:rPr>
                <w:lang w:val="en-US" w:eastAsia="zh-CN"/>
              </w:rPr>
            </w:pPr>
            <w:r>
              <w:rPr>
                <w:lang w:val="en-US" w:eastAsia="zh-CN"/>
              </w:rPr>
              <w:t>0</w:t>
            </w:r>
          </w:p>
        </w:tc>
      </w:tr>
      <w:tr w:rsidR="00794FFB" w14:paraId="319A649F"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2F24E247"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35099BD4"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4CABEC48" w14:textId="77777777" w:rsidR="00794FFB" w:rsidRDefault="00794FFB" w:rsidP="00492D9F">
            <w:pPr>
              <w:pStyle w:val="TAC"/>
              <w:rPr>
                <w:szCs w:val="18"/>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7A945EF1" w14:textId="77777777" w:rsidR="00794FFB" w:rsidRDefault="00794FFB" w:rsidP="00492D9F">
            <w:pPr>
              <w:pStyle w:val="TAC"/>
              <w:rPr>
                <w:lang w:val="en-US" w:eastAsia="ja-JP" w:bidi="ar"/>
              </w:rPr>
            </w:pPr>
            <w:r>
              <w:rPr>
                <w:lang w:val="en-US" w:eastAsia="ja-JP" w:bidi="ar"/>
              </w:rPr>
              <w:t>50, 100, 200, 400</w:t>
            </w:r>
          </w:p>
        </w:tc>
        <w:tc>
          <w:tcPr>
            <w:tcW w:w="2273" w:type="dxa"/>
            <w:tcBorders>
              <w:top w:val="nil"/>
              <w:left w:val="single" w:sz="4" w:space="0" w:color="auto"/>
              <w:bottom w:val="single" w:sz="4" w:space="0" w:color="auto"/>
              <w:right w:val="single" w:sz="4" w:space="0" w:color="auto"/>
            </w:tcBorders>
          </w:tcPr>
          <w:p w14:paraId="290B4D1F" w14:textId="77777777" w:rsidR="00794FFB" w:rsidRDefault="00794FFB" w:rsidP="00492D9F">
            <w:pPr>
              <w:pStyle w:val="TAC"/>
              <w:rPr>
                <w:lang w:val="en-US" w:eastAsia="zh-CN"/>
              </w:rPr>
            </w:pPr>
          </w:p>
        </w:tc>
      </w:tr>
      <w:tr w:rsidR="00794FFB" w14:paraId="21ECBAA1" w14:textId="77777777" w:rsidTr="00F40EDE">
        <w:trPr>
          <w:trHeight w:val="256"/>
          <w:jc w:val="center"/>
        </w:trPr>
        <w:tc>
          <w:tcPr>
            <w:tcW w:w="2529" w:type="dxa"/>
            <w:tcBorders>
              <w:top w:val="nil"/>
              <w:left w:val="single" w:sz="4" w:space="0" w:color="auto"/>
              <w:bottom w:val="nil"/>
              <w:right w:val="single" w:sz="4" w:space="0" w:color="auto"/>
            </w:tcBorders>
          </w:tcPr>
          <w:p w14:paraId="0B12F0BF" w14:textId="77777777" w:rsidR="00794FFB" w:rsidRDefault="00794FFB" w:rsidP="00492D9F">
            <w:pPr>
              <w:pStyle w:val="TAC"/>
              <w:rPr>
                <w:rFonts w:cs="Arial"/>
              </w:rPr>
            </w:pPr>
            <w:r>
              <w:rPr>
                <w:rFonts w:cs="Arial"/>
              </w:rPr>
              <w:t>CA_n77(3A)-n258D</w:t>
            </w:r>
          </w:p>
        </w:tc>
        <w:tc>
          <w:tcPr>
            <w:tcW w:w="2406" w:type="dxa"/>
            <w:tcBorders>
              <w:top w:val="nil"/>
              <w:left w:val="single" w:sz="4" w:space="0" w:color="auto"/>
              <w:bottom w:val="nil"/>
              <w:right w:val="single" w:sz="4" w:space="0" w:color="auto"/>
            </w:tcBorders>
          </w:tcPr>
          <w:p w14:paraId="70AA7FB6" w14:textId="77777777" w:rsidR="00794FFB" w:rsidRDefault="00794FFB" w:rsidP="00492D9F">
            <w:pPr>
              <w:pStyle w:val="TAC"/>
              <w:rPr>
                <w:rFonts w:cs="Arial"/>
              </w:rPr>
            </w:pPr>
            <w:r>
              <w:rPr>
                <w:rFonts w:cs="Arial"/>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57F26F63" w14:textId="77777777" w:rsidR="00794FFB" w:rsidRDefault="00794FFB" w:rsidP="00492D9F">
            <w:pPr>
              <w:pStyle w:val="TAC"/>
              <w:rPr>
                <w:szCs w:val="18"/>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AA815FD" w14:textId="77777777" w:rsidR="00794FFB" w:rsidRDefault="00794FFB" w:rsidP="00492D9F">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6D604966" w14:textId="77777777" w:rsidR="00794FFB" w:rsidRDefault="00794FFB" w:rsidP="00492D9F">
            <w:pPr>
              <w:pStyle w:val="TAC"/>
              <w:rPr>
                <w:lang w:val="en-US" w:eastAsia="zh-CN"/>
              </w:rPr>
            </w:pPr>
            <w:r>
              <w:rPr>
                <w:lang w:val="en-US" w:eastAsia="zh-CN"/>
              </w:rPr>
              <w:t>0</w:t>
            </w:r>
          </w:p>
        </w:tc>
      </w:tr>
      <w:tr w:rsidR="00794FFB" w14:paraId="74FC6734"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11C06D9C"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1E39B937"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278327A8" w14:textId="77777777" w:rsidR="00794FFB" w:rsidRDefault="00794FFB" w:rsidP="00492D9F">
            <w:pPr>
              <w:pStyle w:val="TAC"/>
              <w:rPr>
                <w:szCs w:val="18"/>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6D95261B" w14:textId="77777777" w:rsidR="00794FFB" w:rsidRDefault="00794FFB" w:rsidP="00492D9F">
            <w:pPr>
              <w:pStyle w:val="TAC"/>
              <w:rPr>
                <w:lang w:val="en-US" w:eastAsia="ja-JP" w:bidi="ar"/>
              </w:rPr>
            </w:pPr>
            <w:r>
              <w:rPr>
                <w:lang w:val="en-US" w:eastAsia="ja-JP" w:bidi="ar"/>
              </w:rPr>
              <w:t>CA_n258D</w:t>
            </w:r>
          </w:p>
        </w:tc>
        <w:tc>
          <w:tcPr>
            <w:tcW w:w="2273" w:type="dxa"/>
            <w:tcBorders>
              <w:top w:val="nil"/>
              <w:left w:val="single" w:sz="4" w:space="0" w:color="auto"/>
              <w:bottom w:val="single" w:sz="4" w:space="0" w:color="auto"/>
              <w:right w:val="single" w:sz="4" w:space="0" w:color="auto"/>
            </w:tcBorders>
          </w:tcPr>
          <w:p w14:paraId="0DE3BDFE" w14:textId="77777777" w:rsidR="00794FFB" w:rsidRDefault="00794FFB" w:rsidP="00492D9F">
            <w:pPr>
              <w:pStyle w:val="TAC"/>
              <w:rPr>
                <w:lang w:val="en-US" w:eastAsia="zh-CN"/>
              </w:rPr>
            </w:pPr>
          </w:p>
        </w:tc>
      </w:tr>
      <w:tr w:rsidR="00794FFB" w14:paraId="1C963292" w14:textId="77777777" w:rsidTr="00F40EDE">
        <w:trPr>
          <w:trHeight w:val="256"/>
          <w:jc w:val="center"/>
        </w:trPr>
        <w:tc>
          <w:tcPr>
            <w:tcW w:w="2529" w:type="dxa"/>
            <w:tcBorders>
              <w:top w:val="nil"/>
              <w:left w:val="single" w:sz="4" w:space="0" w:color="auto"/>
              <w:bottom w:val="nil"/>
              <w:right w:val="single" w:sz="4" w:space="0" w:color="auto"/>
            </w:tcBorders>
          </w:tcPr>
          <w:p w14:paraId="12101CFF" w14:textId="77777777" w:rsidR="00794FFB" w:rsidRDefault="00794FFB" w:rsidP="00492D9F">
            <w:pPr>
              <w:pStyle w:val="TAC"/>
              <w:rPr>
                <w:rFonts w:cs="Arial"/>
              </w:rPr>
            </w:pPr>
            <w:r>
              <w:rPr>
                <w:rFonts w:cs="Arial"/>
              </w:rPr>
              <w:t>CA_n77(3A)-n258G</w:t>
            </w:r>
          </w:p>
        </w:tc>
        <w:tc>
          <w:tcPr>
            <w:tcW w:w="2406" w:type="dxa"/>
            <w:tcBorders>
              <w:top w:val="nil"/>
              <w:left w:val="single" w:sz="4" w:space="0" w:color="auto"/>
              <w:bottom w:val="nil"/>
              <w:right w:val="single" w:sz="4" w:space="0" w:color="auto"/>
            </w:tcBorders>
          </w:tcPr>
          <w:p w14:paraId="0F3513B8" w14:textId="77777777" w:rsidR="00794FFB" w:rsidRDefault="00794FFB" w:rsidP="00492D9F">
            <w:pPr>
              <w:pStyle w:val="TAC"/>
              <w:rPr>
                <w:rFonts w:cs="Arial"/>
              </w:rPr>
            </w:pPr>
            <w:r>
              <w:rPr>
                <w:rFonts w:cs="Arial"/>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02422C59" w14:textId="77777777" w:rsidR="00794FFB" w:rsidRDefault="00794FFB" w:rsidP="00492D9F">
            <w:pPr>
              <w:pStyle w:val="TAC"/>
              <w:rPr>
                <w:szCs w:val="18"/>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FAC1624" w14:textId="77777777" w:rsidR="00794FFB" w:rsidRDefault="00794FFB" w:rsidP="00492D9F">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47DA4BAE" w14:textId="77777777" w:rsidR="00794FFB" w:rsidRDefault="00794FFB" w:rsidP="00492D9F">
            <w:pPr>
              <w:pStyle w:val="TAC"/>
              <w:rPr>
                <w:lang w:val="en-US" w:eastAsia="zh-CN"/>
              </w:rPr>
            </w:pPr>
            <w:r>
              <w:rPr>
                <w:lang w:val="en-US" w:eastAsia="zh-CN"/>
              </w:rPr>
              <w:t>0</w:t>
            </w:r>
          </w:p>
        </w:tc>
      </w:tr>
      <w:tr w:rsidR="00794FFB" w14:paraId="0D1632F5"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491ED525"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3EE3B892"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412C817F" w14:textId="77777777" w:rsidR="00794FFB" w:rsidRDefault="00794FFB" w:rsidP="00492D9F">
            <w:pPr>
              <w:pStyle w:val="TAC"/>
              <w:rPr>
                <w:szCs w:val="18"/>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6370B169" w14:textId="77777777" w:rsidR="00794FFB" w:rsidRDefault="00794FFB" w:rsidP="00492D9F">
            <w:pPr>
              <w:pStyle w:val="TAC"/>
              <w:rPr>
                <w:lang w:val="en-US" w:eastAsia="ja-JP" w:bidi="ar"/>
              </w:rPr>
            </w:pPr>
            <w:r>
              <w:rPr>
                <w:lang w:val="en-US" w:eastAsia="ja-JP" w:bidi="ar"/>
              </w:rPr>
              <w:t>CA_n258G</w:t>
            </w:r>
          </w:p>
        </w:tc>
        <w:tc>
          <w:tcPr>
            <w:tcW w:w="2273" w:type="dxa"/>
            <w:tcBorders>
              <w:top w:val="nil"/>
              <w:left w:val="single" w:sz="4" w:space="0" w:color="auto"/>
              <w:bottom w:val="single" w:sz="4" w:space="0" w:color="auto"/>
              <w:right w:val="single" w:sz="4" w:space="0" w:color="auto"/>
            </w:tcBorders>
          </w:tcPr>
          <w:p w14:paraId="755305E6" w14:textId="77777777" w:rsidR="00794FFB" w:rsidRDefault="00794FFB" w:rsidP="00492D9F">
            <w:pPr>
              <w:pStyle w:val="TAC"/>
              <w:rPr>
                <w:lang w:val="en-US" w:eastAsia="zh-CN"/>
              </w:rPr>
            </w:pPr>
          </w:p>
        </w:tc>
      </w:tr>
      <w:tr w:rsidR="00794FFB" w14:paraId="0A51563F" w14:textId="77777777" w:rsidTr="00F40EDE">
        <w:trPr>
          <w:trHeight w:val="256"/>
          <w:jc w:val="center"/>
        </w:trPr>
        <w:tc>
          <w:tcPr>
            <w:tcW w:w="2529" w:type="dxa"/>
            <w:tcBorders>
              <w:top w:val="nil"/>
              <w:left w:val="single" w:sz="4" w:space="0" w:color="auto"/>
              <w:bottom w:val="nil"/>
              <w:right w:val="single" w:sz="4" w:space="0" w:color="auto"/>
            </w:tcBorders>
          </w:tcPr>
          <w:p w14:paraId="27AD91C9" w14:textId="77777777" w:rsidR="00794FFB" w:rsidRDefault="00794FFB" w:rsidP="00492D9F">
            <w:pPr>
              <w:pStyle w:val="TAC"/>
              <w:rPr>
                <w:rFonts w:cs="Arial"/>
              </w:rPr>
            </w:pPr>
            <w:r>
              <w:rPr>
                <w:rFonts w:cs="Arial"/>
              </w:rPr>
              <w:t>CA_n77(3A)-n258H</w:t>
            </w:r>
          </w:p>
        </w:tc>
        <w:tc>
          <w:tcPr>
            <w:tcW w:w="2406" w:type="dxa"/>
            <w:tcBorders>
              <w:top w:val="nil"/>
              <w:left w:val="single" w:sz="4" w:space="0" w:color="auto"/>
              <w:bottom w:val="nil"/>
              <w:right w:val="single" w:sz="4" w:space="0" w:color="auto"/>
            </w:tcBorders>
          </w:tcPr>
          <w:p w14:paraId="48BE8903" w14:textId="77777777" w:rsidR="00794FFB" w:rsidRDefault="00794FFB" w:rsidP="00492D9F">
            <w:pPr>
              <w:pStyle w:val="TAC"/>
              <w:rPr>
                <w:rFonts w:cs="Arial"/>
              </w:rPr>
            </w:pPr>
            <w:r>
              <w:rPr>
                <w:rFonts w:cs="Arial"/>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509B0C62" w14:textId="77777777" w:rsidR="00794FFB" w:rsidRDefault="00794FFB" w:rsidP="00492D9F">
            <w:pPr>
              <w:pStyle w:val="TAC"/>
              <w:rPr>
                <w:szCs w:val="18"/>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736F2B3" w14:textId="77777777" w:rsidR="00794FFB" w:rsidRDefault="00794FFB" w:rsidP="00492D9F">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4209BAD5" w14:textId="77777777" w:rsidR="00794FFB" w:rsidRDefault="00794FFB" w:rsidP="00492D9F">
            <w:pPr>
              <w:pStyle w:val="TAC"/>
              <w:rPr>
                <w:lang w:val="en-US" w:eastAsia="zh-CN"/>
              </w:rPr>
            </w:pPr>
            <w:r>
              <w:rPr>
                <w:lang w:val="en-US" w:eastAsia="zh-CN"/>
              </w:rPr>
              <w:t>0</w:t>
            </w:r>
          </w:p>
        </w:tc>
      </w:tr>
      <w:tr w:rsidR="00794FFB" w14:paraId="74B20A72"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6D6672B2"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0E4AFF44"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6E2F9D0E" w14:textId="77777777" w:rsidR="00794FFB" w:rsidRDefault="00794FFB" w:rsidP="00492D9F">
            <w:pPr>
              <w:pStyle w:val="TAC"/>
              <w:rPr>
                <w:szCs w:val="18"/>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33A91B9F" w14:textId="77777777" w:rsidR="00794FFB" w:rsidRDefault="00794FFB" w:rsidP="00492D9F">
            <w:pPr>
              <w:pStyle w:val="TAC"/>
              <w:rPr>
                <w:lang w:val="en-US" w:eastAsia="ja-JP" w:bidi="ar"/>
              </w:rPr>
            </w:pPr>
            <w:r>
              <w:rPr>
                <w:lang w:val="en-US" w:eastAsia="ja-JP" w:bidi="ar"/>
              </w:rPr>
              <w:t>CA_n258H</w:t>
            </w:r>
          </w:p>
        </w:tc>
        <w:tc>
          <w:tcPr>
            <w:tcW w:w="2273" w:type="dxa"/>
            <w:tcBorders>
              <w:top w:val="nil"/>
              <w:left w:val="single" w:sz="4" w:space="0" w:color="auto"/>
              <w:bottom w:val="single" w:sz="4" w:space="0" w:color="auto"/>
              <w:right w:val="single" w:sz="4" w:space="0" w:color="auto"/>
            </w:tcBorders>
          </w:tcPr>
          <w:p w14:paraId="79956E36" w14:textId="77777777" w:rsidR="00794FFB" w:rsidRDefault="00794FFB" w:rsidP="00492D9F">
            <w:pPr>
              <w:pStyle w:val="TAC"/>
              <w:rPr>
                <w:lang w:val="en-US" w:eastAsia="zh-CN"/>
              </w:rPr>
            </w:pPr>
          </w:p>
        </w:tc>
      </w:tr>
      <w:tr w:rsidR="00794FFB" w14:paraId="28E55214" w14:textId="77777777" w:rsidTr="00F40EDE">
        <w:trPr>
          <w:trHeight w:val="256"/>
          <w:jc w:val="center"/>
        </w:trPr>
        <w:tc>
          <w:tcPr>
            <w:tcW w:w="2529" w:type="dxa"/>
            <w:tcBorders>
              <w:top w:val="nil"/>
              <w:left w:val="single" w:sz="4" w:space="0" w:color="auto"/>
              <w:bottom w:val="nil"/>
              <w:right w:val="single" w:sz="4" w:space="0" w:color="auto"/>
            </w:tcBorders>
          </w:tcPr>
          <w:p w14:paraId="6D47A8EE" w14:textId="77777777" w:rsidR="00794FFB" w:rsidRDefault="00794FFB" w:rsidP="00492D9F">
            <w:pPr>
              <w:pStyle w:val="TAC"/>
              <w:rPr>
                <w:rFonts w:cs="Arial"/>
              </w:rPr>
            </w:pPr>
            <w:r>
              <w:rPr>
                <w:rFonts w:cs="Arial"/>
              </w:rPr>
              <w:t>CA_n77(3A)-n258I</w:t>
            </w:r>
          </w:p>
        </w:tc>
        <w:tc>
          <w:tcPr>
            <w:tcW w:w="2406" w:type="dxa"/>
            <w:tcBorders>
              <w:top w:val="nil"/>
              <w:left w:val="single" w:sz="4" w:space="0" w:color="auto"/>
              <w:bottom w:val="nil"/>
              <w:right w:val="single" w:sz="4" w:space="0" w:color="auto"/>
            </w:tcBorders>
          </w:tcPr>
          <w:p w14:paraId="7128937E" w14:textId="77777777" w:rsidR="00794FFB" w:rsidRDefault="00794FFB" w:rsidP="00492D9F">
            <w:pPr>
              <w:pStyle w:val="TAC"/>
              <w:rPr>
                <w:rFonts w:cs="Arial"/>
              </w:rPr>
            </w:pPr>
            <w:r>
              <w:rPr>
                <w:rFonts w:cs="Arial"/>
              </w:rPr>
              <w:t>CA_n77A-n258A</w:t>
            </w:r>
            <w:r>
              <w:rPr>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3CAF2B4E" w14:textId="77777777" w:rsidR="00794FFB" w:rsidRDefault="00794FFB" w:rsidP="00492D9F">
            <w:pPr>
              <w:pStyle w:val="TAC"/>
              <w:rPr>
                <w:szCs w:val="18"/>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71D23C8" w14:textId="77777777" w:rsidR="00794FFB" w:rsidRDefault="00794FFB" w:rsidP="00492D9F">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23F27E55" w14:textId="77777777" w:rsidR="00794FFB" w:rsidRDefault="00794FFB" w:rsidP="00492D9F">
            <w:pPr>
              <w:pStyle w:val="TAC"/>
              <w:rPr>
                <w:lang w:val="en-US" w:eastAsia="zh-CN"/>
              </w:rPr>
            </w:pPr>
            <w:r>
              <w:rPr>
                <w:lang w:val="en-US" w:eastAsia="zh-CN"/>
              </w:rPr>
              <w:t>0</w:t>
            </w:r>
          </w:p>
        </w:tc>
      </w:tr>
      <w:tr w:rsidR="00794FFB" w14:paraId="73B9498D"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008AA2E2"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619774DE"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0A6B4E68" w14:textId="77777777" w:rsidR="00794FFB" w:rsidRDefault="00794FFB" w:rsidP="00492D9F">
            <w:pPr>
              <w:pStyle w:val="TAC"/>
              <w:rPr>
                <w:szCs w:val="18"/>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51AB9DFC" w14:textId="77777777" w:rsidR="00794FFB" w:rsidRDefault="00794FFB" w:rsidP="00492D9F">
            <w:pPr>
              <w:pStyle w:val="TAC"/>
              <w:rPr>
                <w:lang w:val="en-US" w:eastAsia="ja-JP" w:bidi="ar"/>
              </w:rPr>
            </w:pPr>
            <w:r>
              <w:rPr>
                <w:lang w:val="en-US" w:eastAsia="ja-JP" w:bidi="ar"/>
              </w:rPr>
              <w:t>CA_n258I</w:t>
            </w:r>
          </w:p>
        </w:tc>
        <w:tc>
          <w:tcPr>
            <w:tcW w:w="2273" w:type="dxa"/>
            <w:tcBorders>
              <w:top w:val="nil"/>
              <w:left w:val="single" w:sz="4" w:space="0" w:color="auto"/>
              <w:bottom w:val="single" w:sz="4" w:space="0" w:color="auto"/>
              <w:right w:val="single" w:sz="4" w:space="0" w:color="auto"/>
            </w:tcBorders>
          </w:tcPr>
          <w:p w14:paraId="3FD89AD9" w14:textId="77777777" w:rsidR="00794FFB" w:rsidRDefault="00794FFB" w:rsidP="00492D9F">
            <w:pPr>
              <w:pStyle w:val="TAC"/>
              <w:rPr>
                <w:lang w:val="en-US" w:eastAsia="zh-CN"/>
              </w:rPr>
            </w:pPr>
          </w:p>
        </w:tc>
      </w:tr>
      <w:tr w:rsidR="00794FFB" w14:paraId="5DC131BD" w14:textId="77777777" w:rsidTr="00F40EDE">
        <w:trPr>
          <w:trHeight w:val="256"/>
          <w:jc w:val="center"/>
        </w:trPr>
        <w:tc>
          <w:tcPr>
            <w:tcW w:w="2529" w:type="dxa"/>
            <w:tcBorders>
              <w:top w:val="nil"/>
              <w:left w:val="single" w:sz="4" w:space="0" w:color="auto"/>
              <w:bottom w:val="nil"/>
              <w:right w:val="single" w:sz="4" w:space="0" w:color="auto"/>
            </w:tcBorders>
          </w:tcPr>
          <w:p w14:paraId="26479472" w14:textId="77777777" w:rsidR="00794FFB" w:rsidRDefault="00794FFB" w:rsidP="00492D9F">
            <w:pPr>
              <w:pStyle w:val="TAC"/>
              <w:rPr>
                <w:rFonts w:cs="Arial"/>
              </w:rPr>
            </w:pPr>
            <w:r>
              <w:rPr>
                <w:rFonts w:cs="Arial"/>
              </w:rPr>
              <w:t>CA_n77(3A)-n258J</w:t>
            </w:r>
          </w:p>
        </w:tc>
        <w:tc>
          <w:tcPr>
            <w:tcW w:w="2406" w:type="dxa"/>
            <w:tcBorders>
              <w:top w:val="nil"/>
              <w:left w:val="single" w:sz="4" w:space="0" w:color="auto"/>
              <w:bottom w:val="nil"/>
              <w:right w:val="single" w:sz="4" w:space="0" w:color="auto"/>
            </w:tcBorders>
          </w:tcPr>
          <w:p w14:paraId="23169462" w14:textId="77777777" w:rsidR="00794FFB" w:rsidRDefault="00794FFB" w:rsidP="00492D9F">
            <w:pPr>
              <w:pStyle w:val="TAC"/>
              <w:rPr>
                <w:rFonts w:cs="Arial"/>
              </w:rPr>
            </w:pPr>
            <w:r>
              <w:rPr>
                <w:rFonts w:cs="Arial"/>
              </w:rPr>
              <w:t>CA_n77A-n258A</w:t>
            </w:r>
            <w:r>
              <w:rPr>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34474B92" w14:textId="77777777" w:rsidR="00794FFB" w:rsidRDefault="00794FFB" w:rsidP="00492D9F">
            <w:pPr>
              <w:pStyle w:val="TAC"/>
              <w:rPr>
                <w:szCs w:val="18"/>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E2ADCF5" w14:textId="77777777" w:rsidR="00794FFB" w:rsidRDefault="00794FFB" w:rsidP="00492D9F">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3D6B7055" w14:textId="77777777" w:rsidR="00794FFB" w:rsidRDefault="00794FFB" w:rsidP="00492D9F">
            <w:pPr>
              <w:pStyle w:val="TAC"/>
              <w:rPr>
                <w:lang w:val="en-US" w:eastAsia="zh-CN"/>
              </w:rPr>
            </w:pPr>
            <w:r>
              <w:rPr>
                <w:lang w:val="en-US" w:eastAsia="zh-CN"/>
              </w:rPr>
              <w:t>0</w:t>
            </w:r>
          </w:p>
        </w:tc>
      </w:tr>
      <w:tr w:rsidR="00794FFB" w14:paraId="1C1124D7"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579DF6BA"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620F19F5"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7863A46B" w14:textId="77777777" w:rsidR="00794FFB" w:rsidRDefault="00794FFB" w:rsidP="00492D9F">
            <w:pPr>
              <w:pStyle w:val="TAC"/>
              <w:rPr>
                <w:szCs w:val="18"/>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21A7839A" w14:textId="77777777" w:rsidR="00794FFB" w:rsidRDefault="00794FFB" w:rsidP="00492D9F">
            <w:pPr>
              <w:pStyle w:val="TAC"/>
              <w:rPr>
                <w:lang w:val="en-US" w:eastAsia="ja-JP" w:bidi="ar"/>
              </w:rPr>
            </w:pPr>
            <w:r>
              <w:rPr>
                <w:lang w:val="en-US" w:eastAsia="ja-JP" w:bidi="ar"/>
              </w:rPr>
              <w:t>CA_n258J</w:t>
            </w:r>
          </w:p>
        </w:tc>
        <w:tc>
          <w:tcPr>
            <w:tcW w:w="2273" w:type="dxa"/>
            <w:tcBorders>
              <w:top w:val="nil"/>
              <w:left w:val="single" w:sz="4" w:space="0" w:color="auto"/>
              <w:bottom w:val="single" w:sz="4" w:space="0" w:color="auto"/>
              <w:right w:val="single" w:sz="4" w:space="0" w:color="auto"/>
            </w:tcBorders>
          </w:tcPr>
          <w:p w14:paraId="32705F9F" w14:textId="77777777" w:rsidR="00794FFB" w:rsidRDefault="00794FFB" w:rsidP="00492D9F">
            <w:pPr>
              <w:pStyle w:val="TAC"/>
              <w:rPr>
                <w:lang w:val="en-US" w:eastAsia="zh-CN"/>
              </w:rPr>
            </w:pPr>
          </w:p>
        </w:tc>
      </w:tr>
      <w:tr w:rsidR="00794FFB" w14:paraId="5D460F09" w14:textId="77777777" w:rsidTr="00F40EDE">
        <w:trPr>
          <w:trHeight w:val="256"/>
          <w:jc w:val="center"/>
        </w:trPr>
        <w:tc>
          <w:tcPr>
            <w:tcW w:w="2529" w:type="dxa"/>
            <w:tcBorders>
              <w:top w:val="single" w:sz="4" w:space="0" w:color="auto"/>
              <w:left w:val="single" w:sz="4" w:space="0" w:color="auto"/>
              <w:bottom w:val="nil"/>
              <w:right w:val="single" w:sz="4" w:space="0" w:color="auto"/>
            </w:tcBorders>
            <w:vAlign w:val="center"/>
          </w:tcPr>
          <w:p w14:paraId="58BF09E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CA_n77A-n258(2A)</w:t>
            </w:r>
          </w:p>
        </w:tc>
        <w:tc>
          <w:tcPr>
            <w:tcW w:w="2406" w:type="dxa"/>
            <w:tcBorders>
              <w:top w:val="single" w:sz="4" w:space="0" w:color="auto"/>
              <w:left w:val="single" w:sz="4" w:space="0" w:color="auto"/>
              <w:bottom w:val="nil"/>
              <w:right w:val="single" w:sz="4" w:space="0" w:color="auto"/>
            </w:tcBorders>
          </w:tcPr>
          <w:p w14:paraId="33EC76F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119C4EC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486DD7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34EC0344"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14:paraId="331ED8AC" w14:textId="77777777" w:rsidTr="00F40EDE">
        <w:trPr>
          <w:trHeight w:val="187"/>
          <w:jc w:val="center"/>
        </w:trPr>
        <w:tc>
          <w:tcPr>
            <w:tcW w:w="2529" w:type="dxa"/>
            <w:tcBorders>
              <w:top w:val="nil"/>
              <w:left w:val="single" w:sz="4" w:space="0" w:color="auto"/>
              <w:bottom w:val="nil"/>
              <w:right w:val="single" w:sz="4" w:space="0" w:color="auto"/>
            </w:tcBorders>
            <w:vAlign w:val="center"/>
          </w:tcPr>
          <w:p w14:paraId="63BBA31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306D570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6DB0193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17C4D20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CA_n258(2A)</w:t>
            </w:r>
          </w:p>
        </w:tc>
        <w:tc>
          <w:tcPr>
            <w:tcW w:w="2273" w:type="dxa"/>
            <w:tcBorders>
              <w:top w:val="nil"/>
              <w:left w:val="single" w:sz="4" w:space="0" w:color="auto"/>
              <w:bottom w:val="single" w:sz="4" w:space="0" w:color="auto"/>
              <w:right w:val="single" w:sz="4" w:space="0" w:color="auto"/>
            </w:tcBorders>
          </w:tcPr>
          <w:p w14:paraId="74BA88CB"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5231FA85" w14:textId="77777777" w:rsidTr="00F40EDE">
        <w:trPr>
          <w:trHeight w:val="187"/>
          <w:jc w:val="center"/>
        </w:trPr>
        <w:tc>
          <w:tcPr>
            <w:tcW w:w="2529" w:type="dxa"/>
            <w:tcBorders>
              <w:top w:val="nil"/>
              <w:left w:val="single" w:sz="4" w:space="0" w:color="auto"/>
              <w:bottom w:val="nil"/>
              <w:right w:val="single" w:sz="4" w:space="0" w:color="auto"/>
            </w:tcBorders>
            <w:vAlign w:val="center"/>
          </w:tcPr>
          <w:p w14:paraId="416AFAF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402A2C8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2CFAC7E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BD3BDB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7522C6CF"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794FFB" w14:paraId="0E7A51CB" w14:textId="77777777" w:rsidTr="00F40EDE">
        <w:trPr>
          <w:trHeight w:val="187"/>
          <w:jc w:val="center"/>
        </w:trPr>
        <w:tc>
          <w:tcPr>
            <w:tcW w:w="2529" w:type="dxa"/>
            <w:tcBorders>
              <w:top w:val="nil"/>
              <w:left w:val="single" w:sz="4" w:space="0" w:color="auto"/>
              <w:bottom w:val="single" w:sz="4" w:space="0" w:color="auto"/>
              <w:right w:val="single" w:sz="4" w:space="0" w:color="auto"/>
            </w:tcBorders>
            <w:vAlign w:val="center"/>
          </w:tcPr>
          <w:p w14:paraId="62649BF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48BFBF1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7F130BA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18B3034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CA_n258(2A)</w:t>
            </w:r>
          </w:p>
        </w:tc>
        <w:tc>
          <w:tcPr>
            <w:tcW w:w="2273" w:type="dxa"/>
            <w:tcBorders>
              <w:top w:val="nil"/>
              <w:left w:val="single" w:sz="4" w:space="0" w:color="auto"/>
              <w:bottom w:val="single" w:sz="4" w:space="0" w:color="auto"/>
              <w:right w:val="single" w:sz="4" w:space="0" w:color="auto"/>
            </w:tcBorders>
          </w:tcPr>
          <w:p w14:paraId="26907236"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28AF9CCA"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5A099D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(2G)</w:t>
            </w:r>
          </w:p>
        </w:tc>
        <w:tc>
          <w:tcPr>
            <w:tcW w:w="2406" w:type="dxa"/>
            <w:tcBorders>
              <w:top w:val="single" w:sz="4" w:space="0" w:color="auto"/>
              <w:left w:val="single" w:sz="4" w:space="0" w:color="auto"/>
              <w:bottom w:val="nil"/>
              <w:right w:val="single" w:sz="4" w:space="0" w:color="auto"/>
            </w:tcBorders>
          </w:tcPr>
          <w:p w14:paraId="7D3B60D7" w14:textId="77777777" w:rsidR="00794FFB" w:rsidRDefault="00794FFB" w:rsidP="00492D9F">
            <w:pPr>
              <w:pStyle w:val="TAC"/>
              <w:overflowPunct w:val="0"/>
              <w:autoSpaceDE w:val="0"/>
              <w:autoSpaceDN w:val="0"/>
              <w:adjustRightInd w:val="0"/>
              <w:rPr>
                <w:szCs w:val="18"/>
                <w:lang w:eastAsia="ja-JP"/>
              </w:rPr>
            </w:pPr>
            <w:r>
              <w:rPr>
                <w:lang w:eastAsia="zh-CN"/>
              </w:rPr>
              <w:t>CA_n77A-</w:t>
            </w:r>
            <w:r>
              <w:rPr>
                <w:rFonts w:hint="eastAsia"/>
                <w:lang w:eastAsia="zh-CN"/>
              </w:rPr>
              <w:t>n258</w:t>
            </w:r>
            <w:r>
              <w:rPr>
                <w:lang w:eastAsia="zh-CN"/>
              </w:rPr>
              <w:t>A/G</w:t>
            </w:r>
          </w:p>
        </w:tc>
        <w:tc>
          <w:tcPr>
            <w:tcW w:w="1327" w:type="dxa"/>
            <w:gridSpan w:val="2"/>
            <w:tcBorders>
              <w:top w:val="single" w:sz="4" w:space="0" w:color="auto"/>
              <w:left w:val="single" w:sz="4" w:space="0" w:color="auto"/>
              <w:bottom w:val="single" w:sz="4" w:space="0" w:color="auto"/>
              <w:right w:val="single" w:sz="4" w:space="0" w:color="auto"/>
            </w:tcBorders>
          </w:tcPr>
          <w:p w14:paraId="69FF02B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71885B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02CDB544"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794FFB" w14:paraId="6DE3BEB8" w14:textId="77777777" w:rsidTr="00F40EDE">
        <w:trPr>
          <w:trHeight w:val="187"/>
          <w:jc w:val="center"/>
        </w:trPr>
        <w:tc>
          <w:tcPr>
            <w:tcW w:w="2529" w:type="dxa"/>
            <w:tcBorders>
              <w:top w:val="nil"/>
              <w:left w:val="single" w:sz="4" w:space="0" w:color="auto"/>
              <w:bottom w:val="nil"/>
              <w:right w:val="single" w:sz="4" w:space="0" w:color="auto"/>
            </w:tcBorders>
          </w:tcPr>
          <w:p w14:paraId="741EB5D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5933F73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39A0C71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68026E5B" w14:textId="77777777" w:rsidR="00794FFB" w:rsidRDefault="00794FFB" w:rsidP="00492D9F">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(2G)</w:t>
            </w:r>
          </w:p>
        </w:tc>
        <w:tc>
          <w:tcPr>
            <w:tcW w:w="2273" w:type="dxa"/>
            <w:tcBorders>
              <w:top w:val="nil"/>
              <w:left w:val="single" w:sz="4" w:space="0" w:color="auto"/>
              <w:bottom w:val="single" w:sz="4" w:space="0" w:color="auto"/>
              <w:right w:val="single" w:sz="4" w:space="0" w:color="auto"/>
            </w:tcBorders>
          </w:tcPr>
          <w:p w14:paraId="40509152"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4E7BAA6C" w14:textId="77777777" w:rsidTr="00F40EDE">
        <w:trPr>
          <w:trHeight w:val="187"/>
          <w:jc w:val="center"/>
        </w:trPr>
        <w:tc>
          <w:tcPr>
            <w:tcW w:w="2529" w:type="dxa"/>
            <w:tcBorders>
              <w:top w:val="nil"/>
              <w:left w:val="single" w:sz="4" w:space="0" w:color="auto"/>
              <w:bottom w:val="nil"/>
              <w:right w:val="single" w:sz="4" w:space="0" w:color="auto"/>
            </w:tcBorders>
            <w:vAlign w:val="center"/>
          </w:tcPr>
          <w:p w14:paraId="5518811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281C5C7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63151627" w14:textId="77777777" w:rsidR="00794FFB" w:rsidRDefault="00794FFB" w:rsidP="00492D9F">
            <w:pPr>
              <w:keepNext/>
              <w:keepLines/>
              <w:overflowPunct w:val="0"/>
              <w:autoSpaceDE w:val="0"/>
              <w:autoSpaceDN w:val="0"/>
              <w:adjustRightInd w:val="0"/>
              <w:spacing w:after="0"/>
              <w:jc w:val="center"/>
              <w:rPr>
                <w:rFonts w:ascii="Arial" w:hAnsi="Arial"/>
                <w:sz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AFFC1D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00BC2F9F"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794FFB" w14:paraId="5723216D"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945CBE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05AC139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35795EF4" w14:textId="77777777" w:rsidR="00794FFB" w:rsidRDefault="00794FFB" w:rsidP="00492D9F">
            <w:pPr>
              <w:keepNext/>
              <w:keepLines/>
              <w:overflowPunct w:val="0"/>
              <w:autoSpaceDE w:val="0"/>
              <w:autoSpaceDN w:val="0"/>
              <w:adjustRightInd w:val="0"/>
              <w:spacing w:after="0"/>
              <w:jc w:val="center"/>
              <w:rPr>
                <w:rFonts w:ascii="Arial" w:hAnsi="Arial"/>
                <w:sz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0C3C863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CA_n258(2G)</w:t>
            </w:r>
          </w:p>
        </w:tc>
        <w:tc>
          <w:tcPr>
            <w:tcW w:w="2273" w:type="dxa"/>
            <w:tcBorders>
              <w:top w:val="nil"/>
              <w:left w:val="single" w:sz="4" w:space="0" w:color="auto"/>
              <w:bottom w:val="single" w:sz="4" w:space="0" w:color="auto"/>
              <w:right w:val="single" w:sz="4" w:space="0" w:color="auto"/>
            </w:tcBorders>
          </w:tcPr>
          <w:p w14:paraId="08F5C214"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56AE0FE2"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9C63A3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CA_n77A-n258(3A)</w:t>
            </w:r>
          </w:p>
        </w:tc>
        <w:tc>
          <w:tcPr>
            <w:tcW w:w="2406" w:type="dxa"/>
            <w:tcBorders>
              <w:top w:val="single" w:sz="4" w:space="0" w:color="auto"/>
              <w:left w:val="single" w:sz="4" w:space="0" w:color="auto"/>
              <w:bottom w:val="nil"/>
              <w:right w:val="single" w:sz="4" w:space="0" w:color="auto"/>
            </w:tcBorders>
          </w:tcPr>
          <w:p w14:paraId="44B47E9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5B683CD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8F2FED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D2745D0"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14:paraId="7F153B45"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EA42A5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AF9324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509E21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5734986D"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CA_n258(3A)</w:t>
            </w:r>
          </w:p>
        </w:tc>
        <w:tc>
          <w:tcPr>
            <w:tcW w:w="2273" w:type="dxa"/>
            <w:tcBorders>
              <w:top w:val="nil"/>
              <w:left w:val="single" w:sz="4" w:space="0" w:color="auto"/>
              <w:bottom w:val="single" w:sz="4" w:space="0" w:color="auto"/>
              <w:right w:val="single" w:sz="4" w:space="0" w:color="auto"/>
            </w:tcBorders>
          </w:tcPr>
          <w:p w14:paraId="17C86D49"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3600112B" w14:textId="77777777" w:rsidTr="00F40EDE">
        <w:trPr>
          <w:trHeight w:val="187"/>
          <w:jc w:val="center"/>
        </w:trPr>
        <w:tc>
          <w:tcPr>
            <w:tcW w:w="2529" w:type="dxa"/>
            <w:tcBorders>
              <w:top w:val="single" w:sz="4" w:space="0" w:color="auto"/>
              <w:left w:val="single" w:sz="4" w:space="0" w:color="auto"/>
              <w:bottom w:val="nil"/>
              <w:right w:val="single" w:sz="4" w:space="0" w:color="auto"/>
            </w:tcBorders>
            <w:vAlign w:val="center"/>
          </w:tcPr>
          <w:p w14:paraId="6C8FB74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CA_n77A-n258(4A)</w:t>
            </w:r>
          </w:p>
        </w:tc>
        <w:tc>
          <w:tcPr>
            <w:tcW w:w="2406" w:type="dxa"/>
            <w:tcBorders>
              <w:top w:val="single" w:sz="4" w:space="0" w:color="auto"/>
              <w:left w:val="single" w:sz="4" w:space="0" w:color="auto"/>
              <w:bottom w:val="nil"/>
              <w:right w:val="single" w:sz="4" w:space="0" w:color="auto"/>
            </w:tcBorders>
          </w:tcPr>
          <w:p w14:paraId="607730A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57934FD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96BA42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1856853"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14:paraId="65CB523D" w14:textId="77777777" w:rsidTr="00F40EDE">
        <w:trPr>
          <w:trHeight w:val="187"/>
          <w:jc w:val="center"/>
        </w:trPr>
        <w:tc>
          <w:tcPr>
            <w:tcW w:w="2529" w:type="dxa"/>
            <w:tcBorders>
              <w:top w:val="nil"/>
              <w:left w:val="single" w:sz="4" w:space="0" w:color="auto"/>
              <w:bottom w:val="single" w:sz="4" w:space="0" w:color="auto"/>
              <w:right w:val="single" w:sz="4" w:space="0" w:color="auto"/>
            </w:tcBorders>
            <w:vAlign w:val="center"/>
          </w:tcPr>
          <w:p w14:paraId="3B9F705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EA6A68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A4E935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0376F01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CA_n258(4A)</w:t>
            </w:r>
          </w:p>
        </w:tc>
        <w:tc>
          <w:tcPr>
            <w:tcW w:w="2273" w:type="dxa"/>
            <w:tcBorders>
              <w:top w:val="nil"/>
              <w:left w:val="single" w:sz="4" w:space="0" w:color="auto"/>
              <w:bottom w:val="single" w:sz="4" w:space="0" w:color="auto"/>
              <w:right w:val="single" w:sz="4" w:space="0" w:color="auto"/>
            </w:tcBorders>
          </w:tcPr>
          <w:p w14:paraId="04E5250F"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2CE035F1"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41EEB4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CA_n77A-n258(5A)</w:t>
            </w:r>
          </w:p>
        </w:tc>
        <w:tc>
          <w:tcPr>
            <w:tcW w:w="2406" w:type="dxa"/>
            <w:tcBorders>
              <w:top w:val="single" w:sz="4" w:space="0" w:color="auto"/>
              <w:left w:val="single" w:sz="4" w:space="0" w:color="auto"/>
              <w:bottom w:val="nil"/>
              <w:right w:val="single" w:sz="4" w:space="0" w:color="auto"/>
            </w:tcBorders>
          </w:tcPr>
          <w:p w14:paraId="71355CC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2734676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06EB31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51D9D57E"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14:paraId="1FEC17C9" w14:textId="77777777" w:rsidTr="00F40EDE">
        <w:trPr>
          <w:trHeight w:val="187"/>
          <w:jc w:val="center"/>
        </w:trPr>
        <w:tc>
          <w:tcPr>
            <w:tcW w:w="2529" w:type="dxa"/>
            <w:tcBorders>
              <w:top w:val="nil"/>
              <w:left w:val="single" w:sz="4" w:space="0" w:color="auto"/>
              <w:bottom w:val="nil"/>
              <w:right w:val="single" w:sz="4" w:space="0" w:color="auto"/>
            </w:tcBorders>
          </w:tcPr>
          <w:p w14:paraId="308218F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0A05BC3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911573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494B309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CA_n258(5A)</w:t>
            </w:r>
          </w:p>
        </w:tc>
        <w:tc>
          <w:tcPr>
            <w:tcW w:w="2273" w:type="dxa"/>
            <w:tcBorders>
              <w:top w:val="nil"/>
              <w:left w:val="single" w:sz="4" w:space="0" w:color="auto"/>
              <w:bottom w:val="single" w:sz="4" w:space="0" w:color="auto"/>
              <w:right w:val="single" w:sz="4" w:space="0" w:color="auto"/>
            </w:tcBorders>
          </w:tcPr>
          <w:p w14:paraId="649414BA"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17D94E05" w14:textId="77777777" w:rsidTr="00F40EDE">
        <w:trPr>
          <w:trHeight w:val="187"/>
          <w:jc w:val="center"/>
        </w:trPr>
        <w:tc>
          <w:tcPr>
            <w:tcW w:w="2529" w:type="dxa"/>
            <w:tcBorders>
              <w:top w:val="nil"/>
              <w:left w:val="single" w:sz="4" w:space="0" w:color="auto"/>
              <w:bottom w:val="nil"/>
              <w:right w:val="single" w:sz="4" w:space="0" w:color="auto"/>
            </w:tcBorders>
          </w:tcPr>
          <w:p w14:paraId="3F59494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CA_n77A-n258(A-D)</w:t>
            </w:r>
          </w:p>
        </w:tc>
        <w:tc>
          <w:tcPr>
            <w:tcW w:w="2406" w:type="dxa"/>
            <w:tcBorders>
              <w:top w:val="nil"/>
              <w:left w:val="single" w:sz="4" w:space="0" w:color="auto"/>
              <w:bottom w:val="nil"/>
              <w:right w:val="single" w:sz="4" w:space="0" w:color="auto"/>
            </w:tcBorders>
          </w:tcPr>
          <w:p w14:paraId="5F5DA2D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263C7E0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9BB924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BE8AA48"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794FFB" w14:paraId="7A77FCDE"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692E2B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C0F881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AE430B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6F2CF6C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CA_n258(A-D)</w:t>
            </w:r>
          </w:p>
        </w:tc>
        <w:tc>
          <w:tcPr>
            <w:tcW w:w="2273" w:type="dxa"/>
            <w:tcBorders>
              <w:top w:val="nil"/>
              <w:left w:val="single" w:sz="4" w:space="0" w:color="auto"/>
              <w:bottom w:val="single" w:sz="4" w:space="0" w:color="auto"/>
              <w:right w:val="single" w:sz="4" w:space="0" w:color="auto"/>
            </w:tcBorders>
          </w:tcPr>
          <w:p w14:paraId="2B050405"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000669CC"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82CD4A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(A-G)</w:t>
            </w:r>
          </w:p>
        </w:tc>
        <w:tc>
          <w:tcPr>
            <w:tcW w:w="2406" w:type="dxa"/>
            <w:tcBorders>
              <w:top w:val="single" w:sz="4" w:space="0" w:color="auto"/>
              <w:left w:val="single" w:sz="4" w:space="0" w:color="auto"/>
              <w:bottom w:val="nil"/>
              <w:right w:val="single" w:sz="4" w:space="0" w:color="auto"/>
            </w:tcBorders>
          </w:tcPr>
          <w:p w14:paraId="1AE7A66D" w14:textId="77777777" w:rsidR="00794FFB" w:rsidRDefault="00794FFB" w:rsidP="00492D9F">
            <w:pPr>
              <w:pStyle w:val="TAC"/>
              <w:overflowPunct w:val="0"/>
              <w:autoSpaceDE w:val="0"/>
              <w:autoSpaceDN w:val="0"/>
              <w:adjustRightInd w:val="0"/>
              <w:rPr>
                <w:rFonts w:cs="Arial"/>
                <w:szCs w:val="18"/>
              </w:rPr>
            </w:pPr>
            <w:r>
              <w:rPr>
                <w:lang w:eastAsia="zh-CN"/>
              </w:rPr>
              <w:t>CA_n77A-</w:t>
            </w:r>
            <w:r>
              <w:rPr>
                <w:rFonts w:hint="eastAsia"/>
                <w:lang w:eastAsia="zh-CN"/>
              </w:rPr>
              <w:t>n258</w:t>
            </w:r>
            <w:r>
              <w:rPr>
                <w:lang w:eastAsia="zh-CN"/>
              </w:rPr>
              <w:t>A/G</w:t>
            </w:r>
          </w:p>
        </w:tc>
        <w:tc>
          <w:tcPr>
            <w:tcW w:w="1327" w:type="dxa"/>
            <w:gridSpan w:val="2"/>
            <w:tcBorders>
              <w:top w:val="single" w:sz="4" w:space="0" w:color="auto"/>
              <w:left w:val="single" w:sz="4" w:space="0" w:color="auto"/>
              <w:bottom w:val="single" w:sz="4" w:space="0" w:color="auto"/>
              <w:right w:val="single" w:sz="4" w:space="0" w:color="auto"/>
            </w:tcBorders>
          </w:tcPr>
          <w:p w14:paraId="43E8523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2A66DFB"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05D60EE7"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794FFB" w14:paraId="424F1E6D" w14:textId="77777777" w:rsidTr="00F40EDE">
        <w:trPr>
          <w:trHeight w:val="187"/>
          <w:jc w:val="center"/>
        </w:trPr>
        <w:tc>
          <w:tcPr>
            <w:tcW w:w="2529" w:type="dxa"/>
            <w:tcBorders>
              <w:top w:val="nil"/>
              <w:left w:val="single" w:sz="4" w:space="0" w:color="auto"/>
              <w:bottom w:val="nil"/>
              <w:right w:val="single" w:sz="4" w:space="0" w:color="auto"/>
            </w:tcBorders>
          </w:tcPr>
          <w:p w14:paraId="11155B3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7B5988A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4DD3CB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266F2773" w14:textId="77777777" w:rsidR="00794FFB" w:rsidRDefault="00794FFB" w:rsidP="00492D9F">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(A-G)</w:t>
            </w:r>
          </w:p>
        </w:tc>
        <w:tc>
          <w:tcPr>
            <w:tcW w:w="2273" w:type="dxa"/>
            <w:tcBorders>
              <w:top w:val="nil"/>
              <w:left w:val="single" w:sz="4" w:space="0" w:color="auto"/>
              <w:bottom w:val="single" w:sz="4" w:space="0" w:color="auto"/>
              <w:right w:val="single" w:sz="4" w:space="0" w:color="auto"/>
            </w:tcBorders>
          </w:tcPr>
          <w:p w14:paraId="114940FF"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777DED2F" w14:textId="77777777" w:rsidTr="00F40EDE">
        <w:trPr>
          <w:trHeight w:val="187"/>
          <w:jc w:val="center"/>
        </w:trPr>
        <w:tc>
          <w:tcPr>
            <w:tcW w:w="2529" w:type="dxa"/>
            <w:tcBorders>
              <w:top w:val="nil"/>
              <w:left w:val="single" w:sz="4" w:space="0" w:color="auto"/>
              <w:bottom w:val="nil"/>
              <w:right w:val="single" w:sz="4" w:space="0" w:color="auto"/>
            </w:tcBorders>
            <w:vAlign w:val="center"/>
          </w:tcPr>
          <w:p w14:paraId="704F006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21CE7FB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A05D69D" w14:textId="77777777" w:rsidR="00794FFB" w:rsidRDefault="00794FFB" w:rsidP="00492D9F">
            <w:pPr>
              <w:keepNext/>
              <w:keepLines/>
              <w:overflowPunct w:val="0"/>
              <w:autoSpaceDE w:val="0"/>
              <w:autoSpaceDN w:val="0"/>
              <w:adjustRightInd w:val="0"/>
              <w:spacing w:after="0"/>
              <w:jc w:val="center"/>
              <w:rPr>
                <w:rFonts w:ascii="Arial" w:hAnsi="Arial"/>
                <w:sz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D06FDA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303EE257"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794FFB" w14:paraId="6B515E3A"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5010C2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43BF33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AED22B3" w14:textId="77777777" w:rsidR="00794FFB" w:rsidRDefault="00794FFB" w:rsidP="00492D9F">
            <w:pPr>
              <w:keepNext/>
              <w:keepLines/>
              <w:overflowPunct w:val="0"/>
              <w:autoSpaceDE w:val="0"/>
              <w:autoSpaceDN w:val="0"/>
              <w:adjustRightInd w:val="0"/>
              <w:spacing w:after="0"/>
              <w:jc w:val="center"/>
              <w:rPr>
                <w:rFonts w:ascii="Arial" w:hAnsi="Arial"/>
                <w:sz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4658F19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CA_n258(A-G)</w:t>
            </w:r>
          </w:p>
        </w:tc>
        <w:tc>
          <w:tcPr>
            <w:tcW w:w="2273" w:type="dxa"/>
            <w:tcBorders>
              <w:top w:val="nil"/>
              <w:left w:val="single" w:sz="4" w:space="0" w:color="auto"/>
              <w:bottom w:val="single" w:sz="4" w:space="0" w:color="auto"/>
              <w:right w:val="single" w:sz="4" w:space="0" w:color="auto"/>
            </w:tcBorders>
          </w:tcPr>
          <w:p w14:paraId="5D38E90C"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07F27776"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B98D45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CA_n77A-n258(A-H)</w:t>
            </w:r>
          </w:p>
        </w:tc>
        <w:tc>
          <w:tcPr>
            <w:tcW w:w="2406" w:type="dxa"/>
            <w:tcBorders>
              <w:top w:val="single" w:sz="4" w:space="0" w:color="auto"/>
              <w:left w:val="single" w:sz="4" w:space="0" w:color="auto"/>
              <w:bottom w:val="nil"/>
              <w:right w:val="single" w:sz="4" w:space="0" w:color="auto"/>
            </w:tcBorders>
          </w:tcPr>
          <w:p w14:paraId="21174F2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 xml:space="preserve">CA_n77A-n258A/G/H                  </w:t>
            </w:r>
          </w:p>
        </w:tc>
        <w:tc>
          <w:tcPr>
            <w:tcW w:w="1327" w:type="dxa"/>
            <w:gridSpan w:val="2"/>
            <w:tcBorders>
              <w:top w:val="single" w:sz="4" w:space="0" w:color="auto"/>
              <w:left w:val="single" w:sz="4" w:space="0" w:color="auto"/>
              <w:bottom w:val="single" w:sz="4" w:space="0" w:color="auto"/>
              <w:right w:val="single" w:sz="4" w:space="0" w:color="auto"/>
            </w:tcBorders>
          </w:tcPr>
          <w:p w14:paraId="16441F1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E69E80F"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eastAsia="zh-CN"/>
              </w:rPr>
              <w:t>10, 15, 20, 25, 30, 40, 50, 60, 70, 80, 90, 100</w:t>
            </w:r>
          </w:p>
        </w:tc>
        <w:tc>
          <w:tcPr>
            <w:tcW w:w="2273" w:type="dxa"/>
            <w:tcBorders>
              <w:top w:val="single" w:sz="4" w:space="0" w:color="auto"/>
              <w:left w:val="single" w:sz="4" w:space="0" w:color="auto"/>
              <w:bottom w:val="nil"/>
              <w:right w:val="single" w:sz="4" w:space="0" w:color="auto"/>
            </w:tcBorders>
          </w:tcPr>
          <w:p w14:paraId="4FF86974"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794FFB" w14:paraId="0906BB84" w14:textId="77777777" w:rsidTr="00F40EDE">
        <w:trPr>
          <w:trHeight w:val="187"/>
          <w:jc w:val="center"/>
        </w:trPr>
        <w:tc>
          <w:tcPr>
            <w:tcW w:w="2529" w:type="dxa"/>
            <w:tcBorders>
              <w:top w:val="nil"/>
              <w:left w:val="single" w:sz="4" w:space="0" w:color="auto"/>
              <w:bottom w:val="nil"/>
              <w:right w:val="single" w:sz="4" w:space="0" w:color="auto"/>
            </w:tcBorders>
          </w:tcPr>
          <w:p w14:paraId="7BDDA80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0185182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9FC356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0B99BB31"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eastAsia="zh-CN"/>
              </w:rPr>
              <w:t>CA_n258(A-H)</w:t>
            </w:r>
          </w:p>
        </w:tc>
        <w:tc>
          <w:tcPr>
            <w:tcW w:w="2273" w:type="dxa"/>
            <w:tcBorders>
              <w:top w:val="nil"/>
              <w:left w:val="single" w:sz="4" w:space="0" w:color="auto"/>
              <w:bottom w:val="single" w:sz="4" w:space="0" w:color="auto"/>
              <w:right w:val="single" w:sz="4" w:space="0" w:color="auto"/>
            </w:tcBorders>
          </w:tcPr>
          <w:p w14:paraId="23AEEEAA"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5688EB26" w14:textId="77777777" w:rsidTr="00F40EDE">
        <w:trPr>
          <w:trHeight w:val="187"/>
          <w:jc w:val="center"/>
        </w:trPr>
        <w:tc>
          <w:tcPr>
            <w:tcW w:w="2529" w:type="dxa"/>
            <w:tcBorders>
              <w:top w:val="nil"/>
              <w:left w:val="single" w:sz="4" w:space="0" w:color="auto"/>
              <w:bottom w:val="nil"/>
              <w:right w:val="single" w:sz="4" w:space="0" w:color="auto"/>
            </w:tcBorders>
          </w:tcPr>
          <w:p w14:paraId="62545C9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5970078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9DECD7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37D4A3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6895D13C"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794FFB" w14:paraId="6B4B7B8D" w14:textId="77777777" w:rsidTr="00FC55D3">
        <w:trPr>
          <w:trHeight w:val="187"/>
          <w:jc w:val="center"/>
        </w:trPr>
        <w:tc>
          <w:tcPr>
            <w:tcW w:w="2529" w:type="dxa"/>
            <w:tcBorders>
              <w:top w:val="nil"/>
              <w:left w:val="single" w:sz="4" w:space="0" w:color="auto"/>
              <w:bottom w:val="single" w:sz="4" w:space="0" w:color="auto"/>
              <w:right w:val="single" w:sz="4" w:space="0" w:color="auto"/>
            </w:tcBorders>
          </w:tcPr>
          <w:p w14:paraId="5DB1F06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E60E3A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60A730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49EAD86F"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CA_n258(A-H)</w:t>
            </w:r>
          </w:p>
        </w:tc>
        <w:tc>
          <w:tcPr>
            <w:tcW w:w="2273" w:type="dxa"/>
            <w:tcBorders>
              <w:top w:val="nil"/>
              <w:left w:val="single" w:sz="4" w:space="0" w:color="auto"/>
              <w:bottom w:val="single" w:sz="4" w:space="0" w:color="auto"/>
              <w:right w:val="single" w:sz="4" w:space="0" w:color="auto"/>
            </w:tcBorders>
          </w:tcPr>
          <w:p w14:paraId="517E09D1"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F40EDE" w14:paraId="7C4A247C" w14:textId="77777777" w:rsidTr="00FC55D3">
        <w:trPr>
          <w:trHeight w:val="187"/>
          <w:jc w:val="center"/>
          <w:ins w:id="413" w:author="Reihaneh Malekafzaliardakani" w:date="2024-08-01T07:54:00Z"/>
        </w:trPr>
        <w:tc>
          <w:tcPr>
            <w:tcW w:w="2529" w:type="dxa"/>
            <w:tcBorders>
              <w:top w:val="single" w:sz="4" w:space="0" w:color="auto"/>
              <w:left w:val="single" w:sz="4" w:space="0" w:color="auto"/>
              <w:bottom w:val="nil"/>
              <w:right w:val="single" w:sz="4" w:space="0" w:color="auto"/>
            </w:tcBorders>
          </w:tcPr>
          <w:p w14:paraId="3E1D87D2" w14:textId="727AD703" w:rsidR="00F40EDE" w:rsidRDefault="00F40EDE" w:rsidP="00F40EDE">
            <w:pPr>
              <w:keepNext/>
              <w:keepLines/>
              <w:overflowPunct w:val="0"/>
              <w:autoSpaceDE w:val="0"/>
              <w:autoSpaceDN w:val="0"/>
              <w:adjustRightInd w:val="0"/>
              <w:spacing w:after="0"/>
              <w:jc w:val="center"/>
              <w:rPr>
                <w:ins w:id="414" w:author="Reihaneh Malekafzaliardakani" w:date="2024-08-01T07:54:00Z"/>
                <w:rFonts w:ascii="Arial" w:hAnsi="Arial" w:cs="Arial"/>
                <w:sz w:val="18"/>
                <w:szCs w:val="18"/>
              </w:rPr>
            </w:pPr>
            <w:ins w:id="415" w:author="Reihaneh Malekafzaliardakani" w:date="2024-08-01T07:54:00Z">
              <w:r w:rsidRPr="00671180">
                <w:rPr>
                  <w:rFonts w:asciiTheme="minorBidi" w:hAnsiTheme="minorBidi" w:cstheme="minorBidi"/>
                  <w:sz w:val="18"/>
                  <w:szCs w:val="18"/>
                </w:rPr>
                <w:t>CA_n</w:t>
              </w:r>
              <w:r>
                <w:rPr>
                  <w:rFonts w:asciiTheme="minorBidi" w:hAnsiTheme="minorBidi" w:cstheme="minorBidi"/>
                  <w:sz w:val="18"/>
                  <w:szCs w:val="18"/>
                </w:rPr>
                <w:t>77</w:t>
              </w:r>
              <w:r w:rsidRPr="00671180">
                <w:rPr>
                  <w:rFonts w:asciiTheme="minorBidi" w:hAnsiTheme="minorBidi" w:cstheme="minorBidi"/>
                  <w:sz w:val="18"/>
                  <w:szCs w:val="18"/>
                </w:rPr>
                <w:t>A-n258(A-I)</w:t>
              </w:r>
            </w:ins>
          </w:p>
        </w:tc>
        <w:tc>
          <w:tcPr>
            <w:tcW w:w="2406" w:type="dxa"/>
            <w:tcBorders>
              <w:top w:val="single" w:sz="4" w:space="0" w:color="auto"/>
              <w:left w:val="single" w:sz="4" w:space="0" w:color="auto"/>
              <w:bottom w:val="nil"/>
              <w:right w:val="single" w:sz="4" w:space="0" w:color="auto"/>
            </w:tcBorders>
          </w:tcPr>
          <w:p w14:paraId="0DF06B85" w14:textId="618C2948" w:rsidR="00F40EDE" w:rsidRDefault="00F40EDE" w:rsidP="00F40EDE">
            <w:pPr>
              <w:keepNext/>
              <w:keepLines/>
              <w:overflowPunct w:val="0"/>
              <w:autoSpaceDE w:val="0"/>
              <w:autoSpaceDN w:val="0"/>
              <w:adjustRightInd w:val="0"/>
              <w:spacing w:after="0"/>
              <w:jc w:val="center"/>
              <w:rPr>
                <w:ins w:id="416" w:author="Reihaneh Malekafzaliardakani" w:date="2024-08-01T07:54:00Z"/>
                <w:rFonts w:ascii="Arial" w:hAnsi="Arial" w:cs="Arial"/>
                <w:sz w:val="18"/>
                <w:szCs w:val="18"/>
              </w:rPr>
            </w:pPr>
            <w:ins w:id="417" w:author="Reihaneh Malekafzaliardakani" w:date="2024-08-01T07:54:00Z">
              <w:r w:rsidRPr="00671180">
                <w:rPr>
                  <w:rFonts w:asciiTheme="minorBidi" w:hAnsiTheme="minorBidi" w:cstheme="minorBidi"/>
                  <w:sz w:val="18"/>
                  <w:szCs w:val="18"/>
                  <w:lang w:eastAsia="zh-CN"/>
                </w:rPr>
                <w:t>CA_n</w:t>
              </w:r>
              <w:r>
                <w:rPr>
                  <w:rFonts w:asciiTheme="minorBidi" w:hAnsiTheme="minorBidi" w:cstheme="minorBidi"/>
                  <w:sz w:val="18"/>
                  <w:szCs w:val="18"/>
                  <w:lang w:eastAsia="zh-CN"/>
                </w:rPr>
                <w:t>77</w:t>
              </w:r>
              <w:r w:rsidRPr="00671180">
                <w:rPr>
                  <w:rFonts w:asciiTheme="minorBidi" w:hAnsiTheme="minorBidi" w:cstheme="minorBidi"/>
                  <w:sz w:val="18"/>
                  <w:szCs w:val="18"/>
                  <w:lang w:eastAsia="zh-CN"/>
                </w:rPr>
                <w:t>A-n258A/G/H/I</w:t>
              </w:r>
            </w:ins>
          </w:p>
        </w:tc>
        <w:tc>
          <w:tcPr>
            <w:tcW w:w="1327" w:type="dxa"/>
            <w:gridSpan w:val="2"/>
            <w:tcBorders>
              <w:top w:val="single" w:sz="4" w:space="0" w:color="auto"/>
              <w:left w:val="single" w:sz="4" w:space="0" w:color="auto"/>
              <w:bottom w:val="single" w:sz="4" w:space="0" w:color="auto"/>
              <w:right w:val="single" w:sz="4" w:space="0" w:color="auto"/>
            </w:tcBorders>
          </w:tcPr>
          <w:p w14:paraId="5B5973D4" w14:textId="12E2BDCE" w:rsidR="00F40EDE" w:rsidRDefault="00F40EDE" w:rsidP="00F40EDE">
            <w:pPr>
              <w:keepNext/>
              <w:keepLines/>
              <w:overflowPunct w:val="0"/>
              <w:autoSpaceDE w:val="0"/>
              <w:autoSpaceDN w:val="0"/>
              <w:adjustRightInd w:val="0"/>
              <w:spacing w:after="0"/>
              <w:jc w:val="center"/>
              <w:rPr>
                <w:ins w:id="418" w:author="Reihaneh Malekafzaliardakani" w:date="2024-08-01T07:54:00Z"/>
                <w:rFonts w:ascii="Arial" w:hAnsi="Arial"/>
                <w:sz w:val="18"/>
                <w:szCs w:val="18"/>
                <w:lang w:eastAsia="zh-CN"/>
              </w:rPr>
            </w:pPr>
            <w:ins w:id="419" w:author="Reihaneh Malekafzaliardakani" w:date="2024-08-01T07:54:00Z">
              <w:r>
                <w:rPr>
                  <w:rFonts w:asciiTheme="minorBidi" w:hAnsiTheme="minorBidi" w:cstheme="minorBidi"/>
                  <w:sz w:val="18"/>
                  <w:szCs w:val="18"/>
                </w:rPr>
                <w:t>n77</w:t>
              </w:r>
            </w:ins>
          </w:p>
        </w:tc>
        <w:tc>
          <w:tcPr>
            <w:tcW w:w="5632" w:type="dxa"/>
            <w:tcBorders>
              <w:top w:val="single" w:sz="4" w:space="0" w:color="auto"/>
              <w:left w:val="single" w:sz="4" w:space="0" w:color="auto"/>
              <w:bottom w:val="single" w:sz="4" w:space="0" w:color="auto"/>
              <w:right w:val="single" w:sz="4" w:space="0" w:color="auto"/>
            </w:tcBorders>
            <w:vAlign w:val="center"/>
          </w:tcPr>
          <w:p w14:paraId="11BD73CB" w14:textId="24FC4549" w:rsidR="00F40EDE" w:rsidRDefault="00F40EDE" w:rsidP="00F40EDE">
            <w:pPr>
              <w:keepNext/>
              <w:keepLines/>
              <w:spacing w:after="0"/>
              <w:jc w:val="center"/>
              <w:rPr>
                <w:ins w:id="420" w:author="Reihaneh Malekafzaliardakani" w:date="2024-08-01T07:54:00Z"/>
                <w:rFonts w:ascii="Arial" w:hAnsi="Arial"/>
                <w:sz w:val="18"/>
                <w:lang w:val="en-US" w:eastAsia="zh-CN" w:bidi="ar"/>
              </w:rPr>
            </w:pPr>
            <w:ins w:id="421" w:author="Reihaneh Malekafzaliardakani" w:date="2024-08-01T07:54:00Z">
              <w:r>
                <w:rPr>
                  <w:rFonts w:ascii="Arial" w:hAnsi="Arial"/>
                  <w:sz w:val="18"/>
                  <w:lang w:val="en-US" w:eastAsia="zh-CN" w:bidi="ar"/>
                </w:rPr>
                <w:t>See n77 channel bandwidths in Table 5.3.5-1</w:t>
              </w:r>
            </w:ins>
          </w:p>
        </w:tc>
        <w:tc>
          <w:tcPr>
            <w:tcW w:w="2273" w:type="dxa"/>
            <w:tcBorders>
              <w:top w:val="single" w:sz="4" w:space="0" w:color="auto"/>
              <w:left w:val="single" w:sz="4" w:space="0" w:color="auto"/>
              <w:bottom w:val="nil"/>
              <w:right w:val="single" w:sz="4" w:space="0" w:color="auto"/>
            </w:tcBorders>
          </w:tcPr>
          <w:p w14:paraId="2C0FFC2D" w14:textId="43313B6D" w:rsidR="00F40EDE" w:rsidRDefault="00F40EDE" w:rsidP="00F40EDE">
            <w:pPr>
              <w:keepNext/>
              <w:keepLines/>
              <w:overflowPunct w:val="0"/>
              <w:autoSpaceDE w:val="0"/>
              <w:autoSpaceDN w:val="0"/>
              <w:adjustRightInd w:val="0"/>
              <w:spacing w:after="0"/>
              <w:jc w:val="center"/>
              <w:rPr>
                <w:ins w:id="422" w:author="Reihaneh Malekafzaliardakani" w:date="2024-08-01T07:54:00Z"/>
                <w:rFonts w:ascii="Arial" w:hAnsi="Arial"/>
                <w:sz w:val="18"/>
                <w:szCs w:val="18"/>
                <w:lang w:val="en-US" w:eastAsia="zh-CN"/>
              </w:rPr>
            </w:pPr>
            <w:ins w:id="423" w:author="Reihaneh Malekafzaliardakani" w:date="2024-08-01T07:54:00Z">
              <w:r w:rsidRPr="00671180">
                <w:rPr>
                  <w:rFonts w:asciiTheme="minorBidi" w:hAnsiTheme="minorBidi" w:cstheme="minorBidi"/>
                  <w:sz w:val="18"/>
                  <w:szCs w:val="18"/>
                </w:rPr>
                <w:t>4 and 5</w:t>
              </w:r>
            </w:ins>
          </w:p>
        </w:tc>
      </w:tr>
      <w:tr w:rsidR="00F40EDE" w14:paraId="12FC404B" w14:textId="77777777" w:rsidTr="00FC55D3">
        <w:trPr>
          <w:trHeight w:val="187"/>
          <w:jc w:val="center"/>
          <w:ins w:id="424" w:author="Reihaneh Malekafzaliardakani" w:date="2024-08-01T07:54:00Z"/>
        </w:trPr>
        <w:tc>
          <w:tcPr>
            <w:tcW w:w="2529" w:type="dxa"/>
            <w:tcBorders>
              <w:top w:val="nil"/>
              <w:left w:val="single" w:sz="4" w:space="0" w:color="auto"/>
              <w:bottom w:val="single" w:sz="4" w:space="0" w:color="auto"/>
              <w:right w:val="single" w:sz="4" w:space="0" w:color="auto"/>
            </w:tcBorders>
          </w:tcPr>
          <w:p w14:paraId="43669698" w14:textId="77777777" w:rsidR="00F40EDE" w:rsidRDefault="00F40EDE" w:rsidP="00F40EDE">
            <w:pPr>
              <w:keepNext/>
              <w:keepLines/>
              <w:overflowPunct w:val="0"/>
              <w:autoSpaceDE w:val="0"/>
              <w:autoSpaceDN w:val="0"/>
              <w:adjustRightInd w:val="0"/>
              <w:spacing w:after="0"/>
              <w:jc w:val="center"/>
              <w:rPr>
                <w:ins w:id="425" w:author="Reihaneh Malekafzaliardakani" w:date="2024-08-01T07:54:00Z"/>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1AC0E46" w14:textId="77777777" w:rsidR="00F40EDE" w:rsidRDefault="00F40EDE" w:rsidP="00F40EDE">
            <w:pPr>
              <w:keepNext/>
              <w:keepLines/>
              <w:overflowPunct w:val="0"/>
              <w:autoSpaceDE w:val="0"/>
              <w:autoSpaceDN w:val="0"/>
              <w:adjustRightInd w:val="0"/>
              <w:spacing w:after="0"/>
              <w:jc w:val="center"/>
              <w:rPr>
                <w:ins w:id="426" w:author="Reihaneh Malekafzaliardakani" w:date="2024-08-01T07:54:00Z"/>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0AC7117" w14:textId="52C18ABB" w:rsidR="00F40EDE" w:rsidRDefault="00F40EDE" w:rsidP="00F40EDE">
            <w:pPr>
              <w:keepNext/>
              <w:keepLines/>
              <w:overflowPunct w:val="0"/>
              <w:autoSpaceDE w:val="0"/>
              <w:autoSpaceDN w:val="0"/>
              <w:adjustRightInd w:val="0"/>
              <w:spacing w:after="0"/>
              <w:jc w:val="center"/>
              <w:rPr>
                <w:ins w:id="427" w:author="Reihaneh Malekafzaliardakani" w:date="2024-08-01T07:54:00Z"/>
                <w:rFonts w:ascii="Arial" w:hAnsi="Arial"/>
                <w:sz w:val="18"/>
                <w:szCs w:val="18"/>
                <w:lang w:eastAsia="zh-CN"/>
              </w:rPr>
            </w:pPr>
            <w:ins w:id="428" w:author="Reihaneh Malekafzaliardakani" w:date="2024-08-01T07:54:00Z">
              <w:r w:rsidRPr="00671180">
                <w:rPr>
                  <w:rFonts w:asciiTheme="minorBidi" w:hAnsiTheme="minorBidi" w:cstheme="minorBidi"/>
                  <w:sz w:val="18"/>
                  <w:szCs w:val="18"/>
                </w:rPr>
                <w:t>n258</w:t>
              </w:r>
            </w:ins>
          </w:p>
        </w:tc>
        <w:tc>
          <w:tcPr>
            <w:tcW w:w="5632" w:type="dxa"/>
            <w:tcBorders>
              <w:top w:val="single" w:sz="4" w:space="0" w:color="auto"/>
              <w:left w:val="single" w:sz="4" w:space="0" w:color="auto"/>
              <w:bottom w:val="single" w:sz="4" w:space="0" w:color="auto"/>
              <w:right w:val="single" w:sz="4" w:space="0" w:color="auto"/>
            </w:tcBorders>
            <w:vAlign w:val="center"/>
          </w:tcPr>
          <w:p w14:paraId="027B5B26" w14:textId="65F4025F" w:rsidR="00F40EDE" w:rsidRDefault="00F40EDE" w:rsidP="00F40EDE">
            <w:pPr>
              <w:keepNext/>
              <w:keepLines/>
              <w:spacing w:after="0"/>
              <w:jc w:val="center"/>
              <w:rPr>
                <w:ins w:id="429" w:author="Reihaneh Malekafzaliardakani" w:date="2024-08-01T07:54:00Z"/>
                <w:rFonts w:ascii="Arial" w:hAnsi="Arial"/>
                <w:sz w:val="18"/>
                <w:lang w:val="en-US" w:eastAsia="zh-CN" w:bidi="ar"/>
              </w:rPr>
            </w:pPr>
            <w:ins w:id="430" w:author="Reihaneh Malekafzaliardakani" w:date="2024-08-01T07:54:00Z">
              <w:r w:rsidRPr="00671180">
                <w:rPr>
                  <w:rFonts w:asciiTheme="minorBidi" w:hAnsiTheme="minorBidi" w:cstheme="minorBidi"/>
                  <w:sz w:val="18"/>
                  <w:szCs w:val="18"/>
                </w:rPr>
                <w:t>CA_n258(A-I)</w:t>
              </w:r>
            </w:ins>
          </w:p>
        </w:tc>
        <w:tc>
          <w:tcPr>
            <w:tcW w:w="2273" w:type="dxa"/>
            <w:tcBorders>
              <w:top w:val="nil"/>
              <w:left w:val="single" w:sz="4" w:space="0" w:color="auto"/>
              <w:bottom w:val="single" w:sz="4" w:space="0" w:color="auto"/>
              <w:right w:val="single" w:sz="4" w:space="0" w:color="auto"/>
            </w:tcBorders>
          </w:tcPr>
          <w:p w14:paraId="51646179" w14:textId="77777777" w:rsidR="00F40EDE" w:rsidRDefault="00F40EDE" w:rsidP="00F40EDE">
            <w:pPr>
              <w:keepNext/>
              <w:keepLines/>
              <w:overflowPunct w:val="0"/>
              <w:autoSpaceDE w:val="0"/>
              <w:autoSpaceDN w:val="0"/>
              <w:adjustRightInd w:val="0"/>
              <w:spacing w:after="0"/>
              <w:jc w:val="center"/>
              <w:rPr>
                <w:ins w:id="431" w:author="Reihaneh Malekafzaliardakani" w:date="2024-08-01T07:54:00Z"/>
                <w:rFonts w:ascii="Arial" w:hAnsi="Arial"/>
                <w:sz w:val="18"/>
                <w:szCs w:val="18"/>
                <w:lang w:val="en-US" w:eastAsia="zh-CN"/>
              </w:rPr>
            </w:pPr>
          </w:p>
        </w:tc>
      </w:tr>
      <w:tr w:rsidR="00F40EDE" w14:paraId="6D539FE3" w14:textId="77777777" w:rsidTr="00FC55D3">
        <w:trPr>
          <w:trHeight w:val="187"/>
          <w:jc w:val="center"/>
          <w:ins w:id="432" w:author="Reihaneh Malekafzaliardakani" w:date="2024-08-01T07:54:00Z"/>
        </w:trPr>
        <w:tc>
          <w:tcPr>
            <w:tcW w:w="2529" w:type="dxa"/>
            <w:tcBorders>
              <w:top w:val="single" w:sz="4" w:space="0" w:color="auto"/>
              <w:left w:val="single" w:sz="4" w:space="0" w:color="auto"/>
              <w:bottom w:val="nil"/>
              <w:right w:val="single" w:sz="4" w:space="0" w:color="auto"/>
            </w:tcBorders>
          </w:tcPr>
          <w:p w14:paraId="723B45D9" w14:textId="2456DE08" w:rsidR="00F40EDE" w:rsidRDefault="00F40EDE" w:rsidP="00F40EDE">
            <w:pPr>
              <w:keepNext/>
              <w:keepLines/>
              <w:overflowPunct w:val="0"/>
              <w:autoSpaceDE w:val="0"/>
              <w:autoSpaceDN w:val="0"/>
              <w:adjustRightInd w:val="0"/>
              <w:spacing w:after="0"/>
              <w:jc w:val="center"/>
              <w:rPr>
                <w:ins w:id="433" w:author="Reihaneh Malekafzaliardakani" w:date="2024-08-01T07:54:00Z"/>
                <w:rFonts w:ascii="Arial" w:hAnsi="Arial" w:cs="Arial"/>
                <w:sz w:val="18"/>
                <w:szCs w:val="18"/>
              </w:rPr>
            </w:pPr>
            <w:ins w:id="434" w:author="Reihaneh Malekafzaliardakani" w:date="2024-08-01T07:54:00Z">
              <w:r w:rsidRPr="00671180">
                <w:rPr>
                  <w:rFonts w:asciiTheme="minorBidi" w:hAnsiTheme="minorBidi" w:cstheme="minorBidi"/>
                  <w:sz w:val="18"/>
                  <w:szCs w:val="18"/>
                </w:rPr>
                <w:t>CA_n</w:t>
              </w:r>
            </w:ins>
            <w:ins w:id="435" w:author="Reihaneh Malekafzaliardakani" w:date="2024-08-01T07:55:00Z">
              <w:r>
                <w:rPr>
                  <w:rFonts w:asciiTheme="minorBidi" w:hAnsiTheme="minorBidi" w:cstheme="minorBidi"/>
                  <w:sz w:val="18"/>
                  <w:szCs w:val="18"/>
                </w:rPr>
                <w:t>77</w:t>
              </w:r>
            </w:ins>
            <w:ins w:id="436" w:author="Reihaneh Malekafzaliardakani" w:date="2024-08-20T00:05:00Z">
              <w:r w:rsidR="00E11147">
                <w:rPr>
                  <w:rFonts w:asciiTheme="minorBidi" w:hAnsiTheme="minorBidi" w:cstheme="minorBidi"/>
                  <w:sz w:val="18"/>
                  <w:szCs w:val="18"/>
                </w:rPr>
                <w:t>A</w:t>
              </w:r>
            </w:ins>
            <w:ins w:id="437" w:author="Reihaneh Malekafzaliardakani" w:date="2024-08-01T07:54:00Z">
              <w:r w:rsidRPr="00671180">
                <w:rPr>
                  <w:rFonts w:asciiTheme="minorBidi" w:hAnsiTheme="minorBidi" w:cstheme="minorBidi"/>
                  <w:sz w:val="18"/>
                  <w:szCs w:val="18"/>
                </w:rPr>
                <w:t>-n258(A-</w:t>
              </w:r>
              <w:r>
                <w:rPr>
                  <w:rFonts w:asciiTheme="minorBidi" w:hAnsiTheme="minorBidi" w:cstheme="minorBidi"/>
                  <w:sz w:val="18"/>
                  <w:szCs w:val="18"/>
                </w:rPr>
                <w:t>J</w:t>
              </w:r>
              <w:r w:rsidRPr="00671180">
                <w:rPr>
                  <w:rFonts w:asciiTheme="minorBidi" w:hAnsiTheme="minorBidi" w:cstheme="minorBidi"/>
                  <w:sz w:val="18"/>
                  <w:szCs w:val="18"/>
                </w:rPr>
                <w:t>)</w:t>
              </w:r>
            </w:ins>
          </w:p>
        </w:tc>
        <w:tc>
          <w:tcPr>
            <w:tcW w:w="2406" w:type="dxa"/>
            <w:tcBorders>
              <w:top w:val="single" w:sz="4" w:space="0" w:color="auto"/>
              <w:left w:val="single" w:sz="4" w:space="0" w:color="auto"/>
              <w:bottom w:val="nil"/>
              <w:right w:val="single" w:sz="4" w:space="0" w:color="auto"/>
            </w:tcBorders>
          </w:tcPr>
          <w:p w14:paraId="66F39668" w14:textId="3A83C362" w:rsidR="00F40EDE" w:rsidRDefault="00F40EDE" w:rsidP="00F40EDE">
            <w:pPr>
              <w:keepNext/>
              <w:keepLines/>
              <w:overflowPunct w:val="0"/>
              <w:autoSpaceDE w:val="0"/>
              <w:autoSpaceDN w:val="0"/>
              <w:adjustRightInd w:val="0"/>
              <w:spacing w:after="0"/>
              <w:jc w:val="center"/>
              <w:rPr>
                <w:ins w:id="438" w:author="Reihaneh Malekafzaliardakani" w:date="2024-08-01T07:54:00Z"/>
                <w:rFonts w:ascii="Arial" w:hAnsi="Arial" w:cs="Arial"/>
                <w:sz w:val="18"/>
                <w:szCs w:val="18"/>
              </w:rPr>
            </w:pPr>
            <w:ins w:id="439" w:author="Reihaneh Malekafzaliardakani" w:date="2024-08-01T07:54:00Z">
              <w:r w:rsidRPr="00671180">
                <w:rPr>
                  <w:rFonts w:asciiTheme="minorBidi" w:hAnsiTheme="minorBidi" w:cstheme="minorBidi"/>
                  <w:sz w:val="18"/>
                  <w:szCs w:val="18"/>
                  <w:lang w:eastAsia="zh-CN"/>
                </w:rPr>
                <w:t>CA_n</w:t>
              </w:r>
            </w:ins>
            <w:ins w:id="440" w:author="Reihaneh Malekafzaliardakani" w:date="2024-08-01T07:55:00Z">
              <w:r>
                <w:rPr>
                  <w:rFonts w:asciiTheme="minorBidi" w:hAnsiTheme="minorBidi" w:cstheme="minorBidi"/>
                  <w:sz w:val="18"/>
                  <w:szCs w:val="18"/>
                  <w:lang w:eastAsia="zh-CN"/>
                </w:rPr>
                <w:t>77</w:t>
              </w:r>
            </w:ins>
            <w:ins w:id="441" w:author="Reihaneh Malekafzaliardakani" w:date="2024-08-01T07:54:00Z">
              <w:r w:rsidRPr="00671180">
                <w:rPr>
                  <w:rFonts w:asciiTheme="minorBidi" w:hAnsiTheme="minorBidi" w:cstheme="minorBidi"/>
                  <w:sz w:val="18"/>
                  <w:szCs w:val="18"/>
                  <w:lang w:eastAsia="zh-CN"/>
                </w:rPr>
                <w:t>A-n258A/G/H/I</w:t>
              </w:r>
              <w:r>
                <w:rPr>
                  <w:rFonts w:asciiTheme="minorBidi" w:hAnsiTheme="minorBidi" w:cstheme="minorBidi"/>
                  <w:sz w:val="18"/>
                  <w:szCs w:val="18"/>
                  <w:lang w:eastAsia="zh-CN"/>
                </w:rPr>
                <w:t>/J</w:t>
              </w:r>
            </w:ins>
          </w:p>
        </w:tc>
        <w:tc>
          <w:tcPr>
            <w:tcW w:w="1327" w:type="dxa"/>
            <w:gridSpan w:val="2"/>
            <w:tcBorders>
              <w:top w:val="single" w:sz="4" w:space="0" w:color="auto"/>
              <w:left w:val="single" w:sz="4" w:space="0" w:color="auto"/>
              <w:bottom w:val="single" w:sz="4" w:space="0" w:color="auto"/>
              <w:right w:val="single" w:sz="4" w:space="0" w:color="auto"/>
            </w:tcBorders>
          </w:tcPr>
          <w:p w14:paraId="29DE084C" w14:textId="3CFBD584" w:rsidR="00F40EDE" w:rsidRDefault="00F40EDE" w:rsidP="00F40EDE">
            <w:pPr>
              <w:keepNext/>
              <w:keepLines/>
              <w:overflowPunct w:val="0"/>
              <w:autoSpaceDE w:val="0"/>
              <w:autoSpaceDN w:val="0"/>
              <w:adjustRightInd w:val="0"/>
              <w:spacing w:after="0"/>
              <w:jc w:val="center"/>
              <w:rPr>
                <w:ins w:id="442" w:author="Reihaneh Malekafzaliardakani" w:date="2024-08-01T07:54:00Z"/>
                <w:rFonts w:ascii="Arial" w:hAnsi="Arial"/>
                <w:sz w:val="18"/>
                <w:szCs w:val="18"/>
                <w:lang w:eastAsia="zh-CN"/>
              </w:rPr>
            </w:pPr>
            <w:ins w:id="443" w:author="Reihaneh Malekafzaliardakani" w:date="2024-08-01T07:54:00Z">
              <w:r>
                <w:rPr>
                  <w:rFonts w:asciiTheme="minorBidi" w:hAnsiTheme="minorBidi" w:cstheme="minorBidi"/>
                  <w:sz w:val="18"/>
                  <w:szCs w:val="18"/>
                </w:rPr>
                <w:t>n77</w:t>
              </w:r>
            </w:ins>
          </w:p>
        </w:tc>
        <w:tc>
          <w:tcPr>
            <w:tcW w:w="5632" w:type="dxa"/>
            <w:tcBorders>
              <w:top w:val="single" w:sz="4" w:space="0" w:color="auto"/>
              <w:left w:val="single" w:sz="4" w:space="0" w:color="auto"/>
              <w:bottom w:val="single" w:sz="4" w:space="0" w:color="auto"/>
              <w:right w:val="single" w:sz="4" w:space="0" w:color="auto"/>
            </w:tcBorders>
            <w:vAlign w:val="center"/>
          </w:tcPr>
          <w:p w14:paraId="45F11065" w14:textId="36E398AF" w:rsidR="00F40EDE" w:rsidRDefault="00F40EDE" w:rsidP="00F40EDE">
            <w:pPr>
              <w:keepNext/>
              <w:keepLines/>
              <w:spacing w:after="0"/>
              <w:jc w:val="center"/>
              <w:rPr>
                <w:ins w:id="444" w:author="Reihaneh Malekafzaliardakani" w:date="2024-08-01T07:54:00Z"/>
                <w:rFonts w:ascii="Arial" w:hAnsi="Arial"/>
                <w:sz w:val="18"/>
                <w:lang w:val="en-US" w:eastAsia="zh-CN" w:bidi="ar"/>
              </w:rPr>
            </w:pPr>
            <w:ins w:id="445" w:author="Reihaneh Malekafzaliardakani" w:date="2024-08-01T07:54:00Z">
              <w:r>
                <w:rPr>
                  <w:rFonts w:ascii="Arial" w:hAnsi="Arial"/>
                  <w:sz w:val="18"/>
                  <w:lang w:val="en-US" w:eastAsia="zh-CN" w:bidi="ar"/>
                </w:rPr>
                <w:t>See n77 channel bandwidths in Table 5.3.5-1</w:t>
              </w:r>
            </w:ins>
          </w:p>
        </w:tc>
        <w:tc>
          <w:tcPr>
            <w:tcW w:w="2273" w:type="dxa"/>
            <w:tcBorders>
              <w:top w:val="single" w:sz="4" w:space="0" w:color="auto"/>
              <w:left w:val="single" w:sz="4" w:space="0" w:color="auto"/>
              <w:bottom w:val="nil"/>
              <w:right w:val="single" w:sz="4" w:space="0" w:color="auto"/>
            </w:tcBorders>
          </w:tcPr>
          <w:p w14:paraId="4C0EC2CA" w14:textId="2F551890" w:rsidR="00F40EDE" w:rsidRDefault="00F40EDE" w:rsidP="00F40EDE">
            <w:pPr>
              <w:keepNext/>
              <w:keepLines/>
              <w:overflowPunct w:val="0"/>
              <w:autoSpaceDE w:val="0"/>
              <w:autoSpaceDN w:val="0"/>
              <w:adjustRightInd w:val="0"/>
              <w:spacing w:after="0"/>
              <w:jc w:val="center"/>
              <w:rPr>
                <w:ins w:id="446" w:author="Reihaneh Malekafzaliardakani" w:date="2024-08-01T07:54:00Z"/>
                <w:rFonts w:ascii="Arial" w:hAnsi="Arial"/>
                <w:sz w:val="18"/>
                <w:szCs w:val="18"/>
                <w:lang w:val="en-US" w:eastAsia="zh-CN"/>
              </w:rPr>
            </w:pPr>
            <w:ins w:id="447" w:author="Reihaneh Malekafzaliardakani" w:date="2024-08-01T07:54:00Z">
              <w:r w:rsidRPr="00671180">
                <w:rPr>
                  <w:rFonts w:asciiTheme="minorBidi" w:hAnsiTheme="minorBidi" w:cstheme="minorBidi"/>
                  <w:sz w:val="18"/>
                  <w:szCs w:val="18"/>
                </w:rPr>
                <w:t>4 and 5</w:t>
              </w:r>
            </w:ins>
          </w:p>
        </w:tc>
      </w:tr>
      <w:tr w:rsidR="00F40EDE" w14:paraId="1CEFF3EE" w14:textId="77777777" w:rsidTr="00F40EDE">
        <w:trPr>
          <w:trHeight w:val="187"/>
          <w:jc w:val="center"/>
          <w:ins w:id="448" w:author="Reihaneh Malekafzaliardakani" w:date="2024-08-01T07:54:00Z"/>
        </w:trPr>
        <w:tc>
          <w:tcPr>
            <w:tcW w:w="2529" w:type="dxa"/>
            <w:tcBorders>
              <w:top w:val="nil"/>
              <w:left w:val="single" w:sz="4" w:space="0" w:color="auto"/>
              <w:bottom w:val="single" w:sz="4" w:space="0" w:color="auto"/>
              <w:right w:val="single" w:sz="4" w:space="0" w:color="auto"/>
            </w:tcBorders>
          </w:tcPr>
          <w:p w14:paraId="3C29C5DF" w14:textId="77777777" w:rsidR="00F40EDE" w:rsidRDefault="00F40EDE" w:rsidP="00F40EDE">
            <w:pPr>
              <w:keepNext/>
              <w:keepLines/>
              <w:overflowPunct w:val="0"/>
              <w:autoSpaceDE w:val="0"/>
              <w:autoSpaceDN w:val="0"/>
              <w:adjustRightInd w:val="0"/>
              <w:spacing w:after="0"/>
              <w:jc w:val="center"/>
              <w:rPr>
                <w:ins w:id="449" w:author="Reihaneh Malekafzaliardakani" w:date="2024-08-01T07:54:00Z"/>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998BFF9" w14:textId="77777777" w:rsidR="00F40EDE" w:rsidRDefault="00F40EDE" w:rsidP="00F40EDE">
            <w:pPr>
              <w:keepNext/>
              <w:keepLines/>
              <w:overflowPunct w:val="0"/>
              <w:autoSpaceDE w:val="0"/>
              <w:autoSpaceDN w:val="0"/>
              <w:adjustRightInd w:val="0"/>
              <w:spacing w:after="0"/>
              <w:jc w:val="center"/>
              <w:rPr>
                <w:ins w:id="450" w:author="Reihaneh Malekafzaliardakani" w:date="2024-08-01T07:54:00Z"/>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40983A1" w14:textId="6E9C15D1" w:rsidR="00F40EDE" w:rsidRDefault="00F40EDE" w:rsidP="00F40EDE">
            <w:pPr>
              <w:keepNext/>
              <w:keepLines/>
              <w:overflowPunct w:val="0"/>
              <w:autoSpaceDE w:val="0"/>
              <w:autoSpaceDN w:val="0"/>
              <w:adjustRightInd w:val="0"/>
              <w:spacing w:after="0"/>
              <w:jc w:val="center"/>
              <w:rPr>
                <w:ins w:id="451" w:author="Reihaneh Malekafzaliardakani" w:date="2024-08-01T07:54:00Z"/>
                <w:rFonts w:ascii="Arial" w:hAnsi="Arial"/>
                <w:sz w:val="18"/>
                <w:szCs w:val="18"/>
                <w:lang w:eastAsia="zh-CN"/>
              </w:rPr>
            </w:pPr>
            <w:ins w:id="452" w:author="Reihaneh Malekafzaliardakani" w:date="2024-08-01T07:54:00Z">
              <w:r w:rsidRPr="00671180">
                <w:rPr>
                  <w:rFonts w:asciiTheme="minorBidi" w:hAnsiTheme="minorBidi" w:cstheme="minorBidi"/>
                  <w:sz w:val="18"/>
                  <w:szCs w:val="18"/>
                </w:rPr>
                <w:t>n258</w:t>
              </w:r>
            </w:ins>
          </w:p>
        </w:tc>
        <w:tc>
          <w:tcPr>
            <w:tcW w:w="5632" w:type="dxa"/>
            <w:tcBorders>
              <w:top w:val="single" w:sz="4" w:space="0" w:color="auto"/>
              <w:left w:val="single" w:sz="4" w:space="0" w:color="auto"/>
              <w:bottom w:val="single" w:sz="4" w:space="0" w:color="auto"/>
              <w:right w:val="single" w:sz="4" w:space="0" w:color="auto"/>
            </w:tcBorders>
            <w:vAlign w:val="center"/>
          </w:tcPr>
          <w:p w14:paraId="5C0B9EF6" w14:textId="74FDD408" w:rsidR="00F40EDE" w:rsidRDefault="00F40EDE" w:rsidP="00F40EDE">
            <w:pPr>
              <w:keepNext/>
              <w:keepLines/>
              <w:spacing w:after="0"/>
              <w:jc w:val="center"/>
              <w:rPr>
                <w:ins w:id="453" w:author="Reihaneh Malekafzaliardakani" w:date="2024-08-01T07:54:00Z"/>
                <w:rFonts w:ascii="Arial" w:hAnsi="Arial"/>
                <w:sz w:val="18"/>
                <w:lang w:val="en-US" w:eastAsia="zh-CN" w:bidi="ar"/>
              </w:rPr>
            </w:pPr>
            <w:ins w:id="454" w:author="Reihaneh Malekafzaliardakani" w:date="2024-08-01T07:54:00Z">
              <w:r w:rsidRPr="00671180">
                <w:rPr>
                  <w:rFonts w:asciiTheme="minorBidi" w:hAnsiTheme="minorBidi" w:cstheme="minorBidi"/>
                  <w:sz w:val="18"/>
                  <w:szCs w:val="18"/>
                </w:rPr>
                <w:t>CA_n258(A-J)</w:t>
              </w:r>
            </w:ins>
          </w:p>
        </w:tc>
        <w:tc>
          <w:tcPr>
            <w:tcW w:w="2273" w:type="dxa"/>
            <w:tcBorders>
              <w:top w:val="nil"/>
              <w:left w:val="single" w:sz="4" w:space="0" w:color="auto"/>
              <w:bottom w:val="single" w:sz="4" w:space="0" w:color="auto"/>
              <w:right w:val="single" w:sz="4" w:space="0" w:color="auto"/>
            </w:tcBorders>
          </w:tcPr>
          <w:p w14:paraId="44DE3DA6" w14:textId="77777777" w:rsidR="00F40EDE" w:rsidRDefault="00F40EDE" w:rsidP="00F40EDE">
            <w:pPr>
              <w:keepNext/>
              <w:keepLines/>
              <w:overflowPunct w:val="0"/>
              <w:autoSpaceDE w:val="0"/>
              <w:autoSpaceDN w:val="0"/>
              <w:adjustRightInd w:val="0"/>
              <w:spacing w:after="0"/>
              <w:jc w:val="center"/>
              <w:rPr>
                <w:ins w:id="455" w:author="Reihaneh Malekafzaliardakani" w:date="2024-08-01T07:54:00Z"/>
                <w:rFonts w:ascii="Arial" w:hAnsi="Arial"/>
                <w:sz w:val="18"/>
                <w:szCs w:val="18"/>
                <w:lang w:val="en-US" w:eastAsia="zh-CN"/>
              </w:rPr>
            </w:pPr>
          </w:p>
        </w:tc>
      </w:tr>
      <w:tr w:rsidR="00794FFB" w14:paraId="0092105F"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9CFCE4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CA_n77A-n258(D-G)</w:t>
            </w:r>
          </w:p>
        </w:tc>
        <w:tc>
          <w:tcPr>
            <w:tcW w:w="2406" w:type="dxa"/>
            <w:tcBorders>
              <w:top w:val="single" w:sz="4" w:space="0" w:color="auto"/>
              <w:left w:val="single" w:sz="4" w:space="0" w:color="auto"/>
              <w:bottom w:val="nil"/>
              <w:right w:val="single" w:sz="4" w:space="0" w:color="auto"/>
            </w:tcBorders>
          </w:tcPr>
          <w:p w14:paraId="44285B2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 xml:space="preserve">CA_n77A-n258A/D/G                   </w:t>
            </w:r>
          </w:p>
        </w:tc>
        <w:tc>
          <w:tcPr>
            <w:tcW w:w="1327" w:type="dxa"/>
            <w:gridSpan w:val="2"/>
            <w:tcBorders>
              <w:top w:val="single" w:sz="4" w:space="0" w:color="auto"/>
              <w:left w:val="single" w:sz="4" w:space="0" w:color="auto"/>
              <w:bottom w:val="single" w:sz="4" w:space="0" w:color="auto"/>
              <w:right w:val="single" w:sz="4" w:space="0" w:color="auto"/>
            </w:tcBorders>
          </w:tcPr>
          <w:p w14:paraId="5B3E6C5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4D033A2"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42598D64"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794FFB" w14:paraId="3C410558"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E8AB43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A30D2E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E172E4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4A57FFA9"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CA_n258(D-G)</w:t>
            </w:r>
          </w:p>
        </w:tc>
        <w:tc>
          <w:tcPr>
            <w:tcW w:w="2273" w:type="dxa"/>
            <w:tcBorders>
              <w:top w:val="nil"/>
              <w:left w:val="single" w:sz="4" w:space="0" w:color="auto"/>
              <w:bottom w:val="single" w:sz="4" w:space="0" w:color="auto"/>
              <w:right w:val="single" w:sz="4" w:space="0" w:color="auto"/>
            </w:tcBorders>
          </w:tcPr>
          <w:p w14:paraId="2CF7DF5F"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77E538C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576E5E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CA_n77A-n258(G-H)</w:t>
            </w:r>
          </w:p>
        </w:tc>
        <w:tc>
          <w:tcPr>
            <w:tcW w:w="2406" w:type="dxa"/>
            <w:tcBorders>
              <w:top w:val="single" w:sz="4" w:space="0" w:color="auto"/>
              <w:left w:val="single" w:sz="4" w:space="0" w:color="auto"/>
              <w:bottom w:val="nil"/>
              <w:right w:val="single" w:sz="4" w:space="0" w:color="auto"/>
            </w:tcBorders>
          </w:tcPr>
          <w:p w14:paraId="5D5E75B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 xml:space="preserve">CA_n77A-n258A/G/H                    </w:t>
            </w:r>
          </w:p>
        </w:tc>
        <w:tc>
          <w:tcPr>
            <w:tcW w:w="1327" w:type="dxa"/>
            <w:gridSpan w:val="2"/>
            <w:tcBorders>
              <w:top w:val="single" w:sz="4" w:space="0" w:color="auto"/>
              <w:left w:val="single" w:sz="4" w:space="0" w:color="auto"/>
              <w:bottom w:val="single" w:sz="4" w:space="0" w:color="auto"/>
              <w:right w:val="single" w:sz="4" w:space="0" w:color="auto"/>
            </w:tcBorders>
          </w:tcPr>
          <w:p w14:paraId="0BD7643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12C97A7"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06C2BD4F"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794FFB" w14:paraId="22E29A77" w14:textId="77777777" w:rsidTr="00F40EDE">
        <w:trPr>
          <w:trHeight w:val="187"/>
          <w:jc w:val="center"/>
        </w:trPr>
        <w:tc>
          <w:tcPr>
            <w:tcW w:w="2529" w:type="dxa"/>
            <w:tcBorders>
              <w:top w:val="nil"/>
              <w:left w:val="single" w:sz="4" w:space="0" w:color="auto"/>
              <w:bottom w:val="nil"/>
              <w:right w:val="single" w:sz="4" w:space="0" w:color="auto"/>
            </w:tcBorders>
          </w:tcPr>
          <w:p w14:paraId="2FC0AD5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0DC5FA1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F17C28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4D8FB40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CA_n258(G-H)</w:t>
            </w:r>
          </w:p>
        </w:tc>
        <w:tc>
          <w:tcPr>
            <w:tcW w:w="2273" w:type="dxa"/>
            <w:tcBorders>
              <w:top w:val="nil"/>
              <w:left w:val="single" w:sz="4" w:space="0" w:color="auto"/>
              <w:bottom w:val="single" w:sz="4" w:space="0" w:color="auto"/>
              <w:right w:val="single" w:sz="4" w:space="0" w:color="auto"/>
            </w:tcBorders>
          </w:tcPr>
          <w:p w14:paraId="1CF94BEE"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1E7A9697" w14:textId="77777777" w:rsidTr="00F40EDE">
        <w:trPr>
          <w:trHeight w:val="187"/>
          <w:jc w:val="center"/>
        </w:trPr>
        <w:tc>
          <w:tcPr>
            <w:tcW w:w="2529" w:type="dxa"/>
            <w:tcBorders>
              <w:top w:val="nil"/>
              <w:left w:val="single" w:sz="4" w:space="0" w:color="auto"/>
              <w:bottom w:val="nil"/>
              <w:right w:val="single" w:sz="4" w:space="0" w:color="auto"/>
            </w:tcBorders>
          </w:tcPr>
          <w:p w14:paraId="6A4C992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179B4EE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C2F759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3BF3B7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5A58DF47"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794FFB" w14:paraId="79372565" w14:textId="77777777" w:rsidTr="00FC55D3">
        <w:trPr>
          <w:trHeight w:val="187"/>
          <w:jc w:val="center"/>
        </w:trPr>
        <w:tc>
          <w:tcPr>
            <w:tcW w:w="2529" w:type="dxa"/>
            <w:tcBorders>
              <w:top w:val="nil"/>
              <w:left w:val="single" w:sz="4" w:space="0" w:color="auto"/>
              <w:bottom w:val="single" w:sz="4" w:space="0" w:color="auto"/>
              <w:right w:val="single" w:sz="4" w:space="0" w:color="auto"/>
            </w:tcBorders>
          </w:tcPr>
          <w:p w14:paraId="5FEFD2A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E70580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6EE1A2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776F0011"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CA_n258(G-H)</w:t>
            </w:r>
          </w:p>
        </w:tc>
        <w:tc>
          <w:tcPr>
            <w:tcW w:w="2273" w:type="dxa"/>
            <w:tcBorders>
              <w:top w:val="nil"/>
              <w:left w:val="single" w:sz="4" w:space="0" w:color="auto"/>
              <w:bottom w:val="single" w:sz="4" w:space="0" w:color="auto"/>
              <w:right w:val="single" w:sz="4" w:space="0" w:color="auto"/>
            </w:tcBorders>
          </w:tcPr>
          <w:p w14:paraId="78629691"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8601A9" w14:paraId="65DAEA01" w14:textId="77777777" w:rsidTr="00FC55D3">
        <w:trPr>
          <w:trHeight w:val="187"/>
          <w:jc w:val="center"/>
          <w:ins w:id="456" w:author="Reihaneh Malekafzaliardakani" w:date="2024-08-01T07:57:00Z"/>
        </w:trPr>
        <w:tc>
          <w:tcPr>
            <w:tcW w:w="2529" w:type="dxa"/>
            <w:tcBorders>
              <w:top w:val="single" w:sz="4" w:space="0" w:color="auto"/>
              <w:left w:val="single" w:sz="4" w:space="0" w:color="auto"/>
              <w:bottom w:val="nil"/>
              <w:right w:val="single" w:sz="4" w:space="0" w:color="auto"/>
            </w:tcBorders>
          </w:tcPr>
          <w:p w14:paraId="48C1AE71" w14:textId="137ECF63" w:rsidR="008601A9" w:rsidRDefault="008601A9" w:rsidP="008601A9">
            <w:pPr>
              <w:keepNext/>
              <w:keepLines/>
              <w:overflowPunct w:val="0"/>
              <w:autoSpaceDE w:val="0"/>
              <w:autoSpaceDN w:val="0"/>
              <w:adjustRightInd w:val="0"/>
              <w:spacing w:after="0"/>
              <w:jc w:val="center"/>
              <w:rPr>
                <w:ins w:id="457" w:author="Reihaneh Malekafzaliardakani" w:date="2024-08-01T07:57:00Z"/>
                <w:rFonts w:ascii="Arial" w:hAnsi="Arial" w:cs="Arial"/>
                <w:sz w:val="18"/>
                <w:szCs w:val="18"/>
              </w:rPr>
            </w:pPr>
            <w:ins w:id="458" w:author="Reihaneh Malekafzaliardakani" w:date="2024-08-01T07:57:00Z">
              <w:r w:rsidRPr="00671180">
                <w:rPr>
                  <w:rFonts w:asciiTheme="minorBidi" w:hAnsiTheme="minorBidi" w:cstheme="minorBidi"/>
                  <w:sz w:val="18"/>
                  <w:szCs w:val="18"/>
                </w:rPr>
                <w:t>CA_n</w:t>
              </w:r>
              <w:r>
                <w:rPr>
                  <w:rFonts w:asciiTheme="minorBidi" w:hAnsiTheme="minorBidi" w:cstheme="minorBidi"/>
                  <w:sz w:val="18"/>
                  <w:szCs w:val="18"/>
                </w:rPr>
                <w:t>77</w:t>
              </w:r>
              <w:r w:rsidRPr="00671180">
                <w:rPr>
                  <w:rFonts w:asciiTheme="minorBidi" w:hAnsiTheme="minorBidi" w:cstheme="minorBidi"/>
                  <w:sz w:val="18"/>
                  <w:szCs w:val="18"/>
                </w:rPr>
                <w:t>A-n258(</w:t>
              </w:r>
              <w:r>
                <w:rPr>
                  <w:rFonts w:asciiTheme="minorBidi" w:hAnsiTheme="minorBidi" w:cstheme="minorBidi"/>
                  <w:sz w:val="18"/>
                  <w:szCs w:val="18"/>
                </w:rPr>
                <w:t>G</w:t>
              </w:r>
              <w:r w:rsidRPr="00671180">
                <w:rPr>
                  <w:rFonts w:asciiTheme="minorBidi" w:hAnsiTheme="minorBidi" w:cstheme="minorBidi"/>
                  <w:sz w:val="18"/>
                  <w:szCs w:val="18"/>
                </w:rPr>
                <w:t>-I)</w:t>
              </w:r>
            </w:ins>
          </w:p>
        </w:tc>
        <w:tc>
          <w:tcPr>
            <w:tcW w:w="2406" w:type="dxa"/>
            <w:tcBorders>
              <w:top w:val="single" w:sz="4" w:space="0" w:color="auto"/>
              <w:left w:val="single" w:sz="4" w:space="0" w:color="auto"/>
              <w:bottom w:val="nil"/>
              <w:right w:val="single" w:sz="4" w:space="0" w:color="auto"/>
            </w:tcBorders>
          </w:tcPr>
          <w:p w14:paraId="494DFFF0" w14:textId="0C599D11" w:rsidR="008601A9" w:rsidRDefault="008601A9" w:rsidP="008601A9">
            <w:pPr>
              <w:keepNext/>
              <w:keepLines/>
              <w:overflowPunct w:val="0"/>
              <w:autoSpaceDE w:val="0"/>
              <w:autoSpaceDN w:val="0"/>
              <w:adjustRightInd w:val="0"/>
              <w:spacing w:after="0"/>
              <w:jc w:val="center"/>
              <w:rPr>
                <w:ins w:id="459" w:author="Reihaneh Malekafzaliardakani" w:date="2024-08-01T07:57:00Z"/>
                <w:rFonts w:ascii="Arial" w:hAnsi="Arial" w:cs="Arial"/>
                <w:sz w:val="18"/>
                <w:szCs w:val="18"/>
              </w:rPr>
            </w:pPr>
            <w:ins w:id="460" w:author="Reihaneh Malekafzaliardakani" w:date="2024-08-01T07:57:00Z">
              <w:r w:rsidRPr="00671180">
                <w:rPr>
                  <w:rFonts w:asciiTheme="minorBidi" w:hAnsiTheme="minorBidi" w:cstheme="minorBidi"/>
                  <w:sz w:val="18"/>
                  <w:szCs w:val="18"/>
                  <w:lang w:eastAsia="zh-CN"/>
                </w:rPr>
                <w:t>CA_n</w:t>
              </w:r>
              <w:r>
                <w:rPr>
                  <w:rFonts w:asciiTheme="minorBidi" w:hAnsiTheme="minorBidi" w:cstheme="minorBidi"/>
                  <w:sz w:val="18"/>
                  <w:szCs w:val="18"/>
                  <w:lang w:eastAsia="zh-CN"/>
                </w:rPr>
                <w:t>77</w:t>
              </w:r>
              <w:r w:rsidRPr="00671180">
                <w:rPr>
                  <w:rFonts w:asciiTheme="minorBidi" w:hAnsiTheme="minorBidi" w:cstheme="minorBidi"/>
                  <w:sz w:val="18"/>
                  <w:szCs w:val="18"/>
                  <w:lang w:eastAsia="zh-CN"/>
                </w:rPr>
                <w:t>A-n258A/G/H/I</w:t>
              </w:r>
            </w:ins>
          </w:p>
        </w:tc>
        <w:tc>
          <w:tcPr>
            <w:tcW w:w="1327" w:type="dxa"/>
            <w:gridSpan w:val="2"/>
            <w:tcBorders>
              <w:top w:val="single" w:sz="4" w:space="0" w:color="auto"/>
              <w:left w:val="single" w:sz="4" w:space="0" w:color="auto"/>
              <w:bottom w:val="single" w:sz="4" w:space="0" w:color="auto"/>
              <w:right w:val="single" w:sz="4" w:space="0" w:color="auto"/>
            </w:tcBorders>
          </w:tcPr>
          <w:p w14:paraId="506080B0" w14:textId="64EB5DA1" w:rsidR="008601A9" w:rsidRDefault="008601A9" w:rsidP="008601A9">
            <w:pPr>
              <w:keepNext/>
              <w:keepLines/>
              <w:overflowPunct w:val="0"/>
              <w:autoSpaceDE w:val="0"/>
              <w:autoSpaceDN w:val="0"/>
              <w:adjustRightInd w:val="0"/>
              <w:spacing w:after="0"/>
              <w:jc w:val="center"/>
              <w:rPr>
                <w:ins w:id="461" w:author="Reihaneh Malekafzaliardakani" w:date="2024-08-01T07:57:00Z"/>
                <w:rFonts w:ascii="Arial" w:hAnsi="Arial"/>
                <w:sz w:val="18"/>
                <w:szCs w:val="18"/>
                <w:lang w:eastAsia="zh-CN"/>
              </w:rPr>
            </w:pPr>
            <w:ins w:id="462" w:author="Reihaneh Malekafzaliardakani" w:date="2024-08-01T07:57:00Z">
              <w:r>
                <w:rPr>
                  <w:rFonts w:asciiTheme="minorBidi" w:hAnsiTheme="minorBidi" w:cstheme="minorBidi"/>
                  <w:sz w:val="18"/>
                  <w:szCs w:val="18"/>
                </w:rPr>
                <w:t>n77</w:t>
              </w:r>
            </w:ins>
          </w:p>
        </w:tc>
        <w:tc>
          <w:tcPr>
            <w:tcW w:w="5632" w:type="dxa"/>
            <w:tcBorders>
              <w:top w:val="single" w:sz="4" w:space="0" w:color="auto"/>
              <w:left w:val="single" w:sz="4" w:space="0" w:color="auto"/>
              <w:bottom w:val="single" w:sz="4" w:space="0" w:color="auto"/>
              <w:right w:val="single" w:sz="4" w:space="0" w:color="auto"/>
            </w:tcBorders>
            <w:vAlign w:val="center"/>
          </w:tcPr>
          <w:p w14:paraId="2135CC5C" w14:textId="3473DC21" w:rsidR="008601A9" w:rsidRDefault="008601A9" w:rsidP="008601A9">
            <w:pPr>
              <w:keepNext/>
              <w:keepLines/>
              <w:spacing w:after="0"/>
              <w:jc w:val="center"/>
              <w:rPr>
                <w:ins w:id="463" w:author="Reihaneh Malekafzaliardakani" w:date="2024-08-01T07:57:00Z"/>
                <w:rFonts w:ascii="Arial" w:hAnsi="Arial"/>
                <w:sz w:val="18"/>
                <w:lang w:val="en-US" w:eastAsia="zh-CN" w:bidi="ar"/>
              </w:rPr>
            </w:pPr>
            <w:ins w:id="464" w:author="Reihaneh Malekafzaliardakani" w:date="2024-08-01T07:57:00Z">
              <w:r>
                <w:rPr>
                  <w:rFonts w:ascii="Arial" w:hAnsi="Arial"/>
                  <w:sz w:val="18"/>
                  <w:lang w:val="en-US" w:eastAsia="zh-CN" w:bidi="ar"/>
                </w:rPr>
                <w:t>See n77 channel bandwidths in Table 5.3.5-1</w:t>
              </w:r>
            </w:ins>
          </w:p>
        </w:tc>
        <w:tc>
          <w:tcPr>
            <w:tcW w:w="2273" w:type="dxa"/>
            <w:tcBorders>
              <w:top w:val="single" w:sz="4" w:space="0" w:color="auto"/>
              <w:left w:val="single" w:sz="4" w:space="0" w:color="auto"/>
              <w:bottom w:val="nil"/>
              <w:right w:val="single" w:sz="4" w:space="0" w:color="auto"/>
            </w:tcBorders>
          </w:tcPr>
          <w:p w14:paraId="27EDB8E5" w14:textId="5BD0B461" w:rsidR="008601A9" w:rsidRDefault="008601A9" w:rsidP="008601A9">
            <w:pPr>
              <w:keepNext/>
              <w:keepLines/>
              <w:overflowPunct w:val="0"/>
              <w:autoSpaceDE w:val="0"/>
              <w:autoSpaceDN w:val="0"/>
              <w:adjustRightInd w:val="0"/>
              <w:spacing w:after="0"/>
              <w:jc w:val="center"/>
              <w:rPr>
                <w:ins w:id="465" w:author="Reihaneh Malekafzaliardakani" w:date="2024-08-01T07:57:00Z"/>
                <w:rFonts w:ascii="Arial" w:hAnsi="Arial"/>
                <w:sz w:val="18"/>
                <w:szCs w:val="18"/>
                <w:lang w:val="en-US" w:eastAsia="zh-CN"/>
              </w:rPr>
            </w:pPr>
            <w:ins w:id="466" w:author="Reihaneh Malekafzaliardakani" w:date="2024-08-01T07:57:00Z">
              <w:r w:rsidRPr="00671180">
                <w:rPr>
                  <w:rFonts w:asciiTheme="minorBidi" w:hAnsiTheme="minorBidi" w:cstheme="minorBidi"/>
                  <w:sz w:val="18"/>
                  <w:szCs w:val="18"/>
                </w:rPr>
                <w:t>4 and 5</w:t>
              </w:r>
            </w:ins>
          </w:p>
        </w:tc>
      </w:tr>
      <w:tr w:rsidR="008601A9" w14:paraId="6EC5004E" w14:textId="77777777" w:rsidTr="00FC55D3">
        <w:trPr>
          <w:trHeight w:val="187"/>
          <w:jc w:val="center"/>
          <w:ins w:id="467" w:author="Reihaneh Malekafzaliardakani" w:date="2024-08-01T07:57:00Z"/>
        </w:trPr>
        <w:tc>
          <w:tcPr>
            <w:tcW w:w="2529" w:type="dxa"/>
            <w:tcBorders>
              <w:top w:val="nil"/>
              <w:left w:val="single" w:sz="4" w:space="0" w:color="auto"/>
              <w:bottom w:val="single" w:sz="4" w:space="0" w:color="auto"/>
              <w:right w:val="single" w:sz="4" w:space="0" w:color="auto"/>
            </w:tcBorders>
          </w:tcPr>
          <w:p w14:paraId="1A5006C7" w14:textId="77777777" w:rsidR="008601A9" w:rsidRDefault="008601A9" w:rsidP="00FC55D3">
            <w:pPr>
              <w:keepNext/>
              <w:keepLines/>
              <w:overflowPunct w:val="0"/>
              <w:autoSpaceDE w:val="0"/>
              <w:autoSpaceDN w:val="0"/>
              <w:adjustRightInd w:val="0"/>
              <w:spacing w:after="0"/>
              <w:rPr>
                <w:ins w:id="468" w:author="Reihaneh Malekafzaliardakani" w:date="2024-08-01T07:57:00Z"/>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B20AEAD" w14:textId="77777777" w:rsidR="008601A9" w:rsidRDefault="008601A9" w:rsidP="008601A9">
            <w:pPr>
              <w:keepNext/>
              <w:keepLines/>
              <w:overflowPunct w:val="0"/>
              <w:autoSpaceDE w:val="0"/>
              <w:autoSpaceDN w:val="0"/>
              <w:adjustRightInd w:val="0"/>
              <w:spacing w:after="0"/>
              <w:jc w:val="center"/>
              <w:rPr>
                <w:ins w:id="469" w:author="Reihaneh Malekafzaliardakani" w:date="2024-08-01T07:57:00Z"/>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FD9E707" w14:textId="70A4D7A2" w:rsidR="008601A9" w:rsidRDefault="008601A9" w:rsidP="008601A9">
            <w:pPr>
              <w:keepNext/>
              <w:keepLines/>
              <w:overflowPunct w:val="0"/>
              <w:autoSpaceDE w:val="0"/>
              <w:autoSpaceDN w:val="0"/>
              <w:adjustRightInd w:val="0"/>
              <w:spacing w:after="0"/>
              <w:jc w:val="center"/>
              <w:rPr>
                <w:ins w:id="470" w:author="Reihaneh Malekafzaliardakani" w:date="2024-08-01T07:57:00Z"/>
                <w:rFonts w:ascii="Arial" w:hAnsi="Arial"/>
                <w:sz w:val="18"/>
                <w:szCs w:val="18"/>
                <w:lang w:eastAsia="zh-CN"/>
              </w:rPr>
            </w:pPr>
            <w:ins w:id="471" w:author="Reihaneh Malekafzaliardakani" w:date="2024-08-01T07:57:00Z">
              <w:r w:rsidRPr="00671180">
                <w:rPr>
                  <w:rFonts w:asciiTheme="minorBidi" w:hAnsiTheme="minorBidi" w:cstheme="minorBidi"/>
                  <w:sz w:val="18"/>
                  <w:szCs w:val="18"/>
                </w:rPr>
                <w:t>n258</w:t>
              </w:r>
            </w:ins>
          </w:p>
        </w:tc>
        <w:tc>
          <w:tcPr>
            <w:tcW w:w="5632" w:type="dxa"/>
            <w:tcBorders>
              <w:top w:val="single" w:sz="4" w:space="0" w:color="auto"/>
              <w:left w:val="single" w:sz="4" w:space="0" w:color="auto"/>
              <w:bottom w:val="single" w:sz="4" w:space="0" w:color="auto"/>
              <w:right w:val="single" w:sz="4" w:space="0" w:color="auto"/>
            </w:tcBorders>
            <w:vAlign w:val="center"/>
          </w:tcPr>
          <w:p w14:paraId="658102FC" w14:textId="0E6CEFE2" w:rsidR="008601A9" w:rsidRDefault="008601A9" w:rsidP="008601A9">
            <w:pPr>
              <w:keepNext/>
              <w:keepLines/>
              <w:spacing w:after="0"/>
              <w:jc w:val="center"/>
              <w:rPr>
                <w:ins w:id="472" w:author="Reihaneh Malekafzaliardakani" w:date="2024-08-01T07:57:00Z"/>
                <w:rFonts w:ascii="Arial" w:hAnsi="Arial"/>
                <w:sz w:val="18"/>
                <w:lang w:val="en-US" w:eastAsia="zh-CN" w:bidi="ar"/>
              </w:rPr>
            </w:pPr>
            <w:ins w:id="473" w:author="Reihaneh Malekafzaliardakani" w:date="2024-08-01T07:57:00Z">
              <w:r w:rsidRPr="00671180">
                <w:rPr>
                  <w:rFonts w:asciiTheme="minorBidi" w:hAnsiTheme="minorBidi" w:cstheme="minorBidi"/>
                  <w:sz w:val="18"/>
                  <w:szCs w:val="18"/>
                </w:rPr>
                <w:t>CA_n258(</w:t>
              </w:r>
              <w:r>
                <w:rPr>
                  <w:rFonts w:asciiTheme="minorBidi" w:hAnsiTheme="minorBidi" w:cstheme="minorBidi"/>
                  <w:sz w:val="18"/>
                  <w:szCs w:val="18"/>
                </w:rPr>
                <w:t>G</w:t>
              </w:r>
              <w:r w:rsidRPr="00671180">
                <w:rPr>
                  <w:rFonts w:asciiTheme="minorBidi" w:hAnsiTheme="minorBidi" w:cstheme="minorBidi"/>
                  <w:sz w:val="18"/>
                  <w:szCs w:val="18"/>
                </w:rPr>
                <w:t>-I)</w:t>
              </w:r>
            </w:ins>
          </w:p>
        </w:tc>
        <w:tc>
          <w:tcPr>
            <w:tcW w:w="2273" w:type="dxa"/>
            <w:tcBorders>
              <w:top w:val="nil"/>
              <w:left w:val="single" w:sz="4" w:space="0" w:color="auto"/>
              <w:bottom w:val="single" w:sz="4" w:space="0" w:color="auto"/>
              <w:right w:val="single" w:sz="4" w:space="0" w:color="auto"/>
            </w:tcBorders>
          </w:tcPr>
          <w:p w14:paraId="215C58BD" w14:textId="77777777" w:rsidR="008601A9" w:rsidRDefault="008601A9" w:rsidP="008601A9">
            <w:pPr>
              <w:keepNext/>
              <w:keepLines/>
              <w:overflowPunct w:val="0"/>
              <w:autoSpaceDE w:val="0"/>
              <w:autoSpaceDN w:val="0"/>
              <w:adjustRightInd w:val="0"/>
              <w:spacing w:after="0"/>
              <w:jc w:val="center"/>
              <w:rPr>
                <w:ins w:id="474" w:author="Reihaneh Malekafzaliardakani" w:date="2024-08-01T07:57:00Z"/>
                <w:rFonts w:ascii="Arial" w:hAnsi="Arial"/>
                <w:sz w:val="18"/>
                <w:szCs w:val="18"/>
                <w:lang w:val="en-US" w:eastAsia="zh-CN"/>
              </w:rPr>
            </w:pPr>
          </w:p>
        </w:tc>
      </w:tr>
      <w:tr w:rsidR="008601A9" w14:paraId="6FB5E582" w14:textId="77777777" w:rsidTr="00FC55D3">
        <w:trPr>
          <w:trHeight w:val="187"/>
          <w:jc w:val="center"/>
          <w:ins w:id="475" w:author="Reihaneh Malekafzaliardakani" w:date="2024-08-01T07:57:00Z"/>
        </w:trPr>
        <w:tc>
          <w:tcPr>
            <w:tcW w:w="2529" w:type="dxa"/>
            <w:tcBorders>
              <w:top w:val="single" w:sz="4" w:space="0" w:color="auto"/>
              <w:left w:val="single" w:sz="4" w:space="0" w:color="auto"/>
              <w:bottom w:val="nil"/>
              <w:right w:val="single" w:sz="4" w:space="0" w:color="auto"/>
            </w:tcBorders>
          </w:tcPr>
          <w:p w14:paraId="16A9B2A4" w14:textId="2BCA7DC3" w:rsidR="008601A9" w:rsidRDefault="008601A9" w:rsidP="008601A9">
            <w:pPr>
              <w:keepNext/>
              <w:keepLines/>
              <w:overflowPunct w:val="0"/>
              <w:autoSpaceDE w:val="0"/>
              <w:autoSpaceDN w:val="0"/>
              <w:adjustRightInd w:val="0"/>
              <w:spacing w:after="0"/>
              <w:jc w:val="center"/>
              <w:rPr>
                <w:ins w:id="476" w:author="Reihaneh Malekafzaliardakani" w:date="2024-08-01T07:57:00Z"/>
                <w:rFonts w:ascii="Arial" w:hAnsi="Arial" w:cs="Arial"/>
                <w:sz w:val="18"/>
                <w:szCs w:val="18"/>
              </w:rPr>
            </w:pPr>
            <w:ins w:id="477" w:author="Reihaneh Malekafzaliardakani" w:date="2024-08-01T07:57:00Z">
              <w:r w:rsidRPr="00671180">
                <w:rPr>
                  <w:rFonts w:asciiTheme="minorBidi" w:hAnsiTheme="minorBidi" w:cstheme="minorBidi"/>
                  <w:sz w:val="18"/>
                  <w:szCs w:val="18"/>
                </w:rPr>
                <w:t>CA_n</w:t>
              </w:r>
              <w:r>
                <w:rPr>
                  <w:rFonts w:asciiTheme="minorBidi" w:hAnsiTheme="minorBidi" w:cstheme="minorBidi"/>
                  <w:sz w:val="18"/>
                  <w:szCs w:val="18"/>
                </w:rPr>
                <w:t>77</w:t>
              </w:r>
            </w:ins>
            <w:ins w:id="478" w:author="Reihaneh Malekafzaliardakani" w:date="2024-08-20T00:05:00Z">
              <w:r w:rsidR="00E11147">
                <w:rPr>
                  <w:rFonts w:asciiTheme="minorBidi" w:hAnsiTheme="minorBidi" w:cstheme="minorBidi"/>
                  <w:sz w:val="18"/>
                  <w:szCs w:val="18"/>
                </w:rPr>
                <w:t>A</w:t>
              </w:r>
            </w:ins>
            <w:ins w:id="479" w:author="Reihaneh Malekafzaliardakani" w:date="2024-08-01T07:57:00Z">
              <w:r w:rsidRPr="00671180">
                <w:rPr>
                  <w:rFonts w:asciiTheme="minorBidi" w:hAnsiTheme="minorBidi" w:cstheme="minorBidi"/>
                  <w:sz w:val="18"/>
                  <w:szCs w:val="18"/>
                </w:rPr>
                <w:t>-n258(</w:t>
              </w:r>
              <w:r>
                <w:rPr>
                  <w:rFonts w:asciiTheme="minorBidi" w:hAnsiTheme="minorBidi" w:cstheme="minorBidi"/>
                  <w:sz w:val="18"/>
                  <w:szCs w:val="18"/>
                </w:rPr>
                <w:t>G</w:t>
              </w:r>
              <w:r w:rsidRPr="00671180">
                <w:rPr>
                  <w:rFonts w:asciiTheme="minorBidi" w:hAnsiTheme="minorBidi" w:cstheme="minorBidi"/>
                  <w:sz w:val="18"/>
                  <w:szCs w:val="18"/>
                </w:rPr>
                <w:t>-</w:t>
              </w:r>
              <w:r>
                <w:rPr>
                  <w:rFonts w:asciiTheme="minorBidi" w:hAnsiTheme="minorBidi" w:cstheme="minorBidi"/>
                  <w:sz w:val="18"/>
                  <w:szCs w:val="18"/>
                </w:rPr>
                <w:t>J</w:t>
              </w:r>
              <w:r w:rsidRPr="00671180">
                <w:rPr>
                  <w:rFonts w:asciiTheme="minorBidi" w:hAnsiTheme="minorBidi" w:cstheme="minorBidi"/>
                  <w:sz w:val="18"/>
                  <w:szCs w:val="18"/>
                </w:rPr>
                <w:t>)</w:t>
              </w:r>
            </w:ins>
          </w:p>
        </w:tc>
        <w:tc>
          <w:tcPr>
            <w:tcW w:w="2406" w:type="dxa"/>
            <w:tcBorders>
              <w:top w:val="single" w:sz="4" w:space="0" w:color="auto"/>
              <w:left w:val="single" w:sz="4" w:space="0" w:color="auto"/>
              <w:bottom w:val="nil"/>
              <w:right w:val="single" w:sz="4" w:space="0" w:color="auto"/>
            </w:tcBorders>
          </w:tcPr>
          <w:p w14:paraId="0736EC43" w14:textId="234CDBC0" w:rsidR="008601A9" w:rsidRDefault="008601A9" w:rsidP="008601A9">
            <w:pPr>
              <w:keepNext/>
              <w:keepLines/>
              <w:overflowPunct w:val="0"/>
              <w:autoSpaceDE w:val="0"/>
              <w:autoSpaceDN w:val="0"/>
              <w:adjustRightInd w:val="0"/>
              <w:spacing w:after="0"/>
              <w:jc w:val="center"/>
              <w:rPr>
                <w:ins w:id="480" w:author="Reihaneh Malekafzaliardakani" w:date="2024-08-01T07:57:00Z"/>
                <w:rFonts w:ascii="Arial" w:hAnsi="Arial" w:cs="Arial"/>
                <w:sz w:val="18"/>
                <w:szCs w:val="18"/>
              </w:rPr>
            </w:pPr>
            <w:ins w:id="481" w:author="Reihaneh Malekafzaliardakani" w:date="2024-08-01T07:57:00Z">
              <w:r w:rsidRPr="00671180">
                <w:rPr>
                  <w:rFonts w:asciiTheme="minorBidi" w:hAnsiTheme="minorBidi" w:cstheme="minorBidi"/>
                  <w:sz w:val="18"/>
                  <w:szCs w:val="18"/>
                  <w:lang w:eastAsia="zh-CN"/>
                </w:rPr>
                <w:t>CA_n</w:t>
              </w:r>
              <w:r>
                <w:rPr>
                  <w:rFonts w:asciiTheme="minorBidi" w:hAnsiTheme="minorBidi" w:cstheme="minorBidi"/>
                  <w:sz w:val="18"/>
                  <w:szCs w:val="18"/>
                  <w:lang w:eastAsia="zh-CN"/>
                </w:rPr>
                <w:t>77</w:t>
              </w:r>
              <w:r w:rsidRPr="00671180">
                <w:rPr>
                  <w:rFonts w:asciiTheme="minorBidi" w:hAnsiTheme="minorBidi" w:cstheme="minorBidi"/>
                  <w:sz w:val="18"/>
                  <w:szCs w:val="18"/>
                  <w:lang w:eastAsia="zh-CN"/>
                </w:rPr>
                <w:t>A-n258A/G/H/I</w:t>
              </w:r>
              <w:r>
                <w:rPr>
                  <w:rFonts w:asciiTheme="minorBidi" w:hAnsiTheme="minorBidi" w:cstheme="minorBidi"/>
                  <w:sz w:val="18"/>
                  <w:szCs w:val="18"/>
                  <w:lang w:eastAsia="zh-CN"/>
                </w:rPr>
                <w:t>/J</w:t>
              </w:r>
            </w:ins>
          </w:p>
        </w:tc>
        <w:tc>
          <w:tcPr>
            <w:tcW w:w="1327" w:type="dxa"/>
            <w:gridSpan w:val="2"/>
            <w:tcBorders>
              <w:top w:val="single" w:sz="4" w:space="0" w:color="auto"/>
              <w:left w:val="single" w:sz="4" w:space="0" w:color="auto"/>
              <w:bottom w:val="single" w:sz="4" w:space="0" w:color="auto"/>
              <w:right w:val="single" w:sz="4" w:space="0" w:color="auto"/>
            </w:tcBorders>
          </w:tcPr>
          <w:p w14:paraId="61128008" w14:textId="56971856" w:rsidR="008601A9" w:rsidRDefault="008601A9" w:rsidP="008601A9">
            <w:pPr>
              <w:keepNext/>
              <w:keepLines/>
              <w:overflowPunct w:val="0"/>
              <w:autoSpaceDE w:val="0"/>
              <w:autoSpaceDN w:val="0"/>
              <w:adjustRightInd w:val="0"/>
              <w:spacing w:after="0"/>
              <w:jc w:val="center"/>
              <w:rPr>
                <w:ins w:id="482" w:author="Reihaneh Malekafzaliardakani" w:date="2024-08-01T07:57:00Z"/>
                <w:rFonts w:ascii="Arial" w:hAnsi="Arial"/>
                <w:sz w:val="18"/>
                <w:szCs w:val="18"/>
                <w:lang w:eastAsia="zh-CN"/>
              </w:rPr>
            </w:pPr>
            <w:ins w:id="483" w:author="Reihaneh Malekafzaliardakani" w:date="2024-08-01T07:57:00Z">
              <w:r>
                <w:rPr>
                  <w:rFonts w:asciiTheme="minorBidi" w:hAnsiTheme="minorBidi" w:cstheme="minorBidi"/>
                  <w:sz w:val="18"/>
                  <w:szCs w:val="18"/>
                </w:rPr>
                <w:t>n77</w:t>
              </w:r>
            </w:ins>
          </w:p>
        </w:tc>
        <w:tc>
          <w:tcPr>
            <w:tcW w:w="5632" w:type="dxa"/>
            <w:tcBorders>
              <w:top w:val="single" w:sz="4" w:space="0" w:color="auto"/>
              <w:left w:val="single" w:sz="4" w:space="0" w:color="auto"/>
              <w:bottom w:val="single" w:sz="4" w:space="0" w:color="auto"/>
              <w:right w:val="single" w:sz="4" w:space="0" w:color="auto"/>
            </w:tcBorders>
            <w:vAlign w:val="center"/>
          </w:tcPr>
          <w:p w14:paraId="1DC6ADDE" w14:textId="7D8D6EEF" w:rsidR="008601A9" w:rsidRDefault="008601A9" w:rsidP="008601A9">
            <w:pPr>
              <w:keepNext/>
              <w:keepLines/>
              <w:spacing w:after="0"/>
              <w:jc w:val="center"/>
              <w:rPr>
                <w:ins w:id="484" w:author="Reihaneh Malekafzaliardakani" w:date="2024-08-01T07:57:00Z"/>
                <w:rFonts w:ascii="Arial" w:hAnsi="Arial"/>
                <w:sz w:val="18"/>
                <w:lang w:val="en-US" w:eastAsia="zh-CN" w:bidi="ar"/>
              </w:rPr>
            </w:pPr>
            <w:ins w:id="485" w:author="Reihaneh Malekafzaliardakani" w:date="2024-08-01T07:57:00Z">
              <w:r>
                <w:rPr>
                  <w:rFonts w:ascii="Arial" w:hAnsi="Arial"/>
                  <w:sz w:val="18"/>
                  <w:lang w:val="en-US" w:eastAsia="zh-CN" w:bidi="ar"/>
                </w:rPr>
                <w:t>See n77 channel bandwidths in Table 5.3.5-1</w:t>
              </w:r>
            </w:ins>
          </w:p>
        </w:tc>
        <w:tc>
          <w:tcPr>
            <w:tcW w:w="2273" w:type="dxa"/>
            <w:tcBorders>
              <w:top w:val="single" w:sz="4" w:space="0" w:color="auto"/>
              <w:left w:val="single" w:sz="4" w:space="0" w:color="auto"/>
              <w:bottom w:val="nil"/>
              <w:right w:val="single" w:sz="4" w:space="0" w:color="auto"/>
            </w:tcBorders>
          </w:tcPr>
          <w:p w14:paraId="6A08D3E5" w14:textId="35E5C2E8" w:rsidR="008601A9" w:rsidRDefault="008601A9" w:rsidP="008601A9">
            <w:pPr>
              <w:keepNext/>
              <w:keepLines/>
              <w:overflowPunct w:val="0"/>
              <w:autoSpaceDE w:val="0"/>
              <w:autoSpaceDN w:val="0"/>
              <w:adjustRightInd w:val="0"/>
              <w:spacing w:after="0"/>
              <w:jc w:val="center"/>
              <w:rPr>
                <w:ins w:id="486" w:author="Reihaneh Malekafzaliardakani" w:date="2024-08-01T07:57:00Z"/>
                <w:rFonts w:ascii="Arial" w:hAnsi="Arial"/>
                <w:sz w:val="18"/>
                <w:szCs w:val="18"/>
                <w:lang w:val="en-US" w:eastAsia="zh-CN"/>
              </w:rPr>
            </w:pPr>
            <w:ins w:id="487" w:author="Reihaneh Malekafzaliardakani" w:date="2024-08-01T07:57:00Z">
              <w:r w:rsidRPr="00671180">
                <w:rPr>
                  <w:rFonts w:asciiTheme="minorBidi" w:hAnsiTheme="minorBidi" w:cstheme="minorBidi"/>
                  <w:sz w:val="18"/>
                  <w:szCs w:val="18"/>
                </w:rPr>
                <w:t>4 and 5</w:t>
              </w:r>
            </w:ins>
          </w:p>
        </w:tc>
      </w:tr>
      <w:tr w:rsidR="008601A9" w14:paraId="5BB7E1EC" w14:textId="77777777" w:rsidTr="00F40EDE">
        <w:trPr>
          <w:trHeight w:val="187"/>
          <w:jc w:val="center"/>
          <w:ins w:id="488" w:author="Reihaneh Malekafzaliardakani" w:date="2024-08-01T07:57:00Z"/>
        </w:trPr>
        <w:tc>
          <w:tcPr>
            <w:tcW w:w="2529" w:type="dxa"/>
            <w:tcBorders>
              <w:top w:val="nil"/>
              <w:left w:val="single" w:sz="4" w:space="0" w:color="auto"/>
              <w:bottom w:val="single" w:sz="4" w:space="0" w:color="auto"/>
              <w:right w:val="single" w:sz="4" w:space="0" w:color="auto"/>
            </w:tcBorders>
          </w:tcPr>
          <w:p w14:paraId="3032ACF4" w14:textId="77777777" w:rsidR="008601A9" w:rsidRDefault="008601A9" w:rsidP="008601A9">
            <w:pPr>
              <w:keepNext/>
              <w:keepLines/>
              <w:overflowPunct w:val="0"/>
              <w:autoSpaceDE w:val="0"/>
              <w:autoSpaceDN w:val="0"/>
              <w:adjustRightInd w:val="0"/>
              <w:spacing w:after="0"/>
              <w:jc w:val="center"/>
              <w:rPr>
                <w:ins w:id="489" w:author="Reihaneh Malekafzaliardakani" w:date="2024-08-01T07:57:00Z"/>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321E8E1" w14:textId="77777777" w:rsidR="008601A9" w:rsidRDefault="008601A9" w:rsidP="008601A9">
            <w:pPr>
              <w:keepNext/>
              <w:keepLines/>
              <w:overflowPunct w:val="0"/>
              <w:autoSpaceDE w:val="0"/>
              <w:autoSpaceDN w:val="0"/>
              <w:adjustRightInd w:val="0"/>
              <w:spacing w:after="0"/>
              <w:jc w:val="center"/>
              <w:rPr>
                <w:ins w:id="490" w:author="Reihaneh Malekafzaliardakani" w:date="2024-08-01T07:57:00Z"/>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6EFCA37" w14:textId="4A731054" w:rsidR="008601A9" w:rsidRDefault="008601A9" w:rsidP="008601A9">
            <w:pPr>
              <w:keepNext/>
              <w:keepLines/>
              <w:overflowPunct w:val="0"/>
              <w:autoSpaceDE w:val="0"/>
              <w:autoSpaceDN w:val="0"/>
              <w:adjustRightInd w:val="0"/>
              <w:spacing w:after="0"/>
              <w:jc w:val="center"/>
              <w:rPr>
                <w:ins w:id="491" w:author="Reihaneh Malekafzaliardakani" w:date="2024-08-01T07:57:00Z"/>
                <w:rFonts w:ascii="Arial" w:hAnsi="Arial"/>
                <w:sz w:val="18"/>
                <w:szCs w:val="18"/>
                <w:lang w:eastAsia="zh-CN"/>
              </w:rPr>
            </w:pPr>
            <w:ins w:id="492" w:author="Reihaneh Malekafzaliardakani" w:date="2024-08-01T07:57:00Z">
              <w:r w:rsidRPr="00671180">
                <w:rPr>
                  <w:rFonts w:asciiTheme="minorBidi" w:hAnsiTheme="minorBidi" w:cstheme="minorBidi"/>
                  <w:sz w:val="18"/>
                  <w:szCs w:val="18"/>
                </w:rPr>
                <w:t>n258</w:t>
              </w:r>
            </w:ins>
          </w:p>
        </w:tc>
        <w:tc>
          <w:tcPr>
            <w:tcW w:w="5632" w:type="dxa"/>
            <w:tcBorders>
              <w:top w:val="single" w:sz="4" w:space="0" w:color="auto"/>
              <w:left w:val="single" w:sz="4" w:space="0" w:color="auto"/>
              <w:bottom w:val="single" w:sz="4" w:space="0" w:color="auto"/>
              <w:right w:val="single" w:sz="4" w:space="0" w:color="auto"/>
            </w:tcBorders>
            <w:vAlign w:val="center"/>
          </w:tcPr>
          <w:p w14:paraId="182D8EF4" w14:textId="37CBEEBB" w:rsidR="008601A9" w:rsidRDefault="008601A9" w:rsidP="008601A9">
            <w:pPr>
              <w:keepNext/>
              <w:keepLines/>
              <w:spacing w:after="0"/>
              <w:jc w:val="center"/>
              <w:rPr>
                <w:ins w:id="493" w:author="Reihaneh Malekafzaliardakani" w:date="2024-08-01T07:57:00Z"/>
                <w:rFonts w:ascii="Arial" w:hAnsi="Arial"/>
                <w:sz w:val="18"/>
                <w:lang w:val="en-US" w:eastAsia="zh-CN" w:bidi="ar"/>
              </w:rPr>
            </w:pPr>
            <w:ins w:id="494" w:author="Reihaneh Malekafzaliardakani" w:date="2024-08-01T07:57:00Z">
              <w:r w:rsidRPr="00671180">
                <w:rPr>
                  <w:rFonts w:asciiTheme="minorBidi" w:hAnsiTheme="minorBidi" w:cstheme="minorBidi"/>
                  <w:sz w:val="18"/>
                  <w:szCs w:val="18"/>
                </w:rPr>
                <w:t>CA_n258(</w:t>
              </w:r>
              <w:r>
                <w:rPr>
                  <w:rFonts w:asciiTheme="minorBidi" w:hAnsiTheme="minorBidi" w:cstheme="minorBidi"/>
                  <w:sz w:val="18"/>
                  <w:szCs w:val="18"/>
                </w:rPr>
                <w:t>G</w:t>
              </w:r>
              <w:r w:rsidRPr="00671180">
                <w:rPr>
                  <w:rFonts w:asciiTheme="minorBidi" w:hAnsiTheme="minorBidi" w:cstheme="minorBidi"/>
                  <w:sz w:val="18"/>
                  <w:szCs w:val="18"/>
                </w:rPr>
                <w:t>-J)</w:t>
              </w:r>
            </w:ins>
          </w:p>
        </w:tc>
        <w:tc>
          <w:tcPr>
            <w:tcW w:w="2273" w:type="dxa"/>
            <w:tcBorders>
              <w:top w:val="nil"/>
              <w:left w:val="single" w:sz="4" w:space="0" w:color="auto"/>
              <w:bottom w:val="single" w:sz="4" w:space="0" w:color="auto"/>
              <w:right w:val="single" w:sz="4" w:space="0" w:color="auto"/>
            </w:tcBorders>
          </w:tcPr>
          <w:p w14:paraId="26D1DA7E" w14:textId="77777777" w:rsidR="008601A9" w:rsidRDefault="008601A9" w:rsidP="008601A9">
            <w:pPr>
              <w:keepNext/>
              <w:keepLines/>
              <w:overflowPunct w:val="0"/>
              <w:autoSpaceDE w:val="0"/>
              <w:autoSpaceDN w:val="0"/>
              <w:adjustRightInd w:val="0"/>
              <w:spacing w:after="0"/>
              <w:jc w:val="center"/>
              <w:rPr>
                <w:ins w:id="495" w:author="Reihaneh Malekafzaliardakani" w:date="2024-08-01T07:57:00Z"/>
                <w:rFonts w:ascii="Arial" w:hAnsi="Arial"/>
                <w:sz w:val="18"/>
                <w:szCs w:val="18"/>
                <w:lang w:val="en-US" w:eastAsia="zh-CN"/>
              </w:rPr>
            </w:pPr>
          </w:p>
        </w:tc>
      </w:tr>
      <w:tr w:rsidR="00794FFB" w14:paraId="07475857" w14:textId="77777777" w:rsidTr="00F40EDE">
        <w:trPr>
          <w:trHeight w:val="187"/>
          <w:jc w:val="center"/>
        </w:trPr>
        <w:tc>
          <w:tcPr>
            <w:tcW w:w="2529" w:type="dxa"/>
            <w:tcBorders>
              <w:top w:val="single" w:sz="4" w:space="0" w:color="auto"/>
              <w:left w:val="single" w:sz="4" w:space="0" w:color="auto"/>
              <w:bottom w:val="nil"/>
              <w:right w:val="single" w:sz="4" w:space="0" w:color="auto"/>
            </w:tcBorders>
            <w:vAlign w:val="center"/>
          </w:tcPr>
          <w:p w14:paraId="53A2831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ja-JP"/>
              </w:rPr>
              <w:t>CA_n77(2A)-n258(2A)</w:t>
            </w:r>
          </w:p>
        </w:tc>
        <w:tc>
          <w:tcPr>
            <w:tcW w:w="2406" w:type="dxa"/>
            <w:tcBorders>
              <w:top w:val="single" w:sz="4" w:space="0" w:color="auto"/>
              <w:left w:val="single" w:sz="4" w:space="0" w:color="auto"/>
              <w:bottom w:val="nil"/>
              <w:right w:val="single" w:sz="4" w:space="0" w:color="auto"/>
            </w:tcBorders>
          </w:tcPr>
          <w:p w14:paraId="1C8CA6E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ja-JP"/>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5AEBF50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924438C"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6F400D33"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794FFB" w14:paraId="3EAA574B" w14:textId="77777777" w:rsidTr="00F40EDE">
        <w:trPr>
          <w:trHeight w:val="187"/>
          <w:jc w:val="center"/>
        </w:trPr>
        <w:tc>
          <w:tcPr>
            <w:tcW w:w="2529" w:type="dxa"/>
            <w:tcBorders>
              <w:top w:val="nil"/>
              <w:left w:val="single" w:sz="4" w:space="0" w:color="auto"/>
              <w:bottom w:val="single" w:sz="4" w:space="0" w:color="auto"/>
              <w:right w:val="single" w:sz="4" w:space="0" w:color="auto"/>
            </w:tcBorders>
            <w:vAlign w:val="center"/>
          </w:tcPr>
          <w:p w14:paraId="5714A9F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ECA4B7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1BD038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0B3DCF01"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CA_n258(2A)</w:t>
            </w:r>
          </w:p>
        </w:tc>
        <w:tc>
          <w:tcPr>
            <w:tcW w:w="2273" w:type="dxa"/>
            <w:tcBorders>
              <w:top w:val="nil"/>
              <w:left w:val="single" w:sz="4" w:space="0" w:color="auto"/>
              <w:bottom w:val="single" w:sz="4" w:space="0" w:color="auto"/>
              <w:right w:val="single" w:sz="4" w:space="0" w:color="auto"/>
            </w:tcBorders>
          </w:tcPr>
          <w:p w14:paraId="5D3B153B"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6A1A3B6E"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7E3B07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ja-JP"/>
              </w:rPr>
              <w:t>CA_n77(2A)-n258(2G)</w:t>
            </w:r>
          </w:p>
        </w:tc>
        <w:tc>
          <w:tcPr>
            <w:tcW w:w="2406" w:type="dxa"/>
            <w:tcBorders>
              <w:top w:val="single" w:sz="4" w:space="0" w:color="auto"/>
              <w:left w:val="single" w:sz="4" w:space="0" w:color="auto"/>
              <w:bottom w:val="nil"/>
              <w:right w:val="single" w:sz="4" w:space="0" w:color="auto"/>
            </w:tcBorders>
          </w:tcPr>
          <w:p w14:paraId="64F48A8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ja-JP"/>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1472848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8540193"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eastAsia="zh-CN"/>
              </w:rPr>
              <w:t>CA_n77(2A)</w:t>
            </w:r>
          </w:p>
        </w:tc>
        <w:tc>
          <w:tcPr>
            <w:tcW w:w="2273" w:type="dxa"/>
            <w:tcBorders>
              <w:top w:val="single" w:sz="4" w:space="0" w:color="auto"/>
              <w:left w:val="single" w:sz="4" w:space="0" w:color="auto"/>
              <w:bottom w:val="nil"/>
              <w:right w:val="single" w:sz="4" w:space="0" w:color="auto"/>
            </w:tcBorders>
          </w:tcPr>
          <w:p w14:paraId="19CD0A8B"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794FFB" w14:paraId="0C7491BD"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B66C90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139B6E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E2A94B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6297C6F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eastAsia="zh-CN"/>
              </w:rPr>
              <w:t>CA_n258(2G)</w:t>
            </w:r>
          </w:p>
        </w:tc>
        <w:tc>
          <w:tcPr>
            <w:tcW w:w="2273" w:type="dxa"/>
            <w:tcBorders>
              <w:top w:val="nil"/>
              <w:left w:val="single" w:sz="4" w:space="0" w:color="auto"/>
              <w:bottom w:val="single" w:sz="4" w:space="0" w:color="auto"/>
              <w:right w:val="single" w:sz="4" w:space="0" w:color="auto"/>
            </w:tcBorders>
          </w:tcPr>
          <w:p w14:paraId="73B89D39"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7DD6A293"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F07C73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CA_n77(2A)-n258(A-D)</w:t>
            </w:r>
          </w:p>
        </w:tc>
        <w:tc>
          <w:tcPr>
            <w:tcW w:w="2406" w:type="dxa"/>
            <w:tcBorders>
              <w:top w:val="single" w:sz="4" w:space="0" w:color="auto"/>
              <w:left w:val="single" w:sz="4" w:space="0" w:color="auto"/>
              <w:bottom w:val="nil"/>
              <w:right w:val="single" w:sz="4" w:space="0" w:color="auto"/>
            </w:tcBorders>
          </w:tcPr>
          <w:p w14:paraId="187274BB" w14:textId="77777777" w:rsidR="00794FFB" w:rsidRDefault="00794FFB" w:rsidP="00492D9F">
            <w:pPr>
              <w:pStyle w:val="TAC"/>
              <w:overflowPunct w:val="0"/>
              <w:autoSpaceDE w:val="0"/>
              <w:autoSpaceDN w:val="0"/>
              <w:adjustRightInd w:val="0"/>
              <w:rPr>
                <w:szCs w:val="18"/>
                <w:lang w:eastAsia="ja-JP"/>
              </w:rPr>
            </w:pPr>
            <w:r>
              <w:rPr>
                <w:szCs w:val="18"/>
                <w:lang w:eastAsia="ja-JP"/>
              </w:rPr>
              <w:t>CA_n77A-n258A/D</w:t>
            </w:r>
          </w:p>
          <w:p w14:paraId="79F4E53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309C95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97EEE1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eastAsia="zh-CN"/>
              </w:rPr>
              <w:t>CA_n77(2A)</w:t>
            </w:r>
          </w:p>
        </w:tc>
        <w:tc>
          <w:tcPr>
            <w:tcW w:w="2273" w:type="dxa"/>
            <w:tcBorders>
              <w:top w:val="single" w:sz="4" w:space="0" w:color="auto"/>
              <w:left w:val="single" w:sz="4" w:space="0" w:color="auto"/>
              <w:bottom w:val="nil"/>
              <w:right w:val="single" w:sz="4" w:space="0" w:color="auto"/>
            </w:tcBorders>
          </w:tcPr>
          <w:p w14:paraId="4580EB7B"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794FFB" w14:paraId="732AC7FF"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E27D9E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9DEB64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00483D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484276B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eastAsia="zh-CN"/>
              </w:rPr>
              <w:t>CA_n258(A-D)</w:t>
            </w:r>
          </w:p>
        </w:tc>
        <w:tc>
          <w:tcPr>
            <w:tcW w:w="2273" w:type="dxa"/>
            <w:tcBorders>
              <w:top w:val="nil"/>
              <w:left w:val="single" w:sz="4" w:space="0" w:color="auto"/>
              <w:bottom w:val="single" w:sz="4" w:space="0" w:color="auto"/>
              <w:right w:val="single" w:sz="4" w:space="0" w:color="auto"/>
            </w:tcBorders>
          </w:tcPr>
          <w:p w14:paraId="38D2343D"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5E237C04"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B47788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CA_n77(2A)-n258(A-G)</w:t>
            </w:r>
          </w:p>
        </w:tc>
        <w:tc>
          <w:tcPr>
            <w:tcW w:w="2406" w:type="dxa"/>
            <w:tcBorders>
              <w:top w:val="single" w:sz="4" w:space="0" w:color="auto"/>
              <w:left w:val="single" w:sz="4" w:space="0" w:color="auto"/>
              <w:bottom w:val="nil"/>
              <w:right w:val="single" w:sz="4" w:space="0" w:color="auto"/>
            </w:tcBorders>
          </w:tcPr>
          <w:p w14:paraId="0FE876E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szCs w:val="18"/>
                <w:lang w:eastAsia="ja-JP"/>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6425CF1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9874D8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eastAsia="zh-CN"/>
              </w:rPr>
              <w:t>CA_n77(2A)</w:t>
            </w:r>
          </w:p>
        </w:tc>
        <w:tc>
          <w:tcPr>
            <w:tcW w:w="2273" w:type="dxa"/>
            <w:tcBorders>
              <w:top w:val="single" w:sz="4" w:space="0" w:color="auto"/>
              <w:left w:val="single" w:sz="4" w:space="0" w:color="auto"/>
              <w:bottom w:val="single" w:sz="4" w:space="0" w:color="auto"/>
              <w:right w:val="single" w:sz="4" w:space="0" w:color="auto"/>
            </w:tcBorders>
          </w:tcPr>
          <w:p w14:paraId="76B6CEAB"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794FFB" w14:paraId="1D1B5513"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259961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1DF0A9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4A69C8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76CF8DB4"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eastAsia="zh-CN"/>
              </w:rPr>
              <w:t>CA_n258(A-G)</w:t>
            </w:r>
          </w:p>
        </w:tc>
        <w:tc>
          <w:tcPr>
            <w:tcW w:w="2273" w:type="dxa"/>
            <w:tcBorders>
              <w:top w:val="nil"/>
              <w:left w:val="single" w:sz="4" w:space="0" w:color="auto"/>
              <w:bottom w:val="single" w:sz="4" w:space="0" w:color="auto"/>
              <w:right w:val="single" w:sz="4" w:space="0" w:color="auto"/>
            </w:tcBorders>
          </w:tcPr>
          <w:p w14:paraId="137C281B"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593F6AC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C9B756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CA_n77(2A)-n258(A-H)</w:t>
            </w:r>
          </w:p>
        </w:tc>
        <w:tc>
          <w:tcPr>
            <w:tcW w:w="2406" w:type="dxa"/>
            <w:tcBorders>
              <w:top w:val="single" w:sz="4" w:space="0" w:color="auto"/>
              <w:left w:val="single" w:sz="4" w:space="0" w:color="auto"/>
              <w:bottom w:val="nil"/>
              <w:right w:val="single" w:sz="4" w:space="0" w:color="auto"/>
            </w:tcBorders>
          </w:tcPr>
          <w:p w14:paraId="32F3861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 xml:space="preserve">CA_n77A-n258A/G/H                   </w:t>
            </w:r>
          </w:p>
        </w:tc>
        <w:tc>
          <w:tcPr>
            <w:tcW w:w="1327" w:type="dxa"/>
            <w:gridSpan w:val="2"/>
            <w:tcBorders>
              <w:top w:val="single" w:sz="4" w:space="0" w:color="auto"/>
              <w:left w:val="single" w:sz="4" w:space="0" w:color="auto"/>
              <w:bottom w:val="single" w:sz="4" w:space="0" w:color="auto"/>
              <w:right w:val="single" w:sz="4" w:space="0" w:color="auto"/>
            </w:tcBorders>
          </w:tcPr>
          <w:p w14:paraId="436B4D5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682AC32" w14:textId="77777777" w:rsidR="00794FFB" w:rsidRDefault="00794FFB" w:rsidP="00492D9F">
            <w:pPr>
              <w:keepNext/>
              <w:keepLines/>
              <w:spacing w:after="0"/>
              <w:jc w:val="center"/>
              <w:rPr>
                <w:rFonts w:ascii="Arial" w:hAnsi="Arial"/>
                <w:sz w:val="18"/>
                <w:lang w:val="en-US" w:eastAsia="zh-CN" w:bidi="ar"/>
              </w:rPr>
            </w:pPr>
            <w:r>
              <w:rPr>
                <w:rFonts w:ascii="Arial" w:hAnsi="Arial" w:cs="Arial"/>
                <w:sz w:val="18"/>
                <w:szCs w:val="18"/>
                <w:lang w:eastAsia="zh-CN"/>
              </w:rPr>
              <w:t>CA_n77(2A)</w:t>
            </w:r>
          </w:p>
        </w:tc>
        <w:tc>
          <w:tcPr>
            <w:tcW w:w="2273" w:type="dxa"/>
            <w:tcBorders>
              <w:top w:val="single" w:sz="4" w:space="0" w:color="auto"/>
              <w:left w:val="single" w:sz="4" w:space="0" w:color="auto"/>
              <w:bottom w:val="nil"/>
              <w:right w:val="single" w:sz="4" w:space="0" w:color="auto"/>
            </w:tcBorders>
          </w:tcPr>
          <w:p w14:paraId="5E14A65F"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794FFB" w14:paraId="1B93D286"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0F0D73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27E5C2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4A172D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60C0ABC7" w14:textId="77777777" w:rsidR="00794FFB" w:rsidRDefault="00794FFB" w:rsidP="00492D9F">
            <w:pPr>
              <w:keepNext/>
              <w:keepLines/>
              <w:spacing w:after="0"/>
              <w:jc w:val="center"/>
              <w:rPr>
                <w:rFonts w:ascii="Arial" w:hAnsi="Arial"/>
                <w:sz w:val="18"/>
                <w:lang w:val="en-US" w:eastAsia="zh-CN" w:bidi="ar"/>
              </w:rPr>
            </w:pPr>
            <w:r>
              <w:rPr>
                <w:rFonts w:ascii="Arial" w:hAnsi="Arial" w:cs="Arial"/>
                <w:sz w:val="18"/>
                <w:szCs w:val="18"/>
                <w:lang w:eastAsia="zh-CN"/>
              </w:rPr>
              <w:t>CA_n258(A-H)</w:t>
            </w:r>
          </w:p>
        </w:tc>
        <w:tc>
          <w:tcPr>
            <w:tcW w:w="2273" w:type="dxa"/>
            <w:tcBorders>
              <w:top w:val="nil"/>
              <w:left w:val="single" w:sz="4" w:space="0" w:color="auto"/>
              <w:bottom w:val="single" w:sz="4" w:space="0" w:color="auto"/>
              <w:right w:val="single" w:sz="4" w:space="0" w:color="auto"/>
            </w:tcBorders>
          </w:tcPr>
          <w:p w14:paraId="5A8AD82B"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23A9DDD1"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1001D8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CA_n77(2A)-n258(D-G)</w:t>
            </w:r>
          </w:p>
        </w:tc>
        <w:tc>
          <w:tcPr>
            <w:tcW w:w="2406" w:type="dxa"/>
            <w:tcBorders>
              <w:top w:val="single" w:sz="4" w:space="0" w:color="auto"/>
              <w:left w:val="single" w:sz="4" w:space="0" w:color="auto"/>
              <w:bottom w:val="nil"/>
              <w:right w:val="single" w:sz="4" w:space="0" w:color="auto"/>
            </w:tcBorders>
          </w:tcPr>
          <w:p w14:paraId="4C7A468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 xml:space="preserve">CA_n77A-n258A/D/G                    </w:t>
            </w:r>
          </w:p>
        </w:tc>
        <w:tc>
          <w:tcPr>
            <w:tcW w:w="1327" w:type="dxa"/>
            <w:gridSpan w:val="2"/>
            <w:tcBorders>
              <w:top w:val="single" w:sz="4" w:space="0" w:color="auto"/>
              <w:left w:val="single" w:sz="4" w:space="0" w:color="auto"/>
              <w:bottom w:val="single" w:sz="4" w:space="0" w:color="auto"/>
              <w:right w:val="single" w:sz="4" w:space="0" w:color="auto"/>
            </w:tcBorders>
          </w:tcPr>
          <w:p w14:paraId="09F135A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5A47535" w14:textId="77777777" w:rsidR="00794FFB" w:rsidRDefault="00794FFB" w:rsidP="00492D9F">
            <w:pPr>
              <w:keepNext/>
              <w:keepLines/>
              <w:spacing w:after="0"/>
              <w:jc w:val="center"/>
              <w:rPr>
                <w:rFonts w:ascii="Arial" w:hAnsi="Arial"/>
                <w:sz w:val="18"/>
                <w:lang w:val="en-US" w:eastAsia="zh-CN" w:bidi="ar"/>
              </w:rPr>
            </w:pPr>
            <w:r>
              <w:rPr>
                <w:rFonts w:ascii="Arial" w:hAnsi="Arial" w:cs="Arial"/>
                <w:sz w:val="18"/>
                <w:szCs w:val="18"/>
                <w:lang w:eastAsia="zh-CN"/>
              </w:rPr>
              <w:t>CA_n77(2A)</w:t>
            </w:r>
          </w:p>
        </w:tc>
        <w:tc>
          <w:tcPr>
            <w:tcW w:w="2273" w:type="dxa"/>
            <w:tcBorders>
              <w:top w:val="single" w:sz="4" w:space="0" w:color="auto"/>
              <w:left w:val="single" w:sz="4" w:space="0" w:color="auto"/>
              <w:bottom w:val="nil"/>
              <w:right w:val="single" w:sz="4" w:space="0" w:color="auto"/>
            </w:tcBorders>
          </w:tcPr>
          <w:p w14:paraId="11311972"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794FFB" w14:paraId="2812335C"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6AF65A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1DAAEF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D7860D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1E285A79" w14:textId="77777777" w:rsidR="00794FFB" w:rsidRDefault="00794FFB" w:rsidP="00492D9F">
            <w:pPr>
              <w:keepNext/>
              <w:keepLines/>
              <w:spacing w:after="0"/>
              <w:jc w:val="center"/>
              <w:rPr>
                <w:rFonts w:ascii="Arial" w:hAnsi="Arial"/>
                <w:sz w:val="18"/>
                <w:lang w:val="en-US" w:eastAsia="zh-CN" w:bidi="ar"/>
              </w:rPr>
            </w:pPr>
            <w:r>
              <w:rPr>
                <w:rFonts w:ascii="Arial" w:hAnsi="Arial" w:cs="Arial"/>
                <w:sz w:val="18"/>
                <w:szCs w:val="18"/>
                <w:lang w:eastAsia="zh-CN"/>
              </w:rPr>
              <w:t>CA_n258(D-G)</w:t>
            </w:r>
          </w:p>
        </w:tc>
        <w:tc>
          <w:tcPr>
            <w:tcW w:w="2273" w:type="dxa"/>
            <w:tcBorders>
              <w:top w:val="nil"/>
              <w:left w:val="single" w:sz="4" w:space="0" w:color="auto"/>
              <w:bottom w:val="single" w:sz="4" w:space="0" w:color="auto"/>
              <w:right w:val="single" w:sz="4" w:space="0" w:color="auto"/>
            </w:tcBorders>
          </w:tcPr>
          <w:p w14:paraId="0D238E2E"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46A85597"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5D49102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CA_n77(2A)-n258(G-H)</w:t>
            </w:r>
          </w:p>
        </w:tc>
        <w:tc>
          <w:tcPr>
            <w:tcW w:w="2406" w:type="dxa"/>
            <w:tcBorders>
              <w:top w:val="single" w:sz="4" w:space="0" w:color="auto"/>
              <w:left w:val="single" w:sz="4" w:space="0" w:color="auto"/>
              <w:bottom w:val="nil"/>
              <w:right w:val="single" w:sz="4" w:space="0" w:color="auto"/>
            </w:tcBorders>
          </w:tcPr>
          <w:p w14:paraId="56FECB0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 xml:space="preserve">CA_n77A-n258A/G/H                    </w:t>
            </w:r>
          </w:p>
        </w:tc>
        <w:tc>
          <w:tcPr>
            <w:tcW w:w="1327" w:type="dxa"/>
            <w:gridSpan w:val="2"/>
            <w:tcBorders>
              <w:top w:val="single" w:sz="4" w:space="0" w:color="auto"/>
              <w:left w:val="single" w:sz="4" w:space="0" w:color="auto"/>
              <w:bottom w:val="single" w:sz="4" w:space="0" w:color="auto"/>
              <w:right w:val="single" w:sz="4" w:space="0" w:color="auto"/>
            </w:tcBorders>
          </w:tcPr>
          <w:p w14:paraId="07BF408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F1B6058" w14:textId="77777777" w:rsidR="00794FFB" w:rsidRDefault="00794FFB" w:rsidP="00492D9F">
            <w:pPr>
              <w:keepNext/>
              <w:keepLines/>
              <w:spacing w:after="0"/>
              <w:jc w:val="center"/>
              <w:rPr>
                <w:rFonts w:ascii="Arial" w:hAnsi="Arial"/>
                <w:sz w:val="18"/>
                <w:lang w:val="en-US" w:eastAsia="zh-CN" w:bidi="ar"/>
              </w:rPr>
            </w:pPr>
            <w:r>
              <w:rPr>
                <w:rFonts w:ascii="Arial" w:hAnsi="Arial" w:cs="Arial"/>
                <w:sz w:val="18"/>
                <w:szCs w:val="18"/>
                <w:lang w:eastAsia="zh-CN"/>
              </w:rPr>
              <w:t>CA_n77(2A)</w:t>
            </w:r>
          </w:p>
        </w:tc>
        <w:tc>
          <w:tcPr>
            <w:tcW w:w="2273" w:type="dxa"/>
            <w:tcBorders>
              <w:top w:val="single" w:sz="4" w:space="0" w:color="auto"/>
              <w:left w:val="single" w:sz="4" w:space="0" w:color="auto"/>
              <w:bottom w:val="nil"/>
              <w:right w:val="single" w:sz="4" w:space="0" w:color="auto"/>
            </w:tcBorders>
          </w:tcPr>
          <w:p w14:paraId="684BFFFC"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794FFB" w14:paraId="2DF12DA0"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2E8630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82C40A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4B97EE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5B46C9F2" w14:textId="77777777" w:rsidR="00794FFB" w:rsidRDefault="00794FFB" w:rsidP="00492D9F">
            <w:pPr>
              <w:keepNext/>
              <w:keepLines/>
              <w:spacing w:after="0"/>
              <w:jc w:val="center"/>
              <w:rPr>
                <w:rFonts w:ascii="Arial" w:hAnsi="Arial"/>
                <w:sz w:val="18"/>
                <w:lang w:val="en-US" w:eastAsia="zh-CN" w:bidi="ar"/>
              </w:rPr>
            </w:pPr>
            <w:r>
              <w:rPr>
                <w:rFonts w:ascii="Arial" w:hAnsi="Arial" w:cs="Arial"/>
                <w:sz w:val="18"/>
                <w:szCs w:val="18"/>
                <w:lang w:eastAsia="zh-CN"/>
              </w:rPr>
              <w:t>CA_n258(G-H)</w:t>
            </w:r>
          </w:p>
        </w:tc>
        <w:tc>
          <w:tcPr>
            <w:tcW w:w="2273" w:type="dxa"/>
            <w:tcBorders>
              <w:top w:val="nil"/>
              <w:left w:val="single" w:sz="4" w:space="0" w:color="auto"/>
              <w:bottom w:val="single" w:sz="4" w:space="0" w:color="auto"/>
              <w:right w:val="single" w:sz="4" w:space="0" w:color="auto"/>
            </w:tcBorders>
          </w:tcPr>
          <w:p w14:paraId="45BE3B2E"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1EB8CB2C"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8702BC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224BD37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1FC978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24F112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0E52EF73"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794FFB" w14:paraId="3822E2B7"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25719E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28947E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79816F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5632" w:type="dxa"/>
            <w:tcBorders>
              <w:top w:val="single" w:sz="4" w:space="0" w:color="auto"/>
              <w:left w:val="single" w:sz="4" w:space="0" w:color="auto"/>
              <w:bottom w:val="single" w:sz="4" w:space="0" w:color="auto"/>
              <w:right w:val="single" w:sz="4" w:space="0" w:color="auto"/>
            </w:tcBorders>
            <w:vAlign w:val="center"/>
          </w:tcPr>
          <w:p w14:paraId="20B729A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2DC6A133"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063E724A"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D60615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G</w:t>
            </w:r>
          </w:p>
        </w:tc>
        <w:tc>
          <w:tcPr>
            <w:tcW w:w="2406" w:type="dxa"/>
            <w:tcBorders>
              <w:top w:val="single" w:sz="4" w:space="0" w:color="auto"/>
              <w:left w:val="single" w:sz="4" w:space="0" w:color="auto"/>
              <w:bottom w:val="nil"/>
              <w:right w:val="single" w:sz="4" w:space="0" w:color="auto"/>
            </w:tcBorders>
          </w:tcPr>
          <w:p w14:paraId="658439A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1CA481B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w:t>
            </w:r>
          </w:p>
        </w:tc>
        <w:tc>
          <w:tcPr>
            <w:tcW w:w="1327" w:type="dxa"/>
            <w:gridSpan w:val="2"/>
            <w:tcBorders>
              <w:top w:val="single" w:sz="4" w:space="0" w:color="auto"/>
              <w:left w:val="single" w:sz="4" w:space="0" w:color="auto"/>
              <w:bottom w:val="single" w:sz="4" w:space="0" w:color="auto"/>
              <w:right w:val="single" w:sz="4" w:space="0" w:color="auto"/>
            </w:tcBorders>
          </w:tcPr>
          <w:p w14:paraId="6E11900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2CFB6CF"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5A501AF"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794FFB" w14:paraId="675AE675"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4B340F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BCF695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F0A12B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5632" w:type="dxa"/>
            <w:tcBorders>
              <w:top w:val="single" w:sz="4" w:space="0" w:color="auto"/>
              <w:left w:val="single" w:sz="4" w:space="0" w:color="auto"/>
              <w:bottom w:val="single" w:sz="4" w:space="0" w:color="auto"/>
              <w:right w:val="single" w:sz="4" w:space="0" w:color="auto"/>
            </w:tcBorders>
            <w:vAlign w:val="center"/>
          </w:tcPr>
          <w:p w14:paraId="307DC377"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2273" w:type="dxa"/>
            <w:tcBorders>
              <w:top w:val="nil"/>
              <w:left w:val="single" w:sz="4" w:space="0" w:color="auto"/>
              <w:bottom w:val="single" w:sz="4" w:space="0" w:color="auto"/>
              <w:right w:val="single" w:sz="4" w:space="0" w:color="auto"/>
            </w:tcBorders>
          </w:tcPr>
          <w:p w14:paraId="63C067CC"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72E59F6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547FF2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H</w:t>
            </w:r>
          </w:p>
        </w:tc>
        <w:tc>
          <w:tcPr>
            <w:tcW w:w="2406" w:type="dxa"/>
            <w:tcBorders>
              <w:top w:val="single" w:sz="4" w:space="0" w:color="auto"/>
              <w:left w:val="single" w:sz="4" w:space="0" w:color="auto"/>
              <w:bottom w:val="nil"/>
              <w:right w:val="single" w:sz="4" w:space="0" w:color="auto"/>
            </w:tcBorders>
          </w:tcPr>
          <w:p w14:paraId="5615580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0BDF205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CA_n77A-n259A/G/H</w:t>
            </w:r>
          </w:p>
        </w:tc>
        <w:tc>
          <w:tcPr>
            <w:tcW w:w="1327" w:type="dxa"/>
            <w:gridSpan w:val="2"/>
            <w:tcBorders>
              <w:top w:val="single" w:sz="4" w:space="0" w:color="auto"/>
              <w:left w:val="single" w:sz="4" w:space="0" w:color="auto"/>
              <w:bottom w:val="single" w:sz="4" w:space="0" w:color="auto"/>
              <w:right w:val="single" w:sz="4" w:space="0" w:color="auto"/>
            </w:tcBorders>
          </w:tcPr>
          <w:p w14:paraId="09E7B57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929819B"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85DD5F2"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794FFB" w14:paraId="31639262"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E21CB6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184E7E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2C0D59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2" w:type="dxa"/>
            <w:tcBorders>
              <w:top w:val="single" w:sz="4" w:space="0" w:color="auto"/>
              <w:left w:val="single" w:sz="4" w:space="0" w:color="auto"/>
              <w:bottom w:val="single" w:sz="4" w:space="0" w:color="auto"/>
              <w:right w:val="single" w:sz="4" w:space="0" w:color="auto"/>
            </w:tcBorders>
            <w:vAlign w:val="center"/>
          </w:tcPr>
          <w:p w14:paraId="3ACEF1C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2273" w:type="dxa"/>
            <w:tcBorders>
              <w:top w:val="nil"/>
              <w:left w:val="single" w:sz="4" w:space="0" w:color="auto"/>
              <w:bottom w:val="single" w:sz="4" w:space="0" w:color="auto"/>
              <w:right w:val="single" w:sz="4" w:space="0" w:color="auto"/>
            </w:tcBorders>
          </w:tcPr>
          <w:p w14:paraId="301F0730"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65CC4A3A"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53F37A3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I</w:t>
            </w:r>
          </w:p>
        </w:tc>
        <w:tc>
          <w:tcPr>
            <w:tcW w:w="2406" w:type="dxa"/>
            <w:tcBorders>
              <w:top w:val="single" w:sz="4" w:space="0" w:color="auto"/>
              <w:left w:val="single" w:sz="4" w:space="0" w:color="auto"/>
              <w:bottom w:val="nil"/>
              <w:right w:val="single" w:sz="4" w:space="0" w:color="auto"/>
            </w:tcBorders>
          </w:tcPr>
          <w:p w14:paraId="3EA3734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1F8B587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3FCCD07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F66A19A"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F525D27"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794FFB" w14:paraId="430206E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948819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DA054A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ADB3EA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2" w:type="dxa"/>
            <w:tcBorders>
              <w:top w:val="single" w:sz="4" w:space="0" w:color="auto"/>
              <w:left w:val="single" w:sz="4" w:space="0" w:color="auto"/>
              <w:bottom w:val="single" w:sz="4" w:space="0" w:color="auto"/>
              <w:right w:val="single" w:sz="4" w:space="0" w:color="auto"/>
            </w:tcBorders>
            <w:vAlign w:val="center"/>
          </w:tcPr>
          <w:p w14:paraId="37FEDC1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2273" w:type="dxa"/>
            <w:tcBorders>
              <w:top w:val="nil"/>
              <w:left w:val="single" w:sz="4" w:space="0" w:color="auto"/>
              <w:bottom w:val="single" w:sz="4" w:space="0" w:color="auto"/>
              <w:right w:val="single" w:sz="4" w:space="0" w:color="auto"/>
            </w:tcBorders>
          </w:tcPr>
          <w:p w14:paraId="474F29C3"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2EF92FF1"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FCF25A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CA_n77A-n259J</w:t>
            </w:r>
          </w:p>
        </w:tc>
        <w:tc>
          <w:tcPr>
            <w:tcW w:w="2406" w:type="dxa"/>
            <w:tcBorders>
              <w:top w:val="single" w:sz="4" w:space="0" w:color="auto"/>
              <w:left w:val="single" w:sz="4" w:space="0" w:color="auto"/>
              <w:bottom w:val="nil"/>
              <w:right w:val="single" w:sz="4" w:space="0" w:color="auto"/>
            </w:tcBorders>
          </w:tcPr>
          <w:p w14:paraId="08E3724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18A49B2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7DE14DA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76D1719"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3F1BF7AB"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794FFB" w14:paraId="1290C9EC"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8B0FBB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8B5095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43476D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2" w:type="dxa"/>
            <w:tcBorders>
              <w:top w:val="single" w:sz="4" w:space="0" w:color="auto"/>
              <w:left w:val="single" w:sz="4" w:space="0" w:color="auto"/>
              <w:bottom w:val="single" w:sz="4" w:space="0" w:color="auto"/>
              <w:right w:val="single" w:sz="4" w:space="0" w:color="auto"/>
            </w:tcBorders>
            <w:vAlign w:val="center"/>
          </w:tcPr>
          <w:p w14:paraId="2BBF27D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2273" w:type="dxa"/>
            <w:tcBorders>
              <w:top w:val="nil"/>
              <w:left w:val="single" w:sz="4" w:space="0" w:color="auto"/>
              <w:bottom w:val="single" w:sz="4" w:space="0" w:color="auto"/>
              <w:right w:val="single" w:sz="4" w:space="0" w:color="auto"/>
            </w:tcBorders>
          </w:tcPr>
          <w:p w14:paraId="5F672204"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627697CC"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579F2DB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CA_n77A-n259K</w:t>
            </w:r>
          </w:p>
        </w:tc>
        <w:tc>
          <w:tcPr>
            <w:tcW w:w="2406" w:type="dxa"/>
            <w:tcBorders>
              <w:top w:val="single" w:sz="4" w:space="0" w:color="auto"/>
              <w:left w:val="single" w:sz="4" w:space="0" w:color="auto"/>
              <w:bottom w:val="nil"/>
              <w:right w:val="single" w:sz="4" w:space="0" w:color="auto"/>
            </w:tcBorders>
          </w:tcPr>
          <w:p w14:paraId="10AA7EA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77CABCF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37BF3A5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E2D54CC"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C1AFD5C"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794FFB" w14:paraId="1F546F60"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AAA642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5D1B78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979FA0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2" w:type="dxa"/>
            <w:tcBorders>
              <w:top w:val="single" w:sz="4" w:space="0" w:color="auto"/>
              <w:left w:val="single" w:sz="4" w:space="0" w:color="auto"/>
              <w:bottom w:val="single" w:sz="4" w:space="0" w:color="auto"/>
              <w:right w:val="single" w:sz="4" w:space="0" w:color="auto"/>
            </w:tcBorders>
            <w:vAlign w:val="center"/>
          </w:tcPr>
          <w:p w14:paraId="2779A58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2273" w:type="dxa"/>
            <w:tcBorders>
              <w:top w:val="nil"/>
              <w:left w:val="single" w:sz="4" w:space="0" w:color="auto"/>
              <w:bottom w:val="single" w:sz="4" w:space="0" w:color="auto"/>
              <w:right w:val="single" w:sz="4" w:space="0" w:color="auto"/>
            </w:tcBorders>
          </w:tcPr>
          <w:p w14:paraId="00CEF9DE"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1D0B3AC3"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541726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CA_n77A-n259L</w:t>
            </w:r>
          </w:p>
        </w:tc>
        <w:tc>
          <w:tcPr>
            <w:tcW w:w="2406" w:type="dxa"/>
            <w:tcBorders>
              <w:top w:val="single" w:sz="4" w:space="0" w:color="auto"/>
              <w:left w:val="single" w:sz="4" w:space="0" w:color="auto"/>
              <w:bottom w:val="nil"/>
              <w:right w:val="single" w:sz="4" w:space="0" w:color="auto"/>
            </w:tcBorders>
          </w:tcPr>
          <w:p w14:paraId="3ACF4F3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3E1EFF7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463B011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0A4FA03"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34182333"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794FFB" w14:paraId="5CF6896A"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2DA1F8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4F7A1C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B07450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2" w:type="dxa"/>
            <w:tcBorders>
              <w:top w:val="single" w:sz="4" w:space="0" w:color="auto"/>
              <w:left w:val="single" w:sz="4" w:space="0" w:color="auto"/>
              <w:bottom w:val="single" w:sz="4" w:space="0" w:color="auto"/>
              <w:right w:val="single" w:sz="4" w:space="0" w:color="auto"/>
            </w:tcBorders>
            <w:vAlign w:val="center"/>
          </w:tcPr>
          <w:p w14:paraId="60F04502"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2273" w:type="dxa"/>
            <w:tcBorders>
              <w:top w:val="nil"/>
              <w:left w:val="single" w:sz="4" w:space="0" w:color="auto"/>
              <w:bottom w:val="single" w:sz="4" w:space="0" w:color="auto"/>
              <w:right w:val="single" w:sz="4" w:space="0" w:color="auto"/>
            </w:tcBorders>
          </w:tcPr>
          <w:p w14:paraId="7C94365D"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3776311A"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9029C9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CA_n77A-n259M</w:t>
            </w:r>
          </w:p>
        </w:tc>
        <w:tc>
          <w:tcPr>
            <w:tcW w:w="2406" w:type="dxa"/>
            <w:tcBorders>
              <w:top w:val="single" w:sz="4" w:space="0" w:color="auto"/>
              <w:left w:val="single" w:sz="4" w:space="0" w:color="auto"/>
              <w:bottom w:val="nil"/>
              <w:right w:val="single" w:sz="4" w:space="0" w:color="auto"/>
            </w:tcBorders>
          </w:tcPr>
          <w:p w14:paraId="743F55E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3CD0611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212A13F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64CA553"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56F3CA4"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794FFB" w14:paraId="5F9D428C"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C467DE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758B70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1722C2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n259</w:t>
            </w:r>
          </w:p>
        </w:tc>
        <w:tc>
          <w:tcPr>
            <w:tcW w:w="5632" w:type="dxa"/>
            <w:tcBorders>
              <w:top w:val="single" w:sz="4" w:space="0" w:color="auto"/>
              <w:left w:val="single" w:sz="4" w:space="0" w:color="auto"/>
              <w:bottom w:val="single" w:sz="4" w:space="0" w:color="auto"/>
              <w:right w:val="single" w:sz="4" w:space="0" w:color="auto"/>
            </w:tcBorders>
            <w:vAlign w:val="center"/>
          </w:tcPr>
          <w:p w14:paraId="0415DA19"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2273" w:type="dxa"/>
            <w:tcBorders>
              <w:top w:val="nil"/>
              <w:left w:val="single" w:sz="4" w:space="0" w:color="auto"/>
              <w:bottom w:val="single" w:sz="4" w:space="0" w:color="auto"/>
              <w:right w:val="single" w:sz="4" w:space="0" w:color="auto"/>
            </w:tcBorders>
          </w:tcPr>
          <w:p w14:paraId="555CAE73"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53E6F7FC"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F0EEDB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2406" w:type="dxa"/>
            <w:tcBorders>
              <w:top w:val="single" w:sz="4" w:space="0" w:color="auto"/>
              <w:left w:val="single" w:sz="4" w:space="0" w:color="auto"/>
              <w:bottom w:val="nil"/>
              <w:right w:val="single" w:sz="4" w:space="0" w:color="auto"/>
            </w:tcBorders>
          </w:tcPr>
          <w:p w14:paraId="6AC2852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1327" w:type="dxa"/>
            <w:gridSpan w:val="2"/>
            <w:tcBorders>
              <w:top w:val="single" w:sz="4" w:space="0" w:color="auto"/>
              <w:left w:val="single" w:sz="4" w:space="0" w:color="auto"/>
              <w:bottom w:val="single" w:sz="4" w:space="0" w:color="auto"/>
              <w:right w:val="single" w:sz="4" w:space="0" w:color="auto"/>
            </w:tcBorders>
          </w:tcPr>
          <w:p w14:paraId="437B3D2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9E5D10A"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30915E9A"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794FFB" w14:paraId="31D1CD92" w14:textId="77777777" w:rsidTr="00F40EDE">
        <w:trPr>
          <w:trHeight w:val="187"/>
          <w:jc w:val="center"/>
        </w:trPr>
        <w:tc>
          <w:tcPr>
            <w:tcW w:w="2529" w:type="dxa"/>
            <w:tcBorders>
              <w:top w:val="nil"/>
              <w:left w:val="single" w:sz="4" w:space="0" w:color="auto"/>
              <w:bottom w:val="nil"/>
              <w:right w:val="single" w:sz="4" w:space="0" w:color="auto"/>
            </w:tcBorders>
          </w:tcPr>
          <w:p w14:paraId="5EC467A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FCA054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4386B4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337936E6"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4C3BEBCC"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664A8F61" w14:textId="77777777" w:rsidTr="00F40EDE">
        <w:trPr>
          <w:trHeight w:val="187"/>
          <w:jc w:val="center"/>
        </w:trPr>
        <w:tc>
          <w:tcPr>
            <w:tcW w:w="2529" w:type="dxa"/>
            <w:tcBorders>
              <w:top w:val="nil"/>
              <w:left w:val="single" w:sz="4" w:space="0" w:color="auto"/>
              <w:bottom w:val="nil"/>
              <w:right w:val="single" w:sz="4" w:space="0" w:color="auto"/>
            </w:tcBorders>
          </w:tcPr>
          <w:p w14:paraId="58C8396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44FC6D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38C017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D20360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17C471B3"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3D840E58"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56B74A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666DA2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2CCA9F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00A15CB9"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Table 5.3.5-1</w:t>
            </w:r>
          </w:p>
        </w:tc>
        <w:tc>
          <w:tcPr>
            <w:tcW w:w="2273" w:type="dxa"/>
            <w:tcBorders>
              <w:top w:val="nil"/>
              <w:left w:val="single" w:sz="4" w:space="0" w:color="auto"/>
              <w:bottom w:val="single" w:sz="4" w:space="0" w:color="auto"/>
              <w:right w:val="single" w:sz="4" w:space="0" w:color="auto"/>
            </w:tcBorders>
          </w:tcPr>
          <w:p w14:paraId="496EDF94"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1C8DD39C"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E272E0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tc>
        <w:tc>
          <w:tcPr>
            <w:tcW w:w="2406" w:type="dxa"/>
            <w:tcBorders>
              <w:top w:val="single" w:sz="4" w:space="0" w:color="auto"/>
              <w:left w:val="single" w:sz="4" w:space="0" w:color="auto"/>
              <w:bottom w:val="nil"/>
              <w:right w:val="single" w:sz="4" w:space="0" w:color="auto"/>
            </w:tcBorders>
          </w:tcPr>
          <w:p w14:paraId="101E414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w:t>
            </w:r>
          </w:p>
        </w:tc>
        <w:tc>
          <w:tcPr>
            <w:tcW w:w="1327" w:type="dxa"/>
            <w:gridSpan w:val="2"/>
            <w:tcBorders>
              <w:top w:val="single" w:sz="4" w:space="0" w:color="auto"/>
              <w:left w:val="single" w:sz="4" w:space="0" w:color="auto"/>
              <w:bottom w:val="single" w:sz="4" w:space="0" w:color="auto"/>
              <w:right w:val="single" w:sz="4" w:space="0" w:color="auto"/>
            </w:tcBorders>
          </w:tcPr>
          <w:p w14:paraId="73BBF0A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C0B192C"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0D167F5"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794FFB" w14:paraId="1B010D66" w14:textId="77777777" w:rsidTr="00F40EDE">
        <w:trPr>
          <w:trHeight w:val="187"/>
          <w:jc w:val="center"/>
        </w:trPr>
        <w:tc>
          <w:tcPr>
            <w:tcW w:w="2529" w:type="dxa"/>
            <w:tcBorders>
              <w:top w:val="nil"/>
              <w:left w:val="single" w:sz="4" w:space="0" w:color="auto"/>
              <w:bottom w:val="nil"/>
              <w:right w:val="single" w:sz="4" w:space="0" w:color="auto"/>
            </w:tcBorders>
          </w:tcPr>
          <w:p w14:paraId="07FBC49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0B1A22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9A7A9F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502F0CE4"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380E6337"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1387E353" w14:textId="77777777" w:rsidTr="00F40EDE">
        <w:trPr>
          <w:trHeight w:val="187"/>
          <w:jc w:val="center"/>
        </w:trPr>
        <w:tc>
          <w:tcPr>
            <w:tcW w:w="2529" w:type="dxa"/>
            <w:tcBorders>
              <w:top w:val="nil"/>
              <w:left w:val="single" w:sz="4" w:space="0" w:color="auto"/>
              <w:bottom w:val="nil"/>
              <w:right w:val="single" w:sz="4" w:space="0" w:color="auto"/>
            </w:tcBorders>
          </w:tcPr>
          <w:p w14:paraId="126BC26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B0E5DD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132A1D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E77EA23"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295DEE33"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44E55A2F"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F28993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38BB68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1E72B4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6C73CD0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318E8DDE"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1C2A292A"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DC1A36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CA_n77A-n260H</w:t>
            </w:r>
          </w:p>
        </w:tc>
        <w:tc>
          <w:tcPr>
            <w:tcW w:w="2406" w:type="dxa"/>
            <w:tcBorders>
              <w:top w:val="single" w:sz="4" w:space="0" w:color="auto"/>
              <w:left w:val="single" w:sz="4" w:space="0" w:color="auto"/>
              <w:bottom w:val="nil"/>
              <w:right w:val="single" w:sz="4" w:space="0" w:color="auto"/>
            </w:tcBorders>
          </w:tcPr>
          <w:p w14:paraId="78A76B1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CA_n77A-n260A/G/H</w:t>
            </w:r>
          </w:p>
        </w:tc>
        <w:tc>
          <w:tcPr>
            <w:tcW w:w="1327" w:type="dxa"/>
            <w:gridSpan w:val="2"/>
            <w:tcBorders>
              <w:top w:val="single" w:sz="4" w:space="0" w:color="auto"/>
              <w:left w:val="single" w:sz="4" w:space="0" w:color="auto"/>
              <w:bottom w:val="single" w:sz="4" w:space="0" w:color="auto"/>
              <w:right w:val="single" w:sz="4" w:space="0" w:color="auto"/>
            </w:tcBorders>
          </w:tcPr>
          <w:p w14:paraId="49C3E05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A825007"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7445285B"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794FFB" w14:paraId="5F07F05E" w14:textId="77777777" w:rsidTr="00F40EDE">
        <w:trPr>
          <w:trHeight w:val="187"/>
          <w:jc w:val="center"/>
        </w:trPr>
        <w:tc>
          <w:tcPr>
            <w:tcW w:w="2529" w:type="dxa"/>
            <w:tcBorders>
              <w:top w:val="nil"/>
              <w:left w:val="single" w:sz="4" w:space="0" w:color="auto"/>
              <w:bottom w:val="nil"/>
              <w:right w:val="single" w:sz="4" w:space="0" w:color="auto"/>
            </w:tcBorders>
          </w:tcPr>
          <w:p w14:paraId="1879FEB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B2D466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2F3102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31BE5745"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6E26BC05"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61949DC3" w14:textId="77777777" w:rsidTr="00F40EDE">
        <w:trPr>
          <w:trHeight w:val="187"/>
          <w:jc w:val="center"/>
        </w:trPr>
        <w:tc>
          <w:tcPr>
            <w:tcW w:w="2529" w:type="dxa"/>
            <w:tcBorders>
              <w:top w:val="nil"/>
              <w:left w:val="single" w:sz="4" w:space="0" w:color="auto"/>
              <w:bottom w:val="nil"/>
              <w:right w:val="single" w:sz="4" w:space="0" w:color="auto"/>
            </w:tcBorders>
          </w:tcPr>
          <w:p w14:paraId="4E9D3D5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147CBE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A6598A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69E530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62E40B5B"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4F22276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D753DC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5CF990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82EF2B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3C234242"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H</w:t>
            </w:r>
          </w:p>
        </w:tc>
        <w:tc>
          <w:tcPr>
            <w:tcW w:w="2273" w:type="dxa"/>
            <w:tcBorders>
              <w:top w:val="nil"/>
              <w:left w:val="single" w:sz="4" w:space="0" w:color="auto"/>
              <w:bottom w:val="single" w:sz="4" w:space="0" w:color="auto"/>
              <w:right w:val="single" w:sz="4" w:space="0" w:color="auto"/>
            </w:tcBorders>
          </w:tcPr>
          <w:p w14:paraId="2FB1B2B9"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0C93D1C8"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C4E0C6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CA_n77A-n260I</w:t>
            </w:r>
          </w:p>
        </w:tc>
        <w:tc>
          <w:tcPr>
            <w:tcW w:w="2406" w:type="dxa"/>
            <w:tcBorders>
              <w:top w:val="single" w:sz="4" w:space="0" w:color="auto"/>
              <w:left w:val="single" w:sz="4" w:space="0" w:color="auto"/>
              <w:bottom w:val="nil"/>
              <w:right w:val="single" w:sz="4" w:space="0" w:color="auto"/>
            </w:tcBorders>
          </w:tcPr>
          <w:p w14:paraId="093ECCE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4947423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DC4D7D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1399C128"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794FFB" w14:paraId="6C7DA527" w14:textId="77777777" w:rsidTr="00F40EDE">
        <w:trPr>
          <w:trHeight w:val="187"/>
          <w:jc w:val="center"/>
        </w:trPr>
        <w:tc>
          <w:tcPr>
            <w:tcW w:w="2529" w:type="dxa"/>
            <w:tcBorders>
              <w:top w:val="nil"/>
              <w:left w:val="single" w:sz="4" w:space="0" w:color="auto"/>
              <w:bottom w:val="nil"/>
              <w:right w:val="single" w:sz="4" w:space="0" w:color="auto"/>
            </w:tcBorders>
          </w:tcPr>
          <w:p w14:paraId="1DE3AC9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261DD6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F776E2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63C93DF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3A5BBD65"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977C91F" w14:textId="77777777" w:rsidTr="00F40EDE">
        <w:trPr>
          <w:trHeight w:val="187"/>
          <w:jc w:val="center"/>
        </w:trPr>
        <w:tc>
          <w:tcPr>
            <w:tcW w:w="2529" w:type="dxa"/>
            <w:tcBorders>
              <w:top w:val="nil"/>
              <w:left w:val="single" w:sz="4" w:space="0" w:color="auto"/>
              <w:bottom w:val="nil"/>
              <w:right w:val="single" w:sz="4" w:space="0" w:color="auto"/>
            </w:tcBorders>
          </w:tcPr>
          <w:p w14:paraId="2B35C4B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8C8DB4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C91061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2A45FC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36FB1595"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6735326A"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36B9BD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246E21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45D96A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75687062"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I</w:t>
            </w:r>
          </w:p>
        </w:tc>
        <w:tc>
          <w:tcPr>
            <w:tcW w:w="2273" w:type="dxa"/>
            <w:tcBorders>
              <w:top w:val="nil"/>
              <w:left w:val="single" w:sz="4" w:space="0" w:color="auto"/>
              <w:bottom w:val="single" w:sz="4" w:space="0" w:color="auto"/>
              <w:right w:val="single" w:sz="4" w:space="0" w:color="auto"/>
            </w:tcBorders>
          </w:tcPr>
          <w:p w14:paraId="42AC4DE5"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84E7AE3"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EDBFFB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CA_n77A-n260J</w:t>
            </w:r>
          </w:p>
        </w:tc>
        <w:tc>
          <w:tcPr>
            <w:tcW w:w="2406" w:type="dxa"/>
            <w:tcBorders>
              <w:top w:val="single" w:sz="4" w:space="0" w:color="auto"/>
              <w:left w:val="single" w:sz="4" w:space="0" w:color="auto"/>
              <w:bottom w:val="nil"/>
              <w:right w:val="single" w:sz="4" w:space="0" w:color="auto"/>
            </w:tcBorders>
          </w:tcPr>
          <w:p w14:paraId="58EF2A2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6A3156C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1DA57F3"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306CC857"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794FFB" w14:paraId="78BDA084" w14:textId="77777777" w:rsidTr="00F40EDE">
        <w:trPr>
          <w:trHeight w:val="187"/>
          <w:jc w:val="center"/>
        </w:trPr>
        <w:tc>
          <w:tcPr>
            <w:tcW w:w="2529" w:type="dxa"/>
            <w:tcBorders>
              <w:top w:val="nil"/>
              <w:left w:val="single" w:sz="4" w:space="0" w:color="auto"/>
              <w:bottom w:val="nil"/>
              <w:right w:val="single" w:sz="4" w:space="0" w:color="auto"/>
            </w:tcBorders>
          </w:tcPr>
          <w:p w14:paraId="55CD39A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D2A41D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92CC47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65794678"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CA_n260J</w:t>
            </w:r>
          </w:p>
        </w:tc>
        <w:tc>
          <w:tcPr>
            <w:tcW w:w="2273" w:type="dxa"/>
            <w:tcBorders>
              <w:top w:val="nil"/>
              <w:left w:val="single" w:sz="4" w:space="0" w:color="auto"/>
              <w:bottom w:val="single" w:sz="4" w:space="0" w:color="auto"/>
              <w:right w:val="single" w:sz="4" w:space="0" w:color="auto"/>
            </w:tcBorders>
          </w:tcPr>
          <w:p w14:paraId="78914980"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20E003B5" w14:textId="77777777" w:rsidTr="00F40EDE">
        <w:trPr>
          <w:trHeight w:val="187"/>
          <w:jc w:val="center"/>
        </w:trPr>
        <w:tc>
          <w:tcPr>
            <w:tcW w:w="2529" w:type="dxa"/>
            <w:tcBorders>
              <w:top w:val="nil"/>
              <w:left w:val="single" w:sz="4" w:space="0" w:color="auto"/>
              <w:bottom w:val="nil"/>
              <w:right w:val="single" w:sz="4" w:space="0" w:color="auto"/>
            </w:tcBorders>
          </w:tcPr>
          <w:p w14:paraId="1DC3F33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157852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59B73F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7BCCC49"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70F5CDAB"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7A2488E3"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CFB0C3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611B06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FA8CE8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0A0922D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2273" w:type="dxa"/>
            <w:tcBorders>
              <w:top w:val="nil"/>
              <w:left w:val="single" w:sz="4" w:space="0" w:color="auto"/>
              <w:bottom w:val="single" w:sz="4" w:space="0" w:color="auto"/>
              <w:right w:val="single" w:sz="4" w:space="0" w:color="auto"/>
            </w:tcBorders>
          </w:tcPr>
          <w:p w14:paraId="1B89378B"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3D334622"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6A471E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CA_n77A-n260K</w:t>
            </w:r>
          </w:p>
        </w:tc>
        <w:tc>
          <w:tcPr>
            <w:tcW w:w="2406" w:type="dxa"/>
            <w:tcBorders>
              <w:top w:val="single" w:sz="4" w:space="0" w:color="auto"/>
              <w:left w:val="single" w:sz="4" w:space="0" w:color="auto"/>
              <w:bottom w:val="nil"/>
              <w:right w:val="single" w:sz="4" w:space="0" w:color="auto"/>
            </w:tcBorders>
          </w:tcPr>
          <w:p w14:paraId="4DB2E4D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6300F25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65E4B06"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5A710756"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794FFB" w14:paraId="027FEE7D" w14:textId="77777777" w:rsidTr="00F40EDE">
        <w:trPr>
          <w:trHeight w:val="187"/>
          <w:jc w:val="center"/>
        </w:trPr>
        <w:tc>
          <w:tcPr>
            <w:tcW w:w="2529" w:type="dxa"/>
            <w:tcBorders>
              <w:top w:val="nil"/>
              <w:left w:val="single" w:sz="4" w:space="0" w:color="auto"/>
              <w:bottom w:val="nil"/>
              <w:right w:val="single" w:sz="4" w:space="0" w:color="auto"/>
            </w:tcBorders>
          </w:tcPr>
          <w:p w14:paraId="731662A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CD3E53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80CE6D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11FF9B1F"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CA_n260K</w:t>
            </w:r>
          </w:p>
        </w:tc>
        <w:tc>
          <w:tcPr>
            <w:tcW w:w="2273" w:type="dxa"/>
            <w:tcBorders>
              <w:top w:val="nil"/>
              <w:left w:val="single" w:sz="4" w:space="0" w:color="auto"/>
              <w:bottom w:val="single" w:sz="4" w:space="0" w:color="auto"/>
              <w:right w:val="single" w:sz="4" w:space="0" w:color="auto"/>
            </w:tcBorders>
          </w:tcPr>
          <w:p w14:paraId="15EEBAC6"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D50DEFB" w14:textId="77777777" w:rsidTr="00F40EDE">
        <w:trPr>
          <w:trHeight w:val="187"/>
          <w:jc w:val="center"/>
        </w:trPr>
        <w:tc>
          <w:tcPr>
            <w:tcW w:w="2529" w:type="dxa"/>
            <w:tcBorders>
              <w:top w:val="nil"/>
              <w:left w:val="single" w:sz="4" w:space="0" w:color="auto"/>
              <w:bottom w:val="nil"/>
              <w:right w:val="single" w:sz="4" w:space="0" w:color="auto"/>
            </w:tcBorders>
          </w:tcPr>
          <w:p w14:paraId="00ECD98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960BDC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F5E11B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6DAAC0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4E06289D"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4A0DAE3E"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2873C1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91A2B2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BF76D3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7E2597D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2273" w:type="dxa"/>
            <w:tcBorders>
              <w:top w:val="nil"/>
              <w:left w:val="single" w:sz="4" w:space="0" w:color="auto"/>
              <w:bottom w:val="single" w:sz="4" w:space="0" w:color="auto"/>
              <w:right w:val="single" w:sz="4" w:space="0" w:color="auto"/>
            </w:tcBorders>
          </w:tcPr>
          <w:p w14:paraId="03400508"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35124454"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9E24C0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CA_n77A-n260L</w:t>
            </w:r>
          </w:p>
        </w:tc>
        <w:tc>
          <w:tcPr>
            <w:tcW w:w="2406" w:type="dxa"/>
            <w:tcBorders>
              <w:top w:val="single" w:sz="4" w:space="0" w:color="auto"/>
              <w:left w:val="single" w:sz="4" w:space="0" w:color="auto"/>
              <w:bottom w:val="nil"/>
              <w:right w:val="single" w:sz="4" w:space="0" w:color="auto"/>
            </w:tcBorders>
          </w:tcPr>
          <w:p w14:paraId="498C832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2E90A01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D59CD1E"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791EFE64"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794FFB" w14:paraId="73AA4E23" w14:textId="77777777" w:rsidTr="00F40EDE">
        <w:trPr>
          <w:trHeight w:val="187"/>
          <w:jc w:val="center"/>
        </w:trPr>
        <w:tc>
          <w:tcPr>
            <w:tcW w:w="2529" w:type="dxa"/>
            <w:tcBorders>
              <w:top w:val="nil"/>
              <w:left w:val="single" w:sz="4" w:space="0" w:color="auto"/>
              <w:bottom w:val="nil"/>
              <w:right w:val="single" w:sz="4" w:space="0" w:color="auto"/>
            </w:tcBorders>
          </w:tcPr>
          <w:p w14:paraId="18D42A0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E5DFEE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708B70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4461D8CA"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78C68A08"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450BA6CC" w14:textId="77777777" w:rsidTr="00F40EDE">
        <w:trPr>
          <w:trHeight w:val="187"/>
          <w:jc w:val="center"/>
        </w:trPr>
        <w:tc>
          <w:tcPr>
            <w:tcW w:w="2529" w:type="dxa"/>
            <w:tcBorders>
              <w:top w:val="nil"/>
              <w:left w:val="single" w:sz="4" w:space="0" w:color="auto"/>
              <w:bottom w:val="nil"/>
              <w:right w:val="single" w:sz="4" w:space="0" w:color="auto"/>
            </w:tcBorders>
          </w:tcPr>
          <w:p w14:paraId="6784910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3BC53D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AE955F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492DB89"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nil"/>
              <w:left w:val="single" w:sz="4" w:space="0" w:color="auto"/>
              <w:bottom w:val="single" w:sz="4" w:space="0" w:color="auto"/>
              <w:right w:val="single" w:sz="4" w:space="0" w:color="auto"/>
            </w:tcBorders>
          </w:tcPr>
          <w:p w14:paraId="40FD0092"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7E473F06"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B0ABE1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62A89D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8F6B3B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2B59D05F"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2273" w:type="dxa"/>
            <w:tcBorders>
              <w:top w:val="nil"/>
              <w:left w:val="single" w:sz="4" w:space="0" w:color="auto"/>
              <w:bottom w:val="single" w:sz="4" w:space="0" w:color="auto"/>
              <w:right w:val="single" w:sz="4" w:space="0" w:color="auto"/>
            </w:tcBorders>
          </w:tcPr>
          <w:p w14:paraId="2F9B9245"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34268C4"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E49C0D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CA_n77A-n260M</w:t>
            </w:r>
          </w:p>
        </w:tc>
        <w:tc>
          <w:tcPr>
            <w:tcW w:w="2406" w:type="dxa"/>
            <w:tcBorders>
              <w:top w:val="single" w:sz="4" w:space="0" w:color="auto"/>
              <w:left w:val="single" w:sz="4" w:space="0" w:color="auto"/>
              <w:bottom w:val="nil"/>
              <w:right w:val="single" w:sz="4" w:space="0" w:color="auto"/>
            </w:tcBorders>
          </w:tcPr>
          <w:p w14:paraId="3E77D51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1636BD2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D036D4A"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17848DD8"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794FFB" w14:paraId="4C309739" w14:textId="77777777" w:rsidTr="00F40EDE">
        <w:trPr>
          <w:trHeight w:val="187"/>
          <w:jc w:val="center"/>
        </w:trPr>
        <w:tc>
          <w:tcPr>
            <w:tcW w:w="2529" w:type="dxa"/>
            <w:tcBorders>
              <w:top w:val="nil"/>
              <w:left w:val="single" w:sz="4" w:space="0" w:color="auto"/>
              <w:bottom w:val="nil"/>
              <w:right w:val="single" w:sz="4" w:space="0" w:color="auto"/>
            </w:tcBorders>
          </w:tcPr>
          <w:p w14:paraId="35BA041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C3CAF5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F20730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1AE9B122"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CA_n260M</w:t>
            </w:r>
          </w:p>
        </w:tc>
        <w:tc>
          <w:tcPr>
            <w:tcW w:w="2273" w:type="dxa"/>
            <w:tcBorders>
              <w:top w:val="nil"/>
              <w:left w:val="single" w:sz="4" w:space="0" w:color="auto"/>
              <w:bottom w:val="single" w:sz="4" w:space="0" w:color="auto"/>
              <w:right w:val="single" w:sz="4" w:space="0" w:color="auto"/>
            </w:tcBorders>
          </w:tcPr>
          <w:p w14:paraId="123D13E3"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2C71182B" w14:textId="77777777" w:rsidTr="00F40EDE">
        <w:trPr>
          <w:trHeight w:val="187"/>
          <w:jc w:val="center"/>
        </w:trPr>
        <w:tc>
          <w:tcPr>
            <w:tcW w:w="2529" w:type="dxa"/>
            <w:tcBorders>
              <w:top w:val="nil"/>
              <w:left w:val="single" w:sz="4" w:space="0" w:color="auto"/>
              <w:bottom w:val="nil"/>
              <w:right w:val="single" w:sz="4" w:space="0" w:color="auto"/>
            </w:tcBorders>
          </w:tcPr>
          <w:p w14:paraId="7F26428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9D3AA5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83B599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7E82143"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nil"/>
              <w:left w:val="single" w:sz="4" w:space="0" w:color="auto"/>
              <w:bottom w:val="nil"/>
              <w:right w:val="single" w:sz="4" w:space="0" w:color="auto"/>
            </w:tcBorders>
          </w:tcPr>
          <w:p w14:paraId="0F50DE69"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2CCBDA07"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9B9020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98FFA0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376869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3516890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M</w:t>
            </w:r>
          </w:p>
        </w:tc>
        <w:tc>
          <w:tcPr>
            <w:tcW w:w="2273" w:type="dxa"/>
            <w:tcBorders>
              <w:top w:val="nil"/>
              <w:left w:val="single" w:sz="4" w:space="0" w:color="auto"/>
              <w:bottom w:val="single" w:sz="4" w:space="0" w:color="auto"/>
              <w:right w:val="single" w:sz="4" w:space="0" w:color="auto"/>
            </w:tcBorders>
          </w:tcPr>
          <w:p w14:paraId="3C94A006"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19DCEC61" w14:textId="77777777" w:rsidTr="00F40EDE">
        <w:trPr>
          <w:trHeight w:val="187"/>
          <w:jc w:val="center"/>
        </w:trPr>
        <w:tc>
          <w:tcPr>
            <w:tcW w:w="2529" w:type="dxa"/>
            <w:tcBorders>
              <w:top w:val="nil"/>
              <w:left w:val="single" w:sz="4" w:space="0" w:color="auto"/>
              <w:bottom w:val="nil"/>
              <w:right w:val="single" w:sz="4" w:space="0" w:color="auto"/>
            </w:tcBorders>
          </w:tcPr>
          <w:p w14:paraId="2377FBD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CA_n77A-n260O</w:t>
            </w:r>
          </w:p>
        </w:tc>
        <w:tc>
          <w:tcPr>
            <w:tcW w:w="2406" w:type="dxa"/>
            <w:tcBorders>
              <w:top w:val="nil"/>
              <w:left w:val="single" w:sz="4" w:space="0" w:color="auto"/>
              <w:bottom w:val="nil"/>
              <w:right w:val="single" w:sz="4" w:space="0" w:color="auto"/>
            </w:tcBorders>
          </w:tcPr>
          <w:p w14:paraId="4D050A8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CA_n77A-n260A/O</w:t>
            </w:r>
          </w:p>
        </w:tc>
        <w:tc>
          <w:tcPr>
            <w:tcW w:w="1327" w:type="dxa"/>
            <w:gridSpan w:val="2"/>
            <w:tcBorders>
              <w:top w:val="single" w:sz="4" w:space="0" w:color="auto"/>
              <w:left w:val="single" w:sz="4" w:space="0" w:color="auto"/>
              <w:bottom w:val="single" w:sz="4" w:space="0" w:color="auto"/>
              <w:right w:val="single" w:sz="4" w:space="0" w:color="auto"/>
            </w:tcBorders>
          </w:tcPr>
          <w:p w14:paraId="5572737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n77</w:t>
            </w:r>
          </w:p>
        </w:tc>
        <w:tc>
          <w:tcPr>
            <w:tcW w:w="5632" w:type="dxa"/>
            <w:tcBorders>
              <w:top w:val="single" w:sz="4" w:space="0" w:color="auto"/>
              <w:left w:val="single" w:sz="4" w:space="0" w:color="auto"/>
              <w:bottom w:val="single" w:sz="4" w:space="0" w:color="auto"/>
              <w:right w:val="single" w:sz="4" w:space="0" w:color="auto"/>
            </w:tcBorders>
          </w:tcPr>
          <w:p w14:paraId="22C4E843" w14:textId="77777777" w:rsidR="00794FFB" w:rsidRDefault="00794FFB" w:rsidP="00492D9F">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2273" w:type="dxa"/>
            <w:tcBorders>
              <w:top w:val="nil"/>
              <w:left w:val="single" w:sz="4" w:space="0" w:color="auto"/>
              <w:bottom w:val="nil"/>
              <w:right w:val="single" w:sz="4" w:space="0" w:color="auto"/>
            </w:tcBorders>
          </w:tcPr>
          <w:p w14:paraId="770F1D1E"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794FFB" w14:paraId="092EE670"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B650F0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EFEEF9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53B32F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n260</w:t>
            </w:r>
          </w:p>
        </w:tc>
        <w:tc>
          <w:tcPr>
            <w:tcW w:w="5632" w:type="dxa"/>
            <w:tcBorders>
              <w:top w:val="single" w:sz="4" w:space="0" w:color="auto"/>
              <w:left w:val="single" w:sz="4" w:space="0" w:color="auto"/>
              <w:bottom w:val="single" w:sz="4" w:space="0" w:color="auto"/>
              <w:right w:val="single" w:sz="4" w:space="0" w:color="auto"/>
            </w:tcBorders>
          </w:tcPr>
          <w:p w14:paraId="1B1F6BAD" w14:textId="77777777" w:rsidR="00794FFB" w:rsidRDefault="00794FFB" w:rsidP="00492D9F">
            <w:pPr>
              <w:keepNext/>
              <w:keepLines/>
              <w:spacing w:after="0"/>
              <w:jc w:val="center"/>
              <w:rPr>
                <w:rFonts w:ascii="Arial" w:hAnsi="Arial"/>
                <w:sz w:val="18"/>
                <w:lang w:val="en-US" w:eastAsia="zh-CN" w:bidi="ar"/>
              </w:rPr>
            </w:pPr>
            <w:r>
              <w:rPr>
                <w:rFonts w:ascii="Arial" w:eastAsia="Arial" w:hAnsi="Arial" w:cs="Arial"/>
                <w:sz w:val="18"/>
              </w:rPr>
              <w:t>CA_n260O</w:t>
            </w:r>
          </w:p>
        </w:tc>
        <w:tc>
          <w:tcPr>
            <w:tcW w:w="2273" w:type="dxa"/>
            <w:tcBorders>
              <w:top w:val="nil"/>
              <w:left w:val="single" w:sz="4" w:space="0" w:color="auto"/>
              <w:bottom w:val="single" w:sz="4" w:space="0" w:color="auto"/>
              <w:right w:val="single" w:sz="4" w:space="0" w:color="auto"/>
            </w:tcBorders>
          </w:tcPr>
          <w:p w14:paraId="1F7290EF"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1F82F925"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74B005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CA_n77A-n260P</w:t>
            </w:r>
          </w:p>
        </w:tc>
        <w:tc>
          <w:tcPr>
            <w:tcW w:w="2406" w:type="dxa"/>
            <w:tcBorders>
              <w:top w:val="single" w:sz="4" w:space="0" w:color="auto"/>
              <w:left w:val="single" w:sz="4" w:space="0" w:color="auto"/>
              <w:bottom w:val="nil"/>
              <w:right w:val="single" w:sz="4" w:space="0" w:color="auto"/>
            </w:tcBorders>
          </w:tcPr>
          <w:p w14:paraId="43592FD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CA_n77A-n260A/O/P</w:t>
            </w:r>
          </w:p>
        </w:tc>
        <w:tc>
          <w:tcPr>
            <w:tcW w:w="1327" w:type="dxa"/>
            <w:gridSpan w:val="2"/>
            <w:tcBorders>
              <w:top w:val="single" w:sz="4" w:space="0" w:color="auto"/>
              <w:left w:val="single" w:sz="4" w:space="0" w:color="auto"/>
              <w:bottom w:val="single" w:sz="4" w:space="0" w:color="auto"/>
              <w:right w:val="single" w:sz="4" w:space="0" w:color="auto"/>
            </w:tcBorders>
          </w:tcPr>
          <w:p w14:paraId="4F8E5A2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n77</w:t>
            </w:r>
          </w:p>
        </w:tc>
        <w:tc>
          <w:tcPr>
            <w:tcW w:w="5632" w:type="dxa"/>
            <w:tcBorders>
              <w:top w:val="single" w:sz="4" w:space="0" w:color="auto"/>
              <w:left w:val="single" w:sz="4" w:space="0" w:color="auto"/>
              <w:bottom w:val="single" w:sz="4" w:space="0" w:color="auto"/>
              <w:right w:val="single" w:sz="4" w:space="0" w:color="auto"/>
            </w:tcBorders>
          </w:tcPr>
          <w:p w14:paraId="232633DC" w14:textId="77777777" w:rsidR="00794FFB" w:rsidRDefault="00794FFB" w:rsidP="00492D9F">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2273" w:type="dxa"/>
            <w:tcBorders>
              <w:top w:val="single" w:sz="4" w:space="0" w:color="auto"/>
              <w:left w:val="single" w:sz="4" w:space="0" w:color="auto"/>
              <w:bottom w:val="nil"/>
              <w:right w:val="single" w:sz="4" w:space="0" w:color="auto"/>
            </w:tcBorders>
          </w:tcPr>
          <w:p w14:paraId="0BA04BA7"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794FFB" w14:paraId="1990BD10"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E9CD21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1357BE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BE0016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n260</w:t>
            </w:r>
          </w:p>
        </w:tc>
        <w:tc>
          <w:tcPr>
            <w:tcW w:w="5632" w:type="dxa"/>
            <w:tcBorders>
              <w:top w:val="single" w:sz="4" w:space="0" w:color="auto"/>
              <w:left w:val="single" w:sz="4" w:space="0" w:color="auto"/>
              <w:bottom w:val="single" w:sz="4" w:space="0" w:color="auto"/>
              <w:right w:val="single" w:sz="4" w:space="0" w:color="auto"/>
            </w:tcBorders>
          </w:tcPr>
          <w:p w14:paraId="3BA278C7" w14:textId="77777777" w:rsidR="00794FFB" w:rsidRDefault="00794FFB" w:rsidP="00492D9F">
            <w:pPr>
              <w:keepNext/>
              <w:keepLines/>
              <w:spacing w:after="0"/>
              <w:jc w:val="center"/>
              <w:rPr>
                <w:rFonts w:ascii="Arial" w:hAnsi="Arial"/>
                <w:sz w:val="18"/>
                <w:lang w:val="en-US" w:eastAsia="zh-CN" w:bidi="ar"/>
              </w:rPr>
            </w:pPr>
            <w:r>
              <w:rPr>
                <w:rFonts w:ascii="Arial" w:eastAsia="Arial" w:hAnsi="Arial" w:cs="Arial"/>
                <w:sz w:val="18"/>
              </w:rPr>
              <w:t>CA_n260P</w:t>
            </w:r>
          </w:p>
        </w:tc>
        <w:tc>
          <w:tcPr>
            <w:tcW w:w="2273" w:type="dxa"/>
            <w:tcBorders>
              <w:top w:val="nil"/>
              <w:left w:val="single" w:sz="4" w:space="0" w:color="auto"/>
              <w:bottom w:val="single" w:sz="4" w:space="0" w:color="auto"/>
              <w:right w:val="single" w:sz="4" w:space="0" w:color="auto"/>
            </w:tcBorders>
          </w:tcPr>
          <w:p w14:paraId="63003226"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324A24A7"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0B1DFC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CA_n77A-n260Q</w:t>
            </w:r>
          </w:p>
        </w:tc>
        <w:tc>
          <w:tcPr>
            <w:tcW w:w="2406" w:type="dxa"/>
            <w:tcBorders>
              <w:top w:val="single" w:sz="4" w:space="0" w:color="auto"/>
              <w:left w:val="single" w:sz="4" w:space="0" w:color="auto"/>
              <w:bottom w:val="nil"/>
              <w:right w:val="single" w:sz="4" w:space="0" w:color="auto"/>
            </w:tcBorders>
          </w:tcPr>
          <w:p w14:paraId="22E3EF9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CA_n77A-n260A/O/P/Q</w:t>
            </w:r>
          </w:p>
        </w:tc>
        <w:tc>
          <w:tcPr>
            <w:tcW w:w="1327" w:type="dxa"/>
            <w:gridSpan w:val="2"/>
            <w:tcBorders>
              <w:top w:val="single" w:sz="4" w:space="0" w:color="auto"/>
              <w:left w:val="single" w:sz="4" w:space="0" w:color="auto"/>
              <w:bottom w:val="single" w:sz="4" w:space="0" w:color="auto"/>
              <w:right w:val="single" w:sz="4" w:space="0" w:color="auto"/>
            </w:tcBorders>
          </w:tcPr>
          <w:p w14:paraId="1D6BB3E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n77</w:t>
            </w:r>
          </w:p>
        </w:tc>
        <w:tc>
          <w:tcPr>
            <w:tcW w:w="5632" w:type="dxa"/>
            <w:tcBorders>
              <w:top w:val="single" w:sz="4" w:space="0" w:color="auto"/>
              <w:left w:val="single" w:sz="4" w:space="0" w:color="auto"/>
              <w:bottom w:val="single" w:sz="4" w:space="0" w:color="auto"/>
              <w:right w:val="single" w:sz="4" w:space="0" w:color="auto"/>
            </w:tcBorders>
          </w:tcPr>
          <w:p w14:paraId="47E146EF" w14:textId="77777777" w:rsidR="00794FFB" w:rsidRDefault="00794FFB" w:rsidP="00492D9F">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2273" w:type="dxa"/>
            <w:tcBorders>
              <w:top w:val="single" w:sz="4" w:space="0" w:color="auto"/>
              <w:left w:val="single" w:sz="4" w:space="0" w:color="auto"/>
              <w:bottom w:val="nil"/>
              <w:right w:val="single" w:sz="4" w:space="0" w:color="auto"/>
            </w:tcBorders>
          </w:tcPr>
          <w:p w14:paraId="286B2A7F"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794FFB" w14:paraId="0EE86D0E"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16CDE5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89A172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A78114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n260</w:t>
            </w:r>
          </w:p>
        </w:tc>
        <w:tc>
          <w:tcPr>
            <w:tcW w:w="5632" w:type="dxa"/>
            <w:tcBorders>
              <w:top w:val="single" w:sz="4" w:space="0" w:color="auto"/>
              <w:left w:val="single" w:sz="4" w:space="0" w:color="auto"/>
              <w:bottom w:val="single" w:sz="4" w:space="0" w:color="auto"/>
              <w:right w:val="single" w:sz="4" w:space="0" w:color="auto"/>
            </w:tcBorders>
          </w:tcPr>
          <w:p w14:paraId="2B3CD61F" w14:textId="77777777" w:rsidR="00794FFB" w:rsidRDefault="00794FFB" w:rsidP="00492D9F">
            <w:pPr>
              <w:keepNext/>
              <w:keepLines/>
              <w:spacing w:after="0"/>
              <w:jc w:val="center"/>
              <w:rPr>
                <w:rFonts w:ascii="Arial" w:hAnsi="Arial"/>
                <w:sz w:val="18"/>
                <w:lang w:val="en-US" w:eastAsia="zh-CN" w:bidi="ar"/>
              </w:rPr>
            </w:pPr>
            <w:r>
              <w:rPr>
                <w:rFonts w:ascii="Arial" w:eastAsia="Arial" w:hAnsi="Arial" w:cs="Arial"/>
                <w:sz w:val="18"/>
              </w:rPr>
              <w:t>CA_n260Q</w:t>
            </w:r>
          </w:p>
        </w:tc>
        <w:tc>
          <w:tcPr>
            <w:tcW w:w="2273" w:type="dxa"/>
            <w:tcBorders>
              <w:top w:val="nil"/>
              <w:left w:val="single" w:sz="4" w:space="0" w:color="auto"/>
              <w:bottom w:val="single" w:sz="4" w:space="0" w:color="auto"/>
              <w:right w:val="single" w:sz="4" w:space="0" w:color="auto"/>
            </w:tcBorders>
          </w:tcPr>
          <w:p w14:paraId="57EF359B"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494BAA3A" w14:textId="77777777" w:rsidTr="00F40EDE">
        <w:trPr>
          <w:trHeight w:val="187"/>
          <w:jc w:val="center"/>
        </w:trPr>
        <w:tc>
          <w:tcPr>
            <w:tcW w:w="2529" w:type="dxa"/>
            <w:tcBorders>
              <w:top w:val="nil"/>
              <w:left w:val="single" w:sz="4" w:space="0" w:color="auto"/>
              <w:bottom w:val="nil"/>
              <w:right w:val="single" w:sz="4" w:space="0" w:color="auto"/>
            </w:tcBorders>
          </w:tcPr>
          <w:p w14:paraId="05AC5B3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tc>
        <w:tc>
          <w:tcPr>
            <w:tcW w:w="2406" w:type="dxa"/>
            <w:tcBorders>
              <w:top w:val="nil"/>
              <w:left w:val="single" w:sz="4" w:space="0" w:color="auto"/>
              <w:bottom w:val="nil"/>
              <w:right w:val="single" w:sz="4" w:space="0" w:color="auto"/>
            </w:tcBorders>
          </w:tcPr>
          <w:p w14:paraId="403468D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w:t>
            </w:r>
          </w:p>
        </w:tc>
        <w:tc>
          <w:tcPr>
            <w:tcW w:w="1327" w:type="dxa"/>
            <w:gridSpan w:val="2"/>
            <w:tcBorders>
              <w:top w:val="single" w:sz="4" w:space="0" w:color="auto"/>
              <w:left w:val="single" w:sz="4" w:space="0" w:color="auto"/>
              <w:bottom w:val="single" w:sz="4" w:space="0" w:color="auto"/>
              <w:right w:val="single" w:sz="4" w:space="0" w:color="auto"/>
            </w:tcBorders>
          </w:tcPr>
          <w:p w14:paraId="35A6860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0707B6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063C1058"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94FFB" w14:paraId="4BDE7BC9"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6CE5DF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5F8BAD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224440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1452F22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2273" w:type="dxa"/>
            <w:tcBorders>
              <w:top w:val="nil"/>
              <w:left w:val="single" w:sz="4" w:space="0" w:color="auto"/>
              <w:bottom w:val="single" w:sz="4" w:space="0" w:color="auto"/>
              <w:right w:val="single" w:sz="4" w:space="0" w:color="auto"/>
            </w:tcBorders>
          </w:tcPr>
          <w:p w14:paraId="4D1F7BD5"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1881B34" w14:textId="77777777" w:rsidTr="00F40EDE">
        <w:trPr>
          <w:trHeight w:val="187"/>
          <w:jc w:val="center"/>
        </w:trPr>
        <w:tc>
          <w:tcPr>
            <w:tcW w:w="2529" w:type="dxa"/>
            <w:tcBorders>
              <w:top w:val="nil"/>
              <w:left w:val="single" w:sz="4" w:space="0" w:color="auto"/>
              <w:bottom w:val="nil"/>
              <w:right w:val="single" w:sz="4" w:space="0" w:color="auto"/>
            </w:tcBorders>
          </w:tcPr>
          <w:p w14:paraId="313FACF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tc>
        <w:tc>
          <w:tcPr>
            <w:tcW w:w="2406" w:type="dxa"/>
            <w:tcBorders>
              <w:top w:val="nil"/>
              <w:left w:val="single" w:sz="4" w:space="0" w:color="auto"/>
              <w:bottom w:val="nil"/>
              <w:right w:val="single" w:sz="4" w:space="0" w:color="auto"/>
            </w:tcBorders>
          </w:tcPr>
          <w:p w14:paraId="72DAEBC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w:t>
            </w:r>
          </w:p>
        </w:tc>
        <w:tc>
          <w:tcPr>
            <w:tcW w:w="1327" w:type="dxa"/>
            <w:gridSpan w:val="2"/>
            <w:tcBorders>
              <w:top w:val="single" w:sz="4" w:space="0" w:color="auto"/>
              <w:left w:val="single" w:sz="4" w:space="0" w:color="auto"/>
              <w:bottom w:val="single" w:sz="4" w:space="0" w:color="auto"/>
              <w:right w:val="single" w:sz="4" w:space="0" w:color="auto"/>
            </w:tcBorders>
          </w:tcPr>
          <w:p w14:paraId="5394E52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228B0C3"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3E11F245"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94FFB" w14:paraId="022179BA"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D88876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9C09C9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D44430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1ECBDB74"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2273" w:type="dxa"/>
            <w:tcBorders>
              <w:top w:val="nil"/>
              <w:left w:val="single" w:sz="4" w:space="0" w:color="auto"/>
              <w:bottom w:val="single" w:sz="4" w:space="0" w:color="auto"/>
              <w:right w:val="single" w:sz="4" w:space="0" w:color="auto"/>
            </w:tcBorders>
          </w:tcPr>
          <w:p w14:paraId="0DAEB34E"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6795038B" w14:textId="77777777" w:rsidTr="00F40EDE">
        <w:trPr>
          <w:trHeight w:val="187"/>
          <w:jc w:val="center"/>
        </w:trPr>
        <w:tc>
          <w:tcPr>
            <w:tcW w:w="2529" w:type="dxa"/>
            <w:tcBorders>
              <w:top w:val="nil"/>
              <w:left w:val="single" w:sz="4" w:space="0" w:color="auto"/>
              <w:bottom w:val="nil"/>
              <w:right w:val="single" w:sz="4" w:space="0" w:color="auto"/>
            </w:tcBorders>
          </w:tcPr>
          <w:p w14:paraId="5947857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2406" w:type="dxa"/>
            <w:tcBorders>
              <w:top w:val="nil"/>
              <w:left w:val="single" w:sz="4" w:space="0" w:color="auto"/>
              <w:bottom w:val="nil"/>
              <w:right w:val="single" w:sz="4" w:space="0" w:color="auto"/>
            </w:tcBorders>
          </w:tcPr>
          <w:p w14:paraId="27D94A6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5609410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C10153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500B9662"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94FFB" w14:paraId="48EA8A40"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AB5D27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C574F4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C895E4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0CF219C4"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2273" w:type="dxa"/>
            <w:tcBorders>
              <w:top w:val="nil"/>
              <w:left w:val="single" w:sz="4" w:space="0" w:color="auto"/>
              <w:bottom w:val="single" w:sz="4" w:space="0" w:color="auto"/>
              <w:right w:val="single" w:sz="4" w:space="0" w:color="auto"/>
            </w:tcBorders>
          </w:tcPr>
          <w:p w14:paraId="3ED33D7C"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3252B14E" w14:textId="77777777" w:rsidTr="00F40EDE">
        <w:trPr>
          <w:trHeight w:val="187"/>
          <w:jc w:val="center"/>
        </w:trPr>
        <w:tc>
          <w:tcPr>
            <w:tcW w:w="2529" w:type="dxa"/>
            <w:tcBorders>
              <w:top w:val="nil"/>
              <w:left w:val="single" w:sz="4" w:space="0" w:color="auto"/>
              <w:bottom w:val="nil"/>
              <w:right w:val="single" w:sz="4" w:space="0" w:color="auto"/>
            </w:tcBorders>
          </w:tcPr>
          <w:p w14:paraId="68C688A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CA_n77A-n260R5</w:t>
            </w:r>
          </w:p>
        </w:tc>
        <w:tc>
          <w:tcPr>
            <w:tcW w:w="2406" w:type="dxa"/>
            <w:tcBorders>
              <w:top w:val="nil"/>
              <w:left w:val="single" w:sz="4" w:space="0" w:color="auto"/>
              <w:bottom w:val="nil"/>
              <w:right w:val="single" w:sz="4" w:space="0" w:color="auto"/>
            </w:tcBorders>
          </w:tcPr>
          <w:p w14:paraId="23761D0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0543862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A7D86D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0CABB530"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94FFB" w14:paraId="7B977392"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968C00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29B72F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096E7F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084EC8D4"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2273" w:type="dxa"/>
            <w:tcBorders>
              <w:top w:val="nil"/>
              <w:left w:val="single" w:sz="4" w:space="0" w:color="auto"/>
              <w:bottom w:val="single" w:sz="4" w:space="0" w:color="auto"/>
              <w:right w:val="single" w:sz="4" w:space="0" w:color="auto"/>
            </w:tcBorders>
          </w:tcPr>
          <w:p w14:paraId="517B206A"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2D4D5D06" w14:textId="77777777" w:rsidTr="00F40EDE">
        <w:trPr>
          <w:trHeight w:val="187"/>
          <w:jc w:val="center"/>
        </w:trPr>
        <w:tc>
          <w:tcPr>
            <w:tcW w:w="2529" w:type="dxa"/>
            <w:tcBorders>
              <w:top w:val="nil"/>
              <w:left w:val="single" w:sz="4" w:space="0" w:color="auto"/>
              <w:bottom w:val="nil"/>
              <w:right w:val="single" w:sz="4" w:space="0" w:color="auto"/>
            </w:tcBorders>
          </w:tcPr>
          <w:p w14:paraId="7C39ABE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CA_n77A-n260R6</w:t>
            </w:r>
          </w:p>
        </w:tc>
        <w:tc>
          <w:tcPr>
            <w:tcW w:w="2406" w:type="dxa"/>
            <w:tcBorders>
              <w:top w:val="nil"/>
              <w:left w:val="single" w:sz="4" w:space="0" w:color="auto"/>
              <w:bottom w:val="nil"/>
              <w:right w:val="single" w:sz="4" w:space="0" w:color="auto"/>
            </w:tcBorders>
          </w:tcPr>
          <w:p w14:paraId="4B84FDD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480BB04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3762E9F"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67E73E49"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94FFB" w14:paraId="3A297B69"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BF6753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8FC78A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8AC9FA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71761B2A"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2273" w:type="dxa"/>
            <w:tcBorders>
              <w:top w:val="nil"/>
              <w:left w:val="single" w:sz="4" w:space="0" w:color="auto"/>
              <w:bottom w:val="single" w:sz="4" w:space="0" w:color="auto"/>
              <w:right w:val="single" w:sz="4" w:space="0" w:color="auto"/>
            </w:tcBorders>
          </w:tcPr>
          <w:p w14:paraId="5AFD155D"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17C89479" w14:textId="77777777" w:rsidTr="00F40EDE">
        <w:trPr>
          <w:trHeight w:val="187"/>
          <w:jc w:val="center"/>
        </w:trPr>
        <w:tc>
          <w:tcPr>
            <w:tcW w:w="2529" w:type="dxa"/>
            <w:tcBorders>
              <w:top w:val="nil"/>
              <w:left w:val="single" w:sz="4" w:space="0" w:color="auto"/>
              <w:bottom w:val="nil"/>
              <w:right w:val="single" w:sz="4" w:space="0" w:color="auto"/>
            </w:tcBorders>
          </w:tcPr>
          <w:p w14:paraId="647030D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CA_n77A-n260R7</w:t>
            </w:r>
          </w:p>
        </w:tc>
        <w:tc>
          <w:tcPr>
            <w:tcW w:w="2406" w:type="dxa"/>
            <w:tcBorders>
              <w:top w:val="nil"/>
              <w:left w:val="single" w:sz="4" w:space="0" w:color="auto"/>
              <w:bottom w:val="nil"/>
              <w:right w:val="single" w:sz="4" w:space="0" w:color="auto"/>
            </w:tcBorders>
          </w:tcPr>
          <w:p w14:paraId="3F0E0C0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18EF7E2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6C72DFB"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123BB62D"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94FFB" w14:paraId="1EEA0D6E"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4F49B4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6F6E5C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8D94F4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03C3C7D7"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2273" w:type="dxa"/>
            <w:tcBorders>
              <w:top w:val="nil"/>
              <w:left w:val="single" w:sz="4" w:space="0" w:color="auto"/>
              <w:bottom w:val="single" w:sz="4" w:space="0" w:color="auto"/>
              <w:right w:val="single" w:sz="4" w:space="0" w:color="auto"/>
            </w:tcBorders>
          </w:tcPr>
          <w:p w14:paraId="08D6438C"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0F727E54" w14:textId="77777777" w:rsidTr="00F40EDE">
        <w:trPr>
          <w:trHeight w:val="187"/>
          <w:jc w:val="center"/>
        </w:trPr>
        <w:tc>
          <w:tcPr>
            <w:tcW w:w="2529" w:type="dxa"/>
            <w:tcBorders>
              <w:top w:val="nil"/>
              <w:left w:val="single" w:sz="4" w:space="0" w:color="auto"/>
              <w:bottom w:val="nil"/>
              <w:right w:val="single" w:sz="4" w:space="0" w:color="auto"/>
            </w:tcBorders>
          </w:tcPr>
          <w:p w14:paraId="1411F7F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CA_n77A-n260R8</w:t>
            </w:r>
          </w:p>
        </w:tc>
        <w:tc>
          <w:tcPr>
            <w:tcW w:w="2406" w:type="dxa"/>
            <w:tcBorders>
              <w:top w:val="nil"/>
              <w:left w:val="single" w:sz="4" w:space="0" w:color="auto"/>
              <w:bottom w:val="nil"/>
              <w:right w:val="single" w:sz="4" w:space="0" w:color="auto"/>
            </w:tcBorders>
          </w:tcPr>
          <w:p w14:paraId="1061E79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16FE5C2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7231FC3"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59864784"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94FFB" w14:paraId="70D33C36"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6651B2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FCFA1A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B7A430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5C69A9C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2273" w:type="dxa"/>
            <w:tcBorders>
              <w:top w:val="nil"/>
              <w:left w:val="single" w:sz="4" w:space="0" w:color="auto"/>
              <w:bottom w:val="single" w:sz="4" w:space="0" w:color="auto"/>
              <w:right w:val="single" w:sz="4" w:space="0" w:color="auto"/>
            </w:tcBorders>
          </w:tcPr>
          <w:p w14:paraId="5CA2E90B"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7B65B046" w14:textId="77777777" w:rsidTr="00F40EDE">
        <w:trPr>
          <w:trHeight w:val="187"/>
          <w:jc w:val="center"/>
        </w:trPr>
        <w:tc>
          <w:tcPr>
            <w:tcW w:w="2529" w:type="dxa"/>
            <w:tcBorders>
              <w:top w:val="nil"/>
              <w:left w:val="single" w:sz="4" w:space="0" w:color="auto"/>
              <w:bottom w:val="nil"/>
              <w:right w:val="single" w:sz="4" w:space="0" w:color="auto"/>
            </w:tcBorders>
          </w:tcPr>
          <w:p w14:paraId="72B9CF1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CA_n77A-n260R9</w:t>
            </w:r>
          </w:p>
        </w:tc>
        <w:tc>
          <w:tcPr>
            <w:tcW w:w="2406" w:type="dxa"/>
            <w:tcBorders>
              <w:top w:val="nil"/>
              <w:left w:val="single" w:sz="4" w:space="0" w:color="auto"/>
              <w:bottom w:val="nil"/>
              <w:right w:val="single" w:sz="4" w:space="0" w:color="auto"/>
            </w:tcBorders>
          </w:tcPr>
          <w:p w14:paraId="5D4984E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687DA2D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6DDAA3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70D6CC3A"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94FFB" w14:paraId="532D4FAD"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7285A2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217533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3E08F5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18E8E4F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2273" w:type="dxa"/>
            <w:tcBorders>
              <w:top w:val="nil"/>
              <w:left w:val="single" w:sz="4" w:space="0" w:color="auto"/>
              <w:bottom w:val="single" w:sz="4" w:space="0" w:color="auto"/>
              <w:right w:val="single" w:sz="4" w:space="0" w:color="auto"/>
            </w:tcBorders>
          </w:tcPr>
          <w:p w14:paraId="39A39238"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1E6B5449" w14:textId="77777777" w:rsidTr="00F40EDE">
        <w:trPr>
          <w:trHeight w:val="187"/>
          <w:jc w:val="center"/>
        </w:trPr>
        <w:tc>
          <w:tcPr>
            <w:tcW w:w="2529" w:type="dxa"/>
            <w:tcBorders>
              <w:top w:val="nil"/>
              <w:left w:val="single" w:sz="4" w:space="0" w:color="auto"/>
              <w:bottom w:val="nil"/>
              <w:right w:val="single" w:sz="4" w:space="0" w:color="auto"/>
            </w:tcBorders>
          </w:tcPr>
          <w:p w14:paraId="0C5677D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CA_n77A-n260R10</w:t>
            </w:r>
          </w:p>
        </w:tc>
        <w:tc>
          <w:tcPr>
            <w:tcW w:w="2406" w:type="dxa"/>
            <w:tcBorders>
              <w:top w:val="nil"/>
              <w:left w:val="single" w:sz="4" w:space="0" w:color="auto"/>
              <w:bottom w:val="nil"/>
              <w:right w:val="single" w:sz="4" w:space="0" w:color="auto"/>
            </w:tcBorders>
          </w:tcPr>
          <w:p w14:paraId="6C3F49D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5300B0C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C8B46F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662E6F29"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94FFB" w14:paraId="762448DA"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68D269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00D95C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4375B2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3AB147BB"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2273" w:type="dxa"/>
            <w:tcBorders>
              <w:top w:val="nil"/>
              <w:left w:val="single" w:sz="4" w:space="0" w:color="auto"/>
              <w:bottom w:val="single" w:sz="4" w:space="0" w:color="auto"/>
              <w:right w:val="single" w:sz="4" w:space="0" w:color="auto"/>
            </w:tcBorders>
          </w:tcPr>
          <w:p w14:paraId="3E1992DF"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7B777DEA" w14:textId="77777777" w:rsidTr="00F40EDE">
        <w:trPr>
          <w:trHeight w:val="187"/>
          <w:jc w:val="center"/>
        </w:trPr>
        <w:tc>
          <w:tcPr>
            <w:tcW w:w="2529" w:type="dxa"/>
            <w:tcBorders>
              <w:top w:val="single" w:sz="4" w:space="0" w:color="auto"/>
              <w:left w:val="single" w:sz="4" w:space="0" w:color="auto"/>
              <w:bottom w:val="nil"/>
              <w:right w:val="single" w:sz="4" w:space="0" w:color="auto"/>
            </w:tcBorders>
            <w:vAlign w:val="center"/>
          </w:tcPr>
          <w:p w14:paraId="690BDD3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CA_n77C-n260A</w:t>
            </w:r>
          </w:p>
        </w:tc>
        <w:tc>
          <w:tcPr>
            <w:tcW w:w="2406" w:type="dxa"/>
            <w:tcBorders>
              <w:top w:val="single" w:sz="4" w:space="0" w:color="auto"/>
              <w:left w:val="single" w:sz="4" w:space="0" w:color="auto"/>
              <w:bottom w:val="nil"/>
              <w:right w:val="single" w:sz="4" w:space="0" w:color="auto"/>
            </w:tcBorders>
            <w:vAlign w:val="center"/>
          </w:tcPr>
          <w:p w14:paraId="073250F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w:t>
            </w:r>
          </w:p>
        </w:tc>
        <w:tc>
          <w:tcPr>
            <w:tcW w:w="1327" w:type="dxa"/>
            <w:gridSpan w:val="2"/>
            <w:tcBorders>
              <w:top w:val="single" w:sz="4" w:space="0" w:color="auto"/>
              <w:left w:val="single" w:sz="4" w:space="0" w:color="auto"/>
              <w:bottom w:val="single" w:sz="4" w:space="0" w:color="auto"/>
              <w:right w:val="single" w:sz="4" w:space="0" w:color="auto"/>
            </w:tcBorders>
          </w:tcPr>
          <w:p w14:paraId="3057C56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23BEAF0"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CA_n77C</w:t>
            </w:r>
          </w:p>
        </w:tc>
        <w:tc>
          <w:tcPr>
            <w:tcW w:w="2273" w:type="dxa"/>
            <w:tcBorders>
              <w:top w:val="nil"/>
              <w:left w:val="single" w:sz="4" w:space="0" w:color="auto"/>
              <w:bottom w:val="nil"/>
              <w:right w:val="single" w:sz="4" w:space="0" w:color="auto"/>
            </w:tcBorders>
          </w:tcPr>
          <w:p w14:paraId="3FB0C4B7"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14:paraId="53A05068"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226674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0653FC2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5EFD78A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3D0B5F23"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784D96D5"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7FD976CD"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839765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G</w:t>
            </w:r>
          </w:p>
        </w:tc>
        <w:tc>
          <w:tcPr>
            <w:tcW w:w="2406" w:type="dxa"/>
            <w:tcBorders>
              <w:top w:val="single" w:sz="4" w:space="0" w:color="auto"/>
              <w:left w:val="single" w:sz="4" w:space="0" w:color="auto"/>
              <w:bottom w:val="nil"/>
              <w:right w:val="single" w:sz="4" w:space="0" w:color="auto"/>
            </w:tcBorders>
          </w:tcPr>
          <w:p w14:paraId="5F7D587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6B7D94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617189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F1626C1"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14:paraId="3E25965C"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4AF9B9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6FF1F40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302CC05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3FDC6C41"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0631C37F"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163C714E"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3061C3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H</w:t>
            </w:r>
          </w:p>
        </w:tc>
        <w:tc>
          <w:tcPr>
            <w:tcW w:w="2406" w:type="dxa"/>
            <w:tcBorders>
              <w:top w:val="single" w:sz="4" w:space="0" w:color="auto"/>
              <w:left w:val="single" w:sz="4" w:space="0" w:color="auto"/>
              <w:bottom w:val="nil"/>
              <w:right w:val="single" w:sz="4" w:space="0" w:color="auto"/>
            </w:tcBorders>
          </w:tcPr>
          <w:p w14:paraId="5C7641A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FC26AC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0883C5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57F0DAD"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14:paraId="465A62ED"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7D36D7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751A530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0DF1131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7476D68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0E113CE9"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2F338672"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492055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I</w:t>
            </w:r>
          </w:p>
        </w:tc>
        <w:tc>
          <w:tcPr>
            <w:tcW w:w="2406" w:type="dxa"/>
            <w:tcBorders>
              <w:top w:val="single" w:sz="4" w:space="0" w:color="auto"/>
              <w:left w:val="single" w:sz="4" w:space="0" w:color="auto"/>
              <w:bottom w:val="nil"/>
              <w:right w:val="single" w:sz="4" w:space="0" w:color="auto"/>
            </w:tcBorders>
          </w:tcPr>
          <w:p w14:paraId="40E40CB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7C872B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FE6A79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EB7E0B0"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14:paraId="7ED4E89C"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6B99A5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79627D5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526EE02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029ADE1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0A47C81E"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5B0AF37C"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8ECA4F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J</w:t>
            </w:r>
          </w:p>
        </w:tc>
        <w:tc>
          <w:tcPr>
            <w:tcW w:w="2406" w:type="dxa"/>
            <w:tcBorders>
              <w:top w:val="single" w:sz="4" w:space="0" w:color="auto"/>
              <w:left w:val="single" w:sz="4" w:space="0" w:color="auto"/>
              <w:bottom w:val="nil"/>
              <w:right w:val="single" w:sz="4" w:space="0" w:color="auto"/>
            </w:tcBorders>
          </w:tcPr>
          <w:p w14:paraId="398195D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B5E011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05DB59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60C2597"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14:paraId="3EBF34FD" w14:textId="77777777" w:rsidTr="00F40EDE">
        <w:trPr>
          <w:trHeight w:val="187"/>
          <w:jc w:val="center"/>
        </w:trPr>
        <w:tc>
          <w:tcPr>
            <w:tcW w:w="2529" w:type="dxa"/>
            <w:tcBorders>
              <w:top w:val="nil"/>
              <w:left w:val="single" w:sz="4" w:space="0" w:color="auto"/>
              <w:bottom w:val="nil"/>
              <w:right w:val="single" w:sz="4" w:space="0" w:color="auto"/>
            </w:tcBorders>
          </w:tcPr>
          <w:p w14:paraId="4E2BCFE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01D30A4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vAlign w:val="center"/>
          </w:tcPr>
          <w:p w14:paraId="183D7B2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09AAD76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CA_n260J</w:t>
            </w:r>
          </w:p>
        </w:tc>
        <w:tc>
          <w:tcPr>
            <w:tcW w:w="2273" w:type="dxa"/>
            <w:tcBorders>
              <w:top w:val="nil"/>
              <w:left w:val="single" w:sz="4" w:space="0" w:color="auto"/>
              <w:bottom w:val="nil"/>
              <w:right w:val="single" w:sz="4" w:space="0" w:color="auto"/>
            </w:tcBorders>
          </w:tcPr>
          <w:p w14:paraId="7A162610"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1CE41EA6"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860AD7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K</w:t>
            </w:r>
          </w:p>
        </w:tc>
        <w:tc>
          <w:tcPr>
            <w:tcW w:w="2406" w:type="dxa"/>
            <w:tcBorders>
              <w:top w:val="single" w:sz="4" w:space="0" w:color="auto"/>
              <w:left w:val="single" w:sz="4" w:space="0" w:color="auto"/>
              <w:bottom w:val="nil"/>
              <w:right w:val="single" w:sz="4" w:space="0" w:color="auto"/>
            </w:tcBorders>
          </w:tcPr>
          <w:p w14:paraId="3FEAB89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AB8725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10651C4"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A7B727D"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14:paraId="151BC31B" w14:textId="77777777" w:rsidTr="00F40EDE">
        <w:trPr>
          <w:trHeight w:val="187"/>
          <w:jc w:val="center"/>
        </w:trPr>
        <w:tc>
          <w:tcPr>
            <w:tcW w:w="2529" w:type="dxa"/>
            <w:tcBorders>
              <w:top w:val="nil"/>
              <w:left w:val="single" w:sz="4" w:space="0" w:color="auto"/>
              <w:bottom w:val="nil"/>
              <w:right w:val="single" w:sz="4" w:space="0" w:color="auto"/>
            </w:tcBorders>
          </w:tcPr>
          <w:p w14:paraId="7678813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0801528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vAlign w:val="center"/>
          </w:tcPr>
          <w:p w14:paraId="35C7C62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4C09C07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CA_n260K</w:t>
            </w:r>
          </w:p>
        </w:tc>
        <w:tc>
          <w:tcPr>
            <w:tcW w:w="2273" w:type="dxa"/>
            <w:tcBorders>
              <w:top w:val="nil"/>
              <w:left w:val="single" w:sz="4" w:space="0" w:color="auto"/>
              <w:bottom w:val="nil"/>
              <w:right w:val="single" w:sz="4" w:space="0" w:color="auto"/>
            </w:tcBorders>
          </w:tcPr>
          <w:p w14:paraId="2D28E667"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61332E08"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518936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L</w:t>
            </w:r>
          </w:p>
        </w:tc>
        <w:tc>
          <w:tcPr>
            <w:tcW w:w="2406" w:type="dxa"/>
            <w:tcBorders>
              <w:top w:val="single" w:sz="4" w:space="0" w:color="auto"/>
              <w:left w:val="single" w:sz="4" w:space="0" w:color="auto"/>
              <w:bottom w:val="nil"/>
              <w:right w:val="single" w:sz="4" w:space="0" w:color="auto"/>
            </w:tcBorders>
          </w:tcPr>
          <w:p w14:paraId="7ADD051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tcPr>
          <w:p w14:paraId="0C19B95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1E84B6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7A14725"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14:paraId="2693A56E"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379CFB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732234A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024C06E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39B2748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0E2E7037"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7C81A4D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93E305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CA_n77C-n260</w:t>
            </w:r>
            <w:r>
              <w:rPr>
                <w:rFonts w:ascii="Arial" w:hAnsi="Arial" w:cs="Arial"/>
                <w:sz w:val="18"/>
                <w:szCs w:val="18"/>
              </w:rPr>
              <w:t>M</w:t>
            </w:r>
          </w:p>
        </w:tc>
        <w:tc>
          <w:tcPr>
            <w:tcW w:w="2406" w:type="dxa"/>
            <w:tcBorders>
              <w:top w:val="single" w:sz="4" w:space="0" w:color="auto"/>
              <w:left w:val="single" w:sz="4" w:space="0" w:color="auto"/>
              <w:bottom w:val="nil"/>
              <w:right w:val="single" w:sz="4" w:space="0" w:color="auto"/>
            </w:tcBorders>
          </w:tcPr>
          <w:p w14:paraId="31D09EF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tcPr>
          <w:p w14:paraId="2B6E65A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53DC8C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E4C345C"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14:paraId="3CA087FB" w14:textId="77777777" w:rsidTr="00F40EDE">
        <w:trPr>
          <w:trHeight w:val="187"/>
          <w:jc w:val="center"/>
        </w:trPr>
        <w:tc>
          <w:tcPr>
            <w:tcW w:w="2529" w:type="dxa"/>
            <w:tcBorders>
              <w:top w:val="nil"/>
              <w:left w:val="single" w:sz="4" w:space="0" w:color="auto"/>
              <w:bottom w:val="nil"/>
              <w:right w:val="single" w:sz="4" w:space="0" w:color="auto"/>
            </w:tcBorders>
          </w:tcPr>
          <w:p w14:paraId="149E541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190C5A1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tcPr>
          <w:p w14:paraId="09E9ABA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646B0A7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CA_n260M</w:t>
            </w:r>
          </w:p>
        </w:tc>
        <w:tc>
          <w:tcPr>
            <w:tcW w:w="2273" w:type="dxa"/>
            <w:tcBorders>
              <w:top w:val="nil"/>
              <w:left w:val="single" w:sz="4" w:space="0" w:color="auto"/>
              <w:bottom w:val="nil"/>
              <w:right w:val="single" w:sz="4" w:space="0" w:color="auto"/>
            </w:tcBorders>
          </w:tcPr>
          <w:p w14:paraId="797C9D03"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47DC3353"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58D86D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CA_n77(2A)-n260A</w:t>
            </w:r>
          </w:p>
        </w:tc>
        <w:tc>
          <w:tcPr>
            <w:tcW w:w="2406" w:type="dxa"/>
            <w:tcBorders>
              <w:top w:val="single" w:sz="4" w:space="0" w:color="auto"/>
              <w:left w:val="single" w:sz="4" w:space="0" w:color="auto"/>
              <w:bottom w:val="nil"/>
              <w:right w:val="single" w:sz="4" w:space="0" w:color="auto"/>
            </w:tcBorders>
          </w:tcPr>
          <w:p w14:paraId="5179E99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4D028AB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p>
        </w:tc>
        <w:tc>
          <w:tcPr>
            <w:tcW w:w="1327" w:type="dxa"/>
            <w:gridSpan w:val="2"/>
            <w:tcBorders>
              <w:top w:val="single" w:sz="4" w:space="0" w:color="auto"/>
              <w:left w:val="single" w:sz="4" w:space="0" w:color="auto"/>
              <w:bottom w:val="single" w:sz="4" w:space="0" w:color="auto"/>
              <w:right w:val="single" w:sz="4" w:space="0" w:color="auto"/>
            </w:tcBorders>
          </w:tcPr>
          <w:p w14:paraId="7591426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0AE8AF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2317170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794FFB" w14:paraId="5A01BD8E"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5A9DCA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083DDC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DDFB14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299FA03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6BD15DA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63F98F7"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FD1E94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CA_n77(2A)-n260G</w:t>
            </w:r>
          </w:p>
        </w:tc>
        <w:tc>
          <w:tcPr>
            <w:tcW w:w="2406" w:type="dxa"/>
            <w:tcBorders>
              <w:top w:val="single" w:sz="4" w:space="0" w:color="auto"/>
              <w:left w:val="single" w:sz="4" w:space="0" w:color="auto"/>
              <w:bottom w:val="nil"/>
              <w:right w:val="single" w:sz="4" w:space="0" w:color="auto"/>
            </w:tcBorders>
          </w:tcPr>
          <w:p w14:paraId="02EFD3F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45A4606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w:t>
            </w:r>
          </w:p>
        </w:tc>
        <w:tc>
          <w:tcPr>
            <w:tcW w:w="1327" w:type="dxa"/>
            <w:gridSpan w:val="2"/>
            <w:tcBorders>
              <w:top w:val="single" w:sz="4" w:space="0" w:color="auto"/>
              <w:left w:val="single" w:sz="4" w:space="0" w:color="auto"/>
              <w:bottom w:val="single" w:sz="4" w:space="0" w:color="auto"/>
              <w:right w:val="single" w:sz="4" w:space="0" w:color="auto"/>
            </w:tcBorders>
          </w:tcPr>
          <w:p w14:paraId="4E136B4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A071FB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5E588DA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794FFB" w14:paraId="3620ECAC"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0DBE5E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F1025F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98D340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4912767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64589A3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78DC068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824614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CA_n77(2A)-n260H</w:t>
            </w:r>
          </w:p>
        </w:tc>
        <w:tc>
          <w:tcPr>
            <w:tcW w:w="2406" w:type="dxa"/>
            <w:tcBorders>
              <w:top w:val="single" w:sz="4" w:space="0" w:color="auto"/>
              <w:left w:val="single" w:sz="4" w:space="0" w:color="auto"/>
              <w:bottom w:val="nil"/>
              <w:right w:val="single" w:sz="4" w:space="0" w:color="auto"/>
            </w:tcBorders>
          </w:tcPr>
          <w:p w14:paraId="16B4654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219E9DD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CA_n77A-n260A/G/H</w:t>
            </w:r>
          </w:p>
        </w:tc>
        <w:tc>
          <w:tcPr>
            <w:tcW w:w="1327" w:type="dxa"/>
            <w:gridSpan w:val="2"/>
            <w:tcBorders>
              <w:top w:val="single" w:sz="4" w:space="0" w:color="auto"/>
              <w:left w:val="single" w:sz="4" w:space="0" w:color="auto"/>
              <w:bottom w:val="single" w:sz="4" w:space="0" w:color="auto"/>
              <w:right w:val="single" w:sz="4" w:space="0" w:color="auto"/>
            </w:tcBorders>
          </w:tcPr>
          <w:p w14:paraId="5D198E9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88099D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3899A1A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794FFB" w14:paraId="15E1D523"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BF3F22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89D1B6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E32285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7541B81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753F3BB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DA96191"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3BA5F7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CA_n77(2A)-n260I</w:t>
            </w:r>
          </w:p>
        </w:tc>
        <w:tc>
          <w:tcPr>
            <w:tcW w:w="2406" w:type="dxa"/>
            <w:tcBorders>
              <w:top w:val="single" w:sz="4" w:space="0" w:color="auto"/>
              <w:left w:val="single" w:sz="4" w:space="0" w:color="auto"/>
              <w:bottom w:val="nil"/>
              <w:right w:val="single" w:sz="4" w:space="0" w:color="auto"/>
            </w:tcBorders>
          </w:tcPr>
          <w:p w14:paraId="6FEDBB4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0E35E16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441584E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897C91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420A3BE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794FFB" w14:paraId="49736E59"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610BE3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B5CE7F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63CC9B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25139ED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7CC26A4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74DE1088"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C5D164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CA_n77(2A)-n260J</w:t>
            </w:r>
          </w:p>
        </w:tc>
        <w:tc>
          <w:tcPr>
            <w:tcW w:w="2406" w:type="dxa"/>
            <w:tcBorders>
              <w:top w:val="single" w:sz="4" w:space="0" w:color="auto"/>
              <w:left w:val="single" w:sz="4" w:space="0" w:color="auto"/>
              <w:bottom w:val="nil"/>
              <w:right w:val="single" w:sz="4" w:space="0" w:color="auto"/>
            </w:tcBorders>
          </w:tcPr>
          <w:p w14:paraId="4A2CD31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34AA50C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w:t>
            </w:r>
          </w:p>
        </w:tc>
        <w:tc>
          <w:tcPr>
            <w:tcW w:w="1327" w:type="dxa"/>
            <w:gridSpan w:val="2"/>
            <w:tcBorders>
              <w:top w:val="single" w:sz="4" w:space="0" w:color="auto"/>
              <w:left w:val="single" w:sz="4" w:space="0" w:color="auto"/>
              <w:bottom w:val="single" w:sz="4" w:space="0" w:color="auto"/>
              <w:right w:val="single" w:sz="4" w:space="0" w:color="auto"/>
            </w:tcBorders>
          </w:tcPr>
          <w:p w14:paraId="04E8AF3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D96A62C"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4771D3F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794FFB" w14:paraId="71B169C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62D352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F5C196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B47DCF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6EF4A0F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CA_n260J</w:t>
            </w:r>
          </w:p>
        </w:tc>
        <w:tc>
          <w:tcPr>
            <w:tcW w:w="2273" w:type="dxa"/>
            <w:tcBorders>
              <w:top w:val="nil"/>
              <w:left w:val="single" w:sz="4" w:space="0" w:color="auto"/>
              <w:bottom w:val="single" w:sz="4" w:space="0" w:color="auto"/>
              <w:right w:val="single" w:sz="4" w:space="0" w:color="auto"/>
            </w:tcBorders>
          </w:tcPr>
          <w:p w14:paraId="39CFBDC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318B0D1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E336D8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CA_n77(2A)-n260K</w:t>
            </w:r>
          </w:p>
        </w:tc>
        <w:tc>
          <w:tcPr>
            <w:tcW w:w="2406" w:type="dxa"/>
            <w:tcBorders>
              <w:top w:val="single" w:sz="4" w:space="0" w:color="auto"/>
              <w:left w:val="single" w:sz="4" w:space="0" w:color="auto"/>
              <w:bottom w:val="nil"/>
              <w:right w:val="single" w:sz="4" w:space="0" w:color="auto"/>
            </w:tcBorders>
          </w:tcPr>
          <w:p w14:paraId="55FEA30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24C1E19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w:t>
            </w:r>
          </w:p>
        </w:tc>
        <w:tc>
          <w:tcPr>
            <w:tcW w:w="1327" w:type="dxa"/>
            <w:gridSpan w:val="2"/>
            <w:tcBorders>
              <w:top w:val="single" w:sz="4" w:space="0" w:color="auto"/>
              <w:left w:val="single" w:sz="4" w:space="0" w:color="auto"/>
              <w:bottom w:val="single" w:sz="4" w:space="0" w:color="auto"/>
              <w:right w:val="single" w:sz="4" w:space="0" w:color="auto"/>
            </w:tcBorders>
          </w:tcPr>
          <w:p w14:paraId="3CF9579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4A1487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7A65E18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794FFB" w14:paraId="5A0876EE"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E829CD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33C81B1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EC3BDD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56567FF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CA_n260K</w:t>
            </w:r>
          </w:p>
        </w:tc>
        <w:tc>
          <w:tcPr>
            <w:tcW w:w="2273" w:type="dxa"/>
            <w:tcBorders>
              <w:top w:val="nil"/>
              <w:left w:val="single" w:sz="4" w:space="0" w:color="auto"/>
              <w:bottom w:val="single" w:sz="4" w:space="0" w:color="auto"/>
              <w:right w:val="single" w:sz="4" w:space="0" w:color="auto"/>
            </w:tcBorders>
          </w:tcPr>
          <w:p w14:paraId="4F786D5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534867A"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1C762C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CA_n77(2A)-n260L</w:t>
            </w:r>
          </w:p>
        </w:tc>
        <w:tc>
          <w:tcPr>
            <w:tcW w:w="2406" w:type="dxa"/>
            <w:tcBorders>
              <w:top w:val="single" w:sz="4" w:space="0" w:color="auto"/>
              <w:left w:val="single" w:sz="4" w:space="0" w:color="auto"/>
              <w:bottom w:val="nil"/>
              <w:right w:val="single" w:sz="4" w:space="0" w:color="auto"/>
            </w:tcBorders>
          </w:tcPr>
          <w:p w14:paraId="292434D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6D0D0FA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291F305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C8D96ED"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4EE3D37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794FFB" w14:paraId="4621C790"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B17AEA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694A05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ED95CF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33CF49E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325370F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00C14C2"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8F1C79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CA_n77(2A)-n260M</w:t>
            </w:r>
          </w:p>
        </w:tc>
        <w:tc>
          <w:tcPr>
            <w:tcW w:w="2406" w:type="dxa"/>
            <w:tcBorders>
              <w:top w:val="single" w:sz="4" w:space="0" w:color="auto"/>
              <w:left w:val="single" w:sz="4" w:space="0" w:color="auto"/>
              <w:bottom w:val="nil"/>
              <w:right w:val="single" w:sz="4" w:space="0" w:color="auto"/>
            </w:tcBorders>
          </w:tcPr>
          <w:p w14:paraId="0E83A5E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6B7F8C6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1739C88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ECD86D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4DBA52E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794FFB" w14:paraId="50A6CC0B"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A8514F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E82344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41D5D0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658643A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CA_n260M</w:t>
            </w:r>
          </w:p>
        </w:tc>
        <w:tc>
          <w:tcPr>
            <w:tcW w:w="2273" w:type="dxa"/>
            <w:tcBorders>
              <w:top w:val="nil"/>
              <w:left w:val="single" w:sz="4" w:space="0" w:color="auto"/>
              <w:bottom w:val="single" w:sz="4" w:space="0" w:color="auto"/>
              <w:right w:val="single" w:sz="4" w:space="0" w:color="auto"/>
            </w:tcBorders>
          </w:tcPr>
          <w:p w14:paraId="6ADD8E3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315F32B0"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9EEB50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2406" w:type="dxa"/>
            <w:tcBorders>
              <w:top w:val="single" w:sz="4" w:space="0" w:color="auto"/>
              <w:left w:val="single" w:sz="4" w:space="0" w:color="auto"/>
              <w:bottom w:val="nil"/>
              <w:right w:val="single" w:sz="4" w:space="0" w:color="auto"/>
            </w:tcBorders>
          </w:tcPr>
          <w:p w14:paraId="45A306F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1A4EE12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F20BAE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05AF4E6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C6595E2" w14:textId="77777777" w:rsidTr="00F40EDE">
        <w:trPr>
          <w:trHeight w:val="187"/>
          <w:jc w:val="center"/>
        </w:trPr>
        <w:tc>
          <w:tcPr>
            <w:tcW w:w="2529" w:type="dxa"/>
            <w:tcBorders>
              <w:top w:val="nil"/>
              <w:left w:val="single" w:sz="4" w:space="0" w:color="auto"/>
              <w:bottom w:val="nil"/>
              <w:right w:val="single" w:sz="4" w:space="0" w:color="auto"/>
            </w:tcBorders>
          </w:tcPr>
          <w:p w14:paraId="2C28540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22CF62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1EAF21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1D55DBE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01E229AD"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49FBA5EB" w14:textId="77777777" w:rsidTr="00F40EDE">
        <w:trPr>
          <w:trHeight w:val="187"/>
          <w:jc w:val="center"/>
        </w:trPr>
        <w:tc>
          <w:tcPr>
            <w:tcW w:w="2529" w:type="dxa"/>
            <w:tcBorders>
              <w:top w:val="nil"/>
              <w:left w:val="single" w:sz="4" w:space="0" w:color="auto"/>
              <w:bottom w:val="nil"/>
              <w:right w:val="single" w:sz="4" w:space="0" w:color="auto"/>
            </w:tcBorders>
          </w:tcPr>
          <w:p w14:paraId="4033D63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FAF02E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80E635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B05757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1B77476B"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29AACEF5"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618FE3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7DE4A2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5CF3B1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3A19DBE9"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2273" w:type="dxa"/>
            <w:tcBorders>
              <w:top w:val="nil"/>
              <w:left w:val="single" w:sz="4" w:space="0" w:color="auto"/>
              <w:bottom w:val="single" w:sz="4" w:space="0" w:color="auto"/>
              <w:right w:val="single" w:sz="4" w:space="0" w:color="auto"/>
            </w:tcBorders>
          </w:tcPr>
          <w:p w14:paraId="0D16403B"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0FCE914A"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8D2575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261D</w:t>
            </w:r>
          </w:p>
        </w:tc>
        <w:tc>
          <w:tcPr>
            <w:tcW w:w="2406" w:type="dxa"/>
            <w:tcBorders>
              <w:top w:val="single" w:sz="4" w:space="0" w:color="auto"/>
              <w:left w:val="single" w:sz="4" w:space="0" w:color="auto"/>
              <w:bottom w:val="nil"/>
              <w:right w:val="single" w:sz="4" w:space="0" w:color="auto"/>
            </w:tcBorders>
          </w:tcPr>
          <w:p w14:paraId="586D38E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712D251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BF523D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366D07B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0CB52169"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2A87D2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4D52C2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10B09B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F7FA704"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CA_n261D</w:t>
            </w:r>
          </w:p>
        </w:tc>
        <w:tc>
          <w:tcPr>
            <w:tcW w:w="2273" w:type="dxa"/>
            <w:tcBorders>
              <w:top w:val="nil"/>
              <w:left w:val="single" w:sz="4" w:space="0" w:color="auto"/>
              <w:bottom w:val="single" w:sz="4" w:space="0" w:color="auto"/>
              <w:right w:val="single" w:sz="4" w:space="0" w:color="auto"/>
            </w:tcBorders>
          </w:tcPr>
          <w:p w14:paraId="4F37048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584DAE7"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BCF6A6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tc>
        <w:tc>
          <w:tcPr>
            <w:tcW w:w="2406" w:type="dxa"/>
            <w:tcBorders>
              <w:top w:val="single" w:sz="4" w:space="0" w:color="auto"/>
              <w:left w:val="single" w:sz="4" w:space="0" w:color="auto"/>
              <w:bottom w:val="nil"/>
              <w:right w:val="single" w:sz="4" w:space="0" w:color="auto"/>
            </w:tcBorders>
          </w:tcPr>
          <w:p w14:paraId="7F30A54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w:t>
            </w:r>
          </w:p>
        </w:tc>
        <w:tc>
          <w:tcPr>
            <w:tcW w:w="1327" w:type="dxa"/>
            <w:gridSpan w:val="2"/>
            <w:tcBorders>
              <w:top w:val="single" w:sz="4" w:space="0" w:color="auto"/>
              <w:left w:val="single" w:sz="4" w:space="0" w:color="auto"/>
              <w:bottom w:val="single" w:sz="4" w:space="0" w:color="auto"/>
              <w:right w:val="single" w:sz="4" w:space="0" w:color="auto"/>
            </w:tcBorders>
          </w:tcPr>
          <w:p w14:paraId="0842CFF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6322CB4"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4DE9984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09AF419D"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4CE9F5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5C3BB2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0EE916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3B4C903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CA_n261G</w:t>
            </w:r>
          </w:p>
        </w:tc>
        <w:tc>
          <w:tcPr>
            <w:tcW w:w="2273" w:type="dxa"/>
            <w:tcBorders>
              <w:top w:val="nil"/>
              <w:left w:val="single" w:sz="4" w:space="0" w:color="auto"/>
              <w:bottom w:val="single" w:sz="4" w:space="0" w:color="auto"/>
              <w:right w:val="single" w:sz="4" w:space="0" w:color="auto"/>
            </w:tcBorders>
          </w:tcPr>
          <w:p w14:paraId="034503C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1413BB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374E6B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261H</w:t>
            </w:r>
          </w:p>
        </w:tc>
        <w:tc>
          <w:tcPr>
            <w:tcW w:w="2406" w:type="dxa"/>
            <w:tcBorders>
              <w:top w:val="single" w:sz="4" w:space="0" w:color="auto"/>
              <w:left w:val="single" w:sz="4" w:space="0" w:color="auto"/>
              <w:bottom w:val="nil"/>
              <w:right w:val="single" w:sz="4" w:space="0" w:color="auto"/>
            </w:tcBorders>
          </w:tcPr>
          <w:p w14:paraId="56C42B0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A/G/H</w:t>
            </w:r>
          </w:p>
        </w:tc>
        <w:tc>
          <w:tcPr>
            <w:tcW w:w="1327" w:type="dxa"/>
            <w:gridSpan w:val="2"/>
            <w:tcBorders>
              <w:top w:val="single" w:sz="4" w:space="0" w:color="auto"/>
              <w:left w:val="single" w:sz="4" w:space="0" w:color="auto"/>
              <w:bottom w:val="single" w:sz="4" w:space="0" w:color="auto"/>
              <w:right w:val="single" w:sz="4" w:space="0" w:color="auto"/>
            </w:tcBorders>
          </w:tcPr>
          <w:p w14:paraId="3EB28DD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2F8ED7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02BABF1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68FBD4C3"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E9D4A2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331B2A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49E676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BF20554"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CA_n261H</w:t>
            </w:r>
          </w:p>
        </w:tc>
        <w:tc>
          <w:tcPr>
            <w:tcW w:w="2273" w:type="dxa"/>
            <w:tcBorders>
              <w:top w:val="nil"/>
              <w:left w:val="single" w:sz="4" w:space="0" w:color="auto"/>
              <w:bottom w:val="single" w:sz="4" w:space="0" w:color="auto"/>
              <w:right w:val="single" w:sz="4" w:space="0" w:color="auto"/>
            </w:tcBorders>
          </w:tcPr>
          <w:p w14:paraId="3EC364B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19B32BA"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01E289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261I</w:t>
            </w:r>
          </w:p>
        </w:tc>
        <w:tc>
          <w:tcPr>
            <w:tcW w:w="2406" w:type="dxa"/>
            <w:tcBorders>
              <w:top w:val="single" w:sz="4" w:space="0" w:color="auto"/>
              <w:left w:val="single" w:sz="4" w:space="0" w:color="auto"/>
              <w:bottom w:val="nil"/>
              <w:right w:val="single" w:sz="4" w:space="0" w:color="auto"/>
            </w:tcBorders>
          </w:tcPr>
          <w:p w14:paraId="4007E3F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09C1AD5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6247D7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20EDE5F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49EECF53"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9F6042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0E0A2C4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752618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E749D4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CA_n261I</w:t>
            </w:r>
          </w:p>
        </w:tc>
        <w:tc>
          <w:tcPr>
            <w:tcW w:w="2273" w:type="dxa"/>
            <w:tcBorders>
              <w:top w:val="nil"/>
              <w:left w:val="single" w:sz="4" w:space="0" w:color="auto"/>
              <w:bottom w:val="single" w:sz="4" w:space="0" w:color="auto"/>
              <w:right w:val="single" w:sz="4" w:space="0" w:color="auto"/>
            </w:tcBorders>
          </w:tcPr>
          <w:p w14:paraId="0AC1DAA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CE9FC2D"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99490F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CA_n77A-n261J</w:t>
            </w:r>
          </w:p>
        </w:tc>
        <w:tc>
          <w:tcPr>
            <w:tcW w:w="2406" w:type="dxa"/>
            <w:tcBorders>
              <w:top w:val="single" w:sz="4" w:space="0" w:color="auto"/>
              <w:left w:val="single" w:sz="4" w:space="0" w:color="auto"/>
              <w:bottom w:val="nil"/>
              <w:right w:val="single" w:sz="4" w:space="0" w:color="auto"/>
            </w:tcBorders>
          </w:tcPr>
          <w:p w14:paraId="038B6B6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w:t>
            </w:r>
          </w:p>
        </w:tc>
        <w:tc>
          <w:tcPr>
            <w:tcW w:w="1327" w:type="dxa"/>
            <w:gridSpan w:val="2"/>
            <w:tcBorders>
              <w:top w:val="single" w:sz="4" w:space="0" w:color="auto"/>
              <w:left w:val="single" w:sz="4" w:space="0" w:color="auto"/>
              <w:bottom w:val="single" w:sz="4" w:space="0" w:color="auto"/>
              <w:right w:val="single" w:sz="4" w:space="0" w:color="auto"/>
            </w:tcBorders>
          </w:tcPr>
          <w:p w14:paraId="16A4A71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5ABC2B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69592B9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771A6DC5"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77C064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4C0A2AB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D155C3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777E6FA1"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CA_n261J</w:t>
            </w:r>
          </w:p>
        </w:tc>
        <w:tc>
          <w:tcPr>
            <w:tcW w:w="2273" w:type="dxa"/>
            <w:tcBorders>
              <w:top w:val="nil"/>
              <w:left w:val="single" w:sz="4" w:space="0" w:color="auto"/>
              <w:bottom w:val="single" w:sz="4" w:space="0" w:color="auto"/>
              <w:right w:val="single" w:sz="4" w:space="0" w:color="auto"/>
            </w:tcBorders>
          </w:tcPr>
          <w:p w14:paraId="488D7DA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3224CF70"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BF2134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CA_n77A-n261K</w:t>
            </w:r>
          </w:p>
        </w:tc>
        <w:tc>
          <w:tcPr>
            <w:tcW w:w="2406" w:type="dxa"/>
            <w:tcBorders>
              <w:top w:val="single" w:sz="4" w:space="0" w:color="auto"/>
              <w:left w:val="single" w:sz="4" w:space="0" w:color="auto"/>
              <w:bottom w:val="nil"/>
              <w:right w:val="single" w:sz="4" w:space="0" w:color="auto"/>
            </w:tcBorders>
          </w:tcPr>
          <w:p w14:paraId="20DB712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w:t>
            </w:r>
          </w:p>
        </w:tc>
        <w:tc>
          <w:tcPr>
            <w:tcW w:w="1327" w:type="dxa"/>
            <w:gridSpan w:val="2"/>
            <w:tcBorders>
              <w:top w:val="single" w:sz="4" w:space="0" w:color="auto"/>
              <w:left w:val="single" w:sz="4" w:space="0" w:color="auto"/>
              <w:bottom w:val="single" w:sz="4" w:space="0" w:color="auto"/>
              <w:right w:val="single" w:sz="4" w:space="0" w:color="auto"/>
            </w:tcBorders>
          </w:tcPr>
          <w:p w14:paraId="1D919D0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641A234"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4EF8997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00CA6D4C"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936C7A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596A5A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F5D591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0B2FE9B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CA_n261K</w:t>
            </w:r>
          </w:p>
        </w:tc>
        <w:tc>
          <w:tcPr>
            <w:tcW w:w="2273" w:type="dxa"/>
            <w:tcBorders>
              <w:top w:val="nil"/>
              <w:left w:val="single" w:sz="4" w:space="0" w:color="auto"/>
              <w:bottom w:val="single" w:sz="4" w:space="0" w:color="auto"/>
              <w:right w:val="single" w:sz="4" w:space="0" w:color="auto"/>
            </w:tcBorders>
          </w:tcPr>
          <w:p w14:paraId="48264FA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4C233A7D"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0CFB5D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CA_n77A-n261L</w:t>
            </w:r>
          </w:p>
        </w:tc>
        <w:tc>
          <w:tcPr>
            <w:tcW w:w="2406" w:type="dxa"/>
            <w:tcBorders>
              <w:top w:val="single" w:sz="4" w:space="0" w:color="auto"/>
              <w:left w:val="single" w:sz="4" w:space="0" w:color="auto"/>
              <w:bottom w:val="nil"/>
              <w:right w:val="single" w:sz="4" w:space="0" w:color="auto"/>
            </w:tcBorders>
          </w:tcPr>
          <w:p w14:paraId="6B8063B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377DF15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5A087A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2A81AEF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303E41A7"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E879CA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3392C62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0C8CB9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2383321"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CA_n261L</w:t>
            </w:r>
          </w:p>
        </w:tc>
        <w:tc>
          <w:tcPr>
            <w:tcW w:w="2273" w:type="dxa"/>
            <w:tcBorders>
              <w:top w:val="nil"/>
              <w:left w:val="single" w:sz="4" w:space="0" w:color="auto"/>
              <w:bottom w:val="single" w:sz="4" w:space="0" w:color="auto"/>
              <w:right w:val="single" w:sz="4" w:space="0" w:color="auto"/>
            </w:tcBorders>
          </w:tcPr>
          <w:p w14:paraId="510E64C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8644229"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5F695F1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CA_n77A-n261M</w:t>
            </w:r>
          </w:p>
        </w:tc>
        <w:tc>
          <w:tcPr>
            <w:tcW w:w="2406" w:type="dxa"/>
            <w:tcBorders>
              <w:top w:val="single" w:sz="4" w:space="0" w:color="auto"/>
              <w:left w:val="single" w:sz="4" w:space="0" w:color="auto"/>
              <w:bottom w:val="nil"/>
              <w:right w:val="single" w:sz="4" w:space="0" w:color="auto"/>
            </w:tcBorders>
          </w:tcPr>
          <w:p w14:paraId="6871AA6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6BA3225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C690CD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151D842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6066205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94ADEE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3855629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EB3F03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1812E15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CA_n261M</w:t>
            </w:r>
          </w:p>
        </w:tc>
        <w:tc>
          <w:tcPr>
            <w:tcW w:w="2273" w:type="dxa"/>
            <w:tcBorders>
              <w:top w:val="nil"/>
              <w:left w:val="single" w:sz="4" w:space="0" w:color="auto"/>
              <w:bottom w:val="single" w:sz="4" w:space="0" w:color="auto"/>
              <w:right w:val="single" w:sz="4" w:space="0" w:color="auto"/>
            </w:tcBorders>
          </w:tcPr>
          <w:p w14:paraId="275AC5E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C5A2412"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8F31D5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CA_n77A-n261O</w:t>
            </w:r>
          </w:p>
        </w:tc>
        <w:tc>
          <w:tcPr>
            <w:tcW w:w="2406" w:type="dxa"/>
            <w:tcBorders>
              <w:top w:val="single" w:sz="4" w:space="0" w:color="auto"/>
              <w:left w:val="single" w:sz="4" w:space="0" w:color="auto"/>
              <w:bottom w:val="nil"/>
              <w:right w:val="single" w:sz="4" w:space="0" w:color="auto"/>
            </w:tcBorders>
          </w:tcPr>
          <w:p w14:paraId="31B88E5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CA_n7</w:t>
            </w:r>
            <w:r>
              <w:rPr>
                <w:rFonts w:ascii="Arial" w:hAnsi="Arial" w:hint="eastAsia"/>
                <w:sz w:val="18"/>
                <w:szCs w:val="18"/>
                <w:lang w:val="en-US" w:eastAsia="zh-CN"/>
              </w:rPr>
              <w:t>7</w:t>
            </w:r>
            <w:r>
              <w:rPr>
                <w:rFonts w:ascii="Arial" w:hAnsi="Arial"/>
                <w:sz w:val="18"/>
                <w:szCs w:val="18"/>
              </w:rPr>
              <w:t>A-n261A/O</w:t>
            </w:r>
          </w:p>
        </w:tc>
        <w:tc>
          <w:tcPr>
            <w:tcW w:w="1327" w:type="dxa"/>
            <w:gridSpan w:val="2"/>
            <w:tcBorders>
              <w:top w:val="single" w:sz="4" w:space="0" w:color="auto"/>
              <w:left w:val="single" w:sz="4" w:space="0" w:color="auto"/>
              <w:bottom w:val="single" w:sz="4" w:space="0" w:color="auto"/>
              <w:right w:val="single" w:sz="4" w:space="0" w:color="auto"/>
            </w:tcBorders>
          </w:tcPr>
          <w:p w14:paraId="103A226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146D87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35EAD0D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4A1AC598"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9266BD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204759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101F20C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1538673B"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CA_n261O</w:t>
            </w:r>
          </w:p>
        </w:tc>
        <w:tc>
          <w:tcPr>
            <w:tcW w:w="2273" w:type="dxa"/>
            <w:tcBorders>
              <w:top w:val="nil"/>
              <w:left w:val="single" w:sz="4" w:space="0" w:color="auto"/>
              <w:bottom w:val="single" w:sz="4" w:space="0" w:color="auto"/>
              <w:right w:val="single" w:sz="4" w:space="0" w:color="auto"/>
            </w:tcBorders>
          </w:tcPr>
          <w:p w14:paraId="2FDCF11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D5D3031"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01B2CD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CA_n77A-n261P</w:t>
            </w:r>
          </w:p>
        </w:tc>
        <w:tc>
          <w:tcPr>
            <w:tcW w:w="2406" w:type="dxa"/>
            <w:tcBorders>
              <w:top w:val="single" w:sz="4" w:space="0" w:color="auto"/>
              <w:left w:val="single" w:sz="4" w:space="0" w:color="auto"/>
              <w:bottom w:val="nil"/>
              <w:right w:val="single" w:sz="4" w:space="0" w:color="auto"/>
            </w:tcBorders>
          </w:tcPr>
          <w:p w14:paraId="2D93042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CA_n7</w:t>
            </w:r>
            <w:r>
              <w:rPr>
                <w:rFonts w:ascii="Arial" w:hAnsi="Arial" w:hint="eastAsia"/>
                <w:sz w:val="18"/>
                <w:szCs w:val="18"/>
                <w:lang w:val="en-US" w:eastAsia="zh-CN"/>
              </w:rPr>
              <w:t>7</w:t>
            </w:r>
            <w:r>
              <w:rPr>
                <w:rFonts w:ascii="Arial" w:hAnsi="Arial"/>
                <w:sz w:val="18"/>
                <w:szCs w:val="18"/>
              </w:rPr>
              <w:t>A-n261A/O/P</w:t>
            </w:r>
          </w:p>
        </w:tc>
        <w:tc>
          <w:tcPr>
            <w:tcW w:w="1327" w:type="dxa"/>
            <w:gridSpan w:val="2"/>
            <w:tcBorders>
              <w:top w:val="single" w:sz="4" w:space="0" w:color="auto"/>
              <w:left w:val="single" w:sz="4" w:space="0" w:color="auto"/>
              <w:bottom w:val="single" w:sz="4" w:space="0" w:color="auto"/>
              <w:right w:val="single" w:sz="4" w:space="0" w:color="auto"/>
            </w:tcBorders>
          </w:tcPr>
          <w:p w14:paraId="7C13F94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5500E1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0B39397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14A3336B"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B0E8B9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280EC84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A25EEC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7C46683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CA_n261P</w:t>
            </w:r>
          </w:p>
        </w:tc>
        <w:tc>
          <w:tcPr>
            <w:tcW w:w="2273" w:type="dxa"/>
            <w:tcBorders>
              <w:top w:val="nil"/>
              <w:left w:val="single" w:sz="4" w:space="0" w:color="auto"/>
              <w:bottom w:val="single" w:sz="4" w:space="0" w:color="auto"/>
              <w:right w:val="single" w:sz="4" w:space="0" w:color="auto"/>
            </w:tcBorders>
          </w:tcPr>
          <w:p w14:paraId="3417EB1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1B1CCB7"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53F843B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CA_n77A-n261Q</w:t>
            </w:r>
          </w:p>
        </w:tc>
        <w:tc>
          <w:tcPr>
            <w:tcW w:w="2406" w:type="dxa"/>
            <w:tcBorders>
              <w:top w:val="single" w:sz="4" w:space="0" w:color="auto"/>
              <w:left w:val="single" w:sz="4" w:space="0" w:color="auto"/>
              <w:bottom w:val="nil"/>
              <w:right w:val="single" w:sz="4" w:space="0" w:color="auto"/>
            </w:tcBorders>
          </w:tcPr>
          <w:p w14:paraId="764ADE5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CA_n7</w:t>
            </w:r>
            <w:r>
              <w:rPr>
                <w:rFonts w:ascii="Arial" w:hAnsi="Arial" w:hint="eastAsia"/>
                <w:sz w:val="18"/>
                <w:szCs w:val="18"/>
                <w:lang w:val="en-US" w:eastAsia="zh-CN"/>
              </w:rPr>
              <w:t>7</w:t>
            </w:r>
            <w:r>
              <w:rPr>
                <w:rFonts w:ascii="Arial" w:hAnsi="Arial"/>
                <w:sz w:val="18"/>
                <w:szCs w:val="18"/>
              </w:rPr>
              <w:t>A-n261A/O/P/Q</w:t>
            </w:r>
          </w:p>
        </w:tc>
        <w:tc>
          <w:tcPr>
            <w:tcW w:w="1327" w:type="dxa"/>
            <w:gridSpan w:val="2"/>
            <w:tcBorders>
              <w:top w:val="single" w:sz="4" w:space="0" w:color="auto"/>
              <w:left w:val="single" w:sz="4" w:space="0" w:color="auto"/>
              <w:bottom w:val="single" w:sz="4" w:space="0" w:color="auto"/>
              <w:right w:val="single" w:sz="4" w:space="0" w:color="auto"/>
            </w:tcBorders>
          </w:tcPr>
          <w:p w14:paraId="3141343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D7CA581"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1E60DF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9684C6A"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D074D1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4C263A0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718E3A4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785E6DB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CA_n261Q</w:t>
            </w:r>
          </w:p>
        </w:tc>
        <w:tc>
          <w:tcPr>
            <w:tcW w:w="2273" w:type="dxa"/>
            <w:tcBorders>
              <w:top w:val="nil"/>
              <w:left w:val="single" w:sz="4" w:space="0" w:color="auto"/>
              <w:bottom w:val="single" w:sz="4" w:space="0" w:color="auto"/>
              <w:right w:val="single" w:sz="4" w:space="0" w:color="auto"/>
            </w:tcBorders>
          </w:tcPr>
          <w:p w14:paraId="59A2E64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CDA20C2"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148619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CA_n77A-n261(2A)</w:t>
            </w:r>
          </w:p>
        </w:tc>
        <w:tc>
          <w:tcPr>
            <w:tcW w:w="2406" w:type="dxa"/>
            <w:tcBorders>
              <w:top w:val="single" w:sz="4" w:space="0" w:color="auto"/>
              <w:left w:val="single" w:sz="4" w:space="0" w:color="auto"/>
              <w:bottom w:val="nil"/>
              <w:right w:val="single" w:sz="4" w:space="0" w:color="auto"/>
            </w:tcBorders>
          </w:tcPr>
          <w:p w14:paraId="20D3B01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7417804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4A2064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16D7B8D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2BFFF988" w14:textId="77777777" w:rsidTr="00F40EDE">
        <w:trPr>
          <w:trHeight w:val="187"/>
          <w:jc w:val="center"/>
        </w:trPr>
        <w:tc>
          <w:tcPr>
            <w:tcW w:w="2529" w:type="dxa"/>
            <w:tcBorders>
              <w:top w:val="nil"/>
              <w:left w:val="single" w:sz="4" w:space="0" w:color="auto"/>
              <w:bottom w:val="nil"/>
              <w:right w:val="single" w:sz="4" w:space="0" w:color="auto"/>
            </w:tcBorders>
          </w:tcPr>
          <w:p w14:paraId="0727B5D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nil"/>
              <w:right w:val="single" w:sz="4" w:space="0" w:color="auto"/>
            </w:tcBorders>
          </w:tcPr>
          <w:p w14:paraId="1977498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104C8CC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3C13B6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0710D67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73D8E0D4" w14:textId="77777777" w:rsidTr="00F40EDE">
        <w:trPr>
          <w:trHeight w:val="187"/>
          <w:jc w:val="center"/>
        </w:trPr>
        <w:tc>
          <w:tcPr>
            <w:tcW w:w="2529" w:type="dxa"/>
            <w:tcBorders>
              <w:top w:val="nil"/>
              <w:left w:val="single" w:sz="4" w:space="0" w:color="auto"/>
              <w:bottom w:val="nil"/>
              <w:right w:val="single" w:sz="4" w:space="0" w:color="auto"/>
            </w:tcBorders>
          </w:tcPr>
          <w:p w14:paraId="1614A4A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nil"/>
              <w:right w:val="single" w:sz="4" w:space="0" w:color="auto"/>
            </w:tcBorders>
          </w:tcPr>
          <w:p w14:paraId="30FCA69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790544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6FE5567"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061F24F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794FFB" w14:paraId="67749BE3"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236167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00860A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C70611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E4AD18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07551E3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E41C807"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F8D3BF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CA_n77A-n261(2G)</w:t>
            </w:r>
          </w:p>
        </w:tc>
        <w:tc>
          <w:tcPr>
            <w:tcW w:w="2406" w:type="dxa"/>
            <w:tcBorders>
              <w:top w:val="single" w:sz="4" w:space="0" w:color="auto"/>
              <w:left w:val="single" w:sz="4" w:space="0" w:color="auto"/>
              <w:bottom w:val="nil"/>
              <w:right w:val="single" w:sz="4" w:space="0" w:color="auto"/>
            </w:tcBorders>
          </w:tcPr>
          <w:p w14:paraId="684341A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773AC7D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511359C"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204265A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22207E9C"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CA375A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15E581F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0B731E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F02309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020F5AF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73560F8"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53A5DCD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CA_n77A-n261(2H)</w:t>
            </w:r>
          </w:p>
        </w:tc>
        <w:tc>
          <w:tcPr>
            <w:tcW w:w="2406" w:type="dxa"/>
            <w:tcBorders>
              <w:top w:val="single" w:sz="4" w:space="0" w:color="auto"/>
              <w:left w:val="single" w:sz="4" w:space="0" w:color="auto"/>
              <w:bottom w:val="nil"/>
              <w:right w:val="single" w:sz="4" w:space="0" w:color="auto"/>
            </w:tcBorders>
          </w:tcPr>
          <w:p w14:paraId="1D1647D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1327" w:type="dxa"/>
            <w:gridSpan w:val="2"/>
            <w:tcBorders>
              <w:top w:val="single" w:sz="4" w:space="0" w:color="auto"/>
              <w:left w:val="single" w:sz="4" w:space="0" w:color="auto"/>
              <w:bottom w:val="single" w:sz="4" w:space="0" w:color="auto"/>
              <w:right w:val="single" w:sz="4" w:space="0" w:color="auto"/>
            </w:tcBorders>
          </w:tcPr>
          <w:p w14:paraId="7ACE3F1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556721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7063295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48062BE3"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5D5E1D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39459D1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EA9619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0311A19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5670FF7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79A4E949"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FCE8D4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CA_n77A-n261(2I)</w:t>
            </w:r>
          </w:p>
        </w:tc>
        <w:tc>
          <w:tcPr>
            <w:tcW w:w="2406" w:type="dxa"/>
            <w:tcBorders>
              <w:top w:val="single" w:sz="4" w:space="0" w:color="auto"/>
              <w:left w:val="single" w:sz="4" w:space="0" w:color="auto"/>
              <w:bottom w:val="nil"/>
              <w:right w:val="single" w:sz="4" w:space="0" w:color="auto"/>
            </w:tcBorders>
          </w:tcPr>
          <w:p w14:paraId="220E2F7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CA_n77A-n261A/G/H/I</w:t>
            </w:r>
          </w:p>
        </w:tc>
        <w:tc>
          <w:tcPr>
            <w:tcW w:w="1327" w:type="dxa"/>
            <w:gridSpan w:val="2"/>
            <w:tcBorders>
              <w:top w:val="single" w:sz="4" w:space="0" w:color="auto"/>
              <w:left w:val="single" w:sz="4" w:space="0" w:color="auto"/>
              <w:bottom w:val="single" w:sz="4" w:space="0" w:color="auto"/>
              <w:right w:val="single" w:sz="4" w:space="0" w:color="auto"/>
            </w:tcBorders>
          </w:tcPr>
          <w:p w14:paraId="153F9FD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4E3595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60E62EF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9A27E98"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69685C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1796679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010552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0D9FC8C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CA_n261(2I)</w:t>
            </w:r>
          </w:p>
        </w:tc>
        <w:tc>
          <w:tcPr>
            <w:tcW w:w="2273" w:type="dxa"/>
            <w:tcBorders>
              <w:top w:val="nil"/>
              <w:left w:val="single" w:sz="4" w:space="0" w:color="auto"/>
              <w:bottom w:val="single" w:sz="4" w:space="0" w:color="auto"/>
              <w:right w:val="single" w:sz="4" w:space="0" w:color="auto"/>
            </w:tcBorders>
          </w:tcPr>
          <w:p w14:paraId="45E7688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F1AA6F3"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9DF7CA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CA_n77A-n261(3A)</w:t>
            </w:r>
          </w:p>
        </w:tc>
        <w:tc>
          <w:tcPr>
            <w:tcW w:w="2406" w:type="dxa"/>
            <w:tcBorders>
              <w:top w:val="single" w:sz="4" w:space="0" w:color="auto"/>
              <w:left w:val="single" w:sz="4" w:space="0" w:color="auto"/>
              <w:bottom w:val="nil"/>
              <w:right w:val="single" w:sz="4" w:space="0" w:color="auto"/>
            </w:tcBorders>
          </w:tcPr>
          <w:p w14:paraId="1DBD56E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03BAAB2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B45314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1880C53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66B120A2"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C83753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3A33CC7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7038C2A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C8F97E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3BC3EEE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61B8912"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43DC55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CA_n77A-n261(4A)</w:t>
            </w:r>
          </w:p>
        </w:tc>
        <w:tc>
          <w:tcPr>
            <w:tcW w:w="2406" w:type="dxa"/>
            <w:tcBorders>
              <w:top w:val="single" w:sz="4" w:space="0" w:color="auto"/>
              <w:left w:val="single" w:sz="4" w:space="0" w:color="auto"/>
              <w:bottom w:val="nil"/>
              <w:right w:val="single" w:sz="4" w:space="0" w:color="auto"/>
            </w:tcBorders>
          </w:tcPr>
          <w:p w14:paraId="40C84FF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5FB02A1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44AB3A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40D9FF1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4464F19A"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966331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10C37C2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67EF33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3F450894"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CA_n261(4A)</w:t>
            </w:r>
          </w:p>
        </w:tc>
        <w:tc>
          <w:tcPr>
            <w:tcW w:w="2273" w:type="dxa"/>
            <w:tcBorders>
              <w:top w:val="nil"/>
              <w:left w:val="single" w:sz="4" w:space="0" w:color="auto"/>
              <w:bottom w:val="single" w:sz="4" w:space="0" w:color="auto"/>
              <w:right w:val="single" w:sz="4" w:space="0" w:color="auto"/>
            </w:tcBorders>
          </w:tcPr>
          <w:p w14:paraId="5666E4D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C016545"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F958C5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2406" w:type="dxa"/>
            <w:tcBorders>
              <w:top w:val="single" w:sz="4" w:space="0" w:color="auto"/>
              <w:left w:val="single" w:sz="4" w:space="0" w:color="auto"/>
              <w:bottom w:val="nil"/>
              <w:right w:val="single" w:sz="4" w:space="0" w:color="auto"/>
            </w:tcBorders>
          </w:tcPr>
          <w:p w14:paraId="5734E46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232C241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F71F8F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0269482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2D5E687C"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C96D9E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4231D7C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D306A2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15661B9D"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093E12A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42EECAC5"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9DB326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CA_n77A-n261(A-H)</w:t>
            </w:r>
          </w:p>
        </w:tc>
        <w:tc>
          <w:tcPr>
            <w:tcW w:w="2406" w:type="dxa"/>
            <w:tcBorders>
              <w:top w:val="single" w:sz="4" w:space="0" w:color="auto"/>
              <w:left w:val="single" w:sz="4" w:space="0" w:color="auto"/>
              <w:bottom w:val="nil"/>
              <w:right w:val="single" w:sz="4" w:space="0" w:color="auto"/>
            </w:tcBorders>
          </w:tcPr>
          <w:p w14:paraId="0928FBE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1327" w:type="dxa"/>
            <w:gridSpan w:val="2"/>
            <w:tcBorders>
              <w:top w:val="single" w:sz="4" w:space="0" w:color="auto"/>
              <w:left w:val="single" w:sz="4" w:space="0" w:color="auto"/>
              <w:bottom w:val="single" w:sz="4" w:space="0" w:color="auto"/>
              <w:right w:val="single" w:sz="4" w:space="0" w:color="auto"/>
            </w:tcBorders>
          </w:tcPr>
          <w:p w14:paraId="04546AA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58CD9D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778EF8E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3682E1F0"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DE5CB4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3B4F36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FE9C91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6D49D6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45A7195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F82ED57"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56227FC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CA_n77A-n261(A-I)</w:t>
            </w:r>
          </w:p>
        </w:tc>
        <w:tc>
          <w:tcPr>
            <w:tcW w:w="2406" w:type="dxa"/>
            <w:tcBorders>
              <w:top w:val="single" w:sz="4" w:space="0" w:color="auto"/>
              <w:left w:val="single" w:sz="4" w:space="0" w:color="auto"/>
              <w:bottom w:val="nil"/>
              <w:right w:val="single" w:sz="4" w:space="0" w:color="auto"/>
            </w:tcBorders>
          </w:tcPr>
          <w:p w14:paraId="048D4CC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3BC7A42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4F0F33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5AAF3B4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031290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CD7D97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6FBE0F7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964C17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95DEB4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0318243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3157A08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8FF67A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CA_n77A-n261(G-H)</w:t>
            </w:r>
          </w:p>
        </w:tc>
        <w:tc>
          <w:tcPr>
            <w:tcW w:w="2406" w:type="dxa"/>
            <w:tcBorders>
              <w:top w:val="single" w:sz="4" w:space="0" w:color="auto"/>
              <w:left w:val="single" w:sz="4" w:space="0" w:color="auto"/>
              <w:bottom w:val="nil"/>
              <w:right w:val="single" w:sz="4" w:space="0" w:color="auto"/>
            </w:tcBorders>
          </w:tcPr>
          <w:p w14:paraId="4938636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134A82A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C82C311"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2F8235D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7092921D"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9B6B38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4111793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663F78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41C4AB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5C6A2EC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FE54791"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1FC575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CA_n77A-n261(G-I)</w:t>
            </w:r>
          </w:p>
        </w:tc>
        <w:tc>
          <w:tcPr>
            <w:tcW w:w="2406" w:type="dxa"/>
            <w:tcBorders>
              <w:top w:val="single" w:sz="4" w:space="0" w:color="auto"/>
              <w:left w:val="single" w:sz="4" w:space="0" w:color="auto"/>
              <w:bottom w:val="nil"/>
              <w:right w:val="single" w:sz="4" w:space="0" w:color="auto"/>
            </w:tcBorders>
          </w:tcPr>
          <w:p w14:paraId="08AFD21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5C1A9CC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3FC9C5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0D07661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0470EF10"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9F7682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3362ADE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BB650A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C42144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1E10C56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FB97441"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B8FDD9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CA_n77A-n261(H-I)</w:t>
            </w:r>
          </w:p>
        </w:tc>
        <w:tc>
          <w:tcPr>
            <w:tcW w:w="2406" w:type="dxa"/>
            <w:tcBorders>
              <w:top w:val="single" w:sz="4" w:space="0" w:color="auto"/>
              <w:left w:val="single" w:sz="4" w:space="0" w:color="auto"/>
              <w:bottom w:val="nil"/>
              <w:right w:val="single" w:sz="4" w:space="0" w:color="auto"/>
            </w:tcBorders>
          </w:tcPr>
          <w:p w14:paraId="59353DE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6A94A28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32D010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508DEC9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63C5B9D5"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8ADCBF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E75866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DB33EC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07BDB8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0AA1299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81D6455"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37705C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CA_n77A-n261(A-J)</w:t>
            </w:r>
          </w:p>
        </w:tc>
        <w:tc>
          <w:tcPr>
            <w:tcW w:w="2406" w:type="dxa"/>
            <w:tcBorders>
              <w:top w:val="single" w:sz="4" w:space="0" w:color="auto"/>
              <w:left w:val="single" w:sz="4" w:space="0" w:color="auto"/>
              <w:bottom w:val="nil"/>
              <w:right w:val="single" w:sz="4" w:space="0" w:color="auto"/>
            </w:tcBorders>
          </w:tcPr>
          <w:p w14:paraId="7824B41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331E0E0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30C1DFF"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2E78D1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1531F61B"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A9EDFB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BF8D98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4BDE16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37D8363"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CA_n261(A-J)</w:t>
            </w:r>
          </w:p>
        </w:tc>
        <w:tc>
          <w:tcPr>
            <w:tcW w:w="2273" w:type="dxa"/>
            <w:tcBorders>
              <w:top w:val="nil"/>
              <w:left w:val="single" w:sz="4" w:space="0" w:color="auto"/>
              <w:bottom w:val="single" w:sz="4" w:space="0" w:color="auto"/>
              <w:right w:val="single" w:sz="4" w:space="0" w:color="auto"/>
            </w:tcBorders>
          </w:tcPr>
          <w:p w14:paraId="61264BA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5E8764F"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8BB1D8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CA_n77A-n261(A-K)</w:t>
            </w:r>
          </w:p>
        </w:tc>
        <w:tc>
          <w:tcPr>
            <w:tcW w:w="2406" w:type="dxa"/>
            <w:tcBorders>
              <w:top w:val="single" w:sz="4" w:space="0" w:color="auto"/>
              <w:left w:val="single" w:sz="4" w:space="0" w:color="auto"/>
              <w:bottom w:val="nil"/>
              <w:right w:val="single" w:sz="4" w:space="0" w:color="auto"/>
            </w:tcBorders>
          </w:tcPr>
          <w:p w14:paraId="7D67EAC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16A7ADD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9C5C6A3"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73621C6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23E54AA7"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20F74E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605020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92BE29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3A1AF06"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CA_n261(A-K)</w:t>
            </w:r>
          </w:p>
        </w:tc>
        <w:tc>
          <w:tcPr>
            <w:tcW w:w="2273" w:type="dxa"/>
            <w:tcBorders>
              <w:top w:val="nil"/>
              <w:left w:val="single" w:sz="4" w:space="0" w:color="auto"/>
              <w:bottom w:val="single" w:sz="4" w:space="0" w:color="auto"/>
              <w:right w:val="single" w:sz="4" w:space="0" w:color="auto"/>
            </w:tcBorders>
          </w:tcPr>
          <w:p w14:paraId="4CC45B0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AB6CE96"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E6DAF1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CA_n77A-n261(A-L)</w:t>
            </w:r>
          </w:p>
        </w:tc>
        <w:tc>
          <w:tcPr>
            <w:tcW w:w="2406" w:type="dxa"/>
            <w:tcBorders>
              <w:top w:val="single" w:sz="4" w:space="0" w:color="auto"/>
              <w:left w:val="single" w:sz="4" w:space="0" w:color="auto"/>
              <w:bottom w:val="nil"/>
              <w:right w:val="single" w:sz="4" w:space="0" w:color="auto"/>
            </w:tcBorders>
          </w:tcPr>
          <w:p w14:paraId="40E3486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6A5D1D4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13873A0"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3DB8844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53502D37"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2203EF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A1B4CF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4654A8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CE9B606"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CA_n261(A-L)</w:t>
            </w:r>
          </w:p>
        </w:tc>
        <w:tc>
          <w:tcPr>
            <w:tcW w:w="2273" w:type="dxa"/>
            <w:tcBorders>
              <w:top w:val="nil"/>
              <w:left w:val="single" w:sz="4" w:space="0" w:color="auto"/>
              <w:bottom w:val="single" w:sz="4" w:space="0" w:color="auto"/>
              <w:right w:val="single" w:sz="4" w:space="0" w:color="auto"/>
            </w:tcBorders>
          </w:tcPr>
          <w:p w14:paraId="5CF8E40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65B98B1"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5E386E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CA_n77A-n261(A-G-H)</w:t>
            </w:r>
          </w:p>
        </w:tc>
        <w:tc>
          <w:tcPr>
            <w:tcW w:w="2406" w:type="dxa"/>
            <w:tcBorders>
              <w:top w:val="single" w:sz="4" w:space="0" w:color="auto"/>
              <w:left w:val="single" w:sz="4" w:space="0" w:color="auto"/>
              <w:bottom w:val="nil"/>
              <w:right w:val="single" w:sz="4" w:space="0" w:color="auto"/>
            </w:tcBorders>
          </w:tcPr>
          <w:p w14:paraId="44BBF3C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7985318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5C8EB86"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0800161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6E83B5A7"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2FD843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2C5D12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9F58E3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C5E155F"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3066B03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4E6280D5"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DDCA8E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CA_n77A-n261(A-G-I)</w:t>
            </w:r>
          </w:p>
        </w:tc>
        <w:tc>
          <w:tcPr>
            <w:tcW w:w="2406" w:type="dxa"/>
            <w:tcBorders>
              <w:top w:val="single" w:sz="4" w:space="0" w:color="auto"/>
              <w:left w:val="single" w:sz="4" w:space="0" w:color="auto"/>
              <w:bottom w:val="nil"/>
              <w:right w:val="single" w:sz="4" w:space="0" w:color="auto"/>
            </w:tcBorders>
          </w:tcPr>
          <w:p w14:paraId="25495D3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0A8B08D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2DFCAFF"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E7B61C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26BF756F"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3F5430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319EAC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4503F0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58E3FD0"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7D32F3C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97038F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A08F04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CA_n77A-n261(2A-H)</w:t>
            </w:r>
          </w:p>
        </w:tc>
        <w:tc>
          <w:tcPr>
            <w:tcW w:w="2406" w:type="dxa"/>
            <w:tcBorders>
              <w:top w:val="single" w:sz="4" w:space="0" w:color="auto"/>
              <w:left w:val="single" w:sz="4" w:space="0" w:color="auto"/>
              <w:bottom w:val="nil"/>
              <w:right w:val="single" w:sz="4" w:space="0" w:color="auto"/>
            </w:tcBorders>
          </w:tcPr>
          <w:p w14:paraId="63F69C2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06D22FA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87B1A8B"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35B6308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3C1545DA"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146C6C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344B91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E7D069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3D73806A"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1312320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21B6066"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7258ED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CA_n77A-n261(2A-G)</w:t>
            </w:r>
          </w:p>
        </w:tc>
        <w:tc>
          <w:tcPr>
            <w:tcW w:w="2406" w:type="dxa"/>
            <w:tcBorders>
              <w:top w:val="single" w:sz="4" w:space="0" w:color="auto"/>
              <w:left w:val="single" w:sz="4" w:space="0" w:color="auto"/>
              <w:bottom w:val="nil"/>
              <w:right w:val="single" w:sz="4" w:space="0" w:color="auto"/>
            </w:tcBorders>
          </w:tcPr>
          <w:p w14:paraId="16E5B55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056B497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FED1E4F"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46B0A79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4D700D99"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F4DD02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737D46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3DCF2B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E579118"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60663E4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9EF4181"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5EC67E5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CA_n77A-n261(2A-I)</w:t>
            </w:r>
          </w:p>
        </w:tc>
        <w:tc>
          <w:tcPr>
            <w:tcW w:w="2406" w:type="dxa"/>
            <w:tcBorders>
              <w:top w:val="single" w:sz="4" w:space="0" w:color="auto"/>
              <w:left w:val="single" w:sz="4" w:space="0" w:color="auto"/>
              <w:bottom w:val="nil"/>
              <w:right w:val="single" w:sz="4" w:space="0" w:color="auto"/>
            </w:tcBorders>
          </w:tcPr>
          <w:p w14:paraId="7FE9048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295F88B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10D581B"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07F9EC6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48E5A7E0"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AB09EA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4C3F7C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D05C8E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1F98C41"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1D866BE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746938AF"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D660FF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CA_n77A-n261(A-2G)</w:t>
            </w:r>
          </w:p>
        </w:tc>
        <w:tc>
          <w:tcPr>
            <w:tcW w:w="2406" w:type="dxa"/>
            <w:tcBorders>
              <w:top w:val="single" w:sz="4" w:space="0" w:color="auto"/>
              <w:left w:val="single" w:sz="4" w:space="0" w:color="auto"/>
              <w:bottom w:val="nil"/>
              <w:right w:val="single" w:sz="4" w:space="0" w:color="auto"/>
            </w:tcBorders>
          </w:tcPr>
          <w:p w14:paraId="3F80786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3E97442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C1DA1D8"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7D6BEF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0F283FB5"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3B096C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895E87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A03638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0F0E5DDB"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3533614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FE96CAD"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620C4D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CA_n77C-n261A</w:t>
            </w:r>
          </w:p>
        </w:tc>
        <w:tc>
          <w:tcPr>
            <w:tcW w:w="2406" w:type="dxa"/>
            <w:tcBorders>
              <w:top w:val="single" w:sz="4" w:space="0" w:color="auto"/>
              <w:left w:val="single" w:sz="4" w:space="0" w:color="auto"/>
              <w:bottom w:val="nil"/>
              <w:right w:val="single" w:sz="4" w:space="0" w:color="auto"/>
            </w:tcBorders>
          </w:tcPr>
          <w:p w14:paraId="022C4DE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w:t>
            </w:r>
          </w:p>
        </w:tc>
        <w:tc>
          <w:tcPr>
            <w:tcW w:w="1327" w:type="dxa"/>
            <w:gridSpan w:val="2"/>
            <w:tcBorders>
              <w:top w:val="single" w:sz="4" w:space="0" w:color="auto"/>
              <w:left w:val="single" w:sz="4" w:space="0" w:color="auto"/>
              <w:bottom w:val="single" w:sz="4" w:space="0" w:color="auto"/>
              <w:right w:val="single" w:sz="4" w:space="0" w:color="auto"/>
            </w:tcBorders>
          </w:tcPr>
          <w:p w14:paraId="78B4D8E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CF0FA4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3BEF5D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7A3934E5"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8FB1E9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4D03B7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387786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F22548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5312259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C32F751"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FAF3EF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CA_n77C-n261G</w:t>
            </w:r>
          </w:p>
        </w:tc>
        <w:tc>
          <w:tcPr>
            <w:tcW w:w="2406" w:type="dxa"/>
            <w:tcBorders>
              <w:top w:val="single" w:sz="4" w:space="0" w:color="auto"/>
              <w:left w:val="single" w:sz="4" w:space="0" w:color="auto"/>
              <w:bottom w:val="nil"/>
              <w:right w:val="single" w:sz="4" w:space="0" w:color="auto"/>
            </w:tcBorders>
          </w:tcPr>
          <w:p w14:paraId="011024E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363DC2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900924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5F8FDF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48314BC1"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A46C67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83A01E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3466E57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A7CC53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CA_n261G</w:t>
            </w:r>
          </w:p>
        </w:tc>
        <w:tc>
          <w:tcPr>
            <w:tcW w:w="2273" w:type="dxa"/>
            <w:tcBorders>
              <w:top w:val="nil"/>
              <w:left w:val="single" w:sz="4" w:space="0" w:color="auto"/>
              <w:bottom w:val="single" w:sz="4" w:space="0" w:color="auto"/>
              <w:right w:val="single" w:sz="4" w:space="0" w:color="auto"/>
            </w:tcBorders>
          </w:tcPr>
          <w:p w14:paraId="4FA6AC6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EA540F0"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633FE8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CA_n77C-n261H</w:t>
            </w:r>
          </w:p>
        </w:tc>
        <w:tc>
          <w:tcPr>
            <w:tcW w:w="2406" w:type="dxa"/>
            <w:tcBorders>
              <w:top w:val="single" w:sz="4" w:space="0" w:color="auto"/>
              <w:left w:val="single" w:sz="4" w:space="0" w:color="auto"/>
              <w:bottom w:val="nil"/>
              <w:right w:val="single" w:sz="4" w:space="0" w:color="auto"/>
            </w:tcBorders>
          </w:tcPr>
          <w:p w14:paraId="33B7A17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6B901D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28902E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D422C2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1EEB4C93"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4B936C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077CA1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6E916F2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C6158D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CA_n261H</w:t>
            </w:r>
          </w:p>
        </w:tc>
        <w:tc>
          <w:tcPr>
            <w:tcW w:w="2273" w:type="dxa"/>
            <w:tcBorders>
              <w:top w:val="nil"/>
              <w:left w:val="single" w:sz="4" w:space="0" w:color="auto"/>
              <w:bottom w:val="single" w:sz="4" w:space="0" w:color="auto"/>
              <w:right w:val="single" w:sz="4" w:space="0" w:color="auto"/>
            </w:tcBorders>
          </w:tcPr>
          <w:p w14:paraId="1D9958A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0C47C45"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3E55C9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CA_n77C-n261I</w:t>
            </w:r>
          </w:p>
        </w:tc>
        <w:tc>
          <w:tcPr>
            <w:tcW w:w="2406" w:type="dxa"/>
            <w:tcBorders>
              <w:top w:val="single" w:sz="4" w:space="0" w:color="auto"/>
              <w:left w:val="single" w:sz="4" w:space="0" w:color="auto"/>
              <w:bottom w:val="nil"/>
              <w:right w:val="single" w:sz="4" w:space="0" w:color="auto"/>
            </w:tcBorders>
          </w:tcPr>
          <w:p w14:paraId="511D3D9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9D0503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7A2856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0E4B36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1AF2E92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CE03FD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1FD7CE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54ADC8C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9FBE40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CA_n261I</w:t>
            </w:r>
          </w:p>
        </w:tc>
        <w:tc>
          <w:tcPr>
            <w:tcW w:w="2273" w:type="dxa"/>
            <w:tcBorders>
              <w:top w:val="nil"/>
              <w:left w:val="single" w:sz="4" w:space="0" w:color="auto"/>
              <w:bottom w:val="single" w:sz="4" w:space="0" w:color="auto"/>
              <w:right w:val="single" w:sz="4" w:space="0" w:color="auto"/>
            </w:tcBorders>
          </w:tcPr>
          <w:p w14:paraId="3F682F7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D3E365A"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3E6C0E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J</w:t>
            </w:r>
          </w:p>
        </w:tc>
        <w:tc>
          <w:tcPr>
            <w:tcW w:w="2406" w:type="dxa"/>
            <w:tcBorders>
              <w:top w:val="single" w:sz="4" w:space="0" w:color="auto"/>
              <w:left w:val="single" w:sz="4" w:space="0" w:color="auto"/>
              <w:bottom w:val="nil"/>
              <w:right w:val="single" w:sz="4" w:space="0" w:color="auto"/>
            </w:tcBorders>
          </w:tcPr>
          <w:p w14:paraId="76841C6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543D48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63CD871"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74856F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2C5A6355" w14:textId="77777777" w:rsidTr="00F40EDE">
        <w:trPr>
          <w:trHeight w:val="187"/>
          <w:jc w:val="center"/>
        </w:trPr>
        <w:tc>
          <w:tcPr>
            <w:tcW w:w="2529" w:type="dxa"/>
            <w:tcBorders>
              <w:top w:val="nil"/>
              <w:left w:val="single" w:sz="4" w:space="0" w:color="auto"/>
              <w:bottom w:val="nil"/>
              <w:right w:val="single" w:sz="4" w:space="0" w:color="auto"/>
            </w:tcBorders>
          </w:tcPr>
          <w:p w14:paraId="46B7D9B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627EBB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148B9C9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B02E1A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CA_n261J</w:t>
            </w:r>
          </w:p>
        </w:tc>
        <w:tc>
          <w:tcPr>
            <w:tcW w:w="2273" w:type="dxa"/>
            <w:tcBorders>
              <w:top w:val="nil"/>
              <w:left w:val="single" w:sz="4" w:space="0" w:color="auto"/>
              <w:bottom w:val="nil"/>
              <w:right w:val="single" w:sz="4" w:space="0" w:color="auto"/>
            </w:tcBorders>
          </w:tcPr>
          <w:p w14:paraId="4898E37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F578E92"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2A1825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K</w:t>
            </w:r>
          </w:p>
        </w:tc>
        <w:tc>
          <w:tcPr>
            <w:tcW w:w="2406" w:type="dxa"/>
            <w:tcBorders>
              <w:top w:val="single" w:sz="4" w:space="0" w:color="auto"/>
              <w:left w:val="single" w:sz="4" w:space="0" w:color="auto"/>
              <w:bottom w:val="nil"/>
              <w:right w:val="single" w:sz="4" w:space="0" w:color="auto"/>
            </w:tcBorders>
          </w:tcPr>
          <w:p w14:paraId="2911B12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6C6CAF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365216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9BE29D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1BDF2EB9" w14:textId="77777777" w:rsidTr="00F40EDE">
        <w:trPr>
          <w:trHeight w:val="187"/>
          <w:jc w:val="center"/>
        </w:trPr>
        <w:tc>
          <w:tcPr>
            <w:tcW w:w="2529" w:type="dxa"/>
            <w:tcBorders>
              <w:top w:val="nil"/>
              <w:left w:val="single" w:sz="4" w:space="0" w:color="auto"/>
              <w:bottom w:val="nil"/>
              <w:right w:val="single" w:sz="4" w:space="0" w:color="auto"/>
            </w:tcBorders>
          </w:tcPr>
          <w:p w14:paraId="7D0547B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E9DE93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B07B3E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118C5F4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CA_n261K</w:t>
            </w:r>
          </w:p>
        </w:tc>
        <w:tc>
          <w:tcPr>
            <w:tcW w:w="2273" w:type="dxa"/>
            <w:tcBorders>
              <w:top w:val="nil"/>
              <w:left w:val="single" w:sz="4" w:space="0" w:color="auto"/>
              <w:bottom w:val="single" w:sz="4" w:space="0" w:color="auto"/>
              <w:right w:val="single" w:sz="4" w:space="0" w:color="auto"/>
            </w:tcBorders>
          </w:tcPr>
          <w:p w14:paraId="512F3A5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3053500E"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5C102B6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L</w:t>
            </w:r>
          </w:p>
        </w:tc>
        <w:tc>
          <w:tcPr>
            <w:tcW w:w="2406" w:type="dxa"/>
            <w:tcBorders>
              <w:top w:val="single" w:sz="4" w:space="0" w:color="auto"/>
              <w:left w:val="single" w:sz="4" w:space="0" w:color="auto"/>
              <w:bottom w:val="nil"/>
              <w:right w:val="single" w:sz="4" w:space="0" w:color="auto"/>
            </w:tcBorders>
          </w:tcPr>
          <w:p w14:paraId="735CD63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A-n261A/G/H/I/J/K/L</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B93F69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667F89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DB97F3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02A8A240"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732FD7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A32393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03C99FF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909936D"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CA_n261L</w:t>
            </w:r>
          </w:p>
        </w:tc>
        <w:tc>
          <w:tcPr>
            <w:tcW w:w="2273" w:type="dxa"/>
            <w:tcBorders>
              <w:top w:val="nil"/>
              <w:left w:val="single" w:sz="4" w:space="0" w:color="auto"/>
              <w:bottom w:val="single" w:sz="4" w:space="0" w:color="auto"/>
              <w:right w:val="single" w:sz="4" w:space="0" w:color="auto"/>
            </w:tcBorders>
          </w:tcPr>
          <w:p w14:paraId="2F69A34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302C4B2"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A65161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M</w:t>
            </w:r>
          </w:p>
        </w:tc>
        <w:tc>
          <w:tcPr>
            <w:tcW w:w="2406" w:type="dxa"/>
            <w:tcBorders>
              <w:top w:val="single" w:sz="4" w:space="0" w:color="auto"/>
              <w:left w:val="single" w:sz="4" w:space="0" w:color="auto"/>
              <w:bottom w:val="nil"/>
              <w:right w:val="single" w:sz="4" w:space="0" w:color="auto"/>
            </w:tcBorders>
          </w:tcPr>
          <w:p w14:paraId="330E3E7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A-n261A/G/H/I/J/K/L/M</w:t>
            </w:r>
          </w:p>
        </w:tc>
        <w:tc>
          <w:tcPr>
            <w:tcW w:w="1327" w:type="dxa"/>
            <w:gridSpan w:val="2"/>
            <w:tcBorders>
              <w:top w:val="nil"/>
              <w:left w:val="single" w:sz="4" w:space="0" w:color="auto"/>
              <w:bottom w:val="single" w:sz="4" w:space="0" w:color="auto"/>
              <w:right w:val="single" w:sz="4" w:space="0" w:color="auto"/>
            </w:tcBorders>
            <w:vAlign w:val="center"/>
          </w:tcPr>
          <w:p w14:paraId="447F233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C77A3FD"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4DB100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0010FB8A"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C40A6B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748DAA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0FA062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2CBB254"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CA_n261M</w:t>
            </w:r>
          </w:p>
        </w:tc>
        <w:tc>
          <w:tcPr>
            <w:tcW w:w="2273" w:type="dxa"/>
            <w:tcBorders>
              <w:top w:val="nil"/>
              <w:left w:val="single" w:sz="4" w:space="0" w:color="auto"/>
              <w:bottom w:val="single" w:sz="4" w:space="0" w:color="auto"/>
              <w:right w:val="single" w:sz="4" w:space="0" w:color="auto"/>
            </w:tcBorders>
          </w:tcPr>
          <w:p w14:paraId="3B85336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637CCD5"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68E94C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CA_n77C-n261(G-H)</w:t>
            </w:r>
          </w:p>
        </w:tc>
        <w:tc>
          <w:tcPr>
            <w:tcW w:w="2406" w:type="dxa"/>
            <w:tcBorders>
              <w:top w:val="single" w:sz="4" w:space="0" w:color="auto"/>
              <w:left w:val="single" w:sz="4" w:space="0" w:color="auto"/>
              <w:bottom w:val="nil"/>
              <w:right w:val="single" w:sz="4" w:space="0" w:color="auto"/>
            </w:tcBorders>
          </w:tcPr>
          <w:p w14:paraId="46EF7B1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C527AD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340A277"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1A586F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71A1009" w14:textId="77777777" w:rsidTr="00F40EDE">
        <w:trPr>
          <w:trHeight w:val="187"/>
          <w:jc w:val="center"/>
        </w:trPr>
        <w:tc>
          <w:tcPr>
            <w:tcW w:w="2529" w:type="dxa"/>
            <w:tcBorders>
              <w:top w:val="nil"/>
              <w:left w:val="single" w:sz="4" w:space="0" w:color="auto"/>
              <w:bottom w:val="nil"/>
              <w:right w:val="single" w:sz="4" w:space="0" w:color="auto"/>
            </w:tcBorders>
          </w:tcPr>
          <w:p w14:paraId="35B9E11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6FC334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447E61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551C14A"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3C7106A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030E5D0" w14:textId="77777777" w:rsidTr="00F40EDE">
        <w:trPr>
          <w:trHeight w:val="187"/>
          <w:jc w:val="center"/>
        </w:trPr>
        <w:tc>
          <w:tcPr>
            <w:tcW w:w="2529" w:type="dxa"/>
            <w:tcBorders>
              <w:top w:val="nil"/>
              <w:left w:val="single" w:sz="4" w:space="0" w:color="auto"/>
              <w:bottom w:val="nil"/>
              <w:right w:val="single" w:sz="4" w:space="0" w:color="auto"/>
            </w:tcBorders>
          </w:tcPr>
          <w:p w14:paraId="1DE6066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C90952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1B6DD0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F4AF412"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498220C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794FFB" w14:paraId="4B555419"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EED1CC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975CB5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705D82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36419E44"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0E6171B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3241C94"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388274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CA_n77C-n261(2H)</w:t>
            </w:r>
          </w:p>
        </w:tc>
        <w:tc>
          <w:tcPr>
            <w:tcW w:w="2406" w:type="dxa"/>
            <w:tcBorders>
              <w:top w:val="single" w:sz="4" w:space="0" w:color="auto"/>
              <w:left w:val="single" w:sz="4" w:space="0" w:color="auto"/>
              <w:bottom w:val="nil"/>
              <w:right w:val="single" w:sz="4" w:space="0" w:color="auto"/>
            </w:tcBorders>
          </w:tcPr>
          <w:p w14:paraId="3957098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B16931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C156832"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C4AF84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C4C8522" w14:textId="77777777" w:rsidTr="00F40EDE">
        <w:trPr>
          <w:trHeight w:val="187"/>
          <w:jc w:val="center"/>
        </w:trPr>
        <w:tc>
          <w:tcPr>
            <w:tcW w:w="2529" w:type="dxa"/>
            <w:tcBorders>
              <w:top w:val="nil"/>
              <w:left w:val="single" w:sz="4" w:space="0" w:color="auto"/>
              <w:bottom w:val="nil"/>
              <w:right w:val="single" w:sz="4" w:space="0" w:color="auto"/>
            </w:tcBorders>
          </w:tcPr>
          <w:p w14:paraId="2B69309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D7A982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32BF4F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860CD9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24BC065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3E1A9B10" w14:textId="77777777" w:rsidTr="00F40EDE">
        <w:trPr>
          <w:trHeight w:val="187"/>
          <w:jc w:val="center"/>
        </w:trPr>
        <w:tc>
          <w:tcPr>
            <w:tcW w:w="2529" w:type="dxa"/>
            <w:tcBorders>
              <w:top w:val="nil"/>
              <w:left w:val="single" w:sz="4" w:space="0" w:color="auto"/>
              <w:bottom w:val="nil"/>
              <w:right w:val="single" w:sz="4" w:space="0" w:color="auto"/>
            </w:tcBorders>
          </w:tcPr>
          <w:p w14:paraId="7E9C4C6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D2C109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E845BF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6C93C5F"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111DC4F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794FFB" w14:paraId="213CBB02"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DBB926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FEC27E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1C2878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7ED626FF"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78A3067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F21CB6A"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1DF0E3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CA_n77C-n261(G-I)</w:t>
            </w:r>
          </w:p>
        </w:tc>
        <w:tc>
          <w:tcPr>
            <w:tcW w:w="2406" w:type="dxa"/>
            <w:tcBorders>
              <w:top w:val="single" w:sz="4" w:space="0" w:color="auto"/>
              <w:left w:val="single" w:sz="4" w:space="0" w:color="auto"/>
              <w:bottom w:val="nil"/>
              <w:right w:val="single" w:sz="4" w:space="0" w:color="auto"/>
            </w:tcBorders>
          </w:tcPr>
          <w:p w14:paraId="55317A0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622FF6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7AE3B8F"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22FCEE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1092A3A0" w14:textId="77777777" w:rsidTr="00F40EDE">
        <w:trPr>
          <w:trHeight w:val="187"/>
          <w:jc w:val="center"/>
        </w:trPr>
        <w:tc>
          <w:tcPr>
            <w:tcW w:w="2529" w:type="dxa"/>
            <w:tcBorders>
              <w:top w:val="nil"/>
              <w:left w:val="single" w:sz="4" w:space="0" w:color="auto"/>
              <w:bottom w:val="nil"/>
              <w:right w:val="single" w:sz="4" w:space="0" w:color="auto"/>
            </w:tcBorders>
          </w:tcPr>
          <w:p w14:paraId="6E85644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E647ED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062B49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5B66DA1"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6298877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03E7585" w14:textId="77777777" w:rsidTr="00F40EDE">
        <w:trPr>
          <w:trHeight w:val="187"/>
          <w:jc w:val="center"/>
        </w:trPr>
        <w:tc>
          <w:tcPr>
            <w:tcW w:w="2529" w:type="dxa"/>
            <w:tcBorders>
              <w:top w:val="nil"/>
              <w:left w:val="single" w:sz="4" w:space="0" w:color="auto"/>
              <w:bottom w:val="nil"/>
              <w:right w:val="single" w:sz="4" w:space="0" w:color="auto"/>
            </w:tcBorders>
          </w:tcPr>
          <w:p w14:paraId="649BE31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B643C3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F6675F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8C8BE8D"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4843130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668CF149"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72F581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E525B7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88BD58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78B41BC"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24658AD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0478131"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81175C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CA_n77C-n261(A-G-H)</w:t>
            </w:r>
          </w:p>
        </w:tc>
        <w:tc>
          <w:tcPr>
            <w:tcW w:w="2406" w:type="dxa"/>
            <w:tcBorders>
              <w:top w:val="single" w:sz="4" w:space="0" w:color="auto"/>
              <w:left w:val="single" w:sz="4" w:space="0" w:color="auto"/>
              <w:bottom w:val="nil"/>
              <w:right w:val="single" w:sz="4" w:space="0" w:color="auto"/>
            </w:tcBorders>
          </w:tcPr>
          <w:p w14:paraId="60E0419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640FFB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69F02B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D38349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4B5EFE75" w14:textId="77777777" w:rsidTr="00F40EDE">
        <w:trPr>
          <w:trHeight w:val="187"/>
          <w:jc w:val="center"/>
        </w:trPr>
        <w:tc>
          <w:tcPr>
            <w:tcW w:w="2529" w:type="dxa"/>
            <w:tcBorders>
              <w:top w:val="nil"/>
              <w:left w:val="single" w:sz="4" w:space="0" w:color="auto"/>
              <w:bottom w:val="nil"/>
              <w:right w:val="single" w:sz="4" w:space="0" w:color="auto"/>
            </w:tcBorders>
          </w:tcPr>
          <w:p w14:paraId="32340EF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22DFAB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8F8C73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AFEE59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2FBB9C1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6AB2252" w14:textId="77777777" w:rsidTr="00F40EDE">
        <w:trPr>
          <w:trHeight w:val="187"/>
          <w:jc w:val="center"/>
        </w:trPr>
        <w:tc>
          <w:tcPr>
            <w:tcW w:w="2529" w:type="dxa"/>
            <w:tcBorders>
              <w:top w:val="nil"/>
              <w:left w:val="single" w:sz="4" w:space="0" w:color="auto"/>
              <w:bottom w:val="nil"/>
              <w:right w:val="single" w:sz="4" w:space="0" w:color="auto"/>
            </w:tcBorders>
          </w:tcPr>
          <w:p w14:paraId="1654B6E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AF8B08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199F0C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9B60CA8"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68105C2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29A759EB"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E5096C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4B62FB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C5108B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1BC77BB1"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4EE105C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756B17F8"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4314FC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CA_n77C-n261(H-I)</w:t>
            </w:r>
          </w:p>
        </w:tc>
        <w:tc>
          <w:tcPr>
            <w:tcW w:w="2406" w:type="dxa"/>
            <w:tcBorders>
              <w:top w:val="single" w:sz="4" w:space="0" w:color="auto"/>
              <w:left w:val="single" w:sz="4" w:space="0" w:color="auto"/>
              <w:bottom w:val="nil"/>
              <w:right w:val="single" w:sz="4" w:space="0" w:color="auto"/>
            </w:tcBorders>
          </w:tcPr>
          <w:p w14:paraId="42CF7DF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D1FFDF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F5EBE07"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0ACEF7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2AD90FFA" w14:textId="77777777" w:rsidTr="00F40EDE">
        <w:trPr>
          <w:trHeight w:val="187"/>
          <w:jc w:val="center"/>
        </w:trPr>
        <w:tc>
          <w:tcPr>
            <w:tcW w:w="2529" w:type="dxa"/>
            <w:tcBorders>
              <w:top w:val="nil"/>
              <w:left w:val="single" w:sz="4" w:space="0" w:color="auto"/>
              <w:bottom w:val="nil"/>
              <w:right w:val="single" w:sz="4" w:space="0" w:color="auto"/>
            </w:tcBorders>
          </w:tcPr>
          <w:p w14:paraId="2883755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63941F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DA4F69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C944EA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109B24A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C1631D9" w14:textId="77777777" w:rsidTr="00F40EDE">
        <w:trPr>
          <w:trHeight w:val="187"/>
          <w:jc w:val="center"/>
        </w:trPr>
        <w:tc>
          <w:tcPr>
            <w:tcW w:w="2529" w:type="dxa"/>
            <w:tcBorders>
              <w:top w:val="nil"/>
              <w:left w:val="single" w:sz="4" w:space="0" w:color="auto"/>
              <w:bottom w:val="nil"/>
              <w:right w:val="single" w:sz="4" w:space="0" w:color="auto"/>
            </w:tcBorders>
          </w:tcPr>
          <w:p w14:paraId="6446BB5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88DEA6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76707B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69F4F65"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38B5A8B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6F70138F"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A83229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3D366C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01BC62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48D8D6C"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25775E7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4B5E4B9A"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9AB395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CA_n77C-n261(2A-G)</w:t>
            </w:r>
          </w:p>
        </w:tc>
        <w:tc>
          <w:tcPr>
            <w:tcW w:w="2406" w:type="dxa"/>
            <w:tcBorders>
              <w:top w:val="single" w:sz="4" w:space="0" w:color="auto"/>
              <w:left w:val="single" w:sz="4" w:space="0" w:color="auto"/>
              <w:bottom w:val="nil"/>
              <w:right w:val="single" w:sz="4" w:space="0" w:color="auto"/>
            </w:tcBorders>
          </w:tcPr>
          <w:p w14:paraId="78C41AD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645BE1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C99224A"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9C5266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35481A15" w14:textId="77777777" w:rsidTr="00F40EDE">
        <w:trPr>
          <w:trHeight w:val="187"/>
          <w:jc w:val="center"/>
        </w:trPr>
        <w:tc>
          <w:tcPr>
            <w:tcW w:w="2529" w:type="dxa"/>
            <w:tcBorders>
              <w:top w:val="nil"/>
              <w:left w:val="single" w:sz="4" w:space="0" w:color="auto"/>
              <w:bottom w:val="nil"/>
              <w:right w:val="single" w:sz="4" w:space="0" w:color="auto"/>
            </w:tcBorders>
          </w:tcPr>
          <w:p w14:paraId="7B87302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C4F46E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85EB8D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4E61C8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4AE1034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01AFF28" w14:textId="77777777" w:rsidTr="00F40EDE">
        <w:trPr>
          <w:trHeight w:val="187"/>
          <w:jc w:val="center"/>
        </w:trPr>
        <w:tc>
          <w:tcPr>
            <w:tcW w:w="2529" w:type="dxa"/>
            <w:tcBorders>
              <w:top w:val="nil"/>
              <w:left w:val="single" w:sz="4" w:space="0" w:color="auto"/>
              <w:bottom w:val="nil"/>
              <w:right w:val="single" w:sz="4" w:space="0" w:color="auto"/>
            </w:tcBorders>
          </w:tcPr>
          <w:p w14:paraId="2A1D563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280895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821ABE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ECC2924"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1952FF5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18760249"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6BB64B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E14A43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8EDA27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F7F3F3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7FA92ED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19E56C4"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24275D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CA_n77C-n261(2A-H)</w:t>
            </w:r>
          </w:p>
        </w:tc>
        <w:tc>
          <w:tcPr>
            <w:tcW w:w="2406" w:type="dxa"/>
            <w:tcBorders>
              <w:top w:val="single" w:sz="4" w:space="0" w:color="auto"/>
              <w:left w:val="single" w:sz="4" w:space="0" w:color="auto"/>
              <w:bottom w:val="nil"/>
              <w:right w:val="single" w:sz="4" w:space="0" w:color="auto"/>
            </w:tcBorders>
          </w:tcPr>
          <w:p w14:paraId="4AAEE82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30E265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0E1011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2F2A48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C62E3F6" w14:textId="77777777" w:rsidTr="00F40EDE">
        <w:trPr>
          <w:trHeight w:val="187"/>
          <w:jc w:val="center"/>
        </w:trPr>
        <w:tc>
          <w:tcPr>
            <w:tcW w:w="2529" w:type="dxa"/>
            <w:tcBorders>
              <w:top w:val="nil"/>
              <w:left w:val="single" w:sz="4" w:space="0" w:color="auto"/>
              <w:bottom w:val="nil"/>
              <w:right w:val="single" w:sz="4" w:space="0" w:color="auto"/>
            </w:tcBorders>
          </w:tcPr>
          <w:p w14:paraId="3273458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B3EA82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DC5C54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72E4CF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364A531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75009095" w14:textId="77777777" w:rsidTr="00F40EDE">
        <w:trPr>
          <w:trHeight w:val="187"/>
          <w:jc w:val="center"/>
        </w:trPr>
        <w:tc>
          <w:tcPr>
            <w:tcW w:w="2529" w:type="dxa"/>
            <w:tcBorders>
              <w:top w:val="nil"/>
              <w:left w:val="single" w:sz="4" w:space="0" w:color="auto"/>
              <w:bottom w:val="nil"/>
              <w:right w:val="single" w:sz="4" w:space="0" w:color="auto"/>
            </w:tcBorders>
          </w:tcPr>
          <w:p w14:paraId="58D0343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66F6E9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BF20CB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FDF9ADB"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5044A87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10D460C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1B7A7C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DAC5CA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86C3B7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3B31AC7B"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7BB2AE4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6764B25"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E90EEA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CA_n77C-n261(2A-I)</w:t>
            </w:r>
          </w:p>
        </w:tc>
        <w:tc>
          <w:tcPr>
            <w:tcW w:w="2406" w:type="dxa"/>
            <w:tcBorders>
              <w:top w:val="single" w:sz="4" w:space="0" w:color="auto"/>
              <w:left w:val="single" w:sz="4" w:space="0" w:color="auto"/>
              <w:bottom w:val="nil"/>
              <w:right w:val="single" w:sz="4" w:space="0" w:color="auto"/>
            </w:tcBorders>
          </w:tcPr>
          <w:p w14:paraId="591F95D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BC5376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7EAFE0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D2102D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3785495E" w14:textId="77777777" w:rsidTr="00F40EDE">
        <w:trPr>
          <w:trHeight w:val="187"/>
          <w:jc w:val="center"/>
        </w:trPr>
        <w:tc>
          <w:tcPr>
            <w:tcW w:w="2529" w:type="dxa"/>
            <w:tcBorders>
              <w:top w:val="nil"/>
              <w:left w:val="single" w:sz="4" w:space="0" w:color="auto"/>
              <w:bottom w:val="nil"/>
              <w:right w:val="single" w:sz="4" w:space="0" w:color="auto"/>
            </w:tcBorders>
          </w:tcPr>
          <w:p w14:paraId="532D92E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6694DD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0DBBAC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89901F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50ED37D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4F44C3A7" w14:textId="77777777" w:rsidTr="00F40EDE">
        <w:trPr>
          <w:trHeight w:val="187"/>
          <w:jc w:val="center"/>
        </w:trPr>
        <w:tc>
          <w:tcPr>
            <w:tcW w:w="2529" w:type="dxa"/>
            <w:tcBorders>
              <w:top w:val="nil"/>
              <w:left w:val="single" w:sz="4" w:space="0" w:color="auto"/>
              <w:bottom w:val="nil"/>
              <w:right w:val="single" w:sz="4" w:space="0" w:color="auto"/>
            </w:tcBorders>
          </w:tcPr>
          <w:p w14:paraId="0F5C6F7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82C292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133949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2D8FD8A"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49835AF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43D2C7B2"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C12B5A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4CEEB2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11F44A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079A8C13"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4EFC659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916AE36"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843D01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w:t>
            </w:r>
          </w:p>
        </w:tc>
        <w:tc>
          <w:tcPr>
            <w:tcW w:w="2406" w:type="dxa"/>
            <w:tcBorders>
              <w:top w:val="single" w:sz="4" w:space="0" w:color="auto"/>
              <w:left w:val="single" w:sz="4" w:space="0" w:color="auto"/>
              <w:bottom w:val="nil"/>
              <w:right w:val="single" w:sz="4" w:space="0" w:color="auto"/>
            </w:tcBorders>
          </w:tcPr>
          <w:p w14:paraId="2C9275F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9C56C3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5D62744"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3AD440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29FFB4D7" w14:textId="77777777" w:rsidTr="00F40EDE">
        <w:trPr>
          <w:trHeight w:val="187"/>
          <w:jc w:val="center"/>
        </w:trPr>
        <w:tc>
          <w:tcPr>
            <w:tcW w:w="2529" w:type="dxa"/>
            <w:tcBorders>
              <w:top w:val="nil"/>
              <w:left w:val="single" w:sz="4" w:space="0" w:color="auto"/>
              <w:bottom w:val="nil"/>
              <w:right w:val="single" w:sz="4" w:space="0" w:color="auto"/>
            </w:tcBorders>
          </w:tcPr>
          <w:p w14:paraId="16260AE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C7D567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F6A506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C9B0BA2"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531A10B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481D4D4E" w14:textId="77777777" w:rsidTr="00F40EDE">
        <w:trPr>
          <w:trHeight w:val="187"/>
          <w:jc w:val="center"/>
        </w:trPr>
        <w:tc>
          <w:tcPr>
            <w:tcW w:w="2529" w:type="dxa"/>
            <w:tcBorders>
              <w:top w:val="nil"/>
              <w:left w:val="single" w:sz="4" w:space="0" w:color="auto"/>
              <w:bottom w:val="nil"/>
              <w:right w:val="single" w:sz="4" w:space="0" w:color="auto"/>
            </w:tcBorders>
          </w:tcPr>
          <w:p w14:paraId="51C961B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5B6798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460236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73B0294"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5DDED1A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2A8F71AB"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72B832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B54270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669C43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298F37A"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50C1816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4E984FD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5C0867A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CA_n77C-n261(3A)</w:t>
            </w:r>
          </w:p>
        </w:tc>
        <w:tc>
          <w:tcPr>
            <w:tcW w:w="2406" w:type="dxa"/>
            <w:tcBorders>
              <w:top w:val="single" w:sz="4" w:space="0" w:color="auto"/>
              <w:left w:val="single" w:sz="4" w:space="0" w:color="auto"/>
              <w:bottom w:val="nil"/>
              <w:right w:val="single" w:sz="4" w:space="0" w:color="auto"/>
            </w:tcBorders>
          </w:tcPr>
          <w:p w14:paraId="497CD31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4BB3BB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DEF19A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8B7CF4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1F8FF05D" w14:textId="77777777" w:rsidTr="00F40EDE">
        <w:trPr>
          <w:trHeight w:val="187"/>
          <w:jc w:val="center"/>
        </w:trPr>
        <w:tc>
          <w:tcPr>
            <w:tcW w:w="2529" w:type="dxa"/>
            <w:tcBorders>
              <w:top w:val="nil"/>
              <w:left w:val="single" w:sz="4" w:space="0" w:color="auto"/>
              <w:bottom w:val="nil"/>
              <w:right w:val="single" w:sz="4" w:space="0" w:color="auto"/>
            </w:tcBorders>
          </w:tcPr>
          <w:p w14:paraId="443C55B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9B0CFB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F1DFDA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C986C12"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2E76D32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4236E1A6" w14:textId="77777777" w:rsidTr="00F40EDE">
        <w:trPr>
          <w:trHeight w:val="187"/>
          <w:jc w:val="center"/>
        </w:trPr>
        <w:tc>
          <w:tcPr>
            <w:tcW w:w="2529" w:type="dxa"/>
            <w:tcBorders>
              <w:top w:val="nil"/>
              <w:left w:val="single" w:sz="4" w:space="0" w:color="auto"/>
              <w:bottom w:val="nil"/>
              <w:right w:val="single" w:sz="4" w:space="0" w:color="auto"/>
            </w:tcBorders>
          </w:tcPr>
          <w:p w14:paraId="7004EE2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831749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C52624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F920C93"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10F92CC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2216244D"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E7B689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F68F13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7FA2B2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355B01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4950213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7E740F3"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67B6D1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CA_n77C-n261(2G)</w:t>
            </w:r>
          </w:p>
        </w:tc>
        <w:tc>
          <w:tcPr>
            <w:tcW w:w="2406" w:type="dxa"/>
            <w:tcBorders>
              <w:top w:val="single" w:sz="4" w:space="0" w:color="auto"/>
              <w:left w:val="single" w:sz="4" w:space="0" w:color="auto"/>
              <w:bottom w:val="nil"/>
              <w:right w:val="single" w:sz="4" w:space="0" w:color="auto"/>
            </w:tcBorders>
          </w:tcPr>
          <w:p w14:paraId="08152AB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F1508D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50045AB"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67D81B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7096680B" w14:textId="77777777" w:rsidTr="00F40EDE">
        <w:trPr>
          <w:trHeight w:val="187"/>
          <w:jc w:val="center"/>
        </w:trPr>
        <w:tc>
          <w:tcPr>
            <w:tcW w:w="2529" w:type="dxa"/>
            <w:tcBorders>
              <w:top w:val="nil"/>
              <w:left w:val="single" w:sz="4" w:space="0" w:color="auto"/>
              <w:bottom w:val="nil"/>
              <w:right w:val="single" w:sz="4" w:space="0" w:color="auto"/>
            </w:tcBorders>
          </w:tcPr>
          <w:p w14:paraId="1DB3657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648997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A34412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31B41D41"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65D3274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7D81AEC" w14:textId="77777777" w:rsidTr="00F40EDE">
        <w:trPr>
          <w:trHeight w:val="187"/>
          <w:jc w:val="center"/>
        </w:trPr>
        <w:tc>
          <w:tcPr>
            <w:tcW w:w="2529" w:type="dxa"/>
            <w:tcBorders>
              <w:top w:val="nil"/>
              <w:left w:val="single" w:sz="4" w:space="0" w:color="auto"/>
              <w:bottom w:val="nil"/>
              <w:right w:val="single" w:sz="4" w:space="0" w:color="auto"/>
            </w:tcBorders>
          </w:tcPr>
          <w:p w14:paraId="5522500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064005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76D07F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CD7F8E1"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3473C1A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75699702"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88DBCF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097BC9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82A59F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7BCA87FC"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23CFC94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A089305"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ED32F5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CA_n77C-n261(A-2G)</w:t>
            </w:r>
          </w:p>
        </w:tc>
        <w:tc>
          <w:tcPr>
            <w:tcW w:w="2406" w:type="dxa"/>
            <w:tcBorders>
              <w:top w:val="single" w:sz="4" w:space="0" w:color="auto"/>
              <w:left w:val="single" w:sz="4" w:space="0" w:color="auto"/>
              <w:bottom w:val="nil"/>
              <w:right w:val="single" w:sz="4" w:space="0" w:color="auto"/>
            </w:tcBorders>
          </w:tcPr>
          <w:p w14:paraId="36CC3A7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3EC4FB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BBBAAFA"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99AFDD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F2E5D68" w14:textId="77777777" w:rsidTr="00F40EDE">
        <w:trPr>
          <w:trHeight w:val="187"/>
          <w:jc w:val="center"/>
        </w:trPr>
        <w:tc>
          <w:tcPr>
            <w:tcW w:w="2529" w:type="dxa"/>
            <w:tcBorders>
              <w:top w:val="nil"/>
              <w:left w:val="single" w:sz="4" w:space="0" w:color="auto"/>
              <w:bottom w:val="nil"/>
              <w:right w:val="single" w:sz="4" w:space="0" w:color="auto"/>
            </w:tcBorders>
          </w:tcPr>
          <w:p w14:paraId="25FCFAF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534888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B66A91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C71AF8C"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20685FC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A835251" w14:textId="77777777" w:rsidTr="00F40EDE">
        <w:trPr>
          <w:trHeight w:val="187"/>
          <w:jc w:val="center"/>
        </w:trPr>
        <w:tc>
          <w:tcPr>
            <w:tcW w:w="2529" w:type="dxa"/>
            <w:tcBorders>
              <w:top w:val="nil"/>
              <w:left w:val="single" w:sz="4" w:space="0" w:color="auto"/>
              <w:bottom w:val="nil"/>
              <w:right w:val="single" w:sz="4" w:space="0" w:color="auto"/>
            </w:tcBorders>
          </w:tcPr>
          <w:p w14:paraId="10C2470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82AE49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090CFB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2" w:type="dxa"/>
            <w:tcBorders>
              <w:top w:val="single" w:sz="4" w:space="0" w:color="auto"/>
              <w:left w:val="single" w:sz="4" w:space="0" w:color="auto"/>
              <w:bottom w:val="single" w:sz="4" w:space="0" w:color="auto"/>
              <w:right w:val="single" w:sz="4" w:space="0" w:color="auto"/>
            </w:tcBorders>
            <w:vAlign w:val="center"/>
          </w:tcPr>
          <w:p w14:paraId="7E7DB5A2"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37AE085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0C069C68"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AF9BD4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9DFFE9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13631C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72194F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0E5C752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C67FCED"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4AAE95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w:t>
            </w:r>
          </w:p>
        </w:tc>
        <w:tc>
          <w:tcPr>
            <w:tcW w:w="2406" w:type="dxa"/>
            <w:tcBorders>
              <w:top w:val="single" w:sz="4" w:space="0" w:color="auto"/>
              <w:left w:val="single" w:sz="4" w:space="0" w:color="auto"/>
              <w:bottom w:val="nil"/>
              <w:right w:val="single" w:sz="4" w:space="0" w:color="auto"/>
            </w:tcBorders>
          </w:tcPr>
          <w:p w14:paraId="5BC6AB3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FA3132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2" w:type="dxa"/>
            <w:tcBorders>
              <w:top w:val="single" w:sz="4" w:space="0" w:color="auto"/>
              <w:left w:val="single" w:sz="4" w:space="0" w:color="auto"/>
              <w:bottom w:val="single" w:sz="4" w:space="0" w:color="auto"/>
              <w:right w:val="single" w:sz="4" w:space="0" w:color="auto"/>
            </w:tcBorders>
            <w:vAlign w:val="center"/>
          </w:tcPr>
          <w:p w14:paraId="5E22A58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234BDF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80B9E26" w14:textId="77777777" w:rsidTr="00F40EDE">
        <w:trPr>
          <w:trHeight w:val="187"/>
          <w:jc w:val="center"/>
        </w:trPr>
        <w:tc>
          <w:tcPr>
            <w:tcW w:w="2529" w:type="dxa"/>
            <w:tcBorders>
              <w:top w:val="nil"/>
              <w:left w:val="single" w:sz="4" w:space="0" w:color="auto"/>
              <w:bottom w:val="nil"/>
              <w:right w:val="single" w:sz="4" w:space="0" w:color="auto"/>
            </w:tcBorders>
          </w:tcPr>
          <w:p w14:paraId="6C5EEE6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0EDE62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1A41BB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FC76337"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7F360FD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DCDA78F" w14:textId="77777777" w:rsidTr="00F40EDE">
        <w:trPr>
          <w:trHeight w:val="187"/>
          <w:jc w:val="center"/>
        </w:trPr>
        <w:tc>
          <w:tcPr>
            <w:tcW w:w="2529" w:type="dxa"/>
            <w:tcBorders>
              <w:top w:val="nil"/>
              <w:left w:val="single" w:sz="4" w:space="0" w:color="auto"/>
              <w:bottom w:val="nil"/>
              <w:right w:val="single" w:sz="4" w:space="0" w:color="auto"/>
            </w:tcBorders>
          </w:tcPr>
          <w:p w14:paraId="50BF043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B11F88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B78AD5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2" w:type="dxa"/>
            <w:tcBorders>
              <w:top w:val="single" w:sz="4" w:space="0" w:color="auto"/>
              <w:left w:val="single" w:sz="4" w:space="0" w:color="auto"/>
              <w:bottom w:val="single" w:sz="4" w:space="0" w:color="auto"/>
              <w:right w:val="single" w:sz="4" w:space="0" w:color="auto"/>
            </w:tcBorders>
            <w:vAlign w:val="center"/>
          </w:tcPr>
          <w:p w14:paraId="2F9D8E1C"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4A619CE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214775E2"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5A1D7A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CDB6FD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95F930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1299602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210A400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0DFCBB1"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D82260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CA_n77C-n261(A-H)</w:t>
            </w:r>
          </w:p>
        </w:tc>
        <w:tc>
          <w:tcPr>
            <w:tcW w:w="2406" w:type="dxa"/>
            <w:tcBorders>
              <w:top w:val="single" w:sz="4" w:space="0" w:color="auto"/>
              <w:left w:val="single" w:sz="4" w:space="0" w:color="auto"/>
              <w:bottom w:val="nil"/>
              <w:right w:val="single" w:sz="4" w:space="0" w:color="auto"/>
            </w:tcBorders>
          </w:tcPr>
          <w:p w14:paraId="14FAE7D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89BF2A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1B8AD37"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4D9C17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7E3B5B0A" w14:textId="77777777" w:rsidTr="00F40EDE">
        <w:trPr>
          <w:trHeight w:val="187"/>
          <w:jc w:val="center"/>
        </w:trPr>
        <w:tc>
          <w:tcPr>
            <w:tcW w:w="2529" w:type="dxa"/>
            <w:tcBorders>
              <w:top w:val="nil"/>
              <w:left w:val="single" w:sz="4" w:space="0" w:color="auto"/>
              <w:bottom w:val="nil"/>
              <w:right w:val="single" w:sz="4" w:space="0" w:color="auto"/>
            </w:tcBorders>
          </w:tcPr>
          <w:p w14:paraId="0496410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348BF4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8DF8AB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2D992F4"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4FE779E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8682A54" w14:textId="77777777" w:rsidTr="00F40EDE">
        <w:trPr>
          <w:trHeight w:val="187"/>
          <w:jc w:val="center"/>
        </w:trPr>
        <w:tc>
          <w:tcPr>
            <w:tcW w:w="2529" w:type="dxa"/>
            <w:tcBorders>
              <w:top w:val="nil"/>
              <w:left w:val="single" w:sz="4" w:space="0" w:color="auto"/>
              <w:bottom w:val="nil"/>
              <w:right w:val="single" w:sz="4" w:space="0" w:color="auto"/>
            </w:tcBorders>
          </w:tcPr>
          <w:p w14:paraId="4620989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B8A28A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E47568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2" w:type="dxa"/>
            <w:tcBorders>
              <w:top w:val="single" w:sz="4" w:space="0" w:color="auto"/>
              <w:left w:val="single" w:sz="4" w:space="0" w:color="auto"/>
              <w:bottom w:val="single" w:sz="4" w:space="0" w:color="auto"/>
              <w:right w:val="single" w:sz="4" w:space="0" w:color="auto"/>
            </w:tcBorders>
            <w:vAlign w:val="center"/>
          </w:tcPr>
          <w:p w14:paraId="01D05A09"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311AB39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2FE3450D"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F2CC92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42CF76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C1C843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D09CCD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2C03FBE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9A327EE"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CDCDAC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CA_n77C-n261(A-I)</w:t>
            </w:r>
          </w:p>
        </w:tc>
        <w:tc>
          <w:tcPr>
            <w:tcW w:w="2406" w:type="dxa"/>
            <w:tcBorders>
              <w:top w:val="single" w:sz="4" w:space="0" w:color="auto"/>
              <w:left w:val="single" w:sz="4" w:space="0" w:color="auto"/>
              <w:bottom w:val="nil"/>
              <w:right w:val="single" w:sz="4" w:space="0" w:color="auto"/>
            </w:tcBorders>
          </w:tcPr>
          <w:p w14:paraId="7FC253C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D1484F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73E77E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28B009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A4308BB" w14:textId="77777777" w:rsidTr="00F40EDE">
        <w:trPr>
          <w:trHeight w:val="187"/>
          <w:jc w:val="center"/>
        </w:trPr>
        <w:tc>
          <w:tcPr>
            <w:tcW w:w="2529" w:type="dxa"/>
            <w:tcBorders>
              <w:top w:val="nil"/>
              <w:left w:val="single" w:sz="4" w:space="0" w:color="auto"/>
              <w:bottom w:val="nil"/>
              <w:right w:val="single" w:sz="4" w:space="0" w:color="auto"/>
            </w:tcBorders>
          </w:tcPr>
          <w:p w14:paraId="233FA55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BB69FD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81F05E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9312523"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5D6A837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92D7128" w14:textId="77777777" w:rsidTr="00F40EDE">
        <w:trPr>
          <w:trHeight w:val="187"/>
          <w:jc w:val="center"/>
        </w:trPr>
        <w:tc>
          <w:tcPr>
            <w:tcW w:w="2529" w:type="dxa"/>
            <w:tcBorders>
              <w:top w:val="nil"/>
              <w:left w:val="single" w:sz="4" w:space="0" w:color="auto"/>
              <w:bottom w:val="nil"/>
              <w:right w:val="single" w:sz="4" w:space="0" w:color="auto"/>
            </w:tcBorders>
          </w:tcPr>
          <w:p w14:paraId="58B2E23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19D7AF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18298B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2" w:type="dxa"/>
            <w:tcBorders>
              <w:top w:val="single" w:sz="4" w:space="0" w:color="auto"/>
              <w:left w:val="single" w:sz="4" w:space="0" w:color="auto"/>
              <w:bottom w:val="single" w:sz="4" w:space="0" w:color="auto"/>
              <w:right w:val="single" w:sz="4" w:space="0" w:color="auto"/>
            </w:tcBorders>
            <w:vAlign w:val="center"/>
          </w:tcPr>
          <w:p w14:paraId="3A2A6A0B"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08330AA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0DEA12E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F5ACAF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92A6CB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B992DF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E84A71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220AA85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DB44767"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7E3682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CA_n77C-n261(A-G-I)</w:t>
            </w:r>
          </w:p>
        </w:tc>
        <w:tc>
          <w:tcPr>
            <w:tcW w:w="2406" w:type="dxa"/>
            <w:tcBorders>
              <w:top w:val="single" w:sz="4" w:space="0" w:color="auto"/>
              <w:left w:val="single" w:sz="4" w:space="0" w:color="auto"/>
              <w:bottom w:val="nil"/>
              <w:right w:val="single" w:sz="4" w:space="0" w:color="auto"/>
            </w:tcBorders>
          </w:tcPr>
          <w:p w14:paraId="1A1F8A4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708345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0CC94B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37229A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14AB4E66" w14:textId="77777777" w:rsidTr="00F40EDE">
        <w:trPr>
          <w:trHeight w:val="187"/>
          <w:jc w:val="center"/>
        </w:trPr>
        <w:tc>
          <w:tcPr>
            <w:tcW w:w="2529" w:type="dxa"/>
            <w:tcBorders>
              <w:top w:val="nil"/>
              <w:left w:val="single" w:sz="4" w:space="0" w:color="auto"/>
              <w:bottom w:val="nil"/>
              <w:right w:val="single" w:sz="4" w:space="0" w:color="auto"/>
            </w:tcBorders>
          </w:tcPr>
          <w:p w14:paraId="7824178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BA873F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875620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3A3EB98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13613E9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A5855FC" w14:textId="77777777" w:rsidTr="00F40EDE">
        <w:trPr>
          <w:trHeight w:val="187"/>
          <w:jc w:val="center"/>
        </w:trPr>
        <w:tc>
          <w:tcPr>
            <w:tcW w:w="2529" w:type="dxa"/>
            <w:tcBorders>
              <w:top w:val="nil"/>
              <w:left w:val="single" w:sz="4" w:space="0" w:color="auto"/>
              <w:bottom w:val="nil"/>
              <w:right w:val="single" w:sz="4" w:space="0" w:color="auto"/>
            </w:tcBorders>
          </w:tcPr>
          <w:p w14:paraId="0AEB583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1A4734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CE6315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5FFE7AB"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0567634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7942CCA2"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9E7916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3C28CC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99FEFD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07C09F0A"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03A2026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rsidRPr="00CD0498" w14:paraId="47DA8055"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2B14AEE"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CA_n77(2A)-n257</w:t>
            </w:r>
            <w:r>
              <w:rPr>
                <w:rFonts w:ascii="Arial" w:hAnsi="Arial"/>
                <w:sz w:val="18"/>
                <w:szCs w:val="18"/>
                <w:lang w:eastAsia="zh-CN"/>
              </w:rPr>
              <w:t>E</w:t>
            </w:r>
          </w:p>
        </w:tc>
        <w:tc>
          <w:tcPr>
            <w:tcW w:w="2406" w:type="dxa"/>
            <w:tcBorders>
              <w:top w:val="single" w:sz="4" w:space="0" w:color="auto"/>
              <w:left w:val="single" w:sz="4" w:space="0" w:color="auto"/>
              <w:bottom w:val="nil"/>
              <w:right w:val="single" w:sz="4" w:space="0" w:color="auto"/>
            </w:tcBorders>
          </w:tcPr>
          <w:p w14:paraId="36944B7A"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CA_n77A-n257A</w:t>
            </w:r>
          </w:p>
        </w:tc>
        <w:tc>
          <w:tcPr>
            <w:tcW w:w="1261" w:type="dxa"/>
            <w:tcBorders>
              <w:top w:val="single" w:sz="4" w:space="0" w:color="auto"/>
              <w:left w:val="single" w:sz="4" w:space="0" w:color="auto"/>
              <w:bottom w:val="single" w:sz="4" w:space="0" w:color="auto"/>
              <w:right w:val="single" w:sz="4" w:space="0" w:color="auto"/>
            </w:tcBorders>
          </w:tcPr>
          <w:p w14:paraId="722057F1"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698" w:type="dxa"/>
            <w:gridSpan w:val="2"/>
            <w:tcBorders>
              <w:top w:val="single" w:sz="4" w:space="0" w:color="auto"/>
              <w:left w:val="single" w:sz="4" w:space="0" w:color="auto"/>
              <w:bottom w:val="single" w:sz="4" w:space="0" w:color="auto"/>
              <w:right w:val="single" w:sz="4" w:space="0" w:color="auto"/>
            </w:tcBorders>
            <w:vAlign w:val="center"/>
          </w:tcPr>
          <w:p w14:paraId="5DDAA379" w14:textId="77777777" w:rsidR="00794FFB" w:rsidRPr="00CD0498" w:rsidRDefault="00794FFB" w:rsidP="00492D9F">
            <w:pPr>
              <w:keepNext/>
              <w:keepLines/>
              <w:spacing w:after="0"/>
              <w:jc w:val="center"/>
              <w:rPr>
                <w:rFonts w:ascii="Arial" w:hAnsi="Arial"/>
                <w:sz w:val="18"/>
                <w:lang w:val="en-US" w:eastAsia="zh-CN" w:bidi="ar"/>
              </w:rPr>
            </w:pPr>
            <w:r w:rsidRPr="00CD0498">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27BE3A97" w14:textId="77777777" w:rsidR="00794FFB" w:rsidRPr="00CD0498" w:rsidRDefault="00794FFB" w:rsidP="00492D9F">
            <w:pPr>
              <w:keepNext/>
              <w:keepLines/>
              <w:overflowPunct w:val="0"/>
              <w:autoSpaceDE w:val="0"/>
              <w:autoSpaceDN w:val="0"/>
              <w:adjustRightInd w:val="0"/>
              <w:spacing w:after="0"/>
              <w:jc w:val="center"/>
              <w:rPr>
                <w:rFonts w:ascii="Arial" w:eastAsia="Yu Mincho" w:hAnsi="Arial"/>
                <w:sz w:val="18"/>
                <w:szCs w:val="18"/>
              </w:rPr>
            </w:pPr>
            <w:r w:rsidRPr="00BF7D19">
              <w:rPr>
                <w:rFonts w:ascii="Arial" w:eastAsia="Yu Mincho" w:hAnsi="Arial"/>
                <w:sz w:val="18"/>
                <w:szCs w:val="18"/>
              </w:rPr>
              <w:t>0</w:t>
            </w:r>
          </w:p>
        </w:tc>
      </w:tr>
      <w:tr w:rsidR="00794FFB" w:rsidRPr="00CD0498" w14:paraId="4CDBF608"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47A0FAD"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9B82EAB"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9E3599F"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698" w:type="dxa"/>
            <w:gridSpan w:val="2"/>
            <w:tcBorders>
              <w:top w:val="single" w:sz="4" w:space="0" w:color="auto"/>
              <w:left w:val="single" w:sz="4" w:space="0" w:color="auto"/>
              <w:bottom w:val="single" w:sz="4" w:space="0" w:color="auto"/>
              <w:right w:val="single" w:sz="4" w:space="0" w:color="auto"/>
            </w:tcBorders>
            <w:vAlign w:val="center"/>
          </w:tcPr>
          <w:p w14:paraId="11F1FA36" w14:textId="77777777" w:rsidR="00794FFB" w:rsidRPr="00CD0498" w:rsidRDefault="00794FFB" w:rsidP="00492D9F">
            <w:pPr>
              <w:keepNext/>
              <w:keepLines/>
              <w:spacing w:after="0"/>
              <w:jc w:val="center"/>
              <w:rPr>
                <w:rFonts w:ascii="Arial" w:hAnsi="Arial"/>
                <w:sz w:val="18"/>
                <w:lang w:val="en-US" w:eastAsia="zh-CN" w:bidi="ar"/>
              </w:rPr>
            </w:pPr>
            <w:r w:rsidRPr="00CD0498">
              <w:rPr>
                <w:rFonts w:ascii="Arial" w:hAnsi="Arial"/>
                <w:sz w:val="18"/>
                <w:lang w:val="en-US" w:eastAsia="zh-CN" w:bidi="ar"/>
              </w:rPr>
              <w:t>CA_n257</w:t>
            </w:r>
            <w:r>
              <w:rPr>
                <w:rFonts w:ascii="Arial" w:hAnsi="Arial"/>
                <w:sz w:val="18"/>
                <w:lang w:val="en-US" w:eastAsia="zh-CN" w:bidi="ar"/>
              </w:rPr>
              <w:t>E</w:t>
            </w:r>
          </w:p>
        </w:tc>
        <w:tc>
          <w:tcPr>
            <w:tcW w:w="2273" w:type="dxa"/>
            <w:tcBorders>
              <w:top w:val="nil"/>
              <w:left w:val="single" w:sz="4" w:space="0" w:color="auto"/>
              <w:bottom w:val="single" w:sz="4" w:space="0" w:color="auto"/>
              <w:right w:val="single" w:sz="4" w:space="0" w:color="auto"/>
            </w:tcBorders>
          </w:tcPr>
          <w:p w14:paraId="0B18AE1B" w14:textId="77777777" w:rsidR="00794FFB" w:rsidRPr="00CD0498"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rsidRPr="00CD0498" w14:paraId="4E55CDE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D7A81E6"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CA_n77(2A)-n257</w:t>
            </w:r>
            <w:r>
              <w:rPr>
                <w:rFonts w:ascii="Arial" w:hAnsi="Arial"/>
                <w:sz w:val="18"/>
                <w:szCs w:val="18"/>
                <w:lang w:eastAsia="zh-CN"/>
              </w:rPr>
              <w:t>F</w:t>
            </w:r>
          </w:p>
        </w:tc>
        <w:tc>
          <w:tcPr>
            <w:tcW w:w="2406" w:type="dxa"/>
            <w:tcBorders>
              <w:top w:val="single" w:sz="4" w:space="0" w:color="auto"/>
              <w:left w:val="single" w:sz="4" w:space="0" w:color="auto"/>
              <w:bottom w:val="nil"/>
              <w:right w:val="single" w:sz="4" w:space="0" w:color="auto"/>
            </w:tcBorders>
          </w:tcPr>
          <w:p w14:paraId="4FD62B19"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CA_n77A-n257A</w:t>
            </w:r>
          </w:p>
        </w:tc>
        <w:tc>
          <w:tcPr>
            <w:tcW w:w="1261" w:type="dxa"/>
            <w:tcBorders>
              <w:top w:val="single" w:sz="4" w:space="0" w:color="auto"/>
              <w:left w:val="single" w:sz="4" w:space="0" w:color="auto"/>
              <w:bottom w:val="single" w:sz="4" w:space="0" w:color="auto"/>
              <w:right w:val="single" w:sz="4" w:space="0" w:color="auto"/>
            </w:tcBorders>
          </w:tcPr>
          <w:p w14:paraId="6640300D"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698" w:type="dxa"/>
            <w:gridSpan w:val="2"/>
            <w:tcBorders>
              <w:top w:val="single" w:sz="4" w:space="0" w:color="auto"/>
              <w:left w:val="single" w:sz="4" w:space="0" w:color="auto"/>
              <w:bottom w:val="single" w:sz="4" w:space="0" w:color="auto"/>
              <w:right w:val="single" w:sz="4" w:space="0" w:color="auto"/>
            </w:tcBorders>
            <w:vAlign w:val="center"/>
          </w:tcPr>
          <w:p w14:paraId="478057FC" w14:textId="77777777" w:rsidR="00794FFB" w:rsidRPr="00CD0498" w:rsidRDefault="00794FFB" w:rsidP="00492D9F">
            <w:pPr>
              <w:keepNext/>
              <w:keepLines/>
              <w:spacing w:after="0"/>
              <w:jc w:val="center"/>
              <w:rPr>
                <w:rFonts w:ascii="Arial" w:hAnsi="Arial"/>
                <w:sz w:val="18"/>
                <w:lang w:val="en-US" w:eastAsia="zh-CN" w:bidi="ar"/>
              </w:rPr>
            </w:pPr>
            <w:r w:rsidRPr="00CD0498">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21BC42A7" w14:textId="77777777" w:rsidR="00794FFB" w:rsidRPr="00CD0498" w:rsidRDefault="00794FFB" w:rsidP="00492D9F">
            <w:pPr>
              <w:keepNext/>
              <w:keepLines/>
              <w:overflowPunct w:val="0"/>
              <w:autoSpaceDE w:val="0"/>
              <w:autoSpaceDN w:val="0"/>
              <w:adjustRightInd w:val="0"/>
              <w:spacing w:after="0"/>
              <w:jc w:val="center"/>
              <w:rPr>
                <w:rFonts w:ascii="Arial" w:eastAsia="Yu Mincho" w:hAnsi="Arial"/>
                <w:sz w:val="18"/>
                <w:szCs w:val="18"/>
              </w:rPr>
            </w:pPr>
            <w:r w:rsidRPr="00BF7D19">
              <w:rPr>
                <w:rFonts w:ascii="Arial" w:eastAsia="Yu Mincho" w:hAnsi="Arial"/>
                <w:sz w:val="18"/>
                <w:szCs w:val="18"/>
              </w:rPr>
              <w:t>0</w:t>
            </w:r>
          </w:p>
        </w:tc>
      </w:tr>
      <w:tr w:rsidR="00794FFB" w:rsidRPr="00CD0498" w14:paraId="6BADC4DC"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CC994A0"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C57994F"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7A16E12"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698" w:type="dxa"/>
            <w:gridSpan w:val="2"/>
            <w:tcBorders>
              <w:top w:val="single" w:sz="4" w:space="0" w:color="auto"/>
              <w:left w:val="single" w:sz="4" w:space="0" w:color="auto"/>
              <w:bottom w:val="single" w:sz="4" w:space="0" w:color="auto"/>
              <w:right w:val="single" w:sz="4" w:space="0" w:color="auto"/>
            </w:tcBorders>
            <w:vAlign w:val="center"/>
          </w:tcPr>
          <w:p w14:paraId="0708AAD8" w14:textId="77777777" w:rsidR="00794FFB" w:rsidRPr="00CD0498" w:rsidRDefault="00794FFB" w:rsidP="00492D9F">
            <w:pPr>
              <w:keepNext/>
              <w:keepLines/>
              <w:spacing w:after="0"/>
              <w:jc w:val="center"/>
              <w:rPr>
                <w:rFonts w:ascii="Arial" w:hAnsi="Arial"/>
                <w:sz w:val="18"/>
                <w:lang w:val="en-US" w:eastAsia="zh-CN" w:bidi="ar"/>
              </w:rPr>
            </w:pPr>
            <w:r w:rsidRPr="00CD0498">
              <w:rPr>
                <w:rFonts w:ascii="Arial" w:hAnsi="Arial"/>
                <w:sz w:val="18"/>
                <w:lang w:val="en-US" w:eastAsia="zh-CN" w:bidi="ar"/>
              </w:rPr>
              <w:t>CA_n257</w:t>
            </w:r>
            <w:r>
              <w:rPr>
                <w:rFonts w:ascii="Arial" w:hAnsi="Arial"/>
                <w:sz w:val="18"/>
                <w:lang w:val="en-US" w:eastAsia="zh-CN" w:bidi="ar"/>
              </w:rPr>
              <w:t>F</w:t>
            </w:r>
          </w:p>
        </w:tc>
        <w:tc>
          <w:tcPr>
            <w:tcW w:w="2273" w:type="dxa"/>
            <w:tcBorders>
              <w:top w:val="nil"/>
              <w:left w:val="single" w:sz="4" w:space="0" w:color="auto"/>
              <w:bottom w:val="single" w:sz="4" w:space="0" w:color="auto"/>
              <w:right w:val="single" w:sz="4" w:space="0" w:color="auto"/>
            </w:tcBorders>
          </w:tcPr>
          <w:p w14:paraId="728ECF25" w14:textId="77777777" w:rsidR="00794FFB" w:rsidRPr="00CD0498"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bl>
    <w:p w14:paraId="04662708" w14:textId="77777777" w:rsidR="00794FFB" w:rsidRDefault="00794FFB" w:rsidP="00794FFB"/>
    <w:p w14:paraId="0EBACC49" w14:textId="77777777" w:rsidR="00EF2A86" w:rsidRDefault="00EF2A86" w:rsidP="00794FFB"/>
    <w:p w14:paraId="5AA945D1" w14:textId="7FE1780E" w:rsidR="00EF2A86" w:rsidRDefault="00EF2A86" w:rsidP="00EF2A86">
      <w:r>
        <w:rPr>
          <w:rFonts w:ascii="Arial" w:hAnsi="Arial" w:cs="Arial"/>
          <w:color w:val="0000FF"/>
          <w:sz w:val="32"/>
          <w:szCs w:val="32"/>
          <w:lang w:eastAsia="ja-JP"/>
        </w:rPr>
        <w:t>---Text omitted---</w:t>
      </w:r>
    </w:p>
    <w:p w14:paraId="20899F19" w14:textId="77777777" w:rsidR="00EF2A86" w:rsidRDefault="00EF2A86" w:rsidP="00794FFB"/>
    <w:p w14:paraId="1CAB6AA3" w14:textId="77777777" w:rsidR="007576FA" w:rsidRPr="00EF5447" w:rsidRDefault="007576FA" w:rsidP="007576FA">
      <w:pPr>
        <w:pStyle w:val="Heading4"/>
      </w:pPr>
      <w:bookmarkStart w:id="496" w:name="_Toc21351542"/>
      <w:bookmarkStart w:id="497" w:name="_Toc29807124"/>
      <w:bookmarkStart w:id="498" w:name="_Toc36648838"/>
      <w:bookmarkStart w:id="499" w:name="_Toc36651563"/>
      <w:bookmarkStart w:id="500" w:name="_Toc37256497"/>
      <w:bookmarkStart w:id="501" w:name="_Toc37256838"/>
      <w:bookmarkStart w:id="502" w:name="_Toc45890535"/>
      <w:bookmarkStart w:id="503" w:name="_Toc45891759"/>
      <w:bookmarkStart w:id="504" w:name="_Toc45892169"/>
      <w:bookmarkStart w:id="505" w:name="_Toc45892579"/>
      <w:bookmarkStart w:id="506" w:name="_Toc52352992"/>
      <w:bookmarkStart w:id="507" w:name="_Toc53174815"/>
      <w:bookmarkStart w:id="508" w:name="_Toc61378128"/>
      <w:bookmarkStart w:id="509" w:name="_Toc61378603"/>
      <w:bookmarkStart w:id="510" w:name="_Toc67953793"/>
      <w:bookmarkStart w:id="511" w:name="_Toc68733460"/>
      <w:bookmarkStart w:id="512" w:name="_Toc68784776"/>
      <w:bookmarkStart w:id="513" w:name="_Toc76736732"/>
      <w:bookmarkStart w:id="514" w:name="_Toc77241144"/>
      <w:bookmarkStart w:id="515" w:name="_Toc77241649"/>
      <w:bookmarkStart w:id="516" w:name="_Toc83743025"/>
      <w:bookmarkStart w:id="517" w:name="_Toc83909546"/>
      <w:bookmarkStart w:id="518" w:name="_Toc91071513"/>
      <w:r w:rsidRPr="00EF5447">
        <w:t>5.5B.</w:t>
      </w:r>
      <w:r w:rsidRPr="00EF5447">
        <w:rPr>
          <w:lang w:eastAsia="zh-CN"/>
        </w:rPr>
        <w:t>7</w:t>
      </w:r>
      <w:r w:rsidRPr="00EF5447">
        <w:t>.1</w:t>
      </w:r>
      <w:r w:rsidRPr="00EF5447">
        <w:tab/>
        <w:t xml:space="preserve">Inter-band </w:t>
      </w:r>
      <w:r w:rsidRPr="00EF5447">
        <w:rPr>
          <w:lang w:eastAsia="zh-CN"/>
        </w:rPr>
        <w:t>NR</w:t>
      </w:r>
      <w:r w:rsidRPr="00EF5447">
        <w:t>-DC configurations between FR1 and FR2 (two bands)</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7726B8CB" w14:textId="77777777" w:rsidR="007576FA" w:rsidRDefault="007576FA" w:rsidP="007576FA">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7"/>
      </w:tblGrid>
      <w:tr w:rsidR="007576FA" w:rsidRPr="00C67A88" w14:paraId="3D2343B7" w14:textId="77777777" w:rsidTr="00492D9F">
        <w:trPr>
          <w:trHeight w:val="187"/>
          <w:tblHeader/>
        </w:trPr>
        <w:tc>
          <w:tcPr>
            <w:tcW w:w="3827" w:type="dxa"/>
          </w:tcPr>
          <w:p w14:paraId="238C3753" w14:textId="77777777" w:rsidR="007576FA" w:rsidRPr="00C67A88" w:rsidRDefault="007576FA" w:rsidP="00492D9F">
            <w:pPr>
              <w:keepNext/>
              <w:keepLines/>
              <w:spacing w:after="0"/>
              <w:jc w:val="center"/>
              <w:rPr>
                <w:rFonts w:ascii="Arial" w:hAnsi="Arial"/>
                <w:b/>
                <w:sz w:val="18"/>
                <w:lang w:eastAsia="fi-FI"/>
              </w:rPr>
            </w:pPr>
            <w:r w:rsidRPr="00C67A88">
              <w:rPr>
                <w:rFonts w:ascii="Arial" w:hAnsi="Arial"/>
                <w:b/>
                <w:sz w:val="18"/>
                <w:lang w:eastAsia="zh-CN"/>
              </w:rPr>
              <w:t>Downlink NR DC</w:t>
            </w:r>
          </w:p>
          <w:p w14:paraId="553338DA" w14:textId="77777777" w:rsidR="007576FA" w:rsidRPr="00C67A88" w:rsidRDefault="007576FA" w:rsidP="00492D9F">
            <w:pPr>
              <w:keepNext/>
              <w:keepLines/>
              <w:spacing w:after="0"/>
              <w:jc w:val="center"/>
              <w:rPr>
                <w:rFonts w:ascii="Arial" w:hAnsi="Arial"/>
                <w:b/>
                <w:sz w:val="18"/>
                <w:lang w:eastAsia="fi-FI"/>
              </w:rPr>
            </w:pPr>
            <w:r w:rsidRPr="00C67A88">
              <w:rPr>
                <w:rFonts w:ascii="Arial" w:hAnsi="Arial"/>
                <w:b/>
                <w:sz w:val="18"/>
                <w:lang w:eastAsia="fi-FI"/>
              </w:rPr>
              <w:t>configuration</w:t>
            </w:r>
          </w:p>
        </w:tc>
        <w:tc>
          <w:tcPr>
            <w:tcW w:w="4257" w:type="dxa"/>
          </w:tcPr>
          <w:p w14:paraId="2918EAE6" w14:textId="77777777" w:rsidR="007576FA" w:rsidRPr="00C67A88" w:rsidRDefault="007576FA" w:rsidP="00492D9F">
            <w:pPr>
              <w:keepNext/>
              <w:keepLines/>
              <w:spacing w:after="0"/>
              <w:jc w:val="center"/>
              <w:rPr>
                <w:rFonts w:ascii="Arial" w:hAnsi="Arial"/>
                <w:b/>
                <w:sz w:val="18"/>
                <w:lang w:eastAsia="fi-FI"/>
              </w:rPr>
            </w:pPr>
            <w:r w:rsidRPr="00C67A88">
              <w:rPr>
                <w:rFonts w:ascii="Arial" w:hAnsi="Arial"/>
                <w:b/>
                <w:sz w:val="18"/>
                <w:lang w:eastAsia="fi-FI"/>
              </w:rPr>
              <w:t xml:space="preserve">Uplink </w:t>
            </w:r>
            <w:r w:rsidRPr="00C67A88">
              <w:rPr>
                <w:rFonts w:ascii="Arial" w:hAnsi="Arial"/>
                <w:b/>
                <w:sz w:val="18"/>
                <w:lang w:eastAsia="zh-CN"/>
              </w:rPr>
              <w:t>NR DC</w:t>
            </w:r>
          </w:p>
          <w:p w14:paraId="3BF83C04" w14:textId="77777777" w:rsidR="007576FA" w:rsidRPr="00C67A88" w:rsidRDefault="007576FA" w:rsidP="00492D9F">
            <w:pPr>
              <w:keepNext/>
              <w:keepLines/>
              <w:spacing w:after="0"/>
              <w:jc w:val="center"/>
              <w:rPr>
                <w:rFonts w:ascii="Arial" w:hAnsi="Arial"/>
                <w:b/>
                <w:sz w:val="18"/>
                <w:lang w:eastAsia="fi-FI"/>
              </w:rPr>
            </w:pPr>
            <w:r w:rsidRPr="00C67A88">
              <w:rPr>
                <w:rFonts w:ascii="Arial" w:hAnsi="Arial"/>
                <w:b/>
                <w:sz w:val="18"/>
                <w:lang w:eastAsia="fi-FI"/>
              </w:rPr>
              <w:t>configuration</w:t>
            </w:r>
          </w:p>
        </w:tc>
      </w:tr>
      <w:tr w:rsidR="007576FA" w:rsidRPr="00C67A88" w14:paraId="01C6F504" w14:textId="77777777" w:rsidTr="00492D9F">
        <w:trPr>
          <w:trHeight w:val="187"/>
        </w:trPr>
        <w:tc>
          <w:tcPr>
            <w:tcW w:w="3827" w:type="dxa"/>
          </w:tcPr>
          <w:p w14:paraId="0CE98A4B"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hint="eastAsia"/>
                <w:sz w:val="18"/>
                <w:lang w:eastAsia="ja-JP"/>
              </w:rPr>
              <w:t>DC_n1A-n257A</w:t>
            </w:r>
          </w:p>
          <w:p w14:paraId="766B054F" w14:textId="77777777" w:rsidR="007576FA" w:rsidRPr="00C67A88" w:rsidRDefault="007576FA" w:rsidP="00492D9F">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02B78C08"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hint="eastAsia"/>
                <w:sz w:val="18"/>
                <w:lang w:eastAsia="ja-JP"/>
              </w:rPr>
              <w:t>DC_n1A-n257G</w:t>
            </w:r>
          </w:p>
          <w:p w14:paraId="5683CAC6"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hint="eastAsia"/>
                <w:sz w:val="18"/>
                <w:lang w:eastAsia="ja-JP"/>
              </w:rPr>
              <w:t>DC_n1A-n257H</w:t>
            </w:r>
          </w:p>
          <w:p w14:paraId="1906ECCB"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hint="eastAsia"/>
                <w:sz w:val="18"/>
                <w:lang w:eastAsia="ja-JP"/>
              </w:rPr>
              <w:t>DC_n1A-n257I</w:t>
            </w:r>
          </w:p>
          <w:p w14:paraId="39B6F094" w14:textId="77777777" w:rsidR="007576FA" w:rsidRPr="00C67A88" w:rsidRDefault="007576FA" w:rsidP="00492D9F">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3A382686" w14:textId="77777777" w:rsidR="007576FA" w:rsidRPr="00C67A88" w:rsidRDefault="007576FA" w:rsidP="00492D9F">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K</w:t>
            </w:r>
          </w:p>
          <w:p w14:paraId="172AA478" w14:textId="77777777" w:rsidR="007576FA" w:rsidRPr="00C67A88" w:rsidRDefault="007576FA" w:rsidP="00492D9F">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L</w:t>
            </w:r>
          </w:p>
          <w:p w14:paraId="59F45580"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M</w:t>
            </w:r>
          </w:p>
        </w:tc>
        <w:tc>
          <w:tcPr>
            <w:tcW w:w="4257" w:type="dxa"/>
          </w:tcPr>
          <w:p w14:paraId="0D80FB66"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hint="eastAsia"/>
                <w:sz w:val="18"/>
                <w:lang w:eastAsia="ja-JP"/>
              </w:rPr>
              <w:t>DC_n1A-n257A</w:t>
            </w:r>
          </w:p>
          <w:p w14:paraId="2839411D" w14:textId="77777777" w:rsidR="007576FA" w:rsidRPr="00C67A88" w:rsidRDefault="007576FA" w:rsidP="00492D9F">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3783ACD5"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hint="eastAsia"/>
                <w:sz w:val="18"/>
                <w:lang w:eastAsia="ja-JP"/>
              </w:rPr>
              <w:t>DC_n1A-n257G</w:t>
            </w:r>
          </w:p>
          <w:p w14:paraId="518A432A"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hint="eastAsia"/>
                <w:sz w:val="18"/>
                <w:lang w:eastAsia="ja-JP"/>
              </w:rPr>
              <w:t>DC_n1A-n257H</w:t>
            </w:r>
          </w:p>
          <w:p w14:paraId="403F8FA7"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hint="eastAsia"/>
                <w:sz w:val="18"/>
                <w:lang w:eastAsia="ja-JP"/>
              </w:rPr>
              <w:t>DC_n1A-n257I</w:t>
            </w:r>
          </w:p>
          <w:p w14:paraId="6176DB00" w14:textId="77777777" w:rsidR="007576FA" w:rsidRPr="00C67A88" w:rsidRDefault="007576FA" w:rsidP="00492D9F">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27BC66F8"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K</w:t>
            </w:r>
          </w:p>
        </w:tc>
      </w:tr>
      <w:tr w:rsidR="007576FA" w:rsidRPr="00C67A88" w14:paraId="3DD72FCE" w14:textId="77777777" w:rsidTr="00492D9F">
        <w:trPr>
          <w:trHeight w:val="187"/>
        </w:trPr>
        <w:tc>
          <w:tcPr>
            <w:tcW w:w="3827" w:type="dxa"/>
          </w:tcPr>
          <w:p w14:paraId="48B2416A"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DC_n1A-n258A</w:t>
            </w:r>
          </w:p>
          <w:p w14:paraId="79846ABB"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DC_n1A-n258</w:t>
            </w:r>
            <w:r w:rsidRPr="00C67A88">
              <w:rPr>
                <w:rFonts w:ascii="Arial" w:hAnsi="Arial"/>
                <w:sz w:val="18"/>
                <w:lang w:eastAsia="zh-CN"/>
              </w:rPr>
              <w:t>B</w:t>
            </w:r>
          </w:p>
          <w:p w14:paraId="67FF7600"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DC_n1A-n258C</w:t>
            </w:r>
          </w:p>
          <w:p w14:paraId="4E5ED7C2"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DC_n1A-n258D</w:t>
            </w:r>
          </w:p>
          <w:p w14:paraId="27880DB0"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DC_n1A-n258E</w:t>
            </w:r>
          </w:p>
          <w:p w14:paraId="2981D51B"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DC_n1A-n258F</w:t>
            </w:r>
          </w:p>
          <w:p w14:paraId="74D9412D"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DC_n1A-n258G</w:t>
            </w:r>
          </w:p>
          <w:p w14:paraId="4DA6496B"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DC_n1A-n258H</w:t>
            </w:r>
          </w:p>
          <w:p w14:paraId="7F5B6143"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DC_n1A-n258I</w:t>
            </w:r>
          </w:p>
          <w:p w14:paraId="6FAF4DE9" w14:textId="77777777" w:rsidR="007576FA" w:rsidRDefault="007576FA" w:rsidP="00492D9F">
            <w:pPr>
              <w:keepNext/>
              <w:keepLines/>
              <w:spacing w:after="0"/>
              <w:jc w:val="center"/>
              <w:rPr>
                <w:rFonts w:ascii="Arial" w:hAnsi="Arial"/>
                <w:sz w:val="18"/>
                <w:lang w:eastAsia="ja-JP"/>
              </w:rPr>
            </w:pPr>
            <w:r w:rsidRPr="00C67A88">
              <w:rPr>
                <w:rFonts w:ascii="Arial" w:hAnsi="Arial"/>
                <w:sz w:val="18"/>
                <w:lang w:eastAsia="ja-JP"/>
              </w:rPr>
              <w:t>DC_n1A-n258J</w:t>
            </w:r>
          </w:p>
          <w:p w14:paraId="334CC62D"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DC_n1A-n258R2</w:t>
            </w:r>
          </w:p>
          <w:p w14:paraId="235B80CB"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DC_n1A-n258</w:t>
            </w:r>
            <w:r>
              <w:rPr>
                <w:rFonts w:ascii="Arial" w:hAnsi="Arial"/>
                <w:sz w:val="18"/>
                <w:lang w:eastAsia="zh-CN"/>
              </w:rPr>
              <w:t>R3</w:t>
            </w:r>
          </w:p>
          <w:p w14:paraId="0868BA6D"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DC_n1A-n258R4</w:t>
            </w:r>
          </w:p>
          <w:p w14:paraId="34C4906F"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DC_n1A-n258R5</w:t>
            </w:r>
          </w:p>
          <w:p w14:paraId="73E5CBF0"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DC_n1A-n258R6</w:t>
            </w:r>
          </w:p>
          <w:p w14:paraId="51CD9951"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DC_n1A-n258R7</w:t>
            </w:r>
          </w:p>
          <w:p w14:paraId="577F9E41"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DC_n1A-n258R8</w:t>
            </w:r>
          </w:p>
          <w:p w14:paraId="55E6F7AF"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DC_n1A-n258R9</w:t>
            </w:r>
          </w:p>
          <w:p w14:paraId="18B8C6C6" w14:textId="77777777" w:rsidR="007576FA" w:rsidRPr="00C67A88" w:rsidRDefault="007576FA" w:rsidP="00492D9F">
            <w:pPr>
              <w:keepNext/>
              <w:keepLines/>
              <w:spacing w:after="0"/>
              <w:jc w:val="center"/>
              <w:rPr>
                <w:rFonts w:ascii="Arial" w:hAnsi="Arial"/>
                <w:sz w:val="18"/>
                <w:lang w:eastAsia="ja-JP"/>
              </w:rPr>
            </w:pPr>
            <w:r>
              <w:rPr>
                <w:rFonts w:ascii="Arial" w:hAnsi="Arial"/>
                <w:sz w:val="18"/>
                <w:lang w:eastAsia="ja-JP"/>
              </w:rPr>
              <w:t>DC_n1A-n258R10</w:t>
            </w:r>
          </w:p>
        </w:tc>
        <w:tc>
          <w:tcPr>
            <w:tcW w:w="4257" w:type="dxa"/>
          </w:tcPr>
          <w:p w14:paraId="03AE5760" w14:textId="77777777" w:rsidR="007576FA" w:rsidRDefault="007576FA" w:rsidP="00492D9F">
            <w:pPr>
              <w:keepNext/>
              <w:keepLines/>
              <w:spacing w:after="0"/>
              <w:jc w:val="center"/>
              <w:rPr>
                <w:rFonts w:ascii="Arial" w:hAnsi="Arial"/>
                <w:sz w:val="18"/>
                <w:szCs w:val="18"/>
              </w:rPr>
            </w:pPr>
            <w:r w:rsidRPr="00C67A88">
              <w:rPr>
                <w:rFonts w:ascii="Arial" w:hAnsi="Arial"/>
                <w:sz w:val="18"/>
                <w:szCs w:val="18"/>
              </w:rPr>
              <w:t>DC_n1A-n258A</w:t>
            </w:r>
          </w:p>
          <w:p w14:paraId="525AAF41" w14:textId="77777777" w:rsidR="007576FA" w:rsidRDefault="007576FA" w:rsidP="00492D9F">
            <w:pPr>
              <w:keepNext/>
              <w:keepLines/>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C_n1A-n258G</w:t>
            </w:r>
          </w:p>
          <w:p w14:paraId="7C021EFC" w14:textId="77777777" w:rsidR="007576FA" w:rsidRDefault="007576FA" w:rsidP="00492D9F">
            <w:pPr>
              <w:keepNext/>
              <w:keepLines/>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C_n1A-n258H</w:t>
            </w:r>
          </w:p>
          <w:p w14:paraId="786BA999" w14:textId="77777777" w:rsidR="007576FA" w:rsidRDefault="007576FA" w:rsidP="00492D9F">
            <w:pPr>
              <w:keepNext/>
              <w:keepLines/>
              <w:spacing w:after="0"/>
              <w:jc w:val="center"/>
              <w:rPr>
                <w:rFonts w:ascii="Arial" w:hAnsi="Arial"/>
                <w:sz w:val="18"/>
                <w:szCs w:val="18"/>
              </w:rPr>
            </w:pPr>
            <w:r>
              <w:rPr>
                <w:rFonts w:ascii="Arial" w:hAnsi="Arial" w:hint="eastAsia"/>
                <w:sz w:val="18"/>
                <w:szCs w:val="18"/>
                <w:lang w:eastAsia="ja-JP"/>
              </w:rPr>
              <w:t>D</w:t>
            </w:r>
            <w:r>
              <w:rPr>
                <w:rFonts w:ascii="Arial" w:hAnsi="Arial"/>
                <w:sz w:val="18"/>
                <w:szCs w:val="18"/>
                <w:lang w:eastAsia="ja-JP"/>
              </w:rPr>
              <w:t>C_n1A-n258I</w:t>
            </w:r>
          </w:p>
          <w:p w14:paraId="55563CC1" w14:textId="77777777" w:rsidR="007576FA" w:rsidRDefault="007576FA" w:rsidP="00492D9F">
            <w:pPr>
              <w:keepNext/>
              <w:keepLines/>
              <w:spacing w:after="0"/>
              <w:jc w:val="center"/>
              <w:rPr>
                <w:rFonts w:ascii="Arial" w:hAnsi="Arial"/>
                <w:sz w:val="18"/>
                <w:szCs w:val="18"/>
              </w:rPr>
            </w:pPr>
            <w:r>
              <w:rPr>
                <w:rFonts w:ascii="Arial" w:hAnsi="Arial"/>
                <w:sz w:val="18"/>
                <w:szCs w:val="18"/>
              </w:rPr>
              <w:t>DC_n1A-n258R2</w:t>
            </w:r>
          </w:p>
          <w:p w14:paraId="6865A0C9" w14:textId="77777777" w:rsidR="007576FA" w:rsidRDefault="007576FA" w:rsidP="00492D9F">
            <w:pPr>
              <w:keepNext/>
              <w:keepLines/>
              <w:spacing w:after="0"/>
              <w:jc w:val="center"/>
              <w:rPr>
                <w:rFonts w:ascii="Arial" w:hAnsi="Arial"/>
                <w:sz w:val="18"/>
                <w:szCs w:val="18"/>
              </w:rPr>
            </w:pPr>
            <w:r>
              <w:rPr>
                <w:rFonts w:ascii="Arial" w:hAnsi="Arial"/>
                <w:sz w:val="18"/>
                <w:szCs w:val="18"/>
              </w:rPr>
              <w:t>DC_n1A-n258R3</w:t>
            </w:r>
          </w:p>
          <w:p w14:paraId="1DD635B5" w14:textId="77777777" w:rsidR="007576FA" w:rsidRPr="00C67A88" w:rsidRDefault="007576FA" w:rsidP="00492D9F">
            <w:pPr>
              <w:keepNext/>
              <w:keepLines/>
              <w:spacing w:after="0"/>
              <w:jc w:val="center"/>
              <w:rPr>
                <w:rFonts w:ascii="Arial" w:hAnsi="Arial"/>
                <w:sz w:val="18"/>
                <w:szCs w:val="18"/>
              </w:rPr>
            </w:pPr>
            <w:r>
              <w:rPr>
                <w:rFonts w:ascii="Arial" w:hAnsi="Arial"/>
                <w:sz w:val="18"/>
                <w:szCs w:val="18"/>
              </w:rPr>
              <w:t>DC_n1A-n258R4</w:t>
            </w:r>
          </w:p>
        </w:tc>
      </w:tr>
      <w:tr w:rsidR="007576FA" w:rsidRPr="00C67A88" w14:paraId="61E4895D" w14:textId="77777777" w:rsidTr="00492D9F">
        <w:trPr>
          <w:trHeight w:val="187"/>
        </w:trPr>
        <w:tc>
          <w:tcPr>
            <w:tcW w:w="3827" w:type="dxa"/>
          </w:tcPr>
          <w:p w14:paraId="0351BD84"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DC_n1A-n258K</w:t>
            </w:r>
          </w:p>
          <w:p w14:paraId="71E035F6"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DC_n1A-n258L</w:t>
            </w:r>
          </w:p>
          <w:p w14:paraId="41830360" w14:textId="77777777" w:rsidR="007576FA" w:rsidRPr="00C67A88" w:rsidRDefault="007576FA" w:rsidP="00492D9F">
            <w:pPr>
              <w:keepNext/>
              <w:keepLines/>
              <w:spacing w:after="0"/>
              <w:jc w:val="center"/>
              <w:rPr>
                <w:rFonts w:ascii="Arial" w:hAnsi="Arial"/>
                <w:sz w:val="18"/>
                <w:lang w:eastAsia="ja-JP"/>
              </w:rPr>
            </w:pPr>
            <w:r>
              <w:rPr>
                <w:rFonts w:ascii="Arial" w:hAnsi="Arial"/>
                <w:sz w:val="18"/>
                <w:lang w:eastAsia="ja-JP"/>
              </w:rPr>
              <w:t>DC_n1A-n258M</w:t>
            </w:r>
          </w:p>
        </w:tc>
        <w:tc>
          <w:tcPr>
            <w:tcW w:w="4257" w:type="dxa"/>
          </w:tcPr>
          <w:p w14:paraId="5A253EBC" w14:textId="77777777" w:rsidR="007576FA" w:rsidRPr="00C67A88" w:rsidRDefault="007576FA" w:rsidP="00492D9F">
            <w:pPr>
              <w:keepNext/>
              <w:keepLines/>
              <w:spacing w:after="0"/>
              <w:jc w:val="center"/>
              <w:rPr>
                <w:rFonts w:ascii="Arial" w:hAnsi="Arial"/>
                <w:sz w:val="18"/>
                <w:szCs w:val="18"/>
              </w:rPr>
            </w:pPr>
            <w:r>
              <w:rPr>
                <w:rFonts w:ascii="Arial" w:hAnsi="Arial"/>
                <w:sz w:val="18"/>
                <w:szCs w:val="18"/>
              </w:rPr>
              <w:t>DC_n1A-n258A</w:t>
            </w:r>
          </w:p>
        </w:tc>
      </w:tr>
      <w:tr w:rsidR="007576FA" w:rsidRPr="00C67A88" w14:paraId="3385A322" w14:textId="77777777" w:rsidTr="00492D9F">
        <w:trPr>
          <w:trHeight w:val="187"/>
        </w:trPr>
        <w:tc>
          <w:tcPr>
            <w:tcW w:w="3827" w:type="dxa"/>
          </w:tcPr>
          <w:p w14:paraId="1776912D" w14:textId="77777777" w:rsidR="007576FA" w:rsidRDefault="007576FA" w:rsidP="00492D9F">
            <w:pPr>
              <w:spacing w:after="0"/>
              <w:jc w:val="center"/>
            </w:pPr>
            <w:r>
              <w:rPr>
                <w:rFonts w:ascii="Arial" w:eastAsia="Arial" w:hAnsi="Arial" w:cs="Arial"/>
                <w:sz w:val="18"/>
              </w:rPr>
              <w:t>DC_n2A-n257A</w:t>
            </w:r>
          </w:p>
          <w:p w14:paraId="3AAC1D67" w14:textId="77777777" w:rsidR="007576FA" w:rsidRDefault="007576FA" w:rsidP="00492D9F">
            <w:pPr>
              <w:spacing w:after="0"/>
              <w:jc w:val="center"/>
            </w:pPr>
            <w:r>
              <w:rPr>
                <w:rFonts w:ascii="Arial" w:eastAsia="Arial" w:hAnsi="Arial" w:cs="Arial"/>
                <w:sz w:val="18"/>
              </w:rPr>
              <w:t>DC_n2A-n257G</w:t>
            </w:r>
          </w:p>
          <w:p w14:paraId="77F0B8C7" w14:textId="77777777" w:rsidR="007576FA" w:rsidRDefault="007576FA" w:rsidP="00492D9F">
            <w:pPr>
              <w:spacing w:after="0"/>
              <w:jc w:val="center"/>
            </w:pPr>
            <w:r>
              <w:rPr>
                <w:rFonts w:ascii="Arial" w:eastAsia="Arial" w:hAnsi="Arial" w:cs="Arial"/>
                <w:sz w:val="18"/>
              </w:rPr>
              <w:t>DC_n2A-n257H</w:t>
            </w:r>
          </w:p>
          <w:p w14:paraId="68EDAB9E" w14:textId="77777777" w:rsidR="007576FA" w:rsidRDefault="007576FA" w:rsidP="00492D9F">
            <w:pPr>
              <w:spacing w:after="0"/>
              <w:jc w:val="center"/>
            </w:pPr>
            <w:r>
              <w:rPr>
                <w:rFonts w:ascii="Arial" w:eastAsia="Arial" w:hAnsi="Arial" w:cs="Arial"/>
                <w:sz w:val="18"/>
              </w:rPr>
              <w:t>DC_n2A-n257I</w:t>
            </w:r>
          </w:p>
          <w:p w14:paraId="00DDBA06" w14:textId="77777777" w:rsidR="007576FA" w:rsidRDefault="007576FA" w:rsidP="00492D9F">
            <w:pPr>
              <w:spacing w:after="0"/>
              <w:jc w:val="center"/>
            </w:pPr>
            <w:r>
              <w:rPr>
                <w:rFonts w:ascii="Arial" w:eastAsia="Arial" w:hAnsi="Arial" w:cs="Arial"/>
                <w:sz w:val="18"/>
              </w:rPr>
              <w:t>DC_n2A-n257J</w:t>
            </w:r>
          </w:p>
          <w:p w14:paraId="553621B0" w14:textId="77777777" w:rsidR="007576FA" w:rsidRDefault="007576FA" w:rsidP="00492D9F">
            <w:pPr>
              <w:spacing w:after="0"/>
              <w:jc w:val="center"/>
            </w:pPr>
            <w:r>
              <w:rPr>
                <w:rFonts w:ascii="Arial" w:eastAsia="Arial" w:hAnsi="Arial" w:cs="Arial"/>
                <w:sz w:val="18"/>
              </w:rPr>
              <w:t>DC_n2A-n257K</w:t>
            </w:r>
          </w:p>
          <w:p w14:paraId="18B74EE8" w14:textId="77777777" w:rsidR="007576FA" w:rsidRDefault="007576FA" w:rsidP="00492D9F">
            <w:pPr>
              <w:spacing w:after="0"/>
              <w:jc w:val="center"/>
            </w:pPr>
            <w:r>
              <w:rPr>
                <w:rFonts w:ascii="Arial" w:eastAsia="Arial" w:hAnsi="Arial" w:cs="Arial"/>
                <w:sz w:val="18"/>
              </w:rPr>
              <w:t>DC_n2A-n257L</w:t>
            </w:r>
          </w:p>
          <w:p w14:paraId="4B5AE3C9" w14:textId="77777777" w:rsidR="007576FA" w:rsidRDefault="007576FA" w:rsidP="00492D9F">
            <w:pPr>
              <w:spacing w:after="0"/>
              <w:jc w:val="center"/>
            </w:pPr>
            <w:r>
              <w:rPr>
                <w:rFonts w:ascii="Arial" w:eastAsia="Arial" w:hAnsi="Arial" w:cs="Arial"/>
                <w:sz w:val="18"/>
              </w:rPr>
              <w:t>DC_n2A-n257M</w:t>
            </w:r>
          </w:p>
          <w:p w14:paraId="78E17720" w14:textId="77777777" w:rsidR="007576FA" w:rsidRDefault="007576FA" w:rsidP="00492D9F">
            <w:pPr>
              <w:spacing w:after="0"/>
              <w:jc w:val="center"/>
            </w:pPr>
            <w:r>
              <w:rPr>
                <w:rFonts w:ascii="Arial" w:eastAsia="Arial" w:hAnsi="Arial" w:cs="Arial"/>
                <w:sz w:val="18"/>
              </w:rPr>
              <w:t>DC_n2A-n257O</w:t>
            </w:r>
          </w:p>
          <w:p w14:paraId="7CA3F00C" w14:textId="77777777" w:rsidR="007576FA" w:rsidRDefault="007576FA" w:rsidP="00492D9F">
            <w:pPr>
              <w:spacing w:after="0"/>
              <w:jc w:val="center"/>
            </w:pPr>
            <w:r>
              <w:rPr>
                <w:rFonts w:ascii="Arial" w:eastAsia="Arial" w:hAnsi="Arial" w:cs="Arial"/>
                <w:sz w:val="18"/>
              </w:rPr>
              <w:t>DC_n2A-n257P</w:t>
            </w:r>
          </w:p>
          <w:p w14:paraId="383CEC14" w14:textId="77777777" w:rsidR="007576FA" w:rsidRDefault="007576FA" w:rsidP="00492D9F">
            <w:pPr>
              <w:keepNext/>
              <w:keepLines/>
              <w:spacing w:after="0"/>
              <w:jc w:val="center"/>
              <w:rPr>
                <w:rFonts w:ascii="Arial" w:hAnsi="Arial"/>
                <w:sz w:val="18"/>
                <w:lang w:eastAsia="ja-JP"/>
              </w:rPr>
            </w:pPr>
            <w:r>
              <w:rPr>
                <w:rFonts w:ascii="Arial" w:eastAsia="Arial" w:hAnsi="Arial" w:cs="Arial"/>
                <w:sz w:val="18"/>
              </w:rPr>
              <w:t>DC_n2A-n257Q</w:t>
            </w:r>
          </w:p>
        </w:tc>
        <w:tc>
          <w:tcPr>
            <w:tcW w:w="4257" w:type="dxa"/>
          </w:tcPr>
          <w:p w14:paraId="14398E84" w14:textId="77777777" w:rsidR="007576FA" w:rsidRDefault="007576FA" w:rsidP="00492D9F">
            <w:pPr>
              <w:spacing w:after="0"/>
              <w:jc w:val="center"/>
            </w:pPr>
            <w:r>
              <w:rPr>
                <w:rFonts w:ascii="Arial" w:eastAsia="Arial" w:hAnsi="Arial" w:cs="Arial"/>
                <w:sz w:val="18"/>
              </w:rPr>
              <w:t>DC_n2A-n257A</w:t>
            </w:r>
          </w:p>
          <w:p w14:paraId="7F1D09DC" w14:textId="77777777" w:rsidR="007576FA" w:rsidRDefault="007576FA" w:rsidP="00492D9F">
            <w:pPr>
              <w:spacing w:after="0"/>
              <w:jc w:val="center"/>
            </w:pPr>
            <w:r>
              <w:rPr>
                <w:rFonts w:ascii="Arial" w:eastAsia="Arial" w:hAnsi="Arial" w:cs="Arial"/>
                <w:sz w:val="18"/>
              </w:rPr>
              <w:t>DC_n2A-n257G</w:t>
            </w:r>
          </w:p>
          <w:p w14:paraId="181027B3" w14:textId="77777777" w:rsidR="007576FA" w:rsidRDefault="007576FA" w:rsidP="00492D9F">
            <w:pPr>
              <w:spacing w:after="0"/>
              <w:jc w:val="center"/>
            </w:pPr>
            <w:r>
              <w:rPr>
                <w:rFonts w:ascii="Arial" w:eastAsia="Arial" w:hAnsi="Arial" w:cs="Arial"/>
                <w:sz w:val="18"/>
              </w:rPr>
              <w:t>DC_n2A-n257H</w:t>
            </w:r>
          </w:p>
          <w:p w14:paraId="3ECFAB5C" w14:textId="77777777" w:rsidR="007576FA" w:rsidRDefault="007576FA" w:rsidP="00492D9F">
            <w:pPr>
              <w:spacing w:after="0"/>
              <w:jc w:val="center"/>
            </w:pPr>
            <w:r>
              <w:rPr>
                <w:rFonts w:ascii="Arial" w:eastAsia="Arial" w:hAnsi="Arial" w:cs="Arial"/>
                <w:sz w:val="18"/>
              </w:rPr>
              <w:t>DC_n2A-n257I</w:t>
            </w:r>
          </w:p>
          <w:p w14:paraId="3FEDBE24" w14:textId="77777777" w:rsidR="007576FA" w:rsidRDefault="007576FA" w:rsidP="00492D9F">
            <w:pPr>
              <w:spacing w:after="0"/>
              <w:jc w:val="center"/>
            </w:pPr>
            <w:r>
              <w:rPr>
                <w:rFonts w:ascii="Arial" w:eastAsia="Arial" w:hAnsi="Arial" w:cs="Arial"/>
                <w:sz w:val="18"/>
              </w:rPr>
              <w:t>DC_n2A-n257J</w:t>
            </w:r>
          </w:p>
          <w:p w14:paraId="1EA43D21" w14:textId="77777777" w:rsidR="007576FA" w:rsidRDefault="007576FA" w:rsidP="00492D9F">
            <w:pPr>
              <w:spacing w:after="0"/>
              <w:jc w:val="center"/>
            </w:pPr>
            <w:r>
              <w:rPr>
                <w:rFonts w:ascii="Arial" w:eastAsia="Arial" w:hAnsi="Arial" w:cs="Arial"/>
                <w:sz w:val="18"/>
              </w:rPr>
              <w:t>DC_n2A-n257K</w:t>
            </w:r>
          </w:p>
          <w:p w14:paraId="1DC9CA7F" w14:textId="77777777" w:rsidR="007576FA" w:rsidRDefault="007576FA" w:rsidP="00492D9F">
            <w:pPr>
              <w:spacing w:after="0"/>
              <w:jc w:val="center"/>
            </w:pPr>
            <w:r>
              <w:rPr>
                <w:rFonts w:ascii="Arial" w:eastAsia="Arial" w:hAnsi="Arial" w:cs="Arial"/>
                <w:sz w:val="18"/>
              </w:rPr>
              <w:t>DC_n2A-n257L</w:t>
            </w:r>
          </w:p>
          <w:p w14:paraId="616A23C1" w14:textId="77777777" w:rsidR="007576FA" w:rsidRDefault="007576FA" w:rsidP="00492D9F">
            <w:pPr>
              <w:spacing w:after="0"/>
              <w:jc w:val="center"/>
            </w:pPr>
            <w:r>
              <w:rPr>
                <w:rFonts w:ascii="Arial" w:eastAsia="Arial" w:hAnsi="Arial" w:cs="Arial"/>
                <w:sz w:val="18"/>
              </w:rPr>
              <w:t>DC_n2A-n257M</w:t>
            </w:r>
          </w:p>
          <w:p w14:paraId="3FEA971A" w14:textId="77777777" w:rsidR="007576FA" w:rsidRDefault="007576FA" w:rsidP="00492D9F">
            <w:pPr>
              <w:spacing w:after="0"/>
              <w:jc w:val="center"/>
            </w:pPr>
            <w:r>
              <w:rPr>
                <w:rFonts w:ascii="Arial" w:eastAsia="Arial" w:hAnsi="Arial" w:cs="Arial"/>
                <w:sz w:val="18"/>
              </w:rPr>
              <w:t>DC_n2A-n257O</w:t>
            </w:r>
          </w:p>
          <w:p w14:paraId="25B3A12E" w14:textId="77777777" w:rsidR="007576FA" w:rsidRDefault="007576FA" w:rsidP="00492D9F">
            <w:pPr>
              <w:spacing w:after="0"/>
              <w:jc w:val="center"/>
            </w:pPr>
            <w:r>
              <w:rPr>
                <w:rFonts w:ascii="Arial" w:eastAsia="Arial" w:hAnsi="Arial" w:cs="Arial"/>
                <w:sz w:val="18"/>
              </w:rPr>
              <w:t>DC_n2A-n257P</w:t>
            </w:r>
          </w:p>
          <w:p w14:paraId="773B284A" w14:textId="77777777" w:rsidR="007576FA" w:rsidRDefault="007576FA" w:rsidP="00492D9F">
            <w:pPr>
              <w:keepNext/>
              <w:keepLines/>
              <w:spacing w:after="0"/>
              <w:jc w:val="center"/>
              <w:rPr>
                <w:rFonts w:ascii="Arial" w:hAnsi="Arial"/>
                <w:sz w:val="18"/>
                <w:szCs w:val="18"/>
              </w:rPr>
            </w:pPr>
            <w:r>
              <w:rPr>
                <w:rFonts w:ascii="Arial" w:eastAsia="Arial" w:hAnsi="Arial" w:cs="Arial"/>
                <w:sz w:val="18"/>
              </w:rPr>
              <w:t>DC_n2A-n257Q</w:t>
            </w:r>
          </w:p>
        </w:tc>
      </w:tr>
      <w:tr w:rsidR="007576FA" w:rsidRPr="00C67A88" w14:paraId="36BF224B" w14:textId="77777777" w:rsidTr="00492D9F">
        <w:trPr>
          <w:trHeight w:val="187"/>
        </w:trPr>
        <w:tc>
          <w:tcPr>
            <w:tcW w:w="3827" w:type="dxa"/>
          </w:tcPr>
          <w:p w14:paraId="28D019C2" w14:textId="77777777" w:rsidR="007576FA" w:rsidRDefault="007576FA" w:rsidP="00492D9F">
            <w:pPr>
              <w:spacing w:after="0"/>
              <w:jc w:val="center"/>
            </w:pPr>
            <w:r>
              <w:rPr>
                <w:rFonts w:ascii="Arial" w:eastAsia="Arial" w:hAnsi="Arial" w:cs="Arial"/>
                <w:sz w:val="18"/>
              </w:rPr>
              <w:t>DC_n2A-n258A</w:t>
            </w:r>
          </w:p>
          <w:p w14:paraId="5278E91D" w14:textId="77777777" w:rsidR="007576FA" w:rsidRDefault="007576FA" w:rsidP="00492D9F">
            <w:pPr>
              <w:spacing w:after="0"/>
              <w:jc w:val="center"/>
            </w:pPr>
            <w:r>
              <w:rPr>
                <w:rFonts w:ascii="Arial" w:eastAsia="Arial" w:hAnsi="Arial" w:cs="Arial"/>
                <w:sz w:val="18"/>
              </w:rPr>
              <w:t>DC_n2A-n258G</w:t>
            </w:r>
          </w:p>
          <w:p w14:paraId="0393DBE0" w14:textId="77777777" w:rsidR="007576FA" w:rsidRDefault="007576FA" w:rsidP="00492D9F">
            <w:pPr>
              <w:spacing w:after="0"/>
              <w:jc w:val="center"/>
            </w:pPr>
            <w:r>
              <w:rPr>
                <w:rFonts w:ascii="Arial" w:eastAsia="Arial" w:hAnsi="Arial" w:cs="Arial"/>
                <w:sz w:val="18"/>
              </w:rPr>
              <w:t>DC_n2A-n258H</w:t>
            </w:r>
          </w:p>
          <w:p w14:paraId="5A66C7C9" w14:textId="77777777" w:rsidR="007576FA" w:rsidRDefault="007576FA" w:rsidP="00492D9F">
            <w:pPr>
              <w:spacing w:after="0"/>
              <w:jc w:val="center"/>
            </w:pPr>
            <w:r>
              <w:rPr>
                <w:rFonts w:ascii="Arial" w:eastAsia="Arial" w:hAnsi="Arial" w:cs="Arial"/>
                <w:sz w:val="18"/>
              </w:rPr>
              <w:t>DC_n2A-n258I</w:t>
            </w:r>
          </w:p>
          <w:p w14:paraId="340B58B1" w14:textId="77777777" w:rsidR="007576FA" w:rsidRDefault="007576FA" w:rsidP="00492D9F">
            <w:pPr>
              <w:spacing w:after="0"/>
              <w:jc w:val="center"/>
            </w:pPr>
            <w:r>
              <w:rPr>
                <w:rFonts w:ascii="Arial" w:eastAsia="Arial" w:hAnsi="Arial" w:cs="Arial"/>
                <w:sz w:val="18"/>
              </w:rPr>
              <w:t>DC_n2A-n258J</w:t>
            </w:r>
          </w:p>
          <w:p w14:paraId="32563CA4" w14:textId="77777777" w:rsidR="007576FA" w:rsidRDefault="007576FA" w:rsidP="00492D9F">
            <w:pPr>
              <w:spacing w:after="0"/>
              <w:jc w:val="center"/>
            </w:pPr>
            <w:r>
              <w:rPr>
                <w:rFonts w:ascii="Arial" w:eastAsia="Arial" w:hAnsi="Arial" w:cs="Arial"/>
                <w:sz w:val="18"/>
              </w:rPr>
              <w:t>DC_n2A-n258K</w:t>
            </w:r>
          </w:p>
          <w:p w14:paraId="31613E37" w14:textId="77777777" w:rsidR="007576FA" w:rsidRDefault="007576FA" w:rsidP="00492D9F">
            <w:pPr>
              <w:spacing w:after="0"/>
              <w:jc w:val="center"/>
            </w:pPr>
            <w:r>
              <w:rPr>
                <w:rFonts w:ascii="Arial" w:eastAsia="Arial" w:hAnsi="Arial" w:cs="Arial"/>
                <w:sz w:val="18"/>
              </w:rPr>
              <w:t>DC_n2A-n258L</w:t>
            </w:r>
          </w:p>
          <w:p w14:paraId="7A9C8743" w14:textId="77777777" w:rsidR="007576FA" w:rsidRDefault="007576FA" w:rsidP="00492D9F">
            <w:pPr>
              <w:spacing w:after="0"/>
              <w:jc w:val="center"/>
            </w:pPr>
            <w:r>
              <w:rPr>
                <w:rFonts w:ascii="Arial" w:eastAsia="Arial" w:hAnsi="Arial" w:cs="Arial"/>
                <w:sz w:val="18"/>
              </w:rPr>
              <w:t>DC_n2A-n258O</w:t>
            </w:r>
          </w:p>
          <w:p w14:paraId="61FE19E3" w14:textId="77777777" w:rsidR="007576FA" w:rsidRDefault="007576FA" w:rsidP="00492D9F">
            <w:pPr>
              <w:spacing w:after="0"/>
              <w:jc w:val="center"/>
            </w:pPr>
            <w:r>
              <w:rPr>
                <w:rFonts w:ascii="Arial" w:eastAsia="Arial" w:hAnsi="Arial" w:cs="Arial"/>
                <w:sz w:val="18"/>
              </w:rPr>
              <w:t>DC_n2A-n258P</w:t>
            </w:r>
          </w:p>
          <w:p w14:paraId="6C33FFBD" w14:textId="77777777" w:rsidR="007576FA" w:rsidRDefault="007576FA" w:rsidP="00492D9F">
            <w:pPr>
              <w:keepNext/>
              <w:keepLines/>
              <w:spacing w:after="0"/>
              <w:jc w:val="center"/>
              <w:rPr>
                <w:rFonts w:ascii="Arial" w:hAnsi="Arial"/>
                <w:sz w:val="18"/>
                <w:lang w:eastAsia="ja-JP"/>
              </w:rPr>
            </w:pPr>
            <w:r>
              <w:rPr>
                <w:rFonts w:ascii="Arial" w:eastAsia="Arial" w:hAnsi="Arial" w:cs="Arial"/>
                <w:sz w:val="18"/>
              </w:rPr>
              <w:t>DC_n2A-n258Q</w:t>
            </w:r>
          </w:p>
        </w:tc>
        <w:tc>
          <w:tcPr>
            <w:tcW w:w="4257" w:type="dxa"/>
          </w:tcPr>
          <w:p w14:paraId="21E6F38B" w14:textId="77777777" w:rsidR="007576FA" w:rsidRDefault="007576FA" w:rsidP="00492D9F">
            <w:pPr>
              <w:spacing w:after="0"/>
              <w:jc w:val="center"/>
            </w:pPr>
            <w:r>
              <w:rPr>
                <w:rFonts w:ascii="Arial" w:eastAsia="Arial" w:hAnsi="Arial" w:cs="Arial"/>
                <w:sz w:val="18"/>
              </w:rPr>
              <w:t>DC_n2A-n258A</w:t>
            </w:r>
          </w:p>
          <w:p w14:paraId="3419D4F8" w14:textId="77777777" w:rsidR="007576FA" w:rsidRDefault="007576FA" w:rsidP="00492D9F">
            <w:pPr>
              <w:spacing w:after="0"/>
              <w:jc w:val="center"/>
            </w:pPr>
            <w:r>
              <w:rPr>
                <w:rFonts w:ascii="Arial" w:eastAsia="Arial" w:hAnsi="Arial" w:cs="Arial"/>
                <w:sz w:val="18"/>
              </w:rPr>
              <w:t>DC_n2A-n258G</w:t>
            </w:r>
          </w:p>
          <w:p w14:paraId="5E0BEDC8" w14:textId="77777777" w:rsidR="007576FA" w:rsidRDefault="007576FA" w:rsidP="00492D9F">
            <w:pPr>
              <w:spacing w:after="0"/>
              <w:jc w:val="center"/>
            </w:pPr>
            <w:r>
              <w:rPr>
                <w:rFonts w:ascii="Arial" w:eastAsia="Arial" w:hAnsi="Arial" w:cs="Arial"/>
                <w:sz w:val="18"/>
              </w:rPr>
              <w:t>DC_n2A-n258H</w:t>
            </w:r>
          </w:p>
          <w:p w14:paraId="0AADFAA2" w14:textId="77777777" w:rsidR="007576FA" w:rsidRDefault="007576FA" w:rsidP="00492D9F">
            <w:pPr>
              <w:spacing w:after="0"/>
              <w:jc w:val="center"/>
            </w:pPr>
            <w:r>
              <w:rPr>
                <w:rFonts w:ascii="Arial" w:eastAsia="Arial" w:hAnsi="Arial" w:cs="Arial"/>
                <w:sz w:val="18"/>
              </w:rPr>
              <w:t>DC_n2A-n258I</w:t>
            </w:r>
          </w:p>
          <w:p w14:paraId="4F74DEAF" w14:textId="77777777" w:rsidR="007576FA" w:rsidRDefault="007576FA" w:rsidP="00492D9F">
            <w:pPr>
              <w:spacing w:after="0"/>
              <w:jc w:val="center"/>
            </w:pPr>
            <w:r>
              <w:rPr>
                <w:rFonts w:ascii="Arial" w:eastAsia="Arial" w:hAnsi="Arial" w:cs="Arial"/>
                <w:sz w:val="18"/>
              </w:rPr>
              <w:t>DC_n2A-n258J</w:t>
            </w:r>
          </w:p>
          <w:p w14:paraId="518FC480" w14:textId="77777777" w:rsidR="007576FA" w:rsidRDefault="007576FA" w:rsidP="00492D9F">
            <w:pPr>
              <w:spacing w:after="0"/>
              <w:jc w:val="center"/>
            </w:pPr>
            <w:r>
              <w:rPr>
                <w:rFonts w:ascii="Arial" w:eastAsia="Arial" w:hAnsi="Arial" w:cs="Arial"/>
                <w:sz w:val="18"/>
              </w:rPr>
              <w:t>DC_n2A-n258K</w:t>
            </w:r>
          </w:p>
          <w:p w14:paraId="1372560B" w14:textId="77777777" w:rsidR="007576FA" w:rsidRDefault="007576FA" w:rsidP="00492D9F">
            <w:pPr>
              <w:spacing w:after="0"/>
              <w:jc w:val="center"/>
            </w:pPr>
            <w:r>
              <w:rPr>
                <w:rFonts w:ascii="Arial" w:eastAsia="Arial" w:hAnsi="Arial" w:cs="Arial"/>
                <w:sz w:val="18"/>
              </w:rPr>
              <w:t>DC_n2A-n258L</w:t>
            </w:r>
          </w:p>
          <w:p w14:paraId="245B9AEC" w14:textId="77777777" w:rsidR="007576FA" w:rsidRDefault="007576FA" w:rsidP="00492D9F">
            <w:pPr>
              <w:spacing w:after="0"/>
              <w:jc w:val="center"/>
            </w:pPr>
            <w:r>
              <w:rPr>
                <w:rFonts w:ascii="Arial" w:eastAsia="Arial" w:hAnsi="Arial" w:cs="Arial"/>
                <w:sz w:val="18"/>
              </w:rPr>
              <w:t>DC_n2A-n258O</w:t>
            </w:r>
          </w:p>
          <w:p w14:paraId="695308AD" w14:textId="77777777" w:rsidR="007576FA" w:rsidRDefault="007576FA" w:rsidP="00492D9F">
            <w:pPr>
              <w:spacing w:after="0"/>
              <w:jc w:val="center"/>
            </w:pPr>
            <w:r>
              <w:rPr>
                <w:rFonts w:ascii="Arial" w:eastAsia="Arial" w:hAnsi="Arial" w:cs="Arial"/>
                <w:sz w:val="18"/>
              </w:rPr>
              <w:t>DC_n2A-n258P</w:t>
            </w:r>
          </w:p>
          <w:p w14:paraId="3180D6D9" w14:textId="77777777" w:rsidR="007576FA" w:rsidRDefault="007576FA" w:rsidP="00492D9F">
            <w:pPr>
              <w:keepNext/>
              <w:keepLines/>
              <w:spacing w:after="0"/>
              <w:jc w:val="center"/>
              <w:rPr>
                <w:rFonts w:ascii="Arial" w:hAnsi="Arial"/>
                <w:sz w:val="18"/>
                <w:szCs w:val="18"/>
              </w:rPr>
            </w:pPr>
            <w:r>
              <w:rPr>
                <w:rFonts w:ascii="Arial" w:eastAsia="Arial" w:hAnsi="Arial" w:cs="Arial"/>
                <w:sz w:val="18"/>
              </w:rPr>
              <w:t>DC_n2A-n258Q</w:t>
            </w:r>
          </w:p>
        </w:tc>
      </w:tr>
      <w:tr w:rsidR="007576FA" w:rsidRPr="00C67A88" w14:paraId="1EBEDC7B" w14:textId="77777777" w:rsidTr="00492D9F">
        <w:trPr>
          <w:trHeight w:val="187"/>
        </w:trPr>
        <w:tc>
          <w:tcPr>
            <w:tcW w:w="3827" w:type="dxa"/>
          </w:tcPr>
          <w:p w14:paraId="5D935A75"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DC_n2A-n260A</w:t>
            </w:r>
          </w:p>
          <w:p w14:paraId="790211B8"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DC_n2A-n260G</w:t>
            </w:r>
          </w:p>
          <w:p w14:paraId="5F6EAA2A"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DC_n2A-n260H</w:t>
            </w:r>
          </w:p>
          <w:p w14:paraId="338303DF"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DC_n2A-n260I</w:t>
            </w:r>
          </w:p>
          <w:p w14:paraId="44384A18"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DC_n2A-n260J</w:t>
            </w:r>
          </w:p>
          <w:p w14:paraId="3E7F4A85"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DC_n2A-n260K</w:t>
            </w:r>
          </w:p>
          <w:p w14:paraId="345A94F4"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DC_n2A-n260L</w:t>
            </w:r>
          </w:p>
          <w:p w14:paraId="121116CE" w14:textId="77777777" w:rsidR="007576FA"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DC_n2A-n260M</w:t>
            </w:r>
          </w:p>
          <w:p w14:paraId="34A49F39" w14:textId="77777777" w:rsidR="007576FA" w:rsidRDefault="007576FA" w:rsidP="00492D9F">
            <w:pPr>
              <w:spacing w:after="0"/>
              <w:jc w:val="center"/>
            </w:pPr>
            <w:r>
              <w:rPr>
                <w:rFonts w:ascii="Arial" w:eastAsia="Arial" w:hAnsi="Arial" w:cs="Arial"/>
                <w:sz w:val="18"/>
              </w:rPr>
              <w:t>DC_n2A-n260O</w:t>
            </w:r>
          </w:p>
          <w:p w14:paraId="2A7D2500" w14:textId="77777777" w:rsidR="007576FA" w:rsidRDefault="007576FA" w:rsidP="00492D9F">
            <w:pPr>
              <w:spacing w:after="0"/>
              <w:jc w:val="center"/>
            </w:pPr>
            <w:r>
              <w:rPr>
                <w:rFonts w:ascii="Arial" w:eastAsia="Arial" w:hAnsi="Arial" w:cs="Arial"/>
                <w:sz w:val="18"/>
              </w:rPr>
              <w:t>DC_n2A-n260P</w:t>
            </w:r>
          </w:p>
          <w:p w14:paraId="1E013BEE" w14:textId="77777777" w:rsidR="007576FA" w:rsidRDefault="007576FA" w:rsidP="00492D9F">
            <w:pPr>
              <w:keepNext/>
              <w:keepLines/>
              <w:spacing w:after="0"/>
              <w:jc w:val="center"/>
              <w:rPr>
                <w:rFonts w:ascii="Arial" w:hAnsi="Arial" w:cs="Arial"/>
                <w:sz w:val="18"/>
                <w:szCs w:val="18"/>
                <w:lang w:eastAsia="ja-JP"/>
              </w:rPr>
            </w:pPr>
            <w:r>
              <w:rPr>
                <w:rFonts w:ascii="Arial" w:eastAsia="Arial" w:hAnsi="Arial" w:cs="Arial"/>
                <w:sz w:val="18"/>
              </w:rPr>
              <w:t>DC_n2A-n260Q</w:t>
            </w:r>
          </w:p>
          <w:p w14:paraId="3064E584"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DC_n2A-n260R2</w:t>
            </w:r>
          </w:p>
          <w:p w14:paraId="29C5BA71"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DC_n2A-n260R3</w:t>
            </w:r>
          </w:p>
          <w:p w14:paraId="218E5173"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DC_n2A-n260R4</w:t>
            </w:r>
          </w:p>
          <w:p w14:paraId="6BD77ECB"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DC_n2A-n260R5</w:t>
            </w:r>
          </w:p>
          <w:p w14:paraId="45281FAA"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DC_n2A-n260R6</w:t>
            </w:r>
          </w:p>
          <w:p w14:paraId="2F53A895"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DC_n2A-n260R7</w:t>
            </w:r>
          </w:p>
          <w:p w14:paraId="37771E37"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DC_n2A-n260R8</w:t>
            </w:r>
          </w:p>
          <w:p w14:paraId="6FCF05C2"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DC_n2A-n260R9</w:t>
            </w:r>
          </w:p>
          <w:p w14:paraId="741CE540" w14:textId="77777777" w:rsidR="007576FA" w:rsidRPr="00C67A88" w:rsidRDefault="007576FA" w:rsidP="00492D9F">
            <w:pPr>
              <w:keepNext/>
              <w:keepLines/>
              <w:spacing w:after="0"/>
              <w:jc w:val="center"/>
              <w:rPr>
                <w:rFonts w:ascii="Arial" w:hAnsi="Arial"/>
                <w:sz w:val="18"/>
                <w:lang w:eastAsia="ja-JP"/>
              </w:rPr>
            </w:pPr>
            <w:r>
              <w:rPr>
                <w:rFonts w:ascii="Arial" w:eastAsia="MS Mincho" w:hAnsi="Arial" w:cs="Arial"/>
                <w:sz w:val="18"/>
                <w:szCs w:val="18"/>
                <w:lang w:eastAsia="ja-JP"/>
              </w:rPr>
              <w:t>DC_n2A-n260R10</w:t>
            </w:r>
          </w:p>
        </w:tc>
        <w:tc>
          <w:tcPr>
            <w:tcW w:w="4257" w:type="dxa"/>
          </w:tcPr>
          <w:p w14:paraId="1393B92C"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DC_n2A-n260A</w:t>
            </w:r>
          </w:p>
          <w:p w14:paraId="25337646"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DC_n2A-n260G</w:t>
            </w:r>
          </w:p>
          <w:p w14:paraId="424D1221"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DC_n2A-n260H</w:t>
            </w:r>
          </w:p>
          <w:p w14:paraId="21BD4665"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DC_n2A-n260I</w:t>
            </w:r>
          </w:p>
          <w:p w14:paraId="75425253"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DC_n2A-n260J</w:t>
            </w:r>
          </w:p>
          <w:p w14:paraId="0C5D3EDB"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DC_n2A-n260K</w:t>
            </w:r>
          </w:p>
          <w:p w14:paraId="7040FF0B"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DC_n2A-n260L</w:t>
            </w:r>
          </w:p>
          <w:p w14:paraId="08853EA3" w14:textId="77777777" w:rsidR="007576FA" w:rsidRDefault="007576FA" w:rsidP="00492D9F">
            <w:pPr>
              <w:keepNext/>
              <w:keepLines/>
              <w:spacing w:after="0"/>
              <w:jc w:val="center"/>
              <w:rPr>
                <w:rFonts w:ascii="Arial" w:hAnsi="Arial" w:cs="Arial"/>
                <w:sz w:val="18"/>
                <w:szCs w:val="18"/>
              </w:rPr>
            </w:pPr>
            <w:r w:rsidRPr="00C67A88">
              <w:rPr>
                <w:rFonts w:ascii="Arial" w:hAnsi="Arial" w:cs="Arial"/>
                <w:sz w:val="18"/>
                <w:szCs w:val="18"/>
              </w:rPr>
              <w:t>DC_n2A-n260M</w:t>
            </w:r>
          </w:p>
          <w:p w14:paraId="7AC0AD95" w14:textId="77777777" w:rsidR="007576FA" w:rsidRDefault="007576FA" w:rsidP="00492D9F">
            <w:pPr>
              <w:spacing w:after="0"/>
              <w:jc w:val="center"/>
            </w:pPr>
            <w:r>
              <w:rPr>
                <w:rFonts w:ascii="Arial" w:eastAsia="Arial" w:hAnsi="Arial" w:cs="Arial"/>
                <w:sz w:val="18"/>
              </w:rPr>
              <w:t>DC_n2A-n260O</w:t>
            </w:r>
          </w:p>
          <w:p w14:paraId="4CD01A13" w14:textId="77777777" w:rsidR="007576FA" w:rsidRDefault="007576FA" w:rsidP="00492D9F">
            <w:pPr>
              <w:spacing w:after="0"/>
              <w:jc w:val="center"/>
            </w:pPr>
            <w:r>
              <w:rPr>
                <w:rFonts w:ascii="Arial" w:eastAsia="Arial" w:hAnsi="Arial" w:cs="Arial"/>
                <w:sz w:val="18"/>
              </w:rPr>
              <w:t>DC_n2A-n260P</w:t>
            </w:r>
          </w:p>
          <w:p w14:paraId="668528EF" w14:textId="77777777" w:rsidR="007576FA" w:rsidRDefault="007576FA" w:rsidP="00492D9F">
            <w:pPr>
              <w:keepNext/>
              <w:keepLines/>
              <w:spacing w:after="0"/>
              <w:jc w:val="center"/>
              <w:rPr>
                <w:rFonts w:ascii="Arial" w:hAnsi="Arial" w:cs="Arial"/>
                <w:sz w:val="18"/>
                <w:szCs w:val="18"/>
              </w:rPr>
            </w:pPr>
            <w:r>
              <w:rPr>
                <w:rFonts w:ascii="Arial" w:eastAsia="Arial" w:hAnsi="Arial" w:cs="Arial"/>
                <w:sz w:val="18"/>
              </w:rPr>
              <w:t>DC_n2A-n260Q</w:t>
            </w:r>
            <w:r>
              <w:rPr>
                <w:rFonts w:ascii="Arial" w:hAnsi="Arial" w:cs="Arial"/>
                <w:sz w:val="18"/>
                <w:szCs w:val="18"/>
              </w:rPr>
              <w:t xml:space="preserve"> </w:t>
            </w:r>
          </w:p>
          <w:p w14:paraId="1D805775"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DC_n2A-n260R2</w:t>
            </w:r>
          </w:p>
          <w:p w14:paraId="5FA7D5EE"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DC_n2A-n260R3</w:t>
            </w:r>
          </w:p>
          <w:p w14:paraId="44C6EEAB" w14:textId="77777777" w:rsidR="007576FA" w:rsidRPr="00C67A88" w:rsidRDefault="007576FA" w:rsidP="00492D9F">
            <w:pPr>
              <w:keepNext/>
              <w:keepLines/>
              <w:spacing w:after="0"/>
              <w:jc w:val="center"/>
              <w:rPr>
                <w:rFonts w:ascii="Arial" w:hAnsi="Arial"/>
                <w:sz w:val="18"/>
                <w:lang w:eastAsia="ja-JP"/>
              </w:rPr>
            </w:pPr>
            <w:r>
              <w:rPr>
                <w:rFonts w:ascii="Arial" w:hAnsi="Arial" w:cs="Arial"/>
                <w:sz w:val="18"/>
                <w:szCs w:val="18"/>
              </w:rPr>
              <w:t>DC_n2A-n260R4</w:t>
            </w:r>
          </w:p>
        </w:tc>
      </w:tr>
      <w:tr w:rsidR="007576FA" w:rsidRPr="00C67A88" w14:paraId="0B5DCB18" w14:textId="77777777" w:rsidTr="00492D9F">
        <w:trPr>
          <w:trHeight w:val="187"/>
        </w:trPr>
        <w:tc>
          <w:tcPr>
            <w:tcW w:w="3827" w:type="dxa"/>
          </w:tcPr>
          <w:p w14:paraId="1B1D23AB"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DC_n2(2A)-n260A</w:t>
            </w:r>
          </w:p>
          <w:p w14:paraId="47EE0773"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DC_n2(2A)-n260G</w:t>
            </w:r>
          </w:p>
          <w:p w14:paraId="11A0A6B0"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DC_n2(2A)-n260H</w:t>
            </w:r>
          </w:p>
          <w:p w14:paraId="5B277498"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DC_n2(2A)-n260I</w:t>
            </w:r>
          </w:p>
          <w:p w14:paraId="13B0D013"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DC_n2(2A)-n260J</w:t>
            </w:r>
          </w:p>
          <w:p w14:paraId="012B2F1D"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DC_n2(2A)-n260K</w:t>
            </w:r>
          </w:p>
          <w:p w14:paraId="70BB2693"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DC_n2(2A)-n260L</w:t>
            </w:r>
          </w:p>
          <w:p w14:paraId="56C3DAB3"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sz w:val="18"/>
                <w:lang w:eastAsia="ja-JP"/>
              </w:rPr>
              <w:t>DC_n2(2A)-n260M</w:t>
            </w:r>
          </w:p>
        </w:tc>
        <w:tc>
          <w:tcPr>
            <w:tcW w:w="4257" w:type="dxa"/>
          </w:tcPr>
          <w:p w14:paraId="32A9EFCD"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DC_n2A-n260A</w:t>
            </w:r>
          </w:p>
          <w:p w14:paraId="3C615F18"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DC_n2A-n260G</w:t>
            </w:r>
          </w:p>
          <w:p w14:paraId="7E89EA77"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DC_n2A-n260H</w:t>
            </w:r>
          </w:p>
          <w:p w14:paraId="0BF4D3C4"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DC_n2A-n260I</w:t>
            </w:r>
          </w:p>
          <w:p w14:paraId="4A6CB57C"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DC_n2A-n260J</w:t>
            </w:r>
          </w:p>
          <w:p w14:paraId="477B2120"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DC_n2A-n260K</w:t>
            </w:r>
          </w:p>
          <w:p w14:paraId="59B2A29D"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DC_n2A-n260L</w:t>
            </w:r>
          </w:p>
          <w:p w14:paraId="351540A5"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sz w:val="18"/>
                <w:lang w:eastAsia="ja-JP"/>
              </w:rPr>
              <w:t>DC_n2A-n260M</w:t>
            </w:r>
          </w:p>
        </w:tc>
      </w:tr>
      <w:tr w:rsidR="007576FA" w:rsidRPr="00C67A88" w14:paraId="13696479" w14:textId="77777777" w:rsidTr="00492D9F">
        <w:trPr>
          <w:trHeight w:val="187"/>
        </w:trPr>
        <w:tc>
          <w:tcPr>
            <w:tcW w:w="3827" w:type="dxa"/>
          </w:tcPr>
          <w:p w14:paraId="28450055"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w:t>
            </w:r>
          </w:p>
          <w:p w14:paraId="7A2A8196"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w:t>
            </w:r>
          </w:p>
          <w:p w14:paraId="4BBA46FC"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w:t>
            </w:r>
          </w:p>
          <w:p w14:paraId="4442162D"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DC_n2A-n261I</w:t>
            </w:r>
          </w:p>
          <w:p w14:paraId="36599404"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DC_n2A-n261J</w:t>
            </w:r>
          </w:p>
          <w:p w14:paraId="259024DD"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DC_n2A-n261K</w:t>
            </w:r>
          </w:p>
          <w:p w14:paraId="25E2E9BC"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DC_n2A-n261L</w:t>
            </w:r>
          </w:p>
          <w:p w14:paraId="0D2D94A9" w14:textId="77777777" w:rsidR="007576FA"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DC_n2A-n261M</w:t>
            </w:r>
          </w:p>
          <w:p w14:paraId="28ACD630" w14:textId="77777777" w:rsidR="007576FA" w:rsidRDefault="007576FA" w:rsidP="00492D9F">
            <w:pPr>
              <w:spacing w:after="0"/>
              <w:jc w:val="center"/>
            </w:pPr>
            <w:r>
              <w:rPr>
                <w:rFonts w:ascii="Arial" w:eastAsia="Arial" w:hAnsi="Arial" w:cs="Arial"/>
                <w:sz w:val="18"/>
              </w:rPr>
              <w:t>DC_n2A-n261O</w:t>
            </w:r>
          </w:p>
          <w:p w14:paraId="09A1AB29" w14:textId="77777777" w:rsidR="007576FA" w:rsidRDefault="007576FA" w:rsidP="00492D9F">
            <w:pPr>
              <w:spacing w:after="0"/>
              <w:jc w:val="center"/>
            </w:pPr>
            <w:r>
              <w:rPr>
                <w:rFonts w:ascii="Arial" w:eastAsia="Arial" w:hAnsi="Arial" w:cs="Arial"/>
                <w:sz w:val="18"/>
              </w:rPr>
              <w:t>DC_n2A-n261P</w:t>
            </w:r>
          </w:p>
          <w:p w14:paraId="1A2FEE75" w14:textId="77777777" w:rsidR="007576FA" w:rsidRPr="00C67A88" w:rsidRDefault="007576FA" w:rsidP="00492D9F">
            <w:pPr>
              <w:keepNext/>
              <w:keepLines/>
              <w:spacing w:after="0"/>
              <w:jc w:val="center"/>
              <w:rPr>
                <w:rFonts w:ascii="Arial" w:hAnsi="Arial"/>
                <w:sz w:val="18"/>
                <w:lang w:eastAsia="ja-JP"/>
              </w:rPr>
            </w:pPr>
            <w:r>
              <w:rPr>
                <w:rFonts w:ascii="Arial" w:eastAsia="Arial" w:hAnsi="Arial" w:cs="Arial"/>
                <w:sz w:val="18"/>
              </w:rPr>
              <w:t>DC_n2A-n261Q</w:t>
            </w:r>
          </w:p>
        </w:tc>
        <w:tc>
          <w:tcPr>
            <w:tcW w:w="4257" w:type="dxa"/>
          </w:tcPr>
          <w:p w14:paraId="3BDBB893"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DC_n2A-n261A</w:t>
            </w:r>
          </w:p>
          <w:p w14:paraId="7744B079"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DC_n2A-n261G</w:t>
            </w:r>
          </w:p>
          <w:p w14:paraId="21330054"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DC_n2A-n261H</w:t>
            </w:r>
          </w:p>
          <w:p w14:paraId="3CA05F6C" w14:textId="77777777" w:rsidR="007576FA" w:rsidRDefault="007576FA" w:rsidP="00492D9F">
            <w:pPr>
              <w:keepNext/>
              <w:keepLines/>
              <w:spacing w:after="0"/>
              <w:jc w:val="center"/>
              <w:rPr>
                <w:rFonts w:ascii="Arial" w:hAnsi="Arial" w:cs="Arial"/>
                <w:sz w:val="18"/>
                <w:szCs w:val="18"/>
              </w:rPr>
            </w:pPr>
            <w:r w:rsidRPr="00C67A88">
              <w:rPr>
                <w:rFonts w:ascii="Arial" w:hAnsi="Arial" w:cs="Arial"/>
                <w:sz w:val="18"/>
                <w:szCs w:val="18"/>
              </w:rPr>
              <w:t>DC_n2A-n261I</w:t>
            </w:r>
          </w:p>
          <w:p w14:paraId="6F7981F5" w14:textId="77777777" w:rsidR="007576FA" w:rsidRDefault="007576FA" w:rsidP="00492D9F">
            <w:pPr>
              <w:spacing w:after="0"/>
              <w:jc w:val="center"/>
            </w:pPr>
            <w:r>
              <w:rPr>
                <w:rFonts w:ascii="Arial" w:eastAsia="Arial" w:hAnsi="Arial" w:cs="Arial"/>
                <w:sz w:val="18"/>
              </w:rPr>
              <w:t>DC_n2A-n261O</w:t>
            </w:r>
          </w:p>
          <w:p w14:paraId="237B7809" w14:textId="77777777" w:rsidR="007576FA" w:rsidRDefault="007576FA" w:rsidP="00492D9F">
            <w:pPr>
              <w:spacing w:after="0"/>
              <w:jc w:val="center"/>
            </w:pPr>
            <w:r>
              <w:rPr>
                <w:rFonts w:ascii="Arial" w:eastAsia="Arial" w:hAnsi="Arial" w:cs="Arial"/>
                <w:sz w:val="18"/>
              </w:rPr>
              <w:t>DC_n2A-n261P</w:t>
            </w:r>
          </w:p>
          <w:p w14:paraId="52B8B7A0" w14:textId="77777777" w:rsidR="007576FA" w:rsidRPr="00C67A88" w:rsidRDefault="007576FA" w:rsidP="00492D9F">
            <w:pPr>
              <w:keepNext/>
              <w:keepLines/>
              <w:spacing w:after="0"/>
              <w:jc w:val="center"/>
              <w:rPr>
                <w:rFonts w:ascii="Arial" w:hAnsi="Arial"/>
                <w:sz w:val="18"/>
                <w:lang w:eastAsia="ja-JP"/>
              </w:rPr>
            </w:pPr>
            <w:r>
              <w:rPr>
                <w:rFonts w:ascii="Arial" w:eastAsia="Arial" w:hAnsi="Arial" w:cs="Arial"/>
                <w:sz w:val="18"/>
              </w:rPr>
              <w:t>DC_n2A-n261Q</w:t>
            </w:r>
          </w:p>
        </w:tc>
      </w:tr>
      <w:tr w:rsidR="007576FA" w:rsidRPr="00C67A88" w14:paraId="34A751EB" w14:textId="77777777" w:rsidTr="00492D9F">
        <w:trPr>
          <w:trHeight w:val="187"/>
        </w:trPr>
        <w:tc>
          <w:tcPr>
            <w:tcW w:w="3827" w:type="dxa"/>
          </w:tcPr>
          <w:p w14:paraId="4D402649"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w:t>
            </w:r>
          </w:p>
          <w:p w14:paraId="31099E6E"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DC_n2A-n261(3A)</w:t>
            </w:r>
          </w:p>
          <w:p w14:paraId="590FA89E"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DC_n2A-n261(4A)</w:t>
            </w:r>
          </w:p>
          <w:p w14:paraId="48C49A40"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DC_n2A-n261(2G)</w:t>
            </w:r>
          </w:p>
          <w:p w14:paraId="395E75D2"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DC_n2A-n261(2H)</w:t>
            </w:r>
          </w:p>
          <w:p w14:paraId="77DADAB1"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DC_n2A-n261(2I)</w:t>
            </w:r>
          </w:p>
          <w:p w14:paraId="2204BD9A"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w:t>
            </w:r>
          </w:p>
          <w:p w14:paraId="2AEA75D1"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DC_n2A-n261(A-H)</w:t>
            </w:r>
          </w:p>
          <w:p w14:paraId="7FB6A797"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DC_n2A-n261(A-I)</w:t>
            </w:r>
          </w:p>
          <w:p w14:paraId="1D4855CD"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DC_n2A-n261(A-J)</w:t>
            </w:r>
          </w:p>
          <w:p w14:paraId="7B105C61"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DC_n2A-n261(A-K)</w:t>
            </w:r>
          </w:p>
          <w:p w14:paraId="3DB4FD4F"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DC_n2A-n261(A-L)</w:t>
            </w:r>
          </w:p>
          <w:p w14:paraId="63669424"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DC_n2A-n261(G-H)</w:t>
            </w:r>
          </w:p>
          <w:p w14:paraId="714E1E1D"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DC_n2A-n261(H-I)</w:t>
            </w:r>
          </w:p>
          <w:p w14:paraId="5CE63419"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DC_n2A-n261(G-I)</w:t>
            </w:r>
          </w:p>
          <w:p w14:paraId="06697CC6"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DC_n2A-n261(A-G-H)</w:t>
            </w:r>
          </w:p>
          <w:p w14:paraId="17E47BAB"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DC_n2A-n261(A-G-I)</w:t>
            </w:r>
          </w:p>
          <w:p w14:paraId="33690A64"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DC_n2A-n261(2A-H)</w:t>
            </w:r>
          </w:p>
          <w:p w14:paraId="5FC06BCD"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DC_n2A-n261(2A-G)</w:t>
            </w:r>
          </w:p>
          <w:p w14:paraId="73F490A1"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DC_n2A-n261(2A-I)</w:t>
            </w:r>
          </w:p>
          <w:p w14:paraId="085D65AE"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DC_n2A-n261(A-2G)</w:t>
            </w:r>
          </w:p>
        </w:tc>
        <w:tc>
          <w:tcPr>
            <w:tcW w:w="4257" w:type="dxa"/>
          </w:tcPr>
          <w:p w14:paraId="02127AFD"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DC_n2A-n261A</w:t>
            </w:r>
          </w:p>
          <w:p w14:paraId="1A04E6EC"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DC_n2A-n261G</w:t>
            </w:r>
          </w:p>
          <w:p w14:paraId="491BA941"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DC_n2A-n261H</w:t>
            </w:r>
          </w:p>
          <w:p w14:paraId="4538F1F6"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cs="Arial"/>
                <w:sz w:val="18"/>
                <w:szCs w:val="18"/>
              </w:rPr>
              <w:t>DC_n2A-n261I</w:t>
            </w:r>
          </w:p>
        </w:tc>
      </w:tr>
      <w:tr w:rsidR="007576FA" w:rsidRPr="00C67A88" w14:paraId="49C0DBFF" w14:textId="77777777" w:rsidTr="00492D9F">
        <w:trPr>
          <w:trHeight w:val="187"/>
        </w:trPr>
        <w:tc>
          <w:tcPr>
            <w:tcW w:w="3827" w:type="dxa"/>
          </w:tcPr>
          <w:p w14:paraId="11FE7F43"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DC_n3A-n257A</w:t>
            </w:r>
            <w:r w:rsidRPr="00C67A88">
              <w:rPr>
                <w:rFonts w:ascii="Arial" w:hAnsi="Arial"/>
                <w:sz w:val="18"/>
                <w:vertAlign w:val="superscript"/>
                <w:lang w:eastAsia="ja-JP"/>
              </w:rPr>
              <w:t>1</w:t>
            </w:r>
          </w:p>
          <w:p w14:paraId="6B64ED7A"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DC_n3A-n257D</w:t>
            </w:r>
            <w:r w:rsidRPr="00C67A88">
              <w:rPr>
                <w:rFonts w:ascii="Arial" w:hAnsi="Arial"/>
                <w:sz w:val="18"/>
                <w:vertAlign w:val="superscript"/>
                <w:lang w:eastAsia="ja-JP"/>
              </w:rPr>
              <w:t>1</w:t>
            </w:r>
          </w:p>
          <w:p w14:paraId="19F74DBF"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DC_n3A-n257G</w:t>
            </w:r>
            <w:r w:rsidRPr="00C67A88">
              <w:rPr>
                <w:rFonts w:ascii="Arial" w:hAnsi="Arial"/>
                <w:sz w:val="18"/>
                <w:vertAlign w:val="superscript"/>
                <w:lang w:eastAsia="ja-JP"/>
              </w:rPr>
              <w:t>1</w:t>
            </w:r>
          </w:p>
          <w:p w14:paraId="3F6E4592"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DC_n3A-n257H</w:t>
            </w:r>
            <w:r w:rsidRPr="00C67A88">
              <w:rPr>
                <w:rFonts w:ascii="Arial" w:hAnsi="Arial"/>
                <w:sz w:val="18"/>
                <w:vertAlign w:val="superscript"/>
                <w:lang w:eastAsia="ja-JP"/>
              </w:rPr>
              <w:t>1</w:t>
            </w:r>
          </w:p>
          <w:p w14:paraId="046FB9D3"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ja-JP"/>
              </w:rPr>
              <w:t>DC_n3A-n257I</w:t>
            </w:r>
            <w:r w:rsidRPr="00C67A88">
              <w:rPr>
                <w:rFonts w:ascii="Arial" w:hAnsi="Arial"/>
                <w:sz w:val="18"/>
                <w:vertAlign w:val="superscript"/>
                <w:lang w:eastAsia="ja-JP"/>
              </w:rPr>
              <w:t>1</w:t>
            </w:r>
          </w:p>
        </w:tc>
        <w:tc>
          <w:tcPr>
            <w:tcW w:w="4257" w:type="dxa"/>
          </w:tcPr>
          <w:p w14:paraId="4D388794"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DC_n3A-n257A</w:t>
            </w:r>
          </w:p>
          <w:p w14:paraId="0CB60DE3"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DC_n3A-n257D</w:t>
            </w:r>
          </w:p>
          <w:p w14:paraId="3F3F7E21"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DC_n3A-n257G</w:t>
            </w:r>
          </w:p>
          <w:p w14:paraId="01D68877"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DC_n3A-n257H</w:t>
            </w:r>
          </w:p>
          <w:p w14:paraId="1E3DF3DB"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ja-JP"/>
              </w:rPr>
              <w:t>DC_n3A-n257I</w:t>
            </w:r>
          </w:p>
        </w:tc>
      </w:tr>
      <w:tr w:rsidR="007576FA" w:rsidRPr="00C67A88" w14:paraId="6CFE21A3" w14:textId="77777777" w:rsidTr="00492D9F">
        <w:trPr>
          <w:trHeight w:val="187"/>
        </w:trPr>
        <w:tc>
          <w:tcPr>
            <w:tcW w:w="3827" w:type="dxa"/>
            <w:tcBorders>
              <w:top w:val="single" w:sz="4" w:space="0" w:color="auto"/>
              <w:left w:val="single" w:sz="4" w:space="0" w:color="auto"/>
              <w:bottom w:val="single" w:sz="4" w:space="0" w:color="auto"/>
              <w:right w:val="single" w:sz="4" w:space="0" w:color="auto"/>
            </w:tcBorders>
          </w:tcPr>
          <w:p w14:paraId="06C4A267" w14:textId="77777777" w:rsidR="007576FA" w:rsidRPr="00C67A88" w:rsidRDefault="007576FA" w:rsidP="00492D9F">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C_n3A-n257(2A)</w:t>
            </w:r>
          </w:p>
          <w:p w14:paraId="4096F7F3" w14:textId="77777777" w:rsidR="007576FA" w:rsidRPr="00C67A88" w:rsidRDefault="007576FA" w:rsidP="00492D9F">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C_n3A-n257(A-</w:t>
            </w:r>
            <w:r>
              <w:rPr>
                <w:rFonts w:ascii="Arial" w:hAnsi="Arial" w:hint="eastAsia"/>
                <w:sz w:val="18"/>
                <w:lang w:eastAsia="zh-CN"/>
              </w:rPr>
              <w:t>G</w:t>
            </w:r>
            <w:r>
              <w:rPr>
                <w:rFonts w:ascii="Arial" w:hAnsi="Arial"/>
                <w:sz w:val="18"/>
                <w:lang w:eastAsia="zh-CN"/>
              </w:rPr>
              <w:t>)</w:t>
            </w:r>
          </w:p>
          <w:p w14:paraId="7AB2F765" w14:textId="77777777" w:rsidR="007576FA" w:rsidRDefault="007576FA" w:rsidP="00492D9F">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p w14:paraId="3EC9E0E4"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DC_n3(2A)-n257A</w:t>
            </w:r>
          </w:p>
          <w:p w14:paraId="61C566C3"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DC_n3(2A)-n257G</w:t>
            </w:r>
          </w:p>
          <w:p w14:paraId="6D04422B"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DC_n3(2A)-n257H</w:t>
            </w:r>
          </w:p>
          <w:p w14:paraId="576B6B13"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DC_n3(2A)-n257I</w:t>
            </w:r>
          </w:p>
        </w:tc>
        <w:tc>
          <w:tcPr>
            <w:tcW w:w="4257" w:type="dxa"/>
            <w:tcBorders>
              <w:top w:val="single" w:sz="4" w:space="0" w:color="auto"/>
              <w:left w:val="single" w:sz="4" w:space="0" w:color="auto"/>
              <w:bottom w:val="single" w:sz="4" w:space="0" w:color="auto"/>
              <w:right w:val="single" w:sz="4" w:space="0" w:color="auto"/>
            </w:tcBorders>
          </w:tcPr>
          <w:p w14:paraId="4EF790B1"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DC_n3A-n257A</w:t>
            </w:r>
          </w:p>
          <w:p w14:paraId="0A76B982"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DC_n3A-n257G</w:t>
            </w:r>
          </w:p>
          <w:p w14:paraId="07B77697"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DC_n3A-n257I</w:t>
            </w:r>
          </w:p>
          <w:p w14:paraId="244D2179"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DC_n3A-n257H</w:t>
            </w:r>
          </w:p>
          <w:p w14:paraId="3E09F5A6" w14:textId="77777777" w:rsidR="007576FA" w:rsidRDefault="007576FA" w:rsidP="00492D9F">
            <w:pPr>
              <w:keepNext/>
              <w:keepLines/>
              <w:spacing w:after="0"/>
              <w:jc w:val="center"/>
              <w:rPr>
                <w:rFonts w:ascii="Arial" w:hAnsi="Arial"/>
                <w:sz w:val="18"/>
                <w:lang w:eastAsia="zh-CN"/>
              </w:rPr>
            </w:pPr>
            <w:r w:rsidRPr="00C67A88">
              <w:rPr>
                <w:rFonts w:ascii="Arial" w:hAnsi="Arial"/>
                <w:sz w:val="18"/>
                <w:lang w:eastAsia="zh-CN"/>
              </w:rPr>
              <w:t>DC_n3A-n257(2A)</w:t>
            </w:r>
          </w:p>
          <w:p w14:paraId="1F21C137" w14:textId="77777777" w:rsidR="007576FA" w:rsidRPr="00C67A88" w:rsidRDefault="007576FA" w:rsidP="00492D9F">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tc>
      </w:tr>
      <w:tr w:rsidR="007576FA" w:rsidRPr="00C67A88" w14:paraId="249D002A" w14:textId="77777777" w:rsidTr="00492D9F">
        <w:trPr>
          <w:trHeight w:val="187"/>
        </w:trPr>
        <w:tc>
          <w:tcPr>
            <w:tcW w:w="3827" w:type="dxa"/>
            <w:tcBorders>
              <w:top w:val="single" w:sz="4" w:space="0" w:color="auto"/>
              <w:left w:val="single" w:sz="4" w:space="0" w:color="auto"/>
              <w:bottom w:val="single" w:sz="4" w:space="0" w:color="auto"/>
              <w:right w:val="single" w:sz="4" w:space="0" w:color="auto"/>
            </w:tcBorders>
          </w:tcPr>
          <w:p w14:paraId="6C5D4F11"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DC_n3A-n258A</w:t>
            </w:r>
          </w:p>
          <w:p w14:paraId="52AF2BE5"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DC_n3A-n258</w:t>
            </w:r>
            <w:r w:rsidRPr="00C67A88">
              <w:rPr>
                <w:rFonts w:ascii="Arial" w:hAnsi="Arial"/>
                <w:sz w:val="18"/>
                <w:lang w:eastAsia="zh-CN"/>
              </w:rPr>
              <w:t>B</w:t>
            </w:r>
          </w:p>
          <w:p w14:paraId="2533DF9D"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DC_n3A-n258C</w:t>
            </w:r>
          </w:p>
          <w:p w14:paraId="52164155"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DC_n3A-n258D</w:t>
            </w:r>
          </w:p>
          <w:p w14:paraId="3AD535AB"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DC_n3A-n258E</w:t>
            </w:r>
          </w:p>
          <w:p w14:paraId="2078A828"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DC_n3A-n258F</w:t>
            </w:r>
          </w:p>
          <w:p w14:paraId="4FD7C180"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DC_n3A-n258G</w:t>
            </w:r>
          </w:p>
          <w:p w14:paraId="23272378"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DC_n3A-n258H</w:t>
            </w:r>
          </w:p>
          <w:p w14:paraId="2F886F83"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DC_n3A-n258I</w:t>
            </w:r>
          </w:p>
          <w:p w14:paraId="202AC1EB" w14:textId="77777777" w:rsidR="007576FA" w:rsidRDefault="007576FA" w:rsidP="00492D9F">
            <w:pPr>
              <w:keepNext/>
              <w:keepLines/>
              <w:spacing w:after="0"/>
              <w:jc w:val="center"/>
              <w:rPr>
                <w:rFonts w:ascii="Arial" w:hAnsi="Arial"/>
                <w:sz w:val="18"/>
                <w:lang w:eastAsia="ja-JP"/>
              </w:rPr>
            </w:pPr>
            <w:r w:rsidRPr="00C67A88">
              <w:rPr>
                <w:rFonts w:ascii="Arial" w:hAnsi="Arial"/>
                <w:sz w:val="18"/>
                <w:lang w:eastAsia="ja-JP"/>
              </w:rPr>
              <w:t>DC_n3A-n258J</w:t>
            </w:r>
          </w:p>
          <w:p w14:paraId="235E193B"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DC_n3A-n258R2</w:t>
            </w:r>
          </w:p>
          <w:p w14:paraId="6BFAC37F"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DC_n3A-n258</w:t>
            </w:r>
            <w:r>
              <w:rPr>
                <w:rFonts w:ascii="Arial" w:hAnsi="Arial"/>
                <w:sz w:val="18"/>
                <w:lang w:eastAsia="zh-CN"/>
              </w:rPr>
              <w:t>R3</w:t>
            </w:r>
          </w:p>
          <w:p w14:paraId="0E2AE1E4"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DC_n3A-n258R4</w:t>
            </w:r>
          </w:p>
          <w:p w14:paraId="1E2899F5"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DC_n3A-n258R5</w:t>
            </w:r>
          </w:p>
          <w:p w14:paraId="16A71357"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DC_n3A-n258R6</w:t>
            </w:r>
          </w:p>
          <w:p w14:paraId="229DA116"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DC_n3A-n258R7</w:t>
            </w:r>
          </w:p>
          <w:p w14:paraId="1439907A"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DC_n3A-n258R8</w:t>
            </w:r>
          </w:p>
          <w:p w14:paraId="7F6856BB"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DC_n3A-n258R9</w:t>
            </w:r>
          </w:p>
          <w:p w14:paraId="60D44FE6"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DC_n3A-n258R10</w:t>
            </w:r>
          </w:p>
          <w:p w14:paraId="4C0A1015"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DC_n3B-n258A</w:t>
            </w:r>
          </w:p>
          <w:p w14:paraId="3917D430"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DC_n3B-n258</w:t>
            </w:r>
            <w:r>
              <w:rPr>
                <w:rFonts w:ascii="Arial" w:hAnsi="Arial"/>
                <w:sz w:val="18"/>
                <w:lang w:eastAsia="zh-CN"/>
              </w:rPr>
              <w:t>B</w:t>
            </w:r>
          </w:p>
          <w:p w14:paraId="6234181E" w14:textId="77777777" w:rsidR="007576FA" w:rsidRDefault="007576FA" w:rsidP="00492D9F">
            <w:pPr>
              <w:keepNext/>
              <w:keepLines/>
              <w:spacing w:after="0"/>
              <w:jc w:val="center"/>
              <w:rPr>
                <w:rFonts w:ascii="Arial" w:hAnsi="Arial"/>
                <w:sz w:val="18"/>
                <w:lang w:val="sv-SE" w:eastAsia="ja-JP"/>
              </w:rPr>
            </w:pPr>
            <w:r>
              <w:rPr>
                <w:rFonts w:ascii="Arial" w:hAnsi="Arial"/>
                <w:sz w:val="18"/>
                <w:lang w:val="sv-SE" w:eastAsia="ja-JP"/>
              </w:rPr>
              <w:t>DC_n3B-n258C</w:t>
            </w:r>
          </w:p>
          <w:p w14:paraId="038E1935" w14:textId="77777777" w:rsidR="007576FA" w:rsidRDefault="007576FA" w:rsidP="00492D9F">
            <w:pPr>
              <w:keepNext/>
              <w:keepLines/>
              <w:spacing w:after="0"/>
              <w:jc w:val="center"/>
              <w:rPr>
                <w:rFonts w:ascii="Arial" w:hAnsi="Arial"/>
                <w:sz w:val="18"/>
                <w:lang w:val="sv-SE" w:eastAsia="ja-JP"/>
              </w:rPr>
            </w:pPr>
            <w:r>
              <w:rPr>
                <w:rFonts w:ascii="Arial" w:hAnsi="Arial"/>
                <w:sz w:val="18"/>
                <w:lang w:val="sv-SE" w:eastAsia="ja-JP"/>
              </w:rPr>
              <w:t>DC_n3B-n258D</w:t>
            </w:r>
          </w:p>
          <w:p w14:paraId="7D69C5B7" w14:textId="77777777" w:rsidR="007576FA" w:rsidRDefault="007576FA" w:rsidP="00492D9F">
            <w:pPr>
              <w:keepNext/>
              <w:keepLines/>
              <w:spacing w:after="0"/>
              <w:jc w:val="center"/>
              <w:rPr>
                <w:rFonts w:ascii="Arial" w:hAnsi="Arial"/>
                <w:sz w:val="18"/>
                <w:lang w:val="sv-SE" w:eastAsia="ja-JP"/>
              </w:rPr>
            </w:pPr>
            <w:r>
              <w:rPr>
                <w:rFonts w:ascii="Arial" w:hAnsi="Arial"/>
                <w:sz w:val="18"/>
                <w:lang w:val="sv-SE" w:eastAsia="ja-JP"/>
              </w:rPr>
              <w:t>DC_n3B-n258E</w:t>
            </w:r>
          </w:p>
          <w:p w14:paraId="5DD2F7E9" w14:textId="77777777" w:rsidR="007576FA" w:rsidRDefault="007576FA" w:rsidP="00492D9F">
            <w:pPr>
              <w:keepNext/>
              <w:keepLines/>
              <w:spacing w:after="0"/>
              <w:jc w:val="center"/>
              <w:rPr>
                <w:rFonts w:ascii="Arial" w:hAnsi="Arial"/>
                <w:sz w:val="18"/>
                <w:lang w:val="sv-SE" w:eastAsia="ja-JP"/>
              </w:rPr>
            </w:pPr>
            <w:r>
              <w:rPr>
                <w:rFonts w:ascii="Arial" w:hAnsi="Arial"/>
                <w:sz w:val="18"/>
                <w:lang w:val="sv-SE" w:eastAsia="ja-JP"/>
              </w:rPr>
              <w:t>DC_n3B-n258F</w:t>
            </w:r>
          </w:p>
          <w:p w14:paraId="017D9E5C" w14:textId="77777777" w:rsidR="007576FA" w:rsidRDefault="007576FA" w:rsidP="00492D9F">
            <w:pPr>
              <w:keepNext/>
              <w:keepLines/>
              <w:spacing w:after="0"/>
              <w:jc w:val="center"/>
              <w:rPr>
                <w:rFonts w:ascii="Arial" w:hAnsi="Arial"/>
                <w:sz w:val="18"/>
                <w:lang w:val="sv-SE" w:eastAsia="ja-JP"/>
              </w:rPr>
            </w:pPr>
            <w:r>
              <w:rPr>
                <w:rFonts w:ascii="Arial" w:hAnsi="Arial"/>
                <w:sz w:val="18"/>
                <w:lang w:val="sv-SE" w:eastAsia="ja-JP"/>
              </w:rPr>
              <w:t>DC_n3B-n258G</w:t>
            </w:r>
          </w:p>
          <w:p w14:paraId="4B30D470" w14:textId="77777777" w:rsidR="007576FA" w:rsidRDefault="007576FA" w:rsidP="00492D9F">
            <w:pPr>
              <w:keepNext/>
              <w:keepLines/>
              <w:spacing w:after="0"/>
              <w:jc w:val="center"/>
              <w:rPr>
                <w:rFonts w:ascii="Arial" w:hAnsi="Arial"/>
                <w:sz w:val="18"/>
                <w:lang w:val="sv-SE" w:eastAsia="ja-JP"/>
              </w:rPr>
            </w:pPr>
            <w:r>
              <w:rPr>
                <w:rFonts w:ascii="Arial" w:hAnsi="Arial"/>
                <w:sz w:val="18"/>
                <w:lang w:val="sv-SE" w:eastAsia="ja-JP"/>
              </w:rPr>
              <w:t>DC_n3B-n258H</w:t>
            </w:r>
          </w:p>
          <w:p w14:paraId="2B529C30" w14:textId="77777777" w:rsidR="007576FA" w:rsidRDefault="007576FA" w:rsidP="00492D9F">
            <w:pPr>
              <w:keepNext/>
              <w:keepLines/>
              <w:spacing w:after="0"/>
              <w:jc w:val="center"/>
              <w:rPr>
                <w:rFonts w:ascii="Arial" w:hAnsi="Arial"/>
                <w:sz w:val="18"/>
                <w:lang w:val="sv-SE" w:eastAsia="ja-JP"/>
              </w:rPr>
            </w:pPr>
            <w:r>
              <w:rPr>
                <w:rFonts w:ascii="Arial" w:hAnsi="Arial"/>
                <w:sz w:val="18"/>
                <w:lang w:val="sv-SE" w:eastAsia="ja-JP"/>
              </w:rPr>
              <w:t>DC_n3B-n258I</w:t>
            </w:r>
          </w:p>
          <w:p w14:paraId="1B3EB807" w14:textId="77777777" w:rsidR="007576FA" w:rsidRDefault="007576FA" w:rsidP="00492D9F">
            <w:pPr>
              <w:keepNext/>
              <w:keepLines/>
              <w:spacing w:after="0"/>
              <w:jc w:val="center"/>
              <w:rPr>
                <w:rFonts w:ascii="Arial" w:hAnsi="Arial"/>
                <w:sz w:val="18"/>
                <w:lang w:val="sv-SE" w:eastAsia="ja-JP"/>
              </w:rPr>
            </w:pPr>
            <w:r>
              <w:rPr>
                <w:rFonts w:ascii="Arial" w:hAnsi="Arial"/>
                <w:sz w:val="18"/>
                <w:lang w:val="sv-SE" w:eastAsia="ja-JP"/>
              </w:rPr>
              <w:t>DC_n3B-n258J</w:t>
            </w:r>
          </w:p>
          <w:p w14:paraId="5026AF2C" w14:textId="77777777" w:rsidR="007576FA" w:rsidRDefault="007576FA" w:rsidP="00492D9F">
            <w:pPr>
              <w:keepNext/>
              <w:keepLines/>
              <w:spacing w:after="0"/>
              <w:jc w:val="center"/>
              <w:rPr>
                <w:rFonts w:ascii="Arial" w:hAnsi="Arial"/>
                <w:sz w:val="18"/>
                <w:lang w:val="sv-SE" w:eastAsia="ja-JP"/>
              </w:rPr>
            </w:pPr>
            <w:r>
              <w:rPr>
                <w:rFonts w:ascii="Arial" w:hAnsi="Arial"/>
                <w:sz w:val="18"/>
                <w:lang w:val="sv-SE" w:eastAsia="ja-JP"/>
              </w:rPr>
              <w:t>DC_n3B-n258K</w:t>
            </w:r>
          </w:p>
          <w:p w14:paraId="771B0186" w14:textId="77777777" w:rsidR="007576FA" w:rsidRDefault="007576FA" w:rsidP="00492D9F">
            <w:pPr>
              <w:keepNext/>
              <w:keepLines/>
              <w:spacing w:after="0"/>
              <w:jc w:val="center"/>
              <w:rPr>
                <w:rFonts w:ascii="Arial" w:hAnsi="Arial"/>
                <w:sz w:val="18"/>
                <w:lang w:val="sv-SE" w:eastAsia="ja-JP"/>
              </w:rPr>
            </w:pPr>
            <w:r>
              <w:rPr>
                <w:rFonts w:ascii="Arial" w:hAnsi="Arial"/>
                <w:sz w:val="18"/>
                <w:lang w:val="sv-SE" w:eastAsia="ja-JP"/>
              </w:rPr>
              <w:t>DC_n3B-n258L</w:t>
            </w:r>
          </w:p>
          <w:p w14:paraId="62166A03" w14:textId="77777777" w:rsidR="007576FA" w:rsidRPr="004979BD" w:rsidRDefault="007576FA" w:rsidP="00492D9F">
            <w:pPr>
              <w:keepNext/>
              <w:keepLines/>
              <w:spacing w:after="0"/>
              <w:jc w:val="center"/>
              <w:rPr>
                <w:rFonts w:ascii="Arial" w:hAnsi="Arial"/>
                <w:sz w:val="18"/>
                <w:lang w:val="sv-SE" w:eastAsia="ja-JP"/>
              </w:rPr>
            </w:pPr>
            <w:r w:rsidRPr="004979BD">
              <w:rPr>
                <w:rFonts w:ascii="Arial" w:hAnsi="Arial"/>
                <w:sz w:val="18"/>
                <w:lang w:val="sv-SE" w:eastAsia="ja-JP"/>
              </w:rPr>
              <w:t>DC_n3B-n258M</w:t>
            </w:r>
          </w:p>
          <w:p w14:paraId="10EDEA81" w14:textId="77777777" w:rsidR="007576FA" w:rsidRPr="00C914E3" w:rsidRDefault="007576FA" w:rsidP="00492D9F">
            <w:pPr>
              <w:keepNext/>
              <w:keepLines/>
              <w:spacing w:after="0"/>
              <w:jc w:val="center"/>
              <w:rPr>
                <w:rFonts w:ascii="Arial" w:hAnsi="Arial"/>
                <w:sz w:val="18"/>
                <w:lang w:val="sv-SE" w:eastAsia="ja-JP"/>
              </w:rPr>
            </w:pPr>
            <w:r w:rsidRPr="00C914E3">
              <w:rPr>
                <w:rFonts w:ascii="Arial" w:hAnsi="Arial"/>
                <w:sz w:val="18"/>
                <w:lang w:val="sv-SE" w:eastAsia="ja-JP"/>
              </w:rPr>
              <w:t>DC_n3B-n258R2</w:t>
            </w:r>
          </w:p>
          <w:p w14:paraId="124A228B" w14:textId="77777777" w:rsidR="007576FA" w:rsidRPr="00C914E3" w:rsidRDefault="007576FA" w:rsidP="00492D9F">
            <w:pPr>
              <w:keepNext/>
              <w:keepLines/>
              <w:spacing w:after="0"/>
              <w:jc w:val="center"/>
              <w:rPr>
                <w:rFonts w:ascii="Arial" w:hAnsi="Arial"/>
                <w:sz w:val="18"/>
                <w:lang w:val="sv-SE" w:eastAsia="ja-JP"/>
              </w:rPr>
            </w:pPr>
            <w:r w:rsidRPr="00C914E3">
              <w:rPr>
                <w:rFonts w:ascii="Arial" w:hAnsi="Arial"/>
                <w:sz w:val="18"/>
                <w:lang w:val="sv-SE" w:eastAsia="ja-JP"/>
              </w:rPr>
              <w:t>DC_n3B-n258</w:t>
            </w:r>
            <w:r w:rsidRPr="00C914E3">
              <w:rPr>
                <w:rFonts w:ascii="Arial" w:hAnsi="Arial"/>
                <w:sz w:val="18"/>
                <w:lang w:val="sv-SE" w:eastAsia="zh-CN"/>
              </w:rPr>
              <w:t>R3</w:t>
            </w:r>
          </w:p>
          <w:p w14:paraId="411BF381" w14:textId="77777777" w:rsidR="007576FA" w:rsidRPr="00C914E3" w:rsidRDefault="007576FA" w:rsidP="00492D9F">
            <w:pPr>
              <w:keepNext/>
              <w:keepLines/>
              <w:spacing w:after="0"/>
              <w:jc w:val="center"/>
              <w:rPr>
                <w:rFonts w:ascii="Arial" w:hAnsi="Arial"/>
                <w:sz w:val="18"/>
                <w:lang w:val="sv-SE" w:eastAsia="ja-JP"/>
              </w:rPr>
            </w:pPr>
            <w:r w:rsidRPr="00C914E3">
              <w:rPr>
                <w:rFonts w:ascii="Arial" w:hAnsi="Arial"/>
                <w:sz w:val="18"/>
                <w:lang w:val="sv-SE" w:eastAsia="ja-JP"/>
              </w:rPr>
              <w:t>DC_n3B-n258R4</w:t>
            </w:r>
          </w:p>
          <w:p w14:paraId="685980DD" w14:textId="77777777" w:rsidR="007576FA" w:rsidRPr="00C914E3" w:rsidRDefault="007576FA" w:rsidP="00492D9F">
            <w:pPr>
              <w:keepNext/>
              <w:keepLines/>
              <w:spacing w:after="0"/>
              <w:jc w:val="center"/>
              <w:rPr>
                <w:rFonts w:ascii="Arial" w:hAnsi="Arial"/>
                <w:sz w:val="18"/>
                <w:lang w:val="sv-SE" w:eastAsia="ja-JP"/>
              </w:rPr>
            </w:pPr>
            <w:r w:rsidRPr="00C914E3">
              <w:rPr>
                <w:rFonts w:ascii="Arial" w:hAnsi="Arial"/>
                <w:sz w:val="18"/>
                <w:lang w:val="sv-SE" w:eastAsia="ja-JP"/>
              </w:rPr>
              <w:t>DC_n3B-n258R5</w:t>
            </w:r>
          </w:p>
          <w:p w14:paraId="4CB198CB" w14:textId="77777777" w:rsidR="007576FA" w:rsidRPr="00C914E3" w:rsidRDefault="007576FA" w:rsidP="00492D9F">
            <w:pPr>
              <w:keepNext/>
              <w:keepLines/>
              <w:spacing w:after="0"/>
              <w:jc w:val="center"/>
              <w:rPr>
                <w:rFonts w:ascii="Arial" w:hAnsi="Arial"/>
                <w:sz w:val="18"/>
                <w:lang w:val="sv-SE" w:eastAsia="ja-JP"/>
              </w:rPr>
            </w:pPr>
            <w:r w:rsidRPr="00C914E3">
              <w:rPr>
                <w:rFonts w:ascii="Arial" w:hAnsi="Arial"/>
                <w:sz w:val="18"/>
                <w:lang w:val="sv-SE" w:eastAsia="ja-JP"/>
              </w:rPr>
              <w:t>DC_n3B-n258R6</w:t>
            </w:r>
          </w:p>
          <w:p w14:paraId="543F7CE9" w14:textId="77777777" w:rsidR="007576FA" w:rsidRPr="00C914E3" w:rsidRDefault="007576FA" w:rsidP="00492D9F">
            <w:pPr>
              <w:keepNext/>
              <w:keepLines/>
              <w:spacing w:after="0"/>
              <w:jc w:val="center"/>
              <w:rPr>
                <w:rFonts w:ascii="Arial" w:hAnsi="Arial"/>
                <w:sz w:val="18"/>
                <w:lang w:val="sv-SE" w:eastAsia="ja-JP"/>
              </w:rPr>
            </w:pPr>
            <w:r w:rsidRPr="00C914E3">
              <w:rPr>
                <w:rFonts w:ascii="Arial" w:hAnsi="Arial"/>
                <w:sz w:val="18"/>
                <w:lang w:val="sv-SE" w:eastAsia="ja-JP"/>
              </w:rPr>
              <w:t>DC_n3B-n258R7</w:t>
            </w:r>
          </w:p>
          <w:p w14:paraId="22A7D654" w14:textId="77777777" w:rsidR="007576FA" w:rsidRPr="00C914E3" w:rsidRDefault="007576FA" w:rsidP="00492D9F">
            <w:pPr>
              <w:keepNext/>
              <w:keepLines/>
              <w:spacing w:after="0"/>
              <w:jc w:val="center"/>
              <w:rPr>
                <w:rFonts w:ascii="Arial" w:hAnsi="Arial"/>
                <w:sz w:val="18"/>
                <w:lang w:val="sv-SE" w:eastAsia="ja-JP"/>
              </w:rPr>
            </w:pPr>
            <w:r w:rsidRPr="00C914E3">
              <w:rPr>
                <w:rFonts w:ascii="Arial" w:hAnsi="Arial"/>
                <w:sz w:val="18"/>
                <w:lang w:val="sv-SE" w:eastAsia="ja-JP"/>
              </w:rPr>
              <w:t>DC_n3B-n258R8</w:t>
            </w:r>
          </w:p>
          <w:p w14:paraId="1BD62CA2" w14:textId="77777777" w:rsidR="007576FA" w:rsidRPr="00C914E3" w:rsidRDefault="007576FA" w:rsidP="00492D9F">
            <w:pPr>
              <w:keepNext/>
              <w:keepLines/>
              <w:spacing w:after="0"/>
              <w:jc w:val="center"/>
              <w:rPr>
                <w:rFonts w:ascii="Arial" w:hAnsi="Arial"/>
                <w:sz w:val="18"/>
                <w:lang w:val="sv-SE" w:eastAsia="ja-JP"/>
              </w:rPr>
            </w:pPr>
            <w:r w:rsidRPr="00C914E3">
              <w:rPr>
                <w:rFonts w:ascii="Arial" w:hAnsi="Arial"/>
                <w:sz w:val="18"/>
                <w:lang w:val="sv-SE" w:eastAsia="ja-JP"/>
              </w:rPr>
              <w:t>DC_n3B-n258R9</w:t>
            </w:r>
          </w:p>
          <w:p w14:paraId="027B0DB6" w14:textId="77777777" w:rsidR="007576FA" w:rsidRPr="00C67A88" w:rsidRDefault="007576FA" w:rsidP="00492D9F">
            <w:pPr>
              <w:keepNext/>
              <w:keepLines/>
              <w:spacing w:after="0"/>
              <w:jc w:val="center"/>
              <w:rPr>
                <w:rFonts w:ascii="Arial" w:hAnsi="Arial"/>
                <w:sz w:val="18"/>
              </w:rPr>
            </w:pPr>
            <w:r>
              <w:rPr>
                <w:rFonts w:ascii="Arial" w:hAnsi="Arial"/>
                <w:sz w:val="18"/>
                <w:lang w:eastAsia="ja-JP"/>
              </w:rPr>
              <w:t>DC_n3B-n258R10</w:t>
            </w:r>
          </w:p>
        </w:tc>
        <w:tc>
          <w:tcPr>
            <w:tcW w:w="4257" w:type="dxa"/>
            <w:tcBorders>
              <w:top w:val="single" w:sz="4" w:space="0" w:color="auto"/>
              <w:left w:val="single" w:sz="4" w:space="0" w:color="auto"/>
              <w:bottom w:val="single" w:sz="4" w:space="0" w:color="auto"/>
              <w:right w:val="single" w:sz="4" w:space="0" w:color="auto"/>
            </w:tcBorders>
          </w:tcPr>
          <w:p w14:paraId="45C99DD6" w14:textId="77777777" w:rsidR="007576FA" w:rsidRDefault="007576FA" w:rsidP="00492D9F">
            <w:pPr>
              <w:keepNext/>
              <w:keepLines/>
              <w:spacing w:after="0"/>
              <w:jc w:val="center"/>
              <w:rPr>
                <w:rFonts w:ascii="Arial" w:hAnsi="Arial"/>
                <w:sz w:val="18"/>
                <w:lang w:eastAsia="ja-JP"/>
              </w:rPr>
            </w:pPr>
            <w:r w:rsidRPr="00C67A88">
              <w:rPr>
                <w:rFonts w:ascii="Arial" w:hAnsi="Arial"/>
                <w:sz w:val="18"/>
                <w:lang w:eastAsia="ja-JP"/>
              </w:rPr>
              <w:t>DC_n3A-n258A</w:t>
            </w:r>
          </w:p>
          <w:p w14:paraId="62B906B7" w14:textId="77777777" w:rsidR="007576FA" w:rsidRDefault="007576FA" w:rsidP="00492D9F">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C_n3A-n258G</w:t>
            </w:r>
          </w:p>
          <w:p w14:paraId="6F438181" w14:textId="77777777" w:rsidR="007576FA" w:rsidRDefault="007576FA" w:rsidP="00492D9F">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C_n3A-n258H</w:t>
            </w:r>
          </w:p>
          <w:p w14:paraId="0BCC28B4" w14:textId="77777777" w:rsidR="007576FA" w:rsidRDefault="007576FA" w:rsidP="00492D9F">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C_n3A-n258I</w:t>
            </w:r>
          </w:p>
          <w:p w14:paraId="3242382A"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DC_n3A-n258R2</w:t>
            </w:r>
          </w:p>
          <w:p w14:paraId="317174A2"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DC_n3A-n258R3</w:t>
            </w:r>
          </w:p>
          <w:p w14:paraId="6894285E"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DC_n3A-n258R4</w:t>
            </w:r>
          </w:p>
          <w:p w14:paraId="16DD7CDC"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DC_n3B-n258A</w:t>
            </w:r>
          </w:p>
          <w:p w14:paraId="4A0BCE2D" w14:textId="77777777" w:rsidR="007576FA" w:rsidRDefault="007576FA" w:rsidP="00492D9F">
            <w:pPr>
              <w:keepNext/>
              <w:keepLines/>
              <w:spacing w:after="0"/>
              <w:jc w:val="center"/>
              <w:rPr>
                <w:rFonts w:ascii="Arial" w:hAnsi="Arial"/>
                <w:sz w:val="18"/>
                <w:lang w:val="sv-SE" w:eastAsia="ja-JP"/>
              </w:rPr>
            </w:pPr>
            <w:r>
              <w:rPr>
                <w:rFonts w:ascii="Arial" w:hAnsi="Arial"/>
                <w:sz w:val="18"/>
                <w:lang w:val="sv-SE" w:eastAsia="ja-JP"/>
              </w:rPr>
              <w:t>DC_n3B-n258G</w:t>
            </w:r>
          </w:p>
          <w:p w14:paraId="41F16E69" w14:textId="77777777" w:rsidR="007576FA" w:rsidRDefault="007576FA" w:rsidP="00492D9F">
            <w:pPr>
              <w:keepNext/>
              <w:keepLines/>
              <w:spacing w:after="0"/>
              <w:jc w:val="center"/>
              <w:rPr>
                <w:rFonts w:ascii="Arial" w:hAnsi="Arial"/>
                <w:sz w:val="18"/>
                <w:lang w:val="sv-SE" w:eastAsia="ja-JP"/>
              </w:rPr>
            </w:pPr>
            <w:r>
              <w:rPr>
                <w:rFonts w:ascii="Arial" w:hAnsi="Arial"/>
                <w:sz w:val="18"/>
                <w:lang w:val="sv-SE" w:eastAsia="ja-JP"/>
              </w:rPr>
              <w:t>DC_n3B-n258H</w:t>
            </w:r>
          </w:p>
          <w:p w14:paraId="662598B8" w14:textId="77777777" w:rsidR="007576FA" w:rsidRDefault="007576FA" w:rsidP="00492D9F">
            <w:pPr>
              <w:keepNext/>
              <w:keepLines/>
              <w:spacing w:after="0"/>
              <w:jc w:val="center"/>
              <w:rPr>
                <w:rFonts w:ascii="Arial" w:hAnsi="Arial"/>
                <w:sz w:val="18"/>
              </w:rPr>
            </w:pPr>
            <w:r>
              <w:rPr>
                <w:rFonts w:ascii="Arial" w:hAnsi="Arial"/>
                <w:sz w:val="18"/>
                <w:lang w:val="sv-SE" w:eastAsia="ja-JP"/>
              </w:rPr>
              <w:t>DC_n3B-n258I</w:t>
            </w:r>
          </w:p>
          <w:p w14:paraId="4B60BE3C" w14:textId="77777777" w:rsidR="007576FA" w:rsidRDefault="007576FA" w:rsidP="00492D9F">
            <w:pPr>
              <w:keepNext/>
              <w:keepLines/>
              <w:spacing w:after="0"/>
              <w:jc w:val="center"/>
              <w:rPr>
                <w:rFonts w:ascii="Arial" w:hAnsi="Arial"/>
                <w:sz w:val="18"/>
              </w:rPr>
            </w:pPr>
            <w:r>
              <w:rPr>
                <w:rFonts w:ascii="Arial" w:hAnsi="Arial"/>
                <w:sz w:val="18"/>
              </w:rPr>
              <w:t>DC_n3B-n258R2</w:t>
            </w:r>
          </w:p>
          <w:p w14:paraId="596ED325" w14:textId="77777777" w:rsidR="007576FA" w:rsidRDefault="007576FA" w:rsidP="00492D9F">
            <w:pPr>
              <w:keepNext/>
              <w:keepLines/>
              <w:spacing w:after="0"/>
              <w:jc w:val="center"/>
              <w:rPr>
                <w:rFonts w:ascii="Arial" w:hAnsi="Arial"/>
                <w:sz w:val="18"/>
                <w:lang w:val="sv-SE"/>
              </w:rPr>
            </w:pPr>
            <w:r>
              <w:rPr>
                <w:rFonts w:ascii="Arial" w:hAnsi="Arial"/>
                <w:sz w:val="18"/>
                <w:lang w:val="sv-SE"/>
              </w:rPr>
              <w:t>DC_n3B-n258R3</w:t>
            </w:r>
          </w:p>
          <w:p w14:paraId="0BA719FF" w14:textId="77777777" w:rsidR="007576FA" w:rsidRPr="00C67A88" w:rsidRDefault="007576FA" w:rsidP="00492D9F">
            <w:pPr>
              <w:keepNext/>
              <w:keepLines/>
              <w:spacing w:after="0"/>
              <w:jc w:val="center"/>
              <w:rPr>
                <w:rFonts w:ascii="Arial" w:hAnsi="Arial"/>
                <w:sz w:val="18"/>
              </w:rPr>
            </w:pPr>
            <w:r>
              <w:rPr>
                <w:rFonts w:ascii="Arial" w:hAnsi="Arial"/>
                <w:sz w:val="18"/>
                <w:lang w:val="sv-SE"/>
              </w:rPr>
              <w:t>DC_n3B-n258R4</w:t>
            </w:r>
          </w:p>
        </w:tc>
      </w:tr>
      <w:tr w:rsidR="007576FA" w:rsidRPr="00C67A88" w14:paraId="4660D749" w14:textId="77777777" w:rsidTr="00492D9F">
        <w:trPr>
          <w:trHeight w:val="187"/>
        </w:trPr>
        <w:tc>
          <w:tcPr>
            <w:tcW w:w="3827" w:type="dxa"/>
            <w:tcBorders>
              <w:top w:val="single" w:sz="4" w:space="0" w:color="auto"/>
              <w:left w:val="single" w:sz="4" w:space="0" w:color="auto"/>
              <w:bottom w:val="single" w:sz="4" w:space="0" w:color="auto"/>
              <w:right w:val="single" w:sz="4" w:space="0" w:color="auto"/>
            </w:tcBorders>
          </w:tcPr>
          <w:p w14:paraId="361C0B66"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DC_n3A-n258K</w:t>
            </w:r>
          </w:p>
          <w:p w14:paraId="6CEE0E1C"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DC_n3A-n258L</w:t>
            </w:r>
          </w:p>
          <w:p w14:paraId="03A04202" w14:textId="77777777" w:rsidR="007576FA" w:rsidRPr="00C67A88" w:rsidRDefault="007576FA" w:rsidP="00492D9F">
            <w:pPr>
              <w:keepNext/>
              <w:keepLines/>
              <w:spacing w:after="0"/>
              <w:jc w:val="center"/>
              <w:rPr>
                <w:rFonts w:ascii="Arial" w:hAnsi="Arial"/>
                <w:sz w:val="18"/>
                <w:lang w:eastAsia="ja-JP"/>
              </w:rPr>
            </w:pPr>
            <w:r>
              <w:rPr>
                <w:rFonts w:ascii="Arial" w:hAnsi="Arial"/>
                <w:sz w:val="18"/>
                <w:lang w:eastAsia="ja-JP"/>
              </w:rPr>
              <w:t>DC_n3A-n258M</w:t>
            </w:r>
          </w:p>
        </w:tc>
        <w:tc>
          <w:tcPr>
            <w:tcW w:w="4257" w:type="dxa"/>
            <w:tcBorders>
              <w:top w:val="single" w:sz="4" w:space="0" w:color="auto"/>
              <w:left w:val="single" w:sz="4" w:space="0" w:color="auto"/>
              <w:bottom w:val="single" w:sz="4" w:space="0" w:color="auto"/>
              <w:right w:val="single" w:sz="4" w:space="0" w:color="auto"/>
            </w:tcBorders>
          </w:tcPr>
          <w:p w14:paraId="361107B1" w14:textId="77777777" w:rsidR="007576FA" w:rsidRPr="00C67A88" w:rsidRDefault="007576FA" w:rsidP="00492D9F">
            <w:pPr>
              <w:keepNext/>
              <w:keepLines/>
              <w:spacing w:after="0"/>
              <w:jc w:val="center"/>
              <w:rPr>
                <w:rFonts w:ascii="Arial" w:hAnsi="Arial"/>
                <w:sz w:val="18"/>
                <w:lang w:eastAsia="ja-JP"/>
              </w:rPr>
            </w:pPr>
            <w:r>
              <w:rPr>
                <w:rFonts w:ascii="Arial" w:hAnsi="Arial"/>
                <w:sz w:val="18"/>
                <w:lang w:eastAsia="ja-JP"/>
              </w:rPr>
              <w:t>DC_n3A-n258A</w:t>
            </w:r>
          </w:p>
        </w:tc>
      </w:tr>
      <w:tr w:rsidR="007576FA" w:rsidRPr="00C67A88" w14:paraId="19302214" w14:textId="77777777" w:rsidTr="00492D9F">
        <w:trPr>
          <w:trHeight w:val="187"/>
        </w:trPr>
        <w:tc>
          <w:tcPr>
            <w:tcW w:w="3827" w:type="dxa"/>
            <w:tcBorders>
              <w:top w:val="single" w:sz="4" w:space="0" w:color="auto"/>
              <w:left w:val="single" w:sz="4" w:space="0" w:color="auto"/>
              <w:bottom w:val="single" w:sz="4" w:space="0" w:color="auto"/>
              <w:right w:val="single" w:sz="4" w:space="0" w:color="auto"/>
            </w:tcBorders>
          </w:tcPr>
          <w:p w14:paraId="0C2FD806" w14:textId="77777777" w:rsidR="007576FA" w:rsidRDefault="007576FA" w:rsidP="00492D9F">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C_n3A-n258(2A)</w:t>
            </w:r>
          </w:p>
          <w:p w14:paraId="227F231E" w14:textId="77777777" w:rsidR="007576FA" w:rsidRPr="00076978" w:rsidRDefault="007576FA" w:rsidP="00492D9F">
            <w:pPr>
              <w:keepNext/>
              <w:keepLines/>
              <w:spacing w:after="0"/>
              <w:jc w:val="center"/>
              <w:rPr>
                <w:rFonts w:ascii="Arial" w:hAnsi="Arial"/>
                <w:sz w:val="18"/>
              </w:rPr>
            </w:pPr>
            <w:r w:rsidRPr="00076978">
              <w:rPr>
                <w:rFonts w:ascii="Arial" w:hAnsi="Arial"/>
                <w:sz w:val="18"/>
              </w:rPr>
              <w:t>DC_n3A-n258(A-G)</w:t>
            </w:r>
          </w:p>
          <w:p w14:paraId="0272ED93" w14:textId="77777777" w:rsidR="007576FA" w:rsidRPr="00C67A88" w:rsidRDefault="007576FA" w:rsidP="00492D9F">
            <w:pPr>
              <w:keepNext/>
              <w:keepLines/>
              <w:spacing w:after="0"/>
              <w:jc w:val="center"/>
              <w:rPr>
                <w:rFonts w:ascii="Arial" w:hAnsi="Arial"/>
                <w:sz w:val="18"/>
              </w:rPr>
            </w:pPr>
            <w:r w:rsidRPr="00076978">
              <w:rPr>
                <w:rFonts w:ascii="Arial" w:hAnsi="Arial"/>
                <w:sz w:val="18"/>
              </w:rPr>
              <w:t>DC_n3A-n258(2G)</w:t>
            </w:r>
          </w:p>
        </w:tc>
        <w:tc>
          <w:tcPr>
            <w:tcW w:w="4257" w:type="dxa"/>
            <w:tcBorders>
              <w:top w:val="single" w:sz="4" w:space="0" w:color="auto"/>
              <w:left w:val="single" w:sz="4" w:space="0" w:color="auto"/>
              <w:bottom w:val="single" w:sz="4" w:space="0" w:color="auto"/>
              <w:right w:val="single" w:sz="4" w:space="0" w:color="auto"/>
            </w:tcBorders>
          </w:tcPr>
          <w:p w14:paraId="0E10D24F" w14:textId="77777777" w:rsidR="007576FA" w:rsidRDefault="007576FA" w:rsidP="00492D9F">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C_n3A-n258A</w:t>
            </w:r>
          </w:p>
          <w:p w14:paraId="3660D321" w14:textId="77777777" w:rsidR="007576FA" w:rsidRDefault="007576FA" w:rsidP="00492D9F">
            <w:pPr>
              <w:keepNext/>
              <w:keepLines/>
              <w:spacing w:after="0"/>
              <w:jc w:val="center"/>
              <w:rPr>
                <w:rFonts w:ascii="Arial" w:hAnsi="Arial"/>
                <w:sz w:val="18"/>
                <w:lang w:eastAsia="zh-CN"/>
              </w:rPr>
            </w:pPr>
            <w:r w:rsidRPr="00076978">
              <w:rPr>
                <w:rFonts w:ascii="Arial" w:hAnsi="Arial"/>
                <w:sz w:val="18"/>
                <w:lang w:eastAsia="zh-CN"/>
              </w:rPr>
              <w:t>DC_n3A-n258G</w:t>
            </w:r>
          </w:p>
          <w:p w14:paraId="3B906CD5" w14:textId="77777777" w:rsidR="007576FA" w:rsidRDefault="007576FA" w:rsidP="00492D9F">
            <w:pPr>
              <w:keepNext/>
              <w:keepLines/>
              <w:spacing w:after="0"/>
              <w:jc w:val="center"/>
              <w:rPr>
                <w:rFonts w:ascii="Arial" w:hAnsi="Arial"/>
                <w:sz w:val="18"/>
                <w:lang w:eastAsia="zh-CN"/>
              </w:rPr>
            </w:pPr>
            <w:r w:rsidRPr="00C67A88">
              <w:rPr>
                <w:rFonts w:ascii="Arial" w:hAnsi="Arial"/>
                <w:sz w:val="18"/>
                <w:lang w:eastAsia="zh-CN"/>
              </w:rPr>
              <w:t>DC_n3A-n258(2A)</w:t>
            </w:r>
          </w:p>
          <w:p w14:paraId="2EAC0B09" w14:textId="77777777" w:rsidR="007576FA" w:rsidRPr="00C67A88" w:rsidRDefault="007576FA" w:rsidP="00492D9F">
            <w:pPr>
              <w:keepNext/>
              <w:keepLines/>
              <w:spacing w:after="0"/>
              <w:jc w:val="center"/>
              <w:rPr>
                <w:rFonts w:ascii="Arial" w:hAnsi="Arial"/>
                <w:sz w:val="18"/>
              </w:rPr>
            </w:pPr>
            <w:r w:rsidRPr="00076978">
              <w:rPr>
                <w:rFonts w:ascii="Arial" w:hAnsi="Arial"/>
                <w:sz w:val="18"/>
              </w:rPr>
              <w:t>DC_n3A-n258(2G)</w:t>
            </w:r>
          </w:p>
        </w:tc>
      </w:tr>
      <w:tr w:rsidR="007576FA" w:rsidRPr="00C67A88" w14:paraId="10DCEBF1" w14:textId="77777777" w:rsidTr="00492D9F">
        <w:trPr>
          <w:trHeight w:val="187"/>
        </w:trPr>
        <w:tc>
          <w:tcPr>
            <w:tcW w:w="3827" w:type="dxa"/>
            <w:tcBorders>
              <w:top w:val="single" w:sz="4" w:space="0" w:color="auto"/>
              <w:left w:val="single" w:sz="4" w:space="0" w:color="auto"/>
              <w:bottom w:val="single" w:sz="4" w:space="0" w:color="auto"/>
              <w:right w:val="single" w:sz="4" w:space="0" w:color="auto"/>
            </w:tcBorders>
          </w:tcPr>
          <w:p w14:paraId="66980984" w14:textId="77777777" w:rsidR="007576FA" w:rsidRDefault="007576FA" w:rsidP="00492D9F">
            <w:pPr>
              <w:spacing w:after="0"/>
              <w:jc w:val="center"/>
            </w:pPr>
            <w:r>
              <w:rPr>
                <w:rFonts w:ascii="Arial" w:eastAsia="Arial" w:hAnsi="Arial" w:cs="Arial"/>
                <w:sz w:val="18"/>
              </w:rPr>
              <w:t>DC_n5A-n257A</w:t>
            </w:r>
          </w:p>
          <w:p w14:paraId="71B20C41" w14:textId="77777777" w:rsidR="007576FA" w:rsidRDefault="007576FA" w:rsidP="00492D9F">
            <w:pPr>
              <w:spacing w:after="0"/>
              <w:jc w:val="center"/>
            </w:pPr>
            <w:r>
              <w:rPr>
                <w:rFonts w:ascii="Arial" w:eastAsia="Arial" w:hAnsi="Arial" w:cs="Arial"/>
                <w:sz w:val="18"/>
              </w:rPr>
              <w:t>DC_n5A-n257G</w:t>
            </w:r>
          </w:p>
          <w:p w14:paraId="568D0AC1" w14:textId="77777777" w:rsidR="007576FA" w:rsidRDefault="007576FA" w:rsidP="00492D9F">
            <w:pPr>
              <w:spacing w:after="0"/>
              <w:jc w:val="center"/>
            </w:pPr>
            <w:r>
              <w:rPr>
                <w:rFonts w:ascii="Arial" w:eastAsia="Arial" w:hAnsi="Arial" w:cs="Arial"/>
                <w:sz w:val="18"/>
              </w:rPr>
              <w:t>DC_n5A-n257H</w:t>
            </w:r>
          </w:p>
          <w:p w14:paraId="7BE272BD" w14:textId="77777777" w:rsidR="007576FA" w:rsidRDefault="007576FA" w:rsidP="00492D9F">
            <w:pPr>
              <w:spacing w:after="0"/>
              <w:jc w:val="center"/>
            </w:pPr>
            <w:r>
              <w:rPr>
                <w:rFonts w:ascii="Arial" w:eastAsia="Arial" w:hAnsi="Arial" w:cs="Arial"/>
                <w:sz w:val="18"/>
              </w:rPr>
              <w:t>DC_n5A-n257I</w:t>
            </w:r>
          </w:p>
          <w:p w14:paraId="3958BAB1" w14:textId="77777777" w:rsidR="007576FA" w:rsidRDefault="007576FA" w:rsidP="00492D9F">
            <w:pPr>
              <w:spacing w:after="0"/>
              <w:jc w:val="center"/>
            </w:pPr>
            <w:r>
              <w:rPr>
                <w:rFonts w:ascii="Arial" w:eastAsia="Arial" w:hAnsi="Arial" w:cs="Arial"/>
                <w:sz w:val="18"/>
              </w:rPr>
              <w:t>DC_n5A-n257J</w:t>
            </w:r>
          </w:p>
          <w:p w14:paraId="1BFEDFDC" w14:textId="77777777" w:rsidR="007576FA" w:rsidRDefault="007576FA" w:rsidP="00492D9F">
            <w:pPr>
              <w:spacing w:after="0"/>
              <w:jc w:val="center"/>
            </w:pPr>
            <w:r>
              <w:rPr>
                <w:rFonts w:ascii="Arial" w:eastAsia="Arial" w:hAnsi="Arial" w:cs="Arial"/>
                <w:sz w:val="18"/>
              </w:rPr>
              <w:t>DC_n5A-n257K</w:t>
            </w:r>
          </w:p>
          <w:p w14:paraId="1BDEC04F" w14:textId="77777777" w:rsidR="007576FA" w:rsidRDefault="007576FA" w:rsidP="00492D9F">
            <w:pPr>
              <w:spacing w:after="0"/>
              <w:jc w:val="center"/>
            </w:pPr>
            <w:r>
              <w:rPr>
                <w:rFonts w:ascii="Arial" w:eastAsia="Arial" w:hAnsi="Arial" w:cs="Arial"/>
                <w:sz w:val="18"/>
              </w:rPr>
              <w:t>DC_n5A-n257L</w:t>
            </w:r>
          </w:p>
          <w:p w14:paraId="4B8451D1" w14:textId="77777777" w:rsidR="007576FA" w:rsidRDefault="007576FA" w:rsidP="00492D9F">
            <w:pPr>
              <w:spacing w:after="0"/>
              <w:jc w:val="center"/>
            </w:pPr>
            <w:r>
              <w:rPr>
                <w:rFonts w:ascii="Arial" w:eastAsia="Arial" w:hAnsi="Arial" w:cs="Arial"/>
                <w:sz w:val="18"/>
              </w:rPr>
              <w:t>DC_n5A-n257M</w:t>
            </w:r>
          </w:p>
          <w:p w14:paraId="2E43A4D4" w14:textId="77777777" w:rsidR="007576FA" w:rsidRDefault="007576FA" w:rsidP="00492D9F">
            <w:pPr>
              <w:spacing w:after="0"/>
              <w:jc w:val="center"/>
            </w:pPr>
            <w:r>
              <w:rPr>
                <w:rFonts w:ascii="Arial" w:eastAsia="Arial" w:hAnsi="Arial" w:cs="Arial"/>
                <w:sz w:val="18"/>
              </w:rPr>
              <w:t>DC_n5A-n257O</w:t>
            </w:r>
          </w:p>
          <w:p w14:paraId="7417340D" w14:textId="77777777" w:rsidR="007576FA" w:rsidRDefault="007576FA" w:rsidP="00492D9F">
            <w:pPr>
              <w:spacing w:after="0"/>
              <w:jc w:val="center"/>
            </w:pPr>
            <w:r>
              <w:rPr>
                <w:rFonts w:ascii="Arial" w:eastAsia="Arial" w:hAnsi="Arial" w:cs="Arial"/>
                <w:sz w:val="18"/>
              </w:rPr>
              <w:t>DC_n5A-n257P</w:t>
            </w:r>
          </w:p>
          <w:p w14:paraId="3934CB29" w14:textId="77777777" w:rsidR="007576FA" w:rsidRPr="00C67A88" w:rsidRDefault="007576FA" w:rsidP="00492D9F">
            <w:pPr>
              <w:keepNext/>
              <w:keepLines/>
              <w:spacing w:after="0"/>
              <w:jc w:val="center"/>
              <w:rPr>
                <w:rFonts w:ascii="Arial" w:hAnsi="Arial"/>
                <w:sz w:val="18"/>
                <w:lang w:eastAsia="zh-CN"/>
              </w:rPr>
            </w:pPr>
            <w:r>
              <w:rPr>
                <w:rFonts w:ascii="Arial" w:eastAsia="Arial" w:hAnsi="Arial" w:cs="Arial"/>
                <w:sz w:val="18"/>
              </w:rPr>
              <w:t>DC_n5A-n257Q</w:t>
            </w:r>
          </w:p>
        </w:tc>
        <w:tc>
          <w:tcPr>
            <w:tcW w:w="4257" w:type="dxa"/>
            <w:tcBorders>
              <w:top w:val="single" w:sz="4" w:space="0" w:color="auto"/>
              <w:left w:val="single" w:sz="4" w:space="0" w:color="auto"/>
              <w:bottom w:val="single" w:sz="4" w:space="0" w:color="auto"/>
              <w:right w:val="single" w:sz="4" w:space="0" w:color="auto"/>
            </w:tcBorders>
          </w:tcPr>
          <w:p w14:paraId="3962C839" w14:textId="77777777" w:rsidR="007576FA" w:rsidRDefault="007576FA" w:rsidP="00492D9F">
            <w:pPr>
              <w:spacing w:after="0"/>
              <w:jc w:val="center"/>
            </w:pPr>
            <w:r>
              <w:rPr>
                <w:rFonts w:ascii="Arial" w:eastAsia="Arial" w:hAnsi="Arial" w:cs="Arial"/>
                <w:sz w:val="18"/>
              </w:rPr>
              <w:t>DC_n5A-n257A</w:t>
            </w:r>
          </w:p>
          <w:p w14:paraId="1DA814DE" w14:textId="77777777" w:rsidR="007576FA" w:rsidRDefault="007576FA" w:rsidP="00492D9F">
            <w:pPr>
              <w:spacing w:after="0"/>
              <w:jc w:val="center"/>
            </w:pPr>
            <w:r>
              <w:rPr>
                <w:rFonts w:ascii="Arial" w:eastAsia="Arial" w:hAnsi="Arial" w:cs="Arial"/>
                <w:sz w:val="18"/>
              </w:rPr>
              <w:t>DC_n5A-n257G</w:t>
            </w:r>
          </w:p>
          <w:p w14:paraId="54353A2D" w14:textId="77777777" w:rsidR="007576FA" w:rsidRDefault="007576FA" w:rsidP="00492D9F">
            <w:pPr>
              <w:spacing w:after="0"/>
              <w:jc w:val="center"/>
            </w:pPr>
            <w:r>
              <w:rPr>
                <w:rFonts w:ascii="Arial" w:eastAsia="Arial" w:hAnsi="Arial" w:cs="Arial"/>
                <w:sz w:val="18"/>
              </w:rPr>
              <w:t>DC_n5A-n257H</w:t>
            </w:r>
          </w:p>
          <w:p w14:paraId="1905ACA9" w14:textId="77777777" w:rsidR="007576FA" w:rsidRDefault="007576FA" w:rsidP="00492D9F">
            <w:pPr>
              <w:spacing w:after="0"/>
              <w:jc w:val="center"/>
            </w:pPr>
            <w:r>
              <w:rPr>
                <w:rFonts w:ascii="Arial" w:eastAsia="Arial" w:hAnsi="Arial" w:cs="Arial"/>
                <w:sz w:val="18"/>
              </w:rPr>
              <w:t>DC_n5A-n257I</w:t>
            </w:r>
          </w:p>
          <w:p w14:paraId="09BDA0D8" w14:textId="77777777" w:rsidR="007576FA" w:rsidRDefault="007576FA" w:rsidP="00492D9F">
            <w:pPr>
              <w:spacing w:after="0"/>
              <w:jc w:val="center"/>
            </w:pPr>
            <w:r>
              <w:rPr>
                <w:rFonts w:ascii="Arial" w:eastAsia="Arial" w:hAnsi="Arial" w:cs="Arial"/>
                <w:sz w:val="18"/>
              </w:rPr>
              <w:t>DC_n5A-n257J</w:t>
            </w:r>
          </w:p>
          <w:p w14:paraId="4AD042F4" w14:textId="77777777" w:rsidR="007576FA" w:rsidRDefault="007576FA" w:rsidP="00492D9F">
            <w:pPr>
              <w:spacing w:after="0"/>
              <w:jc w:val="center"/>
            </w:pPr>
            <w:r>
              <w:rPr>
                <w:rFonts w:ascii="Arial" w:eastAsia="Arial" w:hAnsi="Arial" w:cs="Arial"/>
                <w:sz w:val="18"/>
              </w:rPr>
              <w:t>DC_n5A-n257K</w:t>
            </w:r>
          </w:p>
          <w:p w14:paraId="32A5653B" w14:textId="77777777" w:rsidR="007576FA" w:rsidRDefault="007576FA" w:rsidP="00492D9F">
            <w:pPr>
              <w:spacing w:after="0"/>
              <w:jc w:val="center"/>
            </w:pPr>
            <w:r>
              <w:rPr>
                <w:rFonts w:ascii="Arial" w:eastAsia="Arial" w:hAnsi="Arial" w:cs="Arial"/>
                <w:sz w:val="18"/>
              </w:rPr>
              <w:t>DC_n5A-n257L</w:t>
            </w:r>
          </w:p>
          <w:p w14:paraId="0E295311" w14:textId="77777777" w:rsidR="007576FA" w:rsidRDefault="007576FA" w:rsidP="00492D9F">
            <w:pPr>
              <w:spacing w:after="0"/>
              <w:jc w:val="center"/>
            </w:pPr>
            <w:r>
              <w:rPr>
                <w:rFonts w:ascii="Arial" w:eastAsia="Arial" w:hAnsi="Arial" w:cs="Arial"/>
                <w:sz w:val="18"/>
              </w:rPr>
              <w:t>DC_n5A-n257M</w:t>
            </w:r>
          </w:p>
          <w:p w14:paraId="6264635A" w14:textId="77777777" w:rsidR="007576FA" w:rsidRDefault="007576FA" w:rsidP="00492D9F">
            <w:pPr>
              <w:spacing w:after="0"/>
              <w:jc w:val="center"/>
            </w:pPr>
            <w:r>
              <w:rPr>
                <w:rFonts w:ascii="Arial" w:eastAsia="Arial" w:hAnsi="Arial" w:cs="Arial"/>
                <w:sz w:val="18"/>
              </w:rPr>
              <w:t>DC_n5A-n257O</w:t>
            </w:r>
          </w:p>
          <w:p w14:paraId="40446C08" w14:textId="77777777" w:rsidR="007576FA" w:rsidRDefault="007576FA" w:rsidP="00492D9F">
            <w:pPr>
              <w:spacing w:after="0"/>
              <w:jc w:val="center"/>
            </w:pPr>
            <w:r>
              <w:rPr>
                <w:rFonts w:ascii="Arial" w:eastAsia="Arial" w:hAnsi="Arial" w:cs="Arial"/>
                <w:sz w:val="18"/>
              </w:rPr>
              <w:t>DC_n5A-n257P</w:t>
            </w:r>
          </w:p>
          <w:p w14:paraId="1BF13DCF" w14:textId="77777777" w:rsidR="007576FA" w:rsidRPr="00C67A88" w:rsidRDefault="007576FA" w:rsidP="00492D9F">
            <w:pPr>
              <w:keepNext/>
              <w:keepLines/>
              <w:spacing w:after="0"/>
              <w:jc w:val="center"/>
              <w:rPr>
                <w:rFonts w:ascii="Arial" w:hAnsi="Arial"/>
                <w:sz w:val="18"/>
                <w:lang w:eastAsia="zh-CN"/>
              </w:rPr>
            </w:pPr>
            <w:r>
              <w:rPr>
                <w:rFonts w:ascii="Arial" w:eastAsia="Arial" w:hAnsi="Arial" w:cs="Arial"/>
                <w:sz w:val="18"/>
              </w:rPr>
              <w:t>DC_n5A-n257Q</w:t>
            </w:r>
          </w:p>
        </w:tc>
      </w:tr>
      <w:tr w:rsidR="007576FA" w:rsidRPr="00C67A88" w14:paraId="228838E1" w14:textId="77777777" w:rsidTr="00492D9F">
        <w:trPr>
          <w:trHeight w:val="187"/>
        </w:trPr>
        <w:tc>
          <w:tcPr>
            <w:tcW w:w="3827" w:type="dxa"/>
            <w:tcBorders>
              <w:top w:val="single" w:sz="4" w:space="0" w:color="auto"/>
              <w:left w:val="single" w:sz="4" w:space="0" w:color="auto"/>
              <w:bottom w:val="single" w:sz="4" w:space="0" w:color="auto"/>
              <w:right w:val="single" w:sz="4" w:space="0" w:color="auto"/>
            </w:tcBorders>
          </w:tcPr>
          <w:p w14:paraId="065449CE"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DC_n5A-n258A</w:t>
            </w:r>
          </w:p>
          <w:p w14:paraId="6AA021B9"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DC_n5A-n258</w:t>
            </w:r>
            <w:r>
              <w:rPr>
                <w:rFonts w:ascii="Arial" w:hAnsi="Arial"/>
                <w:sz w:val="18"/>
                <w:lang w:eastAsia="zh-CN"/>
              </w:rPr>
              <w:t>B</w:t>
            </w:r>
          </w:p>
          <w:p w14:paraId="1C3AB7C3"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DC_n5A-n258C</w:t>
            </w:r>
          </w:p>
          <w:p w14:paraId="13A8697E"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DC_n5A-n258D</w:t>
            </w:r>
          </w:p>
          <w:p w14:paraId="3EE3BC59"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DC_n5A-n258E</w:t>
            </w:r>
          </w:p>
          <w:p w14:paraId="41BD774D"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DC_n5A-n258F</w:t>
            </w:r>
          </w:p>
          <w:p w14:paraId="1C969E11"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DC_n5A-n258G</w:t>
            </w:r>
          </w:p>
          <w:p w14:paraId="593AA487"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DC_n5A-n258H</w:t>
            </w:r>
          </w:p>
          <w:p w14:paraId="39C6AB48"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DC_n5A-n258I</w:t>
            </w:r>
          </w:p>
          <w:p w14:paraId="15A5B3A3"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DC_n5A-n258J</w:t>
            </w:r>
          </w:p>
          <w:p w14:paraId="10E93CD3"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DC_n5A-n258K</w:t>
            </w:r>
          </w:p>
          <w:p w14:paraId="5ECF1E80"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DC_n5A-n258L</w:t>
            </w:r>
          </w:p>
          <w:p w14:paraId="4AD20903"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DC_n5A-n258M</w:t>
            </w:r>
          </w:p>
          <w:p w14:paraId="76B0A33C" w14:textId="77777777" w:rsidR="007576FA" w:rsidRDefault="007576FA" w:rsidP="00492D9F">
            <w:pPr>
              <w:spacing w:after="0"/>
              <w:jc w:val="center"/>
            </w:pPr>
            <w:r>
              <w:rPr>
                <w:rFonts w:ascii="Arial" w:eastAsia="Arial" w:hAnsi="Arial" w:cs="Arial"/>
                <w:sz w:val="18"/>
              </w:rPr>
              <w:t>DC_n5A-n258O</w:t>
            </w:r>
          </w:p>
          <w:p w14:paraId="71732B41" w14:textId="77777777" w:rsidR="007576FA" w:rsidRDefault="007576FA" w:rsidP="00492D9F">
            <w:pPr>
              <w:spacing w:after="0"/>
              <w:jc w:val="center"/>
            </w:pPr>
            <w:r>
              <w:rPr>
                <w:rFonts w:ascii="Arial" w:eastAsia="Arial" w:hAnsi="Arial" w:cs="Arial"/>
                <w:sz w:val="18"/>
              </w:rPr>
              <w:t>DC_n5A-n258P</w:t>
            </w:r>
          </w:p>
          <w:p w14:paraId="6A4F638F" w14:textId="77777777" w:rsidR="007576FA" w:rsidRPr="00C67A88" w:rsidRDefault="007576FA" w:rsidP="00492D9F">
            <w:pPr>
              <w:keepNext/>
              <w:keepLines/>
              <w:spacing w:after="0"/>
              <w:jc w:val="center"/>
              <w:rPr>
                <w:rFonts w:ascii="Arial" w:hAnsi="Arial"/>
                <w:sz w:val="18"/>
                <w:lang w:eastAsia="zh-CN"/>
              </w:rPr>
            </w:pPr>
            <w:r>
              <w:rPr>
                <w:rFonts w:ascii="Arial" w:eastAsia="Arial" w:hAnsi="Arial" w:cs="Arial"/>
                <w:sz w:val="18"/>
              </w:rPr>
              <w:t>DC_n5A-n258Q</w:t>
            </w:r>
          </w:p>
        </w:tc>
        <w:tc>
          <w:tcPr>
            <w:tcW w:w="4257" w:type="dxa"/>
            <w:tcBorders>
              <w:top w:val="single" w:sz="4" w:space="0" w:color="auto"/>
              <w:left w:val="single" w:sz="4" w:space="0" w:color="auto"/>
              <w:bottom w:val="single" w:sz="4" w:space="0" w:color="auto"/>
              <w:right w:val="single" w:sz="4" w:space="0" w:color="auto"/>
            </w:tcBorders>
          </w:tcPr>
          <w:p w14:paraId="02AB440A" w14:textId="77777777" w:rsidR="007576FA" w:rsidRDefault="007576FA" w:rsidP="00492D9F">
            <w:pPr>
              <w:keepNext/>
              <w:keepLines/>
              <w:spacing w:after="0"/>
              <w:jc w:val="center"/>
              <w:rPr>
                <w:rFonts w:ascii="Arial" w:hAnsi="Arial"/>
                <w:sz w:val="18"/>
              </w:rPr>
            </w:pPr>
            <w:r>
              <w:rPr>
                <w:rFonts w:ascii="Arial" w:hAnsi="Arial"/>
                <w:sz w:val="18"/>
              </w:rPr>
              <w:t>DC_n5A-n258A</w:t>
            </w:r>
          </w:p>
          <w:p w14:paraId="7F5DD400" w14:textId="77777777" w:rsidR="007576FA" w:rsidRDefault="007576FA" w:rsidP="00492D9F">
            <w:pPr>
              <w:keepNext/>
              <w:keepLines/>
              <w:spacing w:after="0"/>
              <w:jc w:val="center"/>
              <w:rPr>
                <w:rFonts w:ascii="Arial" w:hAnsi="Arial"/>
                <w:sz w:val="18"/>
              </w:rPr>
            </w:pPr>
            <w:r>
              <w:rPr>
                <w:rFonts w:ascii="Arial" w:hAnsi="Arial"/>
                <w:sz w:val="18"/>
              </w:rPr>
              <w:t>DC_n5A-n258G</w:t>
            </w:r>
          </w:p>
          <w:p w14:paraId="4D9AEFD3" w14:textId="77777777" w:rsidR="007576FA" w:rsidRDefault="007576FA" w:rsidP="00492D9F">
            <w:pPr>
              <w:keepNext/>
              <w:keepLines/>
              <w:spacing w:after="0"/>
              <w:jc w:val="center"/>
              <w:rPr>
                <w:rFonts w:ascii="Arial" w:hAnsi="Arial"/>
                <w:sz w:val="18"/>
              </w:rPr>
            </w:pPr>
            <w:r>
              <w:rPr>
                <w:rFonts w:ascii="Arial" w:hAnsi="Arial"/>
                <w:sz w:val="18"/>
              </w:rPr>
              <w:t>DC_n5A-n258H</w:t>
            </w:r>
          </w:p>
          <w:p w14:paraId="4BEF4ABE" w14:textId="77777777" w:rsidR="007576FA" w:rsidRDefault="007576FA" w:rsidP="00492D9F">
            <w:pPr>
              <w:keepNext/>
              <w:keepLines/>
              <w:spacing w:after="0"/>
              <w:jc w:val="center"/>
              <w:rPr>
                <w:rFonts w:ascii="Arial" w:hAnsi="Arial"/>
                <w:sz w:val="18"/>
              </w:rPr>
            </w:pPr>
            <w:r>
              <w:rPr>
                <w:rFonts w:ascii="Arial" w:hAnsi="Arial"/>
                <w:sz w:val="18"/>
              </w:rPr>
              <w:t>DC_n5A-n258I</w:t>
            </w:r>
          </w:p>
          <w:p w14:paraId="361333BD" w14:textId="77777777" w:rsidR="007576FA" w:rsidRDefault="007576FA" w:rsidP="00492D9F">
            <w:pPr>
              <w:spacing w:after="0"/>
              <w:jc w:val="center"/>
            </w:pPr>
            <w:r>
              <w:rPr>
                <w:rFonts w:ascii="Arial" w:eastAsia="Arial" w:hAnsi="Arial" w:cs="Arial"/>
                <w:sz w:val="18"/>
              </w:rPr>
              <w:t>DC_n5A-n258O</w:t>
            </w:r>
          </w:p>
          <w:p w14:paraId="19B4B5E6" w14:textId="77777777" w:rsidR="007576FA" w:rsidRDefault="007576FA" w:rsidP="00492D9F">
            <w:pPr>
              <w:spacing w:after="0"/>
              <w:jc w:val="center"/>
            </w:pPr>
            <w:r>
              <w:rPr>
                <w:rFonts w:ascii="Arial" w:eastAsia="Arial" w:hAnsi="Arial" w:cs="Arial"/>
                <w:sz w:val="18"/>
              </w:rPr>
              <w:t>DC_n5A-n258P</w:t>
            </w:r>
          </w:p>
          <w:p w14:paraId="44B30309" w14:textId="77777777" w:rsidR="007576FA" w:rsidRPr="00C67A88" w:rsidRDefault="007576FA" w:rsidP="00492D9F">
            <w:pPr>
              <w:keepNext/>
              <w:keepLines/>
              <w:spacing w:after="0"/>
              <w:jc w:val="center"/>
              <w:rPr>
                <w:rFonts w:ascii="Arial" w:hAnsi="Arial"/>
                <w:sz w:val="18"/>
                <w:lang w:eastAsia="zh-CN"/>
              </w:rPr>
            </w:pPr>
            <w:r>
              <w:rPr>
                <w:rFonts w:ascii="Arial" w:eastAsia="Arial" w:hAnsi="Arial" w:cs="Arial"/>
                <w:sz w:val="18"/>
              </w:rPr>
              <w:t>DC_n5A-n258Q</w:t>
            </w:r>
          </w:p>
        </w:tc>
      </w:tr>
      <w:tr w:rsidR="007576FA" w:rsidRPr="00C67A88" w14:paraId="55EAE3E5" w14:textId="77777777" w:rsidTr="00492D9F">
        <w:trPr>
          <w:trHeight w:val="187"/>
        </w:trPr>
        <w:tc>
          <w:tcPr>
            <w:tcW w:w="3827" w:type="dxa"/>
          </w:tcPr>
          <w:p w14:paraId="5EFAC396"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DC_n5A-n260A</w:t>
            </w:r>
          </w:p>
          <w:p w14:paraId="552E4601"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DC_n5A-n260G</w:t>
            </w:r>
          </w:p>
          <w:p w14:paraId="6B407F82"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DC_n5A-n260H</w:t>
            </w:r>
          </w:p>
          <w:p w14:paraId="246894B1"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DC_n5A-n260I</w:t>
            </w:r>
          </w:p>
          <w:p w14:paraId="5B1D0485"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DC_n5A-n260J</w:t>
            </w:r>
          </w:p>
          <w:p w14:paraId="03434154"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DC_n5A-n260K</w:t>
            </w:r>
          </w:p>
          <w:p w14:paraId="462DF348"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DC_n5A-n260L</w:t>
            </w:r>
          </w:p>
          <w:p w14:paraId="6BDADABC" w14:textId="77777777" w:rsidR="007576FA" w:rsidRDefault="007576FA" w:rsidP="00492D9F">
            <w:pPr>
              <w:keepNext/>
              <w:keepLines/>
              <w:spacing w:after="0"/>
              <w:jc w:val="center"/>
              <w:rPr>
                <w:rFonts w:ascii="Arial" w:hAnsi="Arial"/>
                <w:sz w:val="18"/>
              </w:rPr>
            </w:pPr>
            <w:r w:rsidRPr="00C67A88">
              <w:rPr>
                <w:rFonts w:ascii="Arial" w:hAnsi="Arial"/>
                <w:sz w:val="18"/>
              </w:rPr>
              <w:t>DC_n5A-n260M</w:t>
            </w:r>
          </w:p>
          <w:p w14:paraId="46065D60" w14:textId="77777777" w:rsidR="007576FA" w:rsidRDefault="007576FA" w:rsidP="00492D9F">
            <w:pPr>
              <w:spacing w:after="0"/>
              <w:jc w:val="center"/>
            </w:pPr>
            <w:r>
              <w:rPr>
                <w:rFonts w:ascii="Arial" w:eastAsia="Arial" w:hAnsi="Arial" w:cs="Arial"/>
                <w:sz w:val="18"/>
              </w:rPr>
              <w:t>DC_n5A-n260O</w:t>
            </w:r>
          </w:p>
          <w:p w14:paraId="7D39081C" w14:textId="77777777" w:rsidR="007576FA" w:rsidRDefault="007576FA" w:rsidP="00492D9F">
            <w:pPr>
              <w:spacing w:after="0"/>
              <w:jc w:val="center"/>
            </w:pPr>
            <w:r>
              <w:rPr>
                <w:rFonts w:ascii="Arial" w:eastAsia="Arial" w:hAnsi="Arial" w:cs="Arial"/>
                <w:sz w:val="18"/>
              </w:rPr>
              <w:t>DC_n5A-n260P</w:t>
            </w:r>
          </w:p>
          <w:p w14:paraId="0FF90B04" w14:textId="77777777" w:rsidR="007576FA" w:rsidRDefault="007576FA" w:rsidP="00492D9F">
            <w:pPr>
              <w:keepNext/>
              <w:keepLines/>
              <w:spacing w:after="0"/>
              <w:jc w:val="center"/>
              <w:rPr>
                <w:rFonts w:ascii="Arial" w:hAnsi="Arial"/>
                <w:sz w:val="18"/>
              </w:rPr>
            </w:pPr>
            <w:r>
              <w:rPr>
                <w:rFonts w:ascii="Arial" w:eastAsia="Arial" w:hAnsi="Arial" w:cs="Arial"/>
                <w:sz w:val="18"/>
              </w:rPr>
              <w:t>DC_n5A-n260Q</w:t>
            </w:r>
          </w:p>
          <w:p w14:paraId="60286135"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 xml:space="preserve"> DC_n5A-n260R2</w:t>
            </w:r>
          </w:p>
          <w:p w14:paraId="08261668"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DC_n5A-n260R3</w:t>
            </w:r>
          </w:p>
          <w:p w14:paraId="383659B1"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DC_n5A-n260R4</w:t>
            </w:r>
          </w:p>
          <w:p w14:paraId="181BA0D6"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DC_n5A-n260R5</w:t>
            </w:r>
          </w:p>
          <w:p w14:paraId="76F5FACB"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DC_n5A-n260R6</w:t>
            </w:r>
          </w:p>
          <w:p w14:paraId="55A341C5"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DC_n5A-n260R7</w:t>
            </w:r>
          </w:p>
          <w:p w14:paraId="731EFE80"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DC_n5A-n260R8</w:t>
            </w:r>
          </w:p>
          <w:p w14:paraId="07166FD6"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DC_n5A-n260R9</w:t>
            </w:r>
          </w:p>
          <w:p w14:paraId="02CD179F" w14:textId="77777777" w:rsidR="007576FA" w:rsidRPr="00C67A88" w:rsidRDefault="007576FA" w:rsidP="00492D9F">
            <w:pPr>
              <w:keepNext/>
              <w:keepLines/>
              <w:spacing w:after="0"/>
              <w:jc w:val="center"/>
              <w:rPr>
                <w:rFonts w:ascii="Arial" w:hAnsi="Arial"/>
                <w:sz w:val="18"/>
                <w:lang w:eastAsia="ja-JP"/>
              </w:rPr>
            </w:pPr>
            <w:r>
              <w:rPr>
                <w:rFonts w:ascii="Arial" w:eastAsia="MS Mincho" w:hAnsi="Arial" w:cs="Arial"/>
                <w:sz w:val="18"/>
                <w:szCs w:val="18"/>
                <w:lang w:eastAsia="ja-JP"/>
              </w:rPr>
              <w:t>DC_n5A-n260R10</w:t>
            </w:r>
          </w:p>
        </w:tc>
        <w:tc>
          <w:tcPr>
            <w:tcW w:w="4257" w:type="dxa"/>
          </w:tcPr>
          <w:p w14:paraId="110FEF0E"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DC_n5A-n260A</w:t>
            </w:r>
          </w:p>
          <w:p w14:paraId="2B5299B9"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DC_n5A-n260G</w:t>
            </w:r>
          </w:p>
          <w:p w14:paraId="1AE00A14"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DC_n5A-n260H</w:t>
            </w:r>
          </w:p>
          <w:p w14:paraId="1FEF59C4"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DC_n5A-n260I</w:t>
            </w:r>
          </w:p>
          <w:p w14:paraId="3C536608"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DC_n5A-n260J</w:t>
            </w:r>
          </w:p>
          <w:p w14:paraId="667E12BA"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DC_n5A-n260K</w:t>
            </w:r>
          </w:p>
          <w:p w14:paraId="0DA150E6"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DC_n5A-n260L</w:t>
            </w:r>
          </w:p>
          <w:p w14:paraId="00A94D8B" w14:textId="77777777" w:rsidR="007576FA" w:rsidRDefault="007576FA" w:rsidP="00492D9F">
            <w:pPr>
              <w:keepNext/>
              <w:keepLines/>
              <w:spacing w:after="0"/>
              <w:jc w:val="center"/>
              <w:rPr>
                <w:rFonts w:ascii="Arial" w:hAnsi="Arial"/>
                <w:sz w:val="18"/>
              </w:rPr>
            </w:pPr>
            <w:r w:rsidRPr="00C67A88">
              <w:rPr>
                <w:rFonts w:ascii="Arial" w:hAnsi="Arial"/>
                <w:sz w:val="18"/>
              </w:rPr>
              <w:t>DC_n5A-n260M</w:t>
            </w:r>
          </w:p>
          <w:p w14:paraId="7A1073A2" w14:textId="77777777" w:rsidR="007576FA" w:rsidRDefault="007576FA" w:rsidP="00492D9F">
            <w:pPr>
              <w:spacing w:after="0"/>
              <w:jc w:val="center"/>
            </w:pPr>
            <w:r>
              <w:rPr>
                <w:rFonts w:ascii="Arial" w:eastAsia="Arial" w:hAnsi="Arial" w:cs="Arial"/>
                <w:sz w:val="18"/>
              </w:rPr>
              <w:t>DC_n5A-n260O</w:t>
            </w:r>
          </w:p>
          <w:p w14:paraId="6430F926" w14:textId="77777777" w:rsidR="007576FA" w:rsidRDefault="007576FA" w:rsidP="00492D9F">
            <w:pPr>
              <w:spacing w:after="0"/>
              <w:jc w:val="center"/>
            </w:pPr>
            <w:r>
              <w:rPr>
                <w:rFonts w:ascii="Arial" w:eastAsia="Arial" w:hAnsi="Arial" w:cs="Arial"/>
                <w:sz w:val="18"/>
              </w:rPr>
              <w:t>DC_n5A-n260P</w:t>
            </w:r>
          </w:p>
          <w:p w14:paraId="45D31061" w14:textId="77777777" w:rsidR="007576FA" w:rsidRDefault="007576FA" w:rsidP="00492D9F">
            <w:pPr>
              <w:keepNext/>
              <w:keepLines/>
              <w:spacing w:after="0"/>
              <w:jc w:val="center"/>
              <w:rPr>
                <w:rFonts w:ascii="Arial" w:hAnsi="Arial"/>
                <w:sz w:val="18"/>
              </w:rPr>
            </w:pPr>
            <w:r>
              <w:rPr>
                <w:rFonts w:ascii="Arial" w:eastAsia="Arial" w:hAnsi="Arial" w:cs="Arial"/>
                <w:sz w:val="18"/>
              </w:rPr>
              <w:t>DC_n5A-n260Q</w:t>
            </w:r>
          </w:p>
          <w:p w14:paraId="4D283074"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DC_n5A-n260R2</w:t>
            </w:r>
          </w:p>
          <w:p w14:paraId="19D7BC77"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DC_n5A-n260R3</w:t>
            </w:r>
          </w:p>
          <w:p w14:paraId="0465F168" w14:textId="77777777" w:rsidR="007576FA" w:rsidRPr="00C67A88" w:rsidRDefault="007576FA" w:rsidP="00492D9F">
            <w:pPr>
              <w:keepNext/>
              <w:keepLines/>
              <w:spacing w:after="0"/>
              <w:jc w:val="center"/>
              <w:rPr>
                <w:rFonts w:ascii="Arial" w:hAnsi="Arial"/>
                <w:sz w:val="18"/>
                <w:lang w:eastAsia="ja-JP"/>
              </w:rPr>
            </w:pPr>
            <w:r>
              <w:rPr>
                <w:rFonts w:ascii="Arial" w:hAnsi="Arial" w:cs="Arial"/>
                <w:sz w:val="18"/>
                <w:szCs w:val="18"/>
              </w:rPr>
              <w:t>DC_n5A-n260R4</w:t>
            </w:r>
          </w:p>
        </w:tc>
      </w:tr>
      <w:tr w:rsidR="007576FA" w:rsidRPr="00C67A88" w14:paraId="0833703E" w14:textId="77777777" w:rsidTr="00492D9F">
        <w:trPr>
          <w:trHeight w:val="187"/>
        </w:trPr>
        <w:tc>
          <w:tcPr>
            <w:tcW w:w="3827" w:type="dxa"/>
          </w:tcPr>
          <w:p w14:paraId="2F359C1D"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DC_n5A-n261A</w:t>
            </w:r>
          </w:p>
          <w:p w14:paraId="36B2C8CC"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DC_n5A-n261G</w:t>
            </w:r>
          </w:p>
          <w:p w14:paraId="03CDFFCC"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DC_n5A-n261H</w:t>
            </w:r>
          </w:p>
          <w:p w14:paraId="10DAE5BE"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DC_n5A-n261I</w:t>
            </w:r>
          </w:p>
          <w:p w14:paraId="38AC5914"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DC_n5A-n261J</w:t>
            </w:r>
          </w:p>
          <w:p w14:paraId="46E230CD"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DC_n5A-n261K</w:t>
            </w:r>
          </w:p>
          <w:p w14:paraId="6E770ED2"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DC_n5A-n261L</w:t>
            </w:r>
          </w:p>
          <w:p w14:paraId="68809323" w14:textId="77777777" w:rsidR="007576FA"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DC_n5A-n261M</w:t>
            </w:r>
          </w:p>
          <w:p w14:paraId="27998181" w14:textId="77777777" w:rsidR="007576FA" w:rsidRDefault="007576FA" w:rsidP="00492D9F">
            <w:pPr>
              <w:spacing w:after="0"/>
              <w:jc w:val="center"/>
            </w:pPr>
            <w:r>
              <w:rPr>
                <w:rFonts w:ascii="Arial" w:eastAsia="Arial" w:hAnsi="Arial" w:cs="Arial"/>
                <w:sz w:val="18"/>
              </w:rPr>
              <w:t>DC_n5A-n261O</w:t>
            </w:r>
          </w:p>
          <w:p w14:paraId="4709F8E5" w14:textId="77777777" w:rsidR="007576FA" w:rsidRDefault="007576FA" w:rsidP="00492D9F">
            <w:pPr>
              <w:spacing w:after="0"/>
              <w:jc w:val="center"/>
            </w:pPr>
            <w:r>
              <w:rPr>
                <w:rFonts w:ascii="Arial" w:eastAsia="Arial" w:hAnsi="Arial" w:cs="Arial"/>
                <w:sz w:val="18"/>
              </w:rPr>
              <w:t>DC_n5A-n261P</w:t>
            </w:r>
          </w:p>
          <w:p w14:paraId="649E4A85" w14:textId="77777777" w:rsidR="007576FA" w:rsidRPr="00C67A88" w:rsidRDefault="007576FA" w:rsidP="00492D9F">
            <w:pPr>
              <w:keepNext/>
              <w:keepLines/>
              <w:spacing w:after="0"/>
              <w:jc w:val="center"/>
              <w:rPr>
                <w:rFonts w:ascii="Arial" w:hAnsi="Arial"/>
                <w:sz w:val="18"/>
              </w:rPr>
            </w:pPr>
            <w:r>
              <w:rPr>
                <w:rFonts w:ascii="Arial" w:eastAsia="Arial" w:hAnsi="Arial" w:cs="Arial"/>
                <w:sz w:val="18"/>
              </w:rPr>
              <w:t>DC_n5A-n261Q</w:t>
            </w:r>
          </w:p>
        </w:tc>
        <w:tc>
          <w:tcPr>
            <w:tcW w:w="4257" w:type="dxa"/>
          </w:tcPr>
          <w:p w14:paraId="279DCEA6"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DC_n5A-n261A</w:t>
            </w:r>
          </w:p>
          <w:p w14:paraId="6C0D7338"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DC_n5A-n261G</w:t>
            </w:r>
          </w:p>
          <w:p w14:paraId="5B0A1F08"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DC_n5A-n261H</w:t>
            </w:r>
          </w:p>
          <w:p w14:paraId="2E556121" w14:textId="77777777" w:rsidR="007576FA"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DC_n5A-n261I</w:t>
            </w:r>
          </w:p>
          <w:p w14:paraId="1C7C060F" w14:textId="77777777" w:rsidR="007576FA" w:rsidRDefault="007576FA" w:rsidP="00492D9F">
            <w:pPr>
              <w:spacing w:after="0"/>
              <w:jc w:val="center"/>
            </w:pPr>
            <w:r>
              <w:rPr>
                <w:rFonts w:ascii="Arial" w:eastAsia="Arial" w:hAnsi="Arial" w:cs="Arial"/>
                <w:sz w:val="18"/>
              </w:rPr>
              <w:t>DC_n5A-n261O</w:t>
            </w:r>
          </w:p>
          <w:p w14:paraId="5D012379" w14:textId="77777777" w:rsidR="007576FA" w:rsidRDefault="007576FA" w:rsidP="00492D9F">
            <w:pPr>
              <w:spacing w:after="0"/>
              <w:jc w:val="center"/>
            </w:pPr>
            <w:r>
              <w:rPr>
                <w:rFonts w:ascii="Arial" w:eastAsia="Arial" w:hAnsi="Arial" w:cs="Arial"/>
                <w:sz w:val="18"/>
              </w:rPr>
              <w:t>DC_n5A-n261P</w:t>
            </w:r>
          </w:p>
          <w:p w14:paraId="0FBAB160" w14:textId="77777777" w:rsidR="007576FA" w:rsidRPr="00C67A88" w:rsidRDefault="007576FA" w:rsidP="00492D9F">
            <w:pPr>
              <w:keepNext/>
              <w:keepLines/>
              <w:spacing w:after="0"/>
              <w:jc w:val="center"/>
              <w:rPr>
                <w:rFonts w:ascii="Arial" w:hAnsi="Arial"/>
                <w:sz w:val="18"/>
              </w:rPr>
            </w:pPr>
            <w:r>
              <w:rPr>
                <w:rFonts w:ascii="Arial" w:eastAsia="Arial" w:hAnsi="Arial" w:cs="Arial"/>
                <w:sz w:val="18"/>
              </w:rPr>
              <w:t>DC_n5A-n261Q</w:t>
            </w:r>
          </w:p>
        </w:tc>
      </w:tr>
      <w:tr w:rsidR="007576FA" w:rsidRPr="00C67A88" w14:paraId="0CD3E8CE" w14:textId="77777777" w:rsidTr="00492D9F">
        <w:trPr>
          <w:trHeight w:val="187"/>
        </w:trPr>
        <w:tc>
          <w:tcPr>
            <w:tcW w:w="3827" w:type="dxa"/>
          </w:tcPr>
          <w:p w14:paraId="3865AF20"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DC_n5A-n261(2A)</w:t>
            </w:r>
          </w:p>
          <w:p w14:paraId="2FFC25BC"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DC_n5A-n261(3A)</w:t>
            </w:r>
          </w:p>
          <w:p w14:paraId="77405F3B"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DC_n5A-n261(4A)</w:t>
            </w:r>
          </w:p>
          <w:p w14:paraId="7B9254A3"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DC_n5A-n261(2G)</w:t>
            </w:r>
          </w:p>
          <w:p w14:paraId="37C5FB4F"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DC_n5A-n261(2H)</w:t>
            </w:r>
          </w:p>
          <w:p w14:paraId="4146D68C"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DC_n5A-n261(2I)</w:t>
            </w:r>
          </w:p>
          <w:p w14:paraId="55A19253"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DC_n5A-n261(A-G)</w:t>
            </w:r>
          </w:p>
          <w:p w14:paraId="32774F59"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DC_n5A-n261(A-H)</w:t>
            </w:r>
          </w:p>
          <w:p w14:paraId="262BD0F7"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DC_n5A-n261(A-I)</w:t>
            </w:r>
          </w:p>
          <w:p w14:paraId="79FC6014"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DC_n5A-n261(A-J)</w:t>
            </w:r>
          </w:p>
          <w:p w14:paraId="61FEE2FD"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DC_n5A-n261(A-K)</w:t>
            </w:r>
          </w:p>
          <w:p w14:paraId="0A56EA57"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DC_n5A-n261(A-L)</w:t>
            </w:r>
          </w:p>
          <w:p w14:paraId="4368CAB2"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DC_n5A-n261(G-H)</w:t>
            </w:r>
          </w:p>
          <w:p w14:paraId="2634E642"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DC_n5A-n261(H-I)</w:t>
            </w:r>
          </w:p>
          <w:p w14:paraId="5672326A"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DC_n5A-n261(G-I)</w:t>
            </w:r>
          </w:p>
          <w:p w14:paraId="7604EE70"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DC_n5A-n261(A-G-H)</w:t>
            </w:r>
          </w:p>
          <w:p w14:paraId="363C280A"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DC_n5A-n261(A-G-I)</w:t>
            </w:r>
          </w:p>
          <w:p w14:paraId="3CD8CA18"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DC_n5A-n261(2A-H)</w:t>
            </w:r>
          </w:p>
          <w:p w14:paraId="63CDD8FA"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DC_n5A-n261(2A-G)</w:t>
            </w:r>
          </w:p>
          <w:p w14:paraId="6B09DBFD"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DC_n5A-n261(2A-I)</w:t>
            </w:r>
          </w:p>
          <w:p w14:paraId="74496BB3" w14:textId="77777777" w:rsidR="007576FA" w:rsidRPr="00C67A88" w:rsidRDefault="007576FA" w:rsidP="00492D9F">
            <w:pPr>
              <w:keepNext/>
              <w:keepLines/>
              <w:spacing w:after="0"/>
              <w:jc w:val="center"/>
              <w:rPr>
                <w:rFonts w:ascii="Arial" w:hAnsi="Arial"/>
                <w:sz w:val="18"/>
              </w:rPr>
            </w:pPr>
            <w:r w:rsidRPr="00C67A88">
              <w:rPr>
                <w:rFonts w:ascii="Arial" w:hAnsi="Arial" w:cs="Arial"/>
                <w:sz w:val="18"/>
                <w:szCs w:val="18"/>
              </w:rPr>
              <w:t>DC_n5A-n261(A-2G)</w:t>
            </w:r>
          </w:p>
        </w:tc>
        <w:tc>
          <w:tcPr>
            <w:tcW w:w="4257" w:type="dxa"/>
          </w:tcPr>
          <w:p w14:paraId="3FB5965B"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DC_n5A-n261A</w:t>
            </w:r>
          </w:p>
          <w:p w14:paraId="3456034A"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DC_n5A-n261G</w:t>
            </w:r>
          </w:p>
          <w:p w14:paraId="62C90CBD"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DC_n5A-n261H</w:t>
            </w:r>
          </w:p>
          <w:p w14:paraId="55FAAD37" w14:textId="77777777" w:rsidR="007576FA" w:rsidRPr="00C67A88" w:rsidRDefault="007576FA" w:rsidP="00492D9F">
            <w:pPr>
              <w:keepNext/>
              <w:keepLines/>
              <w:spacing w:after="0"/>
              <w:jc w:val="center"/>
              <w:rPr>
                <w:rFonts w:ascii="Arial" w:hAnsi="Arial"/>
                <w:sz w:val="18"/>
              </w:rPr>
            </w:pPr>
            <w:r w:rsidRPr="00C67A88">
              <w:rPr>
                <w:rFonts w:ascii="Arial" w:hAnsi="Arial" w:cs="Arial"/>
                <w:sz w:val="18"/>
                <w:szCs w:val="18"/>
              </w:rPr>
              <w:t>DC_n5A-n261I</w:t>
            </w:r>
          </w:p>
        </w:tc>
      </w:tr>
      <w:tr w:rsidR="007576FA" w14:paraId="48E37973" w14:textId="77777777" w:rsidTr="00492D9F">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vAlign w:val="center"/>
          </w:tcPr>
          <w:p w14:paraId="3896E7CD" w14:textId="77777777" w:rsidR="007576FA" w:rsidRDefault="007576FA" w:rsidP="00492D9F">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257</w:t>
            </w:r>
            <w:r>
              <w:rPr>
                <w:rFonts w:ascii="Arial" w:hAnsi="Arial"/>
                <w:sz w:val="18"/>
              </w:rPr>
              <w:t>A</w:t>
            </w:r>
          </w:p>
          <w:p w14:paraId="10476975"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DC_n7A-n257G</w:t>
            </w:r>
          </w:p>
          <w:p w14:paraId="1EA57A02"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DC_n7A-n257H</w:t>
            </w:r>
          </w:p>
          <w:p w14:paraId="4D4663A9"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DC_n7A-n257I</w:t>
            </w:r>
          </w:p>
          <w:p w14:paraId="206A286F"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DC_n7A-n257J</w:t>
            </w:r>
          </w:p>
          <w:p w14:paraId="239DDC3B"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DC_n7A-n257K</w:t>
            </w:r>
          </w:p>
          <w:p w14:paraId="7A1675DB"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DC_n7A-n257L</w:t>
            </w:r>
          </w:p>
          <w:p w14:paraId="4AB45C20"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DC_n7A-n257M</w:t>
            </w:r>
          </w:p>
          <w:p w14:paraId="043F245A" w14:textId="77777777" w:rsidR="007576FA" w:rsidRDefault="007576FA" w:rsidP="00492D9F">
            <w:pPr>
              <w:spacing w:after="0"/>
              <w:jc w:val="center"/>
            </w:pPr>
            <w:r>
              <w:rPr>
                <w:rFonts w:ascii="Arial" w:eastAsia="Arial" w:hAnsi="Arial" w:cs="Arial"/>
                <w:sz w:val="18"/>
              </w:rPr>
              <w:t>DC_n7A-n257O</w:t>
            </w:r>
          </w:p>
          <w:p w14:paraId="05623351" w14:textId="77777777" w:rsidR="007576FA" w:rsidRDefault="007576FA" w:rsidP="00492D9F">
            <w:pPr>
              <w:spacing w:after="0"/>
              <w:jc w:val="center"/>
            </w:pPr>
            <w:r>
              <w:rPr>
                <w:rFonts w:ascii="Arial" w:eastAsia="Arial" w:hAnsi="Arial" w:cs="Arial"/>
                <w:sz w:val="18"/>
              </w:rPr>
              <w:t>DC_n7A-n257P</w:t>
            </w:r>
          </w:p>
          <w:p w14:paraId="23575AC2" w14:textId="77777777" w:rsidR="007576FA" w:rsidRDefault="007576FA" w:rsidP="00492D9F">
            <w:pPr>
              <w:keepNext/>
              <w:keepLines/>
              <w:spacing w:after="0"/>
              <w:jc w:val="center"/>
              <w:rPr>
                <w:rFonts w:ascii="Arial" w:hAnsi="Arial" w:cs="Arial"/>
                <w:sz w:val="18"/>
                <w:szCs w:val="18"/>
                <w:lang w:eastAsia="zh-CN"/>
              </w:rPr>
            </w:pPr>
            <w:r>
              <w:rPr>
                <w:rFonts w:ascii="Arial" w:eastAsia="Arial" w:hAnsi="Arial" w:cs="Arial"/>
                <w:sz w:val="18"/>
              </w:rPr>
              <w:t>DC_n7A-n257Q</w:t>
            </w:r>
          </w:p>
        </w:tc>
        <w:tc>
          <w:tcPr>
            <w:tcW w:w="4257" w:type="dxa"/>
            <w:tcBorders>
              <w:top w:val="single" w:sz="4" w:space="0" w:color="auto"/>
              <w:left w:val="single" w:sz="4" w:space="0" w:color="auto"/>
              <w:bottom w:val="single" w:sz="4" w:space="0" w:color="auto"/>
              <w:right w:val="single" w:sz="4" w:space="0" w:color="auto"/>
            </w:tcBorders>
          </w:tcPr>
          <w:p w14:paraId="69417E05"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DC_n7A-n257A</w:t>
            </w:r>
          </w:p>
          <w:p w14:paraId="108C72D7"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DC_n7A-n257G</w:t>
            </w:r>
          </w:p>
          <w:p w14:paraId="771E6098"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DC_n7A-n257H</w:t>
            </w:r>
          </w:p>
          <w:p w14:paraId="636C93CA"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DC_n7A-n257I</w:t>
            </w:r>
          </w:p>
          <w:p w14:paraId="576E8DDD"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DC_n7A-n257J</w:t>
            </w:r>
          </w:p>
          <w:p w14:paraId="47453D30"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DC_n7A-n257K</w:t>
            </w:r>
          </w:p>
          <w:p w14:paraId="4649357A"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DC_n7A-n257L</w:t>
            </w:r>
          </w:p>
          <w:p w14:paraId="01955766"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DC_n7A-n257M</w:t>
            </w:r>
          </w:p>
          <w:p w14:paraId="5946A1DF" w14:textId="77777777" w:rsidR="007576FA" w:rsidRDefault="007576FA" w:rsidP="00492D9F">
            <w:pPr>
              <w:spacing w:after="0"/>
              <w:jc w:val="center"/>
            </w:pPr>
            <w:r>
              <w:rPr>
                <w:rFonts w:ascii="Arial" w:eastAsia="Arial" w:hAnsi="Arial" w:cs="Arial"/>
                <w:sz w:val="18"/>
              </w:rPr>
              <w:t>DC_n7A-n257O</w:t>
            </w:r>
          </w:p>
          <w:p w14:paraId="05BCBC3C" w14:textId="77777777" w:rsidR="007576FA" w:rsidRDefault="007576FA" w:rsidP="00492D9F">
            <w:pPr>
              <w:spacing w:after="0"/>
              <w:jc w:val="center"/>
            </w:pPr>
            <w:r>
              <w:rPr>
                <w:rFonts w:ascii="Arial" w:eastAsia="Arial" w:hAnsi="Arial" w:cs="Arial"/>
                <w:sz w:val="18"/>
              </w:rPr>
              <w:t>DC_n7A-n257P</w:t>
            </w:r>
          </w:p>
          <w:p w14:paraId="348E0F08" w14:textId="77777777" w:rsidR="007576FA" w:rsidRDefault="007576FA" w:rsidP="00492D9F">
            <w:pPr>
              <w:keepNext/>
              <w:keepLines/>
              <w:spacing w:after="0"/>
              <w:jc w:val="center"/>
              <w:rPr>
                <w:rFonts w:ascii="Arial" w:hAnsi="Arial" w:cs="Arial"/>
                <w:sz w:val="18"/>
                <w:szCs w:val="18"/>
                <w:lang w:val="sv-SE" w:eastAsia="zh-CN"/>
              </w:rPr>
            </w:pPr>
            <w:r>
              <w:rPr>
                <w:rFonts w:ascii="Arial" w:eastAsia="Arial" w:hAnsi="Arial" w:cs="Arial"/>
                <w:sz w:val="18"/>
              </w:rPr>
              <w:t>DC_n7A-n257Q</w:t>
            </w:r>
          </w:p>
        </w:tc>
      </w:tr>
      <w:tr w:rsidR="007576FA" w:rsidRPr="00C67A88" w14:paraId="01899929" w14:textId="77777777" w:rsidTr="00492D9F">
        <w:trPr>
          <w:trHeight w:val="187"/>
        </w:trPr>
        <w:tc>
          <w:tcPr>
            <w:tcW w:w="3827" w:type="dxa"/>
            <w:tcBorders>
              <w:top w:val="single" w:sz="4" w:space="0" w:color="auto"/>
              <w:left w:val="single" w:sz="4" w:space="0" w:color="auto"/>
              <w:bottom w:val="single" w:sz="4" w:space="0" w:color="auto"/>
              <w:right w:val="single" w:sz="4" w:space="0" w:color="auto"/>
            </w:tcBorders>
            <w:vAlign w:val="center"/>
          </w:tcPr>
          <w:p w14:paraId="59B71EEC" w14:textId="77777777" w:rsidR="007576FA" w:rsidRPr="00C67A88" w:rsidRDefault="007576FA" w:rsidP="00492D9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612A1E05" w14:textId="77777777" w:rsidR="007576FA" w:rsidRPr="00C67A88" w:rsidRDefault="007576FA" w:rsidP="00492D9F">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258B</w:t>
            </w:r>
          </w:p>
          <w:p w14:paraId="27CEA14D" w14:textId="77777777" w:rsidR="007576FA" w:rsidRPr="00C67A88" w:rsidRDefault="007576FA" w:rsidP="00492D9F">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258C</w:t>
            </w:r>
          </w:p>
          <w:p w14:paraId="3D0EC7A3" w14:textId="77777777" w:rsidR="007576FA" w:rsidRPr="00C67A88" w:rsidRDefault="007576FA" w:rsidP="00492D9F">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258D</w:t>
            </w:r>
          </w:p>
          <w:p w14:paraId="7B0D88AF" w14:textId="77777777" w:rsidR="007576FA" w:rsidRPr="00C67A88" w:rsidRDefault="007576FA" w:rsidP="00492D9F">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258E</w:t>
            </w:r>
          </w:p>
          <w:p w14:paraId="5141A4EC" w14:textId="77777777" w:rsidR="007576FA" w:rsidRPr="00C67A88" w:rsidRDefault="007576FA" w:rsidP="00492D9F">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258F</w:t>
            </w:r>
          </w:p>
          <w:p w14:paraId="5E60DB9B" w14:textId="77777777" w:rsidR="007576FA" w:rsidRPr="00C67A88" w:rsidRDefault="007576FA" w:rsidP="00492D9F">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44D5BC66" w14:textId="77777777" w:rsidR="007576FA" w:rsidRPr="00C67A88" w:rsidRDefault="007576FA" w:rsidP="00492D9F">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56A96EE5" w14:textId="77777777" w:rsidR="007576FA" w:rsidRPr="00C67A88" w:rsidRDefault="007576FA" w:rsidP="00492D9F">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3D1018DD" w14:textId="77777777" w:rsidR="007576FA" w:rsidRPr="00C67A88" w:rsidRDefault="007576FA" w:rsidP="00492D9F">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258J</w:t>
            </w:r>
          </w:p>
          <w:p w14:paraId="2D96AFAD" w14:textId="77777777" w:rsidR="007576FA" w:rsidRPr="00C67A88" w:rsidRDefault="007576FA" w:rsidP="00492D9F">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258K</w:t>
            </w:r>
          </w:p>
          <w:p w14:paraId="08DE4E14" w14:textId="77777777" w:rsidR="007576FA" w:rsidRPr="00C67A88" w:rsidRDefault="007576FA" w:rsidP="00492D9F">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258L</w:t>
            </w:r>
          </w:p>
          <w:p w14:paraId="5365FAA7" w14:textId="77777777" w:rsidR="007576FA" w:rsidRDefault="007576FA" w:rsidP="00492D9F">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258M</w:t>
            </w:r>
          </w:p>
          <w:p w14:paraId="0A4DCB03" w14:textId="77777777" w:rsidR="007576FA" w:rsidRDefault="007576FA" w:rsidP="00492D9F">
            <w:pPr>
              <w:spacing w:after="0"/>
              <w:jc w:val="center"/>
            </w:pPr>
            <w:r>
              <w:rPr>
                <w:rFonts w:ascii="Arial" w:eastAsia="Arial" w:hAnsi="Arial" w:cs="Arial"/>
                <w:sz w:val="18"/>
              </w:rPr>
              <w:t>DC_n7A-n258O</w:t>
            </w:r>
          </w:p>
          <w:p w14:paraId="6571EC9B" w14:textId="77777777" w:rsidR="007576FA" w:rsidRDefault="007576FA" w:rsidP="00492D9F">
            <w:pPr>
              <w:spacing w:after="0"/>
              <w:jc w:val="center"/>
            </w:pPr>
            <w:r>
              <w:rPr>
                <w:rFonts w:ascii="Arial" w:eastAsia="Arial" w:hAnsi="Arial" w:cs="Arial"/>
                <w:sz w:val="18"/>
              </w:rPr>
              <w:t>DC_n7A-n258P</w:t>
            </w:r>
          </w:p>
          <w:p w14:paraId="5E8EF130" w14:textId="77777777" w:rsidR="007576FA" w:rsidRDefault="007576FA" w:rsidP="00492D9F">
            <w:pPr>
              <w:keepNext/>
              <w:keepLines/>
              <w:spacing w:after="0"/>
              <w:jc w:val="center"/>
              <w:rPr>
                <w:rFonts w:ascii="Arial" w:hAnsi="Arial"/>
                <w:sz w:val="18"/>
                <w:lang w:val="en-US" w:eastAsia="zh-CN"/>
              </w:rPr>
            </w:pPr>
            <w:r>
              <w:rPr>
                <w:rFonts w:ascii="Arial" w:eastAsia="Arial" w:hAnsi="Arial" w:cs="Arial"/>
                <w:sz w:val="18"/>
              </w:rPr>
              <w:t>DC_n7A-n258Q</w:t>
            </w:r>
          </w:p>
          <w:p w14:paraId="2CC7BA72"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DC_n7A-n258R2</w:t>
            </w:r>
          </w:p>
          <w:p w14:paraId="0548727F"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DC_n7A-n258</w:t>
            </w:r>
            <w:r>
              <w:rPr>
                <w:rFonts w:ascii="Arial" w:hAnsi="Arial"/>
                <w:sz w:val="18"/>
                <w:lang w:eastAsia="zh-CN"/>
              </w:rPr>
              <w:t>R3</w:t>
            </w:r>
          </w:p>
          <w:p w14:paraId="475D25C3"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DC_n7A-n258R4</w:t>
            </w:r>
          </w:p>
          <w:p w14:paraId="5B7E8972"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DC_n7A-n258R5</w:t>
            </w:r>
          </w:p>
          <w:p w14:paraId="206BD1ED"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DC_n7A-n258R6</w:t>
            </w:r>
          </w:p>
          <w:p w14:paraId="63614012"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DC_n7A-n258R7</w:t>
            </w:r>
          </w:p>
          <w:p w14:paraId="24E3DD9D"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DC_n7A-n258R8</w:t>
            </w:r>
          </w:p>
          <w:p w14:paraId="54B9992A"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DC_n7A-n258R9</w:t>
            </w:r>
          </w:p>
          <w:p w14:paraId="6F35C4E2" w14:textId="77777777" w:rsidR="007576FA" w:rsidRPr="00C67A88" w:rsidRDefault="007576FA" w:rsidP="00492D9F">
            <w:pPr>
              <w:keepNext/>
              <w:keepLines/>
              <w:spacing w:after="0"/>
              <w:jc w:val="center"/>
              <w:rPr>
                <w:rFonts w:ascii="Arial" w:hAnsi="Arial"/>
                <w:sz w:val="18"/>
                <w:lang w:val="en-US" w:eastAsia="zh-CN"/>
              </w:rPr>
            </w:pPr>
            <w:r>
              <w:rPr>
                <w:rFonts w:ascii="Arial" w:hAnsi="Arial"/>
                <w:sz w:val="18"/>
                <w:lang w:eastAsia="ja-JP"/>
              </w:rPr>
              <w:t>DC_n7A-n258R10</w:t>
            </w:r>
          </w:p>
          <w:p w14:paraId="7CCF1021" w14:textId="77777777" w:rsidR="007576FA" w:rsidRPr="00C67A88" w:rsidRDefault="007576FA" w:rsidP="00492D9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2EAAAFE9" w14:textId="77777777" w:rsidR="007576FA" w:rsidRPr="00C67A88" w:rsidRDefault="007576FA" w:rsidP="00492D9F">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w:t>
            </w:r>
            <w:r w:rsidRPr="00C67A88">
              <w:rPr>
                <w:rFonts w:ascii="Arial" w:hAnsi="Arial"/>
                <w:sz w:val="18"/>
                <w:lang w:val="de-DE" w:eastAsia="zh-CN"/>
              </w:rPr>
              <w:t>7</w:t>
            </w:r>
            <w:r w:rsidRPr="00C67A88">
              <w:rPr>
                <w:rFonts w:ascii="Arial" w:hAnsi="Arial"/>
                <w:sz w:val="18"/>
                <w:lang w:val="de-DE"/>
              </w:rPr>
              <w:t>B-n</w:t>
            </w:r>
            <w:r w:rsidRPr="00C67A88">
              <w:rPr>
                <w:rFonts w:ascii="Arial" w:hAnsi="Arial"/>
                <w:sz w:val="18"/>
                <w:lang w:val="de-DE" w:eastAsia="zh-CN"/>
              </w:rPr>
              <w:t>258B</w:t>
            </w:r>
          </w:p>
          <w:p w14:paraId="652B431A" w14:textId="77777777" w:rsidR="007576FA" w:rsidRPr="00C67A88" w:rsidRDefault="007576FA" w:rsidP="00492D9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258C</w:t>
            </w:r>
          </w:p>
          <w:p w14:paraId="47BA24E5" w14:textId="77777777" w:rsidR="007576FA" w:rsidRPr="00C67A88" w:rsidRDefault="007576FA" w:rsidP="00492D9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258D</w:t>
            </w:r>
          </w:p>
          <w:p w14:paraId="4B2646F9" w14:textId="77777777" w:rsidR="007576FA" w:rsidRPr="00C67A88" w:rsidRDefault="007576FA" w:rsidP="00492D9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258E</w:t>
            </w:r>
          </w:p>
          <w:p w14:paraId="167D99DF" w14:textId="77777777" w:rsidR="007576FA" w:rsidRPr="00C67A88" w:rsidRDefault="007576FA" w:rsidP="00492D9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258F</w:t>
            </w:r>
          </w:p>
          <w:p w14:paraId="6B84CA90" w14:textId="77777777" w:rsidR="007576FA" w:rsidRPr="00C67A88" w:rsidRDefault="007576FA" w:rsidP="00492D9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258G</w:t>
            </w:r>
          </w:p>
          <w:p w14:paraId="605BEC3F" w14:textId="77777777" w:rsidR="007576FA" w:rsidRPr="00C67A88" w:rsidRDefault="007576FA" w:rsidP="00492D9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4183297E" w14:textId="77777777" w:rsidR="007576FA" w:rsidRPr="00C67A88" w:rsidRDefault="007576FA" w:rsidP="00492D9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5FDBA33C" w14:textId="77777777" w:rsidR="007576FA" w:rsidRPr="00C67A88" w:rsidRDefault="007576FA" w:rsidP="00492D9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258J</w:t>
            </w:r>
          </w:p>
          <w:p w14:paraId="0812142F" w14:textId="77777777" w:rsidR="007576FA" w:rsidRPr="00C67A88" w:rsidRDefault="007576FA" w:rsidP="00492D9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258K</w:t>
            </w:r>
          </w:p>
          <w:p w14:paraId="389D0B51" w14:textId="77777777" w:rsidR="007576FA" w:rsidRPr="00C67A88" w:rsidRDefault="007576FA" w:rsidP="00492D9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258L</w:t>
            </w:r>
          </w:p>
          <w:p w14:paraId="7BC7FDC3" w14:textId="77777777" w:rsidR="007576FA" w:rsidRPr="004979BD" w:rsidRDefault="007576FA" w:rsidP="00492D9F">
            <w:pPr>
              <w:keepNext/>
              <w:keepLines/>
              <w:spacing w:after="0"/>
              <w:jc w:val="center"/>
              <w:rPr>
                <w:rFonts w:ascii="Arial" w:hAnsi="Arial"/>
                <w:sz w:val="18"/>
                <w:lang w:val="sv-SE" w:eastAsia="zh-CN"/>
              </w:rPr>
            </w:pPr>
            <w:r w:rsidRPr="004979BD">
              <w:rPr>
                <w:rFonts w:ascii="Arial" w:hAnsi="Arial"/>
                <w:sz w:val="18"/>
                <w:lang w:val="sv-SE" w:eastAsia="zh-CN"/>
              </w:rPr>
              <w:t>DC</w:t>
            </w:r>
            <w:r w:rsidRPr="004979BD">
              <w:rPr>
                <w:rFonts w:ascii="Arial" w:hAnsi="Arial"/>
                <w:sz w:val="18"/>
                <w:lang w:val="sv-SE"/>
              </w:rPr>
              <w:t>_n</w:t>
            </w:r>
            <w:r w:rsidRPr="004979BD">
              <w:rPr>
                <w:rFonts w:ascii="Arial" w:hAnsi="Arial"/>
                <w:sz w:val="18"/>
                <w:lang w:val="sv-SE" w:eastAsia="zh-CN"/>
              </w:rPr>
              <w:t>7</w:t>
            </w:r>
            <w:r w:rsidRPr="004979BD">
              <w:rPr>
                <w:rFonts w:ascii="Arial" w:hAnsi="Arial"/>
                <w:sz w:val="18"/>
                <w:lang w:val="sv-SE"/>
              </w:rPr>
              <w:t>B-n</w:t>
            </w:r>
            <w:r w:rsidRPr="004979BD">
              <w:rPr>
                <w:rFonts w:ascii="Arial" w:hAnsi="Arial"/>
                <w:sz w:val="18"/>
                <w:lang w:val="sv-SE" w:eastAsia="zh-CN"/>
              </w:rPr>
              <w:t>258M</w:t>
            </w:r>
          </w:p>
          <w:p w14:paraId="425F0BCA" w14:textId="77777777" w:rsidR="007576FA" w:rsidRPr="00C914E3" w:rsidRDefault="007576FA" w:rsidP="00492D9F">
            <w:pPr>
              <w:keepNext/>
              <w:keepLines/>
              <w:spacing w:after="0"/>
              <w:jc w:val="center"/>
              <w:rPr>
                <w:rFonts w:ascii="Arial" w:hAnsi="Arial"/>
                <w:sz w:val="18"/>
                <w:lang w:val="sv-SE" w:eastAsia="ja-JP"/>
              </w:rPr>
            </w:pPr>
            <w:r w:rsidRPr="00C914E3">
              <w:rPr>
                <w:rFonts w:ascii="Arial" w:hAnsi="Arial"/>
                <w:sz w:val="18"/>
                <w:lang w:val="sv-SE" w:eastAsia="ja-JP"/>
              </w:rPr>
              <w:t>DC_n7B-n258R2</w:t>
            </w:r>
          </w:p>
          <w:p w14:paraId="5354183A" w14:textId="77777777" w:rsidR="007576FA" w:rsidRPr="00C914E3" w:rsidRDefault="007576FA" w:rsidP="00492D9F">
            <w:pPr>
              <w:keepNext/>
              <w:keepLines/>
              <w:spacing w:after="0"/>
              <w:jc w:val="center"/>
              <w:rPr>
                <w:rFonts w:ascii="Arial" w:hAnsi="Arial"/>
                <w:sz w:val="18"/>
                <w:lang w:val="sv-SE" w:eastAsia="ja-JP"/>
              </w:rPr>
            </w:pPr>
            <w:r w:rsidRPr="00C914E3">
              <w:rPr>
                <w:rFonts w:ascii="Arial" w:hAnsi="Arial"/>
                <w:sz w:val="18"/>
                <w:lang w:val="sv-SE" w:eastAsia="ja-JP"/>
              </w:rPr>
              <w:t>DC_n7B-n258</w:t>
            </w:r>
            <w:r w:rsidRPr="00C914E3">
              <w:rPr>
                <w:rFonts w:ascii="Arial" w:hAnsi="Arial"/>
                <w:sz w:val="18"/>
                <w:lang w:val="sv-SE" w:eastAsia="zh-CN"/>
              </w:rPr>
              <w:t>R3</w:t>
            </w:r>
          </w:p>
          <w:p w14:paraId="5C324CB9" w14:textId="77777777" w:rsidR="007576FA" w:rsidRPr="00C914E3" w:rsidRDefault="007576FA" w:rsidP="00492D9F">
            <w:pPr>
              <w:keepNext/>
              <w:keepLines/>
              <w:spacing w:after="0"/>
              <w:jc w:val="center"/>
              <w:rPr>
                <w:rFonts w:ascii="Arial" w:hAnsi="Arial"/>
                <w:sz w:val="18"/>
                <w:lang w:val="sv-SE" w:eastAsia="ja-JP"/>
              </w:rPr>
            </w:pPr>
            <w:r w:rsidRPr="00C914E3">
              <w:rPr>
                <w:rFonts w:ascii="Arial" w:hAnsi="Arial"/>
                <w:sz w:val="18"/>
                <w:lang w:val="sv-SE" w:eastAsia="ja-JP"/>
              </w:rPr>
              <w:t>DC_n7B-n258R4</w:t>
            </w:r>
          </w:p>
          <w:p w14:paraId="10B64561" w14:textId="77777777" w:rsidR="007576FA" w:rsidRPr="00C914E3" w:rsidRDefault="007576FA" w:rsidP="00492D9F">
            <w:pPr>
              <w:keepNext/>
              <w:keepLines/>
              <w:spacing w:after="0"/>
              <w:jc w:val="center"/>
              <w:rPr>
                <w:rFonts w:ascii="Arial" w:hAnsi="Arial"/>
                <w:sz w:val="18"/>
                <w:lang w:val="sv-SE" w:eastAsia="ja-JP"/>
              </w:rPr>
            </w:pPr>
            <w:r w:rsidRPr="00C914E3">
              <w:rPr>
                <w:rFonts w:ascii="Arial" w:hAnsi="Arial"/>
                <w:sz w:val="18"/>
                <w:lang w:val="sv-SE" w:eastAsia="ja-JP"/>
              </w:rPr>
              <w:t>DC_n7B-n258R5</w:t>
            </w:r>
          </w:p>
          <w:p w14:paraId="3B904A7E" w14:textId="77777777" w:rsidR="007576FA" w:rsidRPr="00C914E3" w:rsidRDefault="007576FA" w:rsidP="00492D9F">
            <w:pPr>
              <w:keepNext/>
              <w:keepLines/>
              <w:spacing w:after="0"/>
              <w:jc w:val="center"/>
              <w:rPr>
                <w:rFonts w:ascii="Arial" w:hAnsi="Arial"/>
                <w:sz w:val="18"/>
                <w:lang w:val="sv-SE" w:eastAsia="ja-JP"/>
              </w:rPr>
            </w:pPr>
            <w:r w:rsidRPr="00C914E3">
              <w:rPr>
                <w:rFonts w:ascii="Arial" w:hAnsi="Arial"/>
                <w:sz w:val="18"/>
                <w:lang w:val="sv-SE" w:eastAsia="ja-JP"/>
              </w:rPr>
              <w:t>DC_n7B-n258R6</w:t>
            </w:r>
          </w:p>
          <w:p w14:paraId="29869CB7" w14:textId="77777777" w:rsidR="007576FA" w:rsidRPr="00C914E3" w:rsidRDefault="007576FA" w:rsidP="00492D9F">
            <w:pPr>
              <w:keepNext/>
              <w:keepLines/>
              <w:spacing w:after="0"/>
              <w:jc w:val="center"/>
              <w:rPr>
                <w:rFonts w:ascii="Arial" w:hAnsi="Arial"/>
                <w:sz w:val="18"/>
                <w:lang w:val="sv-SE" w:eastAsia="ja-JP"/>
              </w:rPr>
            </w:pPr>
            <w:r w:rsidRPr="00C914E3">
              <w:rPr>
                <w:rFonts w:ascii="Arial" w:hAnsi="Arial"/>
                <w:sz w:val="18"/>
                <w:lang w:val="sv-SE" w:eastAsia="ja-JP"/>
              </w:rPr>
              <w:t>DC_n7B-n258R7</w:t>
            </w:r>
          </w:p>
          <w:p w14:paraId="2C36E343" w14:textId="77777777" w:rsidR="007576FA" w:rsidRPr="00C914E3" w:rsidRDefault="007576FA" w:rsidP="00492D9F">
            <w:pPr>
              <w:keepNext/>
              <w:keepLines/>
              <w:spacing w:after="0"/>
              <w:jc w:val="center"/>
              <w:rPr>
                <w:rFonts w:ascii="Arial" w:hAnsi="Arial"/>
                <w:sz w:val="18"/>
                <w:lang w:val="sv-SE" w:eastAsia="ja-JP"/>
              </w:rPr>
            </w:pPr>
            <w:r w:rsidRPr="00C914E3">
              <w:rPr>
                <w:rFonts w:ascii="Arial" w:hAnsi="Arial"/>
                <w:sz w:val="18"/>
                <w:lang w:val="sv-SE" w:eastAsia="ja-JP"/>
              </w:rPr>
              <w:t>DC_n7B-n258R8</w:t>
            </w:r>
          </w:p>
          <w:p w14:paraId="50B93F74" w14:textId="77777777" w:rsidR="007576FA" w:rsidRPr="00C914E3" w:rsidRDefault="007576FA" w:rsidP="00492D9F">
            <w:pPr>
              <w:keepNext/>
              <w:keepLines/>
              <w:spacing w:after="0"/>
              <w:jc w:val="center"/>
              <w:rPr>
                <w:rFonts w:ascii="Arial" w:hAnsi="Arial"/>
                <w:sz w:val="18"/>
                <w:lang w:val="sv-SE" w:eastAsia="ja-JP"/>
              </w:rPr>
            </w:pPr>
            <w:r w:rsidRPr="00C914E3">
              <w:rPr>
                <w:rFonts w:ascii="Arial" w:hAnsi="Arial"/>
                <w:sz w:val="18"/>
                <w:lang w:val="sv-SE" w:eastAsia="ja-JP"/>
              </w:rPr>
              <w:t>DC_n7B-n258R9</w:t>
            </w:r>
          </w:p>
          <w:p w14:paraId="6DC4353B" w14:textId="77777777" w:rsidR="007576FA" w:rsidRPr="00C67A88" w:rsidRDefault="007576FA" w:rsidP="00492D9F">
            <w:pPr>
              <w:keepNext/>
              <w:keepLines/>
              <w:spacing w:after="0"/>
              <w:jc w:val="center"/>
              <w:rPr>
                <w:rFonts w:ascii="Arial" w:hAnsi="Arial"/>
                <w:sz w:val="18"/>
                <w:lang w:eastAsia="ja-JP"/>
              </w:rPr>
            </w:pPr>
            <w:r>
              <w:rPr>
                <w:rFonts w:ascii="Arial" w:hAnsi="Arial"/>
                <w:sz w:val="18"/>
                <w:lang w:eastAsia="ja-JP"/>
              </w:rPr>
              <w:t>DC_n7B-n258R10</w:t>
            </w:r>
          </w:p>
        </w:tc>
        <w:tc>
          <w:tcPr>
            <w:tcW w:w="4257" w:type="dxa"/>
            <w:tcBorders>
              <w:top w:val="single" w:sz="4" w:space="0" w:color="auto"/>
              <w:left w:val="single" w:sz="4" w:space="0" w:color="auto"/>
              <w:bottom w:val="single" w:sz="4" w:space="0" w:color="auto"/>
              <w:right w:val="single" w:sz="4" w:space="0" w:color="auto"/>
            </w:tcBorders>
            <w:vAlign w:val="center"/>
          </w:tcPr>
          <w:p w14:paraId="1B3B0E73" w14:textId="77777777" w:rsidR="007576FA" w:rsidRPr="00C67A88" w:rsidRDefault="007576FA" w:rsidP="00492D9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43A6088D" w14:textId="77777777" w:rsidR="007576FA" w:rsidRPr="00C67A88" w:rsidRDefault="007576FA" w:rsidP="00492D9F">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53A2DA98" w14:textId="77777777" w:rsidR="007576FA" w:rsidRPr="00C67A88" w:rsidRDefault="007576FA" w:rsidP="00492D9F">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29A8DD1A" w14:textId="77777777" w:rsidR="007576FA" w:rsidRDefault="007576FA" w:rsidP="00492D9F">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4E36E6CA" w14:textId="77777777" w:rsidR="007576FA" w:rsidRDefault="007576FA" w:rsidP="00492D9F">
            <w:pPr>
              <w:spacing w:after="0"/>
              <w:jc w:val="center"/>
            </w:pPr>
            <w:r>
              <w:rPr>
                <w:rFonts w:ascii="Arial" w:eastAsia="Arial" w:hAnsi="Arial" w:cs="Arial"/>
                <w:sz w:val="18"/>
              </w:rPr>
              <w:t>DC_n7A-n258O</w:t>
            </w:r>
          </w:p>
          <w:p w14:paraId="2B40C400" w14:textId="77777777" w:rsidR="007576FA" w:rsidRDefault="007576FA" w:rsidP="00492D9F">
            <w:pPr>
              <w:spacing w:after="0"/>
              <w:jc w:val="center"/>
            </w:pPr>
            <w:r>
              <w:rPr>
                <w:rFonts w:ascii="Arial" w:eastAsia="Arial" w:hAnsi="Arial" w:cs="Arial"/>
                <w:sz w:val="18"/>
              </w:rPr>
              <w:t>DC_n7A-n258P</w:t>
            </w:r>
          </w:p>
          <w:p w14:paraId="6EAC0E10" w14:textId="77777777" w:rsidR="007576FA" w:rsidRDefault="007576FA" w:rsidP="00492D9F">
            <w:pPr>
              <w:keepNext/>
              <w:keepLines/>
              <w:spacing w:after="0"/>
              <w:jc w:val="center"/>
              <w:rPr>
                <w:rFonts w:ascii="Arial" w:hAnsi="Arial"/>
                <w:sz w:val="18"/>
                <w:lang w:val="en-US" w:eastAsia="zh-CN"/>
              </w:rPr>
            </w:pPr>
            <w:r>
              <w:rPr>
                <w:rFonts w:ascii="Arial" w:eastAsia="Arial" w:hAnsi="Arial" w:cs="Arial"/>
                <w:sz w:val="18"/>
              </w:rPr>
              <w:t>DC_n7A-n258Q</w:t>
            </w:r>
          </w:p>
          <w:p w14:paraId="59A46263"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DC_n7A-n258R2</w:t>
            </w:r>
          </w:p>
          <w:p w14:paraId="125F636F"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DC_n7A-n258R3</w:t>
            </w:r>
          </w:p>
          <w:p w14:paraId="70764947" w14:textId="77777777" w:rsidR="007576FA" w:rsidRDefault="007576FA" w:rsidP="00492D9F">
            <w:pPr>
              <w:keepNext/>
              <w:keepLines/>
              <w:spacing w:after="0"/>
              <w:jc w:val="center"/>
              <w:rPr>
                <w:rFonts w:ascii="Arial" w:hAnsi="Arial"/>
                <w:sz w:val="18"/>
                <w:lang w:val="en-US" w:eastAsia="zh-CN"/>
              </w:rPr>
            </w:pPr>
            <w:r>
              <w:rPr>
                <w:rFonts w:ascii="Arial" w:hAnsi="Arial"/>
                <w:sz w:val="18"/>
                <w:lang w:eastAsia="zh-CN"/>
              </w:rPr>
              <w:t>DC_n7A-n258R4</w:t>
            </w:r>
          </w:p>
          <w:p w14:paraId="04E60C3A" w14:textId="77777777" w:rsidR="007576FA" w:rsidRPr="00C67A88" w:rsidRDefault="007576FA" w:rsidP="00492D9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086FC20C" w14:textId="77777777" w:rsidR="007576FA" w:rsidRPr="00C67A88" w:rsidRDefault="007576FA" w:rsidP="00492D9F">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258G</w:t>
            </w:r>
          </w:p>
          <w:p w14:paraId="427409F2" w14:textId="77777777" w:rsidR="007576FA" w:rsidRPr="00C67A88" w:rsidRDefault="007576FA" w:rsidP="00492D9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78AE5C9B" w14:textId="77777777" w:rsidR="007576FA" w:rsidRDefault="007576FA" w:rsidP="00492D9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5423A264"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DC_n7B-n258R2</w:t>
            </w:r>
          </w:p>
          <w:p w14:paraId="7619A85F" w14:textId="77777777" w:rsidR="007576FA" w:rsidRDefault="007576FA" w:rsidP="00492D9F">
            <w:pPr>
              <w:keepNext/>
              <w:keepLines/>
              <w:spacing w:after="0"/>
              <w:jc w:val="center"/>
              <w:rPr>
                <w:rFonts w:ascii="Arial" w:hAnsi="Arial"/>
                <w:sz w:val="18"/>
                <w:lang w:val="sv-SE" w:eastAsia="zh-CN"/>
              </w:rPr>
            </w:pPr>
            <w:r>
              <w:rPr>
                <w:rFonts w:ascii="Arial" w:hAnsi="Arial"/>
                <w:sz w:val="18"/>
                <w:lang w:val="sv-SE" w:eastAsia="zh-CN"/>
              </w:rPr>
              <w:t>DC_n7B-n258R3</w:t>
            </w:r>
          </w:p>
          <w:p w14:paraId="515D40BE" w14:textId="77777777" w:rsidR="007576FA" w:rsidRPr="00C67A88" w:rsidRDefault="007576FA" w:rsidP="00492D9F">
            <w:pPr>
              <w:keepNext/>
              <w:keepLines/>
              <w:spacing w:after="0"/>
              <w:jc w:val="center"/>
              <w:rPr>
                <w:rFonts w:ascii="Arial" w:hAnsi="Arial"/>
                <w:sz w:val="18"/>
                <w:lang w:eastAsia="ja-JP"/>
              </w:rPr>
            </w:pPr>
            <w:r>
              <w:rPr>
                <w:rFonts w:ascii="Arial" w:hAnsi="Arial"/>
                <w:sz w:val="18"/>
                <w:lang w:val="sv-SE" w:eastAsia="zh-CN"/>
              </w:rPr>
              <w:t>DC_n7B-n258R4</w:t>
            </w:r>
          </w:p>
        </w:tc>
      </w:tr>
      <w:tr w:rsidR="007576FA" w14:paraId="514FA543" w14:textId="77777777" w:rsidTr="00492D9F">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vAlign w:val="center"/>
          </w:tcPr>
          <w:p w14:paraId="16C56F19" w14:textId="77777777" w:rsidR="007576FA" w:rsidRDefault="007576FA" w:rsidP="00492D9F">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260</w:t>
            </w:r>
            <w:r>
              <w:rPr>
                <w:rFonts w:ascii="Arial" w:hAnsi="Arial"/>
                <w:sz w:val="18"/>
              </w:rPr>
              <w:t>A</w:t>
            </w:r>
          </w:p>
          <w:p w14:paraId="2F43C436"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DC_n7A-n260G</w:t>
            </w:r>
          </w:p>
          <w:p w14:paraId="55CB1E73"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DC_n7A-n260H</w:t>
            </w:r>
          </w:p>
          <w:p w14:paraId="6C5C0744"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DC_n7A-n260I</w:t>
            </w:r>
          </w:p>
          <w:p w14:paraId="218FAA00"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DC_n7A-n260J</w:t>
            </w:r>
          </w:p>
          <w:p w14:paraId="1F7983DD"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DC_n7A-n260K</w:t>
            </w:r>
          </w:p>
          <w:p w14:paraId="13C4822A"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DC_n7A-n260L</w:t>
            </w:r>
          </w:p>
          <w:p w14:paraId="74C246AB"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DC_n7A-n260M</w:t>
            </w:r>
          </w:p>
          <w:p w14:paraId="5C1DFDEA" w14:textId="77777777" w:rsidR="007576FA" w:rsidRDefault="007576FA" w:rsidP="00492D9F">
            <w:pPr>
              <w:spacing w:after="0"/>
              <w:jc w:val="center"/>
            </w:pPr>
            <w:r>
              <w:rPr>
                <w:rFonts w:ascii="Arial" w:eastAsia="Arial" w:hAnsi="Arial" w:cs="Arial"/>
                <w:sz w:val="18"/>
              </w:rPr>
              <w:t>DC_n7A-n260O</w:t>
            </w:r>
          </w:p>
          <w:p w14:paraId="05A2D427" w14:textId="77777777" w:rsidR="007576FA" w:rsidRDefault="007576FA" w:rsidP="00492D9F">
            <w:pPr>
              <w:spacing w:after="0"/>
              <w:jc w:val="center"/>
            </w:pPr>
            <w:r>
              <w:rPr>
                <w:rFonts w:ascii="Arial" w:eastAsia="Arial" w:hAnsi="Arial" w:cs="Arial"/>
                <w:sz w:val="18"/>
              </w:rPr>
              <w:t>DC_n7A-n260P</w:t>
            </w:r>
          </w:p>
          <w:p w14:paraId="52B17CFC" w14:textId="77777777" w:rsidR="007576FA" w:rsidRDefault="007576FA" w:rsidP="00492D9F">
            <w:pPr>
              <w:keepNext/>
              <w:keepLines/>
              <w:spacing w:after="0"/>
              <w:jc w:val="center"/>
              <w:rPr>
                <w:rFonts w:ascii="Arial" w:hAnsi="Arial" w:cs="Arial"/>
                <w:sz w:val="18"/>
                <w:szCs w:val="18"/>
                <w:lang w:eastAsia="zh-CN"/>
              </w:rPr>
            </w:pPr>
            <w:r>
              <w:rPr>
                <w:rFonts w:ascii="Arial" w:eastAsia="Arial" w:hAnsi="Arial" w:cs="Arial"/>
                <w:sz w:val="18"/>
              </w:rPr>
              <w:t>DC_n7A-n260Q</w:t>
            </w:r>
          </w:p>
        </w:tc>
        <w:tc>
          <w:tcPr>
            <w:tcW w:w="4257" w:type="dxa"/>
            <w:tcBorders>
              <w:top w:val="single" w:sz="4" w:space="0" w:color="auto"/>
              <w:left w:val="single" w:sz="4" w:space="0" w:color="auto"/>
              <w:bottom w:val="single" w:sz="4" w:space="0" w:color="auto"/>
              <w:right w:val="single" w:sz="4" w:space="0" w:color="auto"/>
            </w:tcBorders>
          </w:tcPr>
          <w:p w14:paraId="7E14BED0"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DC_n7A-n260A</w:t>
            </w:r>
          </w:p>
          <w:p w14:paraId="7CE927A5"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DC_n7A-n260G</w:t>
            </w:r>
          </w:p>
          <w:p w14:paraId="17A2EF56"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DC_n7A-n260H</w:t>
            </w:r>
          </w:p>
          <w:p w14:paraId="60C47C99"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DC_n7A-n260I</w:t>
            </w:r>
          </w:p>
          <w:p w14:paraId="6CECE8EC"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DC_n7A-n260J</w:t>
            </w:r>
          </w:p>
          <w:p w14:paraId="57B0A2CA"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DC_n7A-n260K</w:t>
            </w:r>
          </w:p>
          <w:p w14:paraId="2E61FF5E"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DC_n7A-n260L</w:t>
            </w:r>
          </w:p>
          <w:p w14:paraId="008E86C7"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DC_n7A-n260M</w:t>
            </w:r>
          </w:p>
          <w:p w14:paraId="76D53AA9" w14:textId="77777777" w:rsidR="007576FA" w:rsidRDefault="007576FA" w:rsidP="00492D9F">
            <w:pPr>
              <w:spacing w:after="0"/>
              <w:jc w:val="center"/>
            </w:pPr>
            <w:r>
              <w:rPr>
                <w:rFonts w:ascii="Arial" w:eastAsia="Arial" w:hAnsi="Arial" w:cs="Arial"/>
                <w:sz w:val="18"/>
              </w:rPr>
              <w:t>DC_n7A-n260O</w:t>
            </w:r>
          </w:p>
          <w:p w14:paraId="6D385257" w14:textId="77777777" w:rsidR="007576FA" w:rsidRDefault="007576FA" w:rsidP="00492D9F">
            <w:pPr>
              <w:spacing w:after="0"/>
              <w:jc w:val="center"/>
            </w:pPr>
            <w:r>
              <w:rPr>
                <w:rFonts w:ascii="Arial" w:eastAsia="Arial" w:hAnsi="Arial" w:cs="Arial"/>
                <w:sz w:val="18"/>
              </w:rPr>
              <w:t>DC_n7A-n260P</w:t>
            </w:r>
          </w:p>
          <w:p w14:paraId="24BBBD08" w14:textId="77777777" w:rsidR="007576FA" w:rsidRDefault="007576FA" w:rsidP="00492D9F">
            <w:pPr>
              <w:keepNext/>
              <w:keepLines/>
              <w:spacing w:after="0"/>
              <w:jc w:val="center"/>
              <w:rPr>
                <w:rFonts w:ascii="Arial" w:hAnsi="Arial" w:cs="Arial"/>
                <w:sz w:val="18"/>
                <w:szCs w:val="18"/>
                <w:lang w:val="sv-SE" w:eastAsia="zh-CN"/>
              </w:rPr>
            </w:pPr>
            <w:r>
              <w:rPr>
                <w:rFonts w:ascii="Arial" w:eastAsia="Arial" w:hAnsi="Arial" w:cs="Arial"/>
                <w:sz w:val="18"/>
              </w:rPr>
              <w:t>DC_n7A-n260Q</w:t>
            </w:r>
          </w:p>
        </w:tc>
      </w:tr>
      <w:tr w:rsidR="007576FA" w14:paraId="667D41AE" w14:textId="77777777" w:rsidTr="00492D9F">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vAlign w:val="center"/>
          </w:tcPr>
          <w:p w14:paraId="7783CE82" w14:textId="77777777" w:rsidR="007576FA" w:rsidRDefault="007576FA" w:rsidP="00492D9F">
            <w:pPr>
              <w:spacing w:after="0"/>
              <w:jc w:val="center"/>
            </w:pPr>
            <w:r>
              <w:rPr>
                <w:rFonts w:ascii="Arial" w:eastAsia="Arial" w:hAnsi="Arial" w:cs="Arial"/>
                <w:sz w:val="18"/>
              </w:rPr>
              <w:t>DC_n7A-n261A</w:t>
            </w:r>
          </w:p>
          <w:p w14:paraId="169642E5" w14:textId="77777777" w:rsidR="007576FA" w:rsidRDefault="007576FA" w:rsidP="00492D9F">
            <w:pPr>
              <w:spacing w:after="0"/>
              <w:jc w:val="center"/>
            </w:pPr>
            <w:r>
              <w:rPr>
                <w:rFonts w:ascii="Arial" w:eastAsia="Arial" w:hAnsi="Arial" w:cs="Arial"/>
                <w:sz w:val="18"/>
              </w:rPr>
              <w:t>DC_n7A-n261G</w:t>
            </w:r>
          </w:p>
          <w:p w14:paraId="1D9113CD" w14:textId="77777777" w:rsidR="007576FA" w:rsidRDefault="007576FA" w:rsidP="00492D9F">
            <w:pPr>
              <w:spacing w:after="0"/>
              <w:jc w:val="center"/>
            </w:pPr>
            <w:r>
              <w:rPr>
                <w:rFonts w:ascii="Arial" w:eastAsia="Arial" w:hAnsi="Arial" w:cs="Arial"/>
                <w:sz w:val="18"/>
              </w:rPr>
              <w:t>DC_n7A-n261H</w:t>
            </w:r>
          </w:p>
          <w:p w14:paraId="61B15352" w14:textId="77777777" w:rsidR="007576FA" w:rsidRDefault="007576FA" w:rsidP="00492D9F">
            <w:pPr>
              <w:spacing w:after="0"/>
              <w:jc w:val="center"/>
            </w:pPr>
            <w:r>
              <w:rPr>
                <w:rFonts w:ascii="Arial" w:eastAsia="Arial" w:hAnsi="Arial" w:cs="Arial"/>
                <w:sz w:val="18"/>
              </w:rPr>
              <w:t>DC_n7A-n261I</w:t>
            </w:r>
          </w:p>
          <w:p w14:paraId="6AD6654D" w14:textId="77777777" w:rsidR="007576FA" w:rsidRDefault="007576FA" w:rsidP="00492D9F">
            <w:pPr>
              <w:spacing w:after="0"/>
              <w:jc w:val="center"/>
            </w:pPr>
            <w:r>
              <w:rPr>
                <w:rFonts w:ascii="Arial" w:eastAsia="Arial" w:hAnsi="Arial" w:cs="Arial"/>
                <w:sz w:val="18"/>
              </w:rPr>
              <w:t>DC_n7A-n261J</w:t>
            </w:r>
          </w:p>
          <w:p w14:paraId="3DF9261F" w14:textId="77777777" w:rsidR="007576FA" w:rsidRDefault="007576FA" w:rsidP="00492D9F">
            <w:pPr>
              <w:spacing w:after="0"/>
              <w:jc w:val="center"/>
            </w:pPr>
            <w:r>
              <w:rPr>
                <w:rFonts w:ascii="Arial" w:eastAsia="Arial" w:hAnsi="Arial" w:cs="Arial"/>
                <w:sz w:val="18"/>
              </w:rPr>
              <w:t>DC_n7A-n261K</w:t>
            </w:r>
          </w:p>
          <w:p w14:paraId="1A384383" w14:textId="77777777" w:rsidR="007576FA" w:rsidRDefault="007576FA" w:rsidP="00492D9F">
            <w:pPr>
              <w:spacing w:after="0"/>
              <w:jc w:val="center"/>
            </w:pPr>
            <w:r>
              <w:rPr>
                <w:rFonts w:ascii="Arial" w:eastAsia="Arial" w:hAnsi="Arial" w:cs="Arial"/>
                <w:sz w:val="18"/>
              </w:rPr>
              <w:t>DC_n7A-n261L</w:t>
            </w:r>
          </w:p>
          <w:p w14:paraId="7B82C0AB" w14:textId="77777777" w:rsidR="007576FA" w:rsidRDefault="007576FA" w:rsidP="00492D9F">
            <w:pPr>
              <w:spacing w:after="0"/>
              <w:jc w:val="center"/>
            </w:pPr>
            <w:r>
              <w:rPr>
                <w:rFonts w:ascii="Arial" w:eastAsia="Arial" w:hAnsi="Arial" w:cs="Arial"/>
                <w:sz w:val="18"/>
              </w:rPr>
              <w:t>DC_n7A-n261M</w:t>
            </w:r>
          </w:p>
          <w:p w14:paraId="62265648" w14:textId="77777777" w:rsidR="007576FA" w:rsidRDefault="007576FA" w:rsidP="00492D9F">
            <w:pPr>
              <w:spacing w:after="0"/>
              <w:jc w:val="center"/>
            </w:pPr>
            <w:r>
              <w:rPr>
                <w:rFonts w:ascii="Arial" w:eastAsia="Arial" w:hAnsi="Arial" w:cs="Arial"/>
                <w:sz w:val="18"/>
              </w:rPr>
              <w:t>DC_n7A-n261O</w:t>
            </w:r>
          </w:p>
          <w:p w14:paraId="73C8F33A" w14:textId="77777777" w:rsidR="007576FA" w:rsidRDefault="007576FA" w:rsidP="00492D9F">
            <w:pPr>
              <w:spacing w:after="0"/>
              <w:jc w:val="center"/>
            </w:pPr>
            <w:r>
              <w:rPr>
                <w:rFonts w:ascii="Arial" w:eastAsia="Arial" w:hAnsi="Arial" w:cs="Arial"/>
                <w:sz w:val="18"/>
              </w:rPr>
              <w:t>DC_n7A-n261P</w:t>
            </w:r>
          </w:p>
          <w:p w14:paraId="7F27E78F" w14:textId="77777777" w:rsidR="007576FA" w:rsidRDefault="007576FA" w:rsidP="00492D9F">
            <w:pPr>
              <w:keepNext/>
              <w:keepLines/>
              <w:spacing w:after="0"/>
              <w:jc w:val="center"/>
              <w:rPr>
                <w:rFonts w:ascii="Arial" w:hAnsi="Arial"/>
                <w:sz w:val="18"/>
                <w:lang w:eastAsia="zh-CN"/>
              </w:rPr>
            </w:pPr>
            <w:r>
              <w:rPr>
                <w:rFonts w:ascii="Arial" w:eastAsia="Arial" w:hAnsi="Arial" w:cs="Arial"/>
                <w:sz w:val="18"/>
              </w:rPr>
              <w:t>DC_n7A-n261Q</w:t>
            </w:r>
          </w:p>
        </w:tc>
        <w:tc>
          <w:tcPr>
            <w:tcW w:w="4257" w:type="dxa"/>
            <w:tcBorders>
              <w:top w:val="single" w:sz="4" w:space="0" w:color="auto"/>
              <w:left w:val="single" w:sz="4" w:space="0" w:color="auto"/>
              <w:bottom w:val="single" w:sz="4" w:space="0" w:color="auto"/>
              <w:right w:val="single" w:sz="4" w:space="0" w:color="auto"/>
            </w:tcBorders>
          </w:tcPr>
          <w:p w14:paraId="38EB63F1" w14:textId="77777777" w:rsidR="007576FA" w:rsidRDefault="007576FA" w:rsidP="00492D9F">
            <w:pPr>
              <w:spacing w:after="0"/>
              <w:jc w:val="center"/>
            </w:pPr>
            <w:r>
              <w:rPr>
                <w:rFonts w:ascii="Arial" w:eastAsia="Arial" w:hAnsi="Arial" w:cs="Arial"/>
                <w:sz w:val="18"/>
              </w:rPr>
              <w:t>DC_n7A-n261A</w:t>
            </w:r>
          </w:p>
          <w:p w14:paraId="3965EC4B" w14:textId="77777777" w:rsidR="007576FA" w:rsidRDefault="007576FA" w:rsidP="00492D9F">
            <w:pPr>
              <w:spacing w:after="0"/>
              <w:jc w:val="center"/>
            </w:pPr>
            <w:r>
              <w:rPr>
                <w:rFonts w:ascii="Arial" w:eastAsia="Arial" w:hAnsi="Arial" w:cs="Arial"/>
                <w:sz w:val="18"/>
              </w:rPr>
              <w:t>DC_n7A-n261G</w:t>
            </w:r>
          </w:p>
          <w:p w14:paraId="1626C7A0" w14:textId="77777777" w:rsidR="007576FA" w:rsidRDefault="007576FA" w:rsidP="00492D9F">
            <w:pPr>
              <w:spacing w:after="0"/>
              <w:jc w:val="center"/>
            </w:pPr>
            <w:r>
              <w:rPr>
                <w:rFonts w:ascii="Arial" w:eastAsia="Arial" w:hAnsi="Arial" w:cs="Arial"/>
                <w:sz w:val="18"/>
              </w:rPr>
              <w:t>DC_n7A-n261H</w:t>
            </w:r>
          </w:p>
          <w:p w14:paraId="68C4F873" w14:textId="77777777" w:rsidR="007576FA" w:rsidRDefault="007576FA" w:rsidP="00492D9F">
            <w:pPr>
              <w:spacing w:after="0"/>
              <w:jc w:val="center"/>
            </w:pPr>
            <w:r>
              <w:rPr>
                <w:rFonts w:ascii="Arial" w:eastAsia="Arial" w:hAnsi="Arial" w:cs="Arial"/>
                <w:sz w:val="18"/>
              </w:rPr>
              <w:t>DC_n7A-n261I</w:t>
            </w:r>
          </w:p>
          <w:p w14:paraId="677C3DE0" w14:textId="77777777" w:rsidR="007576FA" w:rsidRDefault="007576FA" w:rsidP="00492D9F">
            <w:pPr>
              <w:spacing w:after="0"/>
              <w:jc w:val="center"/>
            </w:pPr>
            <w:r>
              <w:rPr>
                <w:rFonts w:ascii="Arial" w:eastAsia="Arial" w:hAnsi="Arial" w:cs="Arial"/>
                <w:sz w:val="18"/>
              </w:rPr>
              <w:t>DC_n7A-n261J</w:t>
            </w:r>
          </w:p>
          <w:p w14:paraId="245E9C02" w14:textId="77777777" w:rsidR="007576FA" w:rsidRDefault="007576FA" w:rsidP="00492D9F">
            <w:pPr>
              <w:spacing w:after="0"/>
              <w:jc w:val="center"/>
            </w:pPr>
            <w:r>
              <w:rPr>
                <w:rFonts w:ascii="Arial" w:eastAsia="Arial" w:hAnsi="Arial" w:cs="Arial"/>
                <w:sz w:val="18"/>
              </w:rPr>
              <w:t>DC_n7A-n261K</w:t>
            </w:r>
          </w:p>
          <w:p w14:paraId="5C93C633" w14:textId="77777777" w:rsidR="007576FA" w:rsidRDefault="007576FA" w:rsidP="00492D9F">
            <w:pPr>
              <w:spacing w:after="0"/>
              <w:jc w:val="center"/>
            </w:pPr>
            <w:r>
              <w:rPr>
                <w:rFonts w:ascii="Arial" w:eastAsia="Arial" w:hAnsi="Arial" w:cs="Arial"/>
                <w:sz w:val="18"/>
              </w:rPr>
              <w:t>DC_n7A-n261L</w:t>
            </w:r>
          </w:p>
          <w:p w14:paraId="2C278BB0" w14:textId="77777777" w:rsidR="007576FA" w:rsidRDefault="007576FA" w:rsidP="00492D9F">
            <w:pPr>
              <w:spacing w:after="0"/>
              <w:jc w:val="center"/>
            </w:pPr>
            <w:r>
              <w:rPr>
                <w:rFonts w:ascii="Arial" w:eastAsia="Arial" w:hAnsi="Arial" w:cs="Arial"/>
                <w:sz w:val="18"/>
              </w:rPr>
              <w:t>DC_n7A-n261M</w:t>
            </w:r>
          </w:p>
          <w:p w14:paraId="0426ADC4" w14:textId="77777777" w:rsidR="007576FA" w:rsidRDefault="007576FA" w:rsidP="00492D9F">
            <w:pPr>
              <w:spacing w:after="0"/>
              <w:jc w:val="center"/>
            </w:pPr>
            <w:r>
              <w:rPr>
                <w:rFonts w:ascii="Arial" w:eastAsia="Arial" w:hAnsi="Arial" w:cs="Arial"/>
                <w:sz w:val="18"/>
              </w:rPr>
              <w:t>DC_n7A-n261O</w:t>
            </w:r>
          </w:p>
          <w:p w14:paraId="5AE4EEF9" w14:textId="77777777" w:rsidR="007576FA" w:rsidRDefault="007576FA" w:rsidP="00492D9F">
            <w:pPr>
              <w:spacing w:after="0"/>
              <w:jc w:val="center"/>
            </w:pPr>
            <w:r>
              <w:rPr>
                <w:rFonts w:ascii="Arial" w:eastAsia="Arial" w:hAnsi="Arial" w:cs="Arial"/>
                <w:sz w:val="18"/>
              </w:rPr>
              <w:t>DC_n7A-n261P</w:t>
            </w:r>
          </w:p>
          <w:p w14:paraId="1BB0BE32" w14:textId="77777777" w:rsidR="007576FA" w:rsidRDefault="007576FA" w:rsidP="00492D9F">
            <w:pPr>
              <w:keepNext/>
              <w:keepLines/>
              <w:spacing w:after="0"/>
              <w:jc w:val="center"/>
              <w:rPr>
                <w:rFonts w:ascii="Arial" w:hAnsi="Arial"/>
                <w:sz w:val="18"/>
                <w:lang w:eastAsia="zh-CN"/>
              </w:rPr>
            </w:pPr>
            <w:r>
              <w:rPr>
                <w:rFonts w:ascii="Arial" w:eastAsia="Arial" w:hAnsi="Arial" w:cs="Arial"/>
                <w:sz w:val="18"/>
              </w:rPr>
              <w:t>DC_n7A-n261Q</w:t>
            </w:r>
          </w:p>
        </w:tc>
      </w:tr>
      <w:tr w:rsidR="007576FA" w:rsidRPr="00C67A88" w14:paraId="24F1217C" w14:textId="77777777" w:rsidTr="00492D9F">
        <w:trPr>
          <w:trHeight w:val="187"/>
        </w:trPr>
        <w:tc>
          <w:tcPr>
            <w:tcW w:w="3827" w:type="dxa"/>
            <w:tcBorders>
              <w:top w:val="single" w:sz="4" w:space="0" w:color="auto"/>
              <w:left w:val="single" w:sz="4" w:space="0" w:color="auto"/>
              <w:bottom w:val="single" w:sz="4" w:space="0" w:color="auto"/>
              <w:right w:val="single" w:sz="4" w:space="0" w:color="auto"/>
            </w:tcBorders>
          </w:tcPr>
          <w:p w14:paraId="6E4D8EEB" w14:textId="77777777" w:rsidR="007576FA" w:rsidRPr="00C67A88" w:rsidRDefault="007576FA" w:rsidP="00492D9F">
            <w:pPr>
              <w:keepNext/>
              <w:keepLines/>
              <w:spacing w:after="0"/>
              <w:jc w:val="center"/>
              <w:rPr>
                <w:rFonts w:ascii="Arial" w:hAnsi="Arial"/>
                <w:sz w:val="18"/>
                <w:lang w:eastAsia="zh-TW"/>
              </w:rPr>
            </w:pPr>
            <w:r w:rsidRPr="00C67A88">
              <w:rPr>
                <w:rFonts w:ascii="Arial" w:hAnsi="Arial"/>
                <w:sz w:val="18"/>
                <w:lang w:eastAsia="zh-CN"/>
              </w:rPr>
              <w:t>DC_n8A-n257A</w:t>
            </w:r>
          </w:p>
          <w:p w14:paraId="3070BDFD" w14:textId="77777777" w:rsidR="007576FA" w:rsidRPr="00C67A88" w:rsidRDefault="007576FA" w:rsidP="00492D9F">
            <w:pPr>
              <w:keepNext/>
              <w:keepLines/>
              <w:spacing w:after="0"/>
              <w:jc w:val="center"/>
              <w:rPr>
                <w:rFonts w:ascii="Arial" w:hAnsi="Arial"/>
                <w:sz w:val="18"/>
                <w:lang w:eastAsia="zh-TW"/>
              </w:rPr>
            </w:pPr>
            <w:r w:rsidRPr="00C67A88">
              <w:rPr>
                <w:rFonts w:ascii="Arial" w:hAnsi="Arial"/>
                <w:sz w:val="18"/>
                <w:lang w:eastAsia="zh-CN"/>
              </w:rPr>
              <w:t>DC_n8A-n257D</w:t>
            </w:r>
          </w:p>
          <w:p w14:paraId="70356D0C" w14:textId="77777777" w:rsidR="007576FA" w:rsidRPr="00C67A88" w:rsidRDefault="007576FA" w:rsidP="00492D9F">
            <w:pPr>
              <w:keepNext/>
              <w:keepLines/>
              <w:spacing w:after="0"/>
              <w:jc w:val="center"/>
              <w:rPr>
                <w:rFonts w:ascii="Arial" w:hAnsi="Arial"/>
                <w:sz w:val="18"/>
                <w:lang w:eastAsia="zh-TW"/>
              </w:rPr>
            </w:pPr>
            <w:r w:rsidRPr="00C67A88">
              <w:rPr>
                <w:rFonts w:ascii="Arial" w:hAnsi="Arial"/>
                <w:sz w:val="18"/>
                <w:lang w:eastAsia="zh-CN"/>
              </w:rPr>
              <w:t>DC_n8A-n257E</w:t>
            </w:r>
          </w:p>
          <w:p w14:paraId="4CA552E7" w14:textId="77777777" w:rsidR="007576FA" w:rsidRPr="00C67A88" w:rsidRDefault="007576FA" w:rsidP="00492D9F">
            <w:pPr>
              <w:keepNext/>
              <w:keepLines/>
              <w:spacing w:after="0"/>
              <w:jc w:val="center"/>
              <w:rPr>
                <w:rFonts w:ascii="Arial" w:hAnsi="Arial"/>
                <w:sz w:val="18"/>
                <w:lang w:eastAsia="zh-TW"/>
              </w:rPr>
            </w:pPr>
            <w:r w:rsidRPr="00C67A88">
              <w:rPr>
                <w:rFonts w:ascii="Arial" w:hAnsi="Arial"/>
                <w:sz w:val="18"/>
                <w:lang w:eastAsia="zh-CN"/>
              </w:rPr>
              <w:t>DC_n8A-n257F</w:t>
            </w:r>
          </w:p>
          <w:p w14:paraId="7D6A5755"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DC_n8A-n257G</w:t>
            </w:r>
          </w:p>
          <w:p w14:paraId="73A55BE6"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DC_n8A-n257H</w:t>
            </w:r>
          </w:p>
          <w:p w14:paraId="29C388DB"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DC_n8A-n257I</w:t>
            </w:r>
          </w:p>
          <w:p w14:paraId="4D660E9A"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DC_n8A-n257J</w:t>
            </w:r>
          </w:p>
          <w:p w14:paraId="5F4B0A00" w14:textId="77777777" w:rsidR="007576FA" w:rsidRPr="00C67A88" w:rsidRDefault="007576FA" w:rsidP="00492D9F">
            <w:pPr>
              <w:keepNext/>
              <w:keepLines/>
              <w:spacing w:after="0"/>
              <w:jc w:val="center"/>
              <w:rPr>
                <w:rFonts w:ascii="Arial" w:hAnsi="Arial"/>
                <w:sz w:val="18"/>
                <w:lang w:eastAsia="zh-TW"/>
              </w:rPr>
            </w:pPr>
            <w:r w:rsidRPr="00C67A88">
              <w:rPr>
                <w:rFonts w:ascii="Arial" w:hAnsi="Arial"/>
                <w:sz w:val="18"/>
                <w:lang w:eastAsia="zh-CN"/>
              </w:rPr>
              <w:t>DC_n8A-n257K</w:t>
            </w:r>
          </w:p>
          <w:p w14:paraId="5CCB9CF5" w14:textId="77777777" w:rsidR="007576FA" w:rsidRPr="00C67A88" w:rsidRDefault="007576FA" w:rsidP="00492D9F">
            <w:pPr>
              <w:keepNext/>
              <w:keepLines/>
              <w:spacing w:after="0"/>
              <w:jc w:val="center"/>
              <w:rPr>
                <w:rFonts w:ascii="Arial" w:hAnsi="Arial"/>
                <w:sz w:val="18"/>
                <w:lang w:eastAsia="zh-TW"/>
              </w:rPr>
            </w:pPr>
            <w:r w:rsidRPr="00C67A88">
              <w:rPr>
                <w:rFonts w:ascii="Arial" w:hAnsi="Arial"/>
                <w:sz w:val="18"/>
                <w:lang w:eastAsia="zh-CN"/>
              </w:rPr>
              <w:t>DC_n8A-n257L</w:t>
            </w:r>
          </w:p>
          <w:p w14:paraId="0A513F9E"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zh-CN"/>
              </w:rPr>
              <w:t>DC_n8A-n257M</w:t>
            </w:r>
          </w:p>
        </w:tc>
        <w:tc>
          <w:tcPr>
            <w:tcW w:w="4257" w:type="dxa"/>
            <w:tcBorders>
              <w:top w:val="single" w:sz="4" w:space="0" w:color="auto"/>
              <w:left w:val="single" w:sz="4" w:space="0" w:color="auto"/>
              <w:bottom w:val="single" w:sz="4" w:space="0" w:color="auto"/>
              <w:right w:val="single" w:sz="4" w:space="0" w:color="auto"/>
            </w:tcBorders>
          </w:tcPr>
          <w:p w14:paraId="6A02575A"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DC_n8A-n257A</w:t>
            </w:r>
          </w:p>
          <w:p w14:paraId="76DE186B"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DC_n8A-n257G</w:t>
            </w:r>
          </w:p>
          <w:p w14:paraId="415BC352"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DC_n8A-n257H</w:t>
            </w:r>
          </w:p>
          <w:p w14:paraId="786103C4"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DC_n8A-n257I</w:t>
            </w:r>
          </w:p>
          <w:p w14:paraId="3CDA7462"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DC_n8A-n257J</w:t>
            </w:r>
          </w:p>
          <w:p w14:paraId="23AFA8F2"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zh-CN"/>
              </w:rPr>
              <w:t>DC_n8A-n257K</w:t>
            </w:r>
          </w:p>
        </w:tc>
      </w:tr>
      <w:tr w:rsidR="007576FA" w:rsidRPr="00C67A88" w14:paraId="2F904959" w14:textId="77777777" w:rsidTr="00492D9F">
        <w:trPr>
          <w:trHeight w:val="187"/>
        </w:trPr>
        <w:tc>
          <w:tcPr>
            <w:tcW w:w="3827" w:type="dxa"/>
            <w:tcBorders>
              <w:top w:val="single" w:sz="4" w:space="0" w:color="auto"/>
              <w:left w:val="single" w:sz="4" w:space="0" w:color="auto"/>
              <w:bottom w:val="single" w:sz="4" w:space="0" w:color="auto"/>
              <w:right w:val="single" w:sz="4" w:space="0" w:color="auto"/>
            </w:tcBorders>
          </w:tcPr>
          <w:p w14:paraId="519E5628"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DC_n8A-n258A</w:t>
            </w:r>
          </w:p>
          <w:p w14:paraId="425C1AA4"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DC_n8A-n258</w:t>
            </w:r>
            <w:r w:rsidRPr="00C67A88">
              <w:rPr>
                <w:rFonts w:ascii="Arial" w:hAnsi="Arial"/>
                <w:sz w:val="18"/>
                <w:lang w:eastAsia="zh-CN"/>
              </w:rPr>
              <w:t>B</w:t>
            </w:r>
          </w:p>
          <w:p w14:paraId="6276E4CF"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DC_n8A-n258C</w:t>
            </w:r>
          </w:p>
          <w:p w14:paraId="0634D43C"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DC_n8A-n258D</w:t>
            </w:r>
          </w:p>
          <w:p w14:paraId="33BEBF04"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DC_n8A-n258E</w:t>
            </w:r>
          </w:p>
          <w:p w14:paraId="37B2BF4A"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DC_n8A-n258F</w:t>
            </w:r>
          </w:p>
          <w:p w14:paraId="5F61549F"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DC_n8A-n258G</w:t>
            </w:r>
          </w:p>
          <w:p w14:paraId="33F83054"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DC_n8A-n258H</w:t>
            </w:r>
          </w:p>
          <w:p w14:paraId="5362D4D1"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DC_n8A-n258I</w:t>
            </w:r>
          </w:p>
          <w:p w14:paraId="118B28A6"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DC_n8A-n258J</w:t>
            </w:r>
          </w:p>
          <w:p w14:paraId="22A3302A"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DC_n8A-n258K</w:t>
            </w:r>
          </w:p>
          <w:p w14:paraId="697B7626"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DC_n8A-n258L</w:t>
            </w:r>
          </w:p>
          <w:p w14:paraId="4070872A"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DC_n8A-n258M</w:t>
            </w:r>
          </w:p>
        </w:tc>
        <w:tc>
          <w:tcPr>
            <w:tcW w:w="4257" w:type="dxa"/>
            <w:tcBorders>
              <w:top w:val="single" w:sz="4" w:space="0" w:color="auto"/>
              <w:left w:val="single" w:sz="4" w:space="0" w:color="auto"/>
              <w:bottom w:val="single" w:sz="4" w:space="0" w:color="auto"/>
              <w:right w:val="single" w:sz="4" w:space="0" w:color="auto"/>
            </w:tcBorders>
          </w:tcPr>
          <w:p w14:paraId="37FE3DA9"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DC_n8A-n258A</w:t>
            </w:r>
          </w:p>
        </w:tc>
      </w:tr>
      <w:tr w:rsidR="007576FA" w:rsidRPr="00C67A88" w14:paraId="63BA9695" w14:textId="77777777" w:rsidTr="00492D9F">
        <w:trPr>
          <w:trHeight w:val="187"/>
        </w:trPr>
        <w:tc>
          <w:tcPr>
            <w:tcW w:w="3827" w:type="dxa"/>
            <w:tcBorders>
              <w:top w:val="single" w:sz="4" w:space="0" w:color="auto"/>
              <w:left w:val="single" w:sz="4" w:space="0" w:color="auto"/>
              <w:bottom w:val="single" w:sz="4" w:space="0" w:color="auto"/>
              <w:right w:val="single" w:sz="4" w:space="0" w:color="auto"/>
            </w:tcBorders>
          </w:tcPr>
          <w:p w14:paraId="4D5AA3B6" w14:textId="77777777" w:rsidR="007576FA" w:rsidRDefault="007576FA" w:rsidP="00492D9F">
            <w:pPr>
              <w:spacing w:after="0"/>
              <w:jc w:val="center"/>
            </w:pPr>
            <w:r>
              <w:rPr>
                <w:rFonts w:ascii="Arial" w:eastAsia="Arial" w:hAnsi="Arial" w:cs="Arial"/>
                <w:sz w:val="18"/>
              </w:rPr>
              <w:t>DC_n12A-n257A</w:t>
            </w:r>
          </w:p>
          <w:p w14:paraId="294768CA" w14:textId="77777777" w:rsidR="007576FA" w:rsidRDefault="007576FA" w:rsidP="00492D9F">
            <w:pPr>
              <w:spacing w:after="0"/>
              <w:jc w:val="center"/>
            </w:pPr>
            <w:r>
              <w:rPr>
                <w:rFonts w:ascii="Arial" w:eastAsia="Arial" w:hAnsi="Arial" w:cs="Arial"/>
                <w:sz w:val="18"/>
              </w:rPr>
              <w:t>DC_n12A-n257G</w:t>
            </w:r>
          </w:p>
          <w:p w14:paraId="338BE7E6" w14:textId="77777777" w:rsidR="007576FA" w:rsidRDefault="007576FA" w:rsidP="00492D9F">
            <w:pPr>
              <w:spacing w:after="0"/>
              <w:jc w:val="center"/>
            </w:pPr>
            <w:r>
              <w:rPr>
                <w:rFonts w:ascii="Arial" w:eastAsia="Arial" w:hAnsi="Arial" w:cs="Arial"/>
                <w:sz w:val="18"/>
              </w:rPr>
              <w:t>DC_n12A-n257H</w:t>
            </w:r>
          </w:p>
          <w:p w14:paraId="194C2638" w14:textId="77777777" w:rsidR="007576FA" w:rsidRDefault="007576FA" w:rsidP="00492D9F">
            <w:pPr>
              <w:spacing w:after="0"/>
              <w:jc w:val="center"/>
            </w:pPr>
            <w:r>
              <w:rPr>
                <w:rFonts w:ascii="Arial" w:eastAsia="Arial" w:hAnsi="Arial" w:cs="Arial"/>
                <w:sz w:val="18"/>
              </w:rPr>
              <w:t>DC_n12A-n257I</w:t>
            </w:r>
          </w:p>
          <w:p w14:paraId="1962E6A5" w14:textId="77777777" w:rsidR="007576FA" w:rsidRDefault="007576FA" w:rsidP="00492D9F">
            <w:pPr>
              <w:spacing w:after="0"/>
              <w:jc w:val="center"/>
            </w:pPr>
            <w:r>
              <w:rPr>
                <w:rFonts w:ascii="Arial" w:eastAsia="Arial" w:hAnsi="Arial" w:cs="Arial"/>
                <w:sz w:val="18"/>
              </w:rPr>
              <w:t>DC_n12A-n257J</w:t>
            </w:r>
          </w:p>
          <w:p w14:paraId="0237198B" w14:textId="77777777" w:rsidR="007576FA" w:rsidRDefault="007576FA" w:rsidP="00492D9F">
            <w:pPr>
              <w:spacing w:after="0"/>
              <w:jc w:val="center"/>
            </w:pPr>
            <w:r>
              <w:rPr>
                <w:rFonts w:ascii="Arial" w:eastAsia="Arial" w:hAnsi="Arial" w:cs="Arial"/>
                <w:sz w:val="18"/>
              </w:rPr>
              <w:t>DC_n12A-n257K</w:t>
            </w:r>
          </w:p>
          <w:p w14:paraId="16DB958F" w14:textId="77777777" w:rsidR="007576FA" w:rsidRDefault="007576FA" w:rsidP="00492D9F">
            <w:pPr>
              <w:spacing w:after="0"/>
              <w:jc w:val="center"/>
            </w:pPr>
            <w:r>
              <w:rPr>
                <w:rFonts w:ascii="Arial" w:eastAsia="Arial" w:hAnsi="Arial" w:cs="Arial"/>
                <w:sz w:val="18"/>
              </w:rPr>
              <w:t>DC_n12A-n257L</w:t>
            </w:r>
          </w:p>
          <w:p w14:paraId="01053AF0" w14:textId="77777777" w:rsidR="007576FA" w:rsidRDefault="007576FA" w:rsidP="00492D9F">
            <w:pPr>
              <w:spacing w:after="0"/>
              <w:jc w:val="center"/>
            </w:pPr>
            <w:r>
              <w:rPr>
                <w:rFonts w:ascii="Arial" w:eastAsia="Arial" w:hAnsi="Arial" w:cs="Arial"/>
                <w:sz w:val="18"/>
              </w:rPr>
              <w:t>DC_n12A-n257M</w:t>
            </w:r>
          </w:p>
          <w:p w14:paraId="40B2C535" w14:textId="77777777" w:rsidR="007576FA" w:rsidRDefault="007576FA" w:rsidP="00492D9F">
            <w:pPr>
              <w:spacing w:after="0"/>
              <w:jc w:val="center"/>
            </w:pPr>
            <w:r>
              <w:rPr>
                <w:rFonts w:ascii="Arial" w:eastAsia="Arial" w:hAnsi="Arial" w:cs="Arial"/>
                <w:sz w:val="18"/>
              </w:rPr>
              <w:t>DC_n12A-n257O</w:t>
            </w:r>
          </w:p>
          <w:p w14:paraId="254448B1" w14:textId="77777777" w:rsidR="007576FA" w:rsidRDefault="007576FA" w:rsidP="00492D9F">
            <w:pPr>
              <w:spacing w:after="0"/>
              <w:jc w:val="center"/>
            </w:pPr>
            <w:r>
              <w:rPr>
                <w:rFonts w:ascii="Arial" w:eastAsia="Arial" w:hAnsi="Arial" w:cs="Arial"/>
                <w:sz w:val="18"/>
              </w:rPr>
              <w:t>DC_n12A-n257P</w:t>
            </w:r>
          </w:p>
          <w:p w14:paraId="47A5635A" w14:textId="77777777" w:rsidR="007576FA" w:rsidRPr="00C67A88" w:rsidRDefault="007576FA" w:rsidP="00492D9F">
            <w:pPr>
              <w:keepNext/>
              <w:keepLines/>
              <w:spacing w:after="0"/>
              <w:jc w:val="center"/>
              <w:rPr>
                <w:rFonts w:ascii="Arial" w:hAnsi="Arial"/>
                <w:sz w:val="18"/>
                <w:lang w:eastAsia="ja-JP"/>
              </w:rPr>
            </w:pPr>
            <w:r>
              <w:rPr>
                <w:rFonts w:ascii="Arial" w:eastAsia="Arial" w:hAnsi="Arial" w:cs="Arial"/>
                <w:sz w:val="18"/>
              </w:rPr>
              <w:t>DC_n12A-n257Q</w:t>
            </w:r>
          </w:p>
        </w:tc>
        <w:tc>
          <w:tcPr>
            <w:tcW w:w="4257" w:type="dxa"/>
            <w:tcBorders>
              <w:top w:val="single" w:sz="4" w:space="0" w:color="auto"/>
              <w:left w:val="single" w:sz="4" w:space="0" w:color="auto"/>
              <w:bottom w:val="single" w:sz="4" w:space="0" w:color="auto"/>
              <w:right w:val="single" w:sz="4" w:space="0" w:color="auto"/>
            </w:tcBorders>
          </w:tcPr>
          <w:p w14:paraId="2EE13E40" w14:textId="77777777" w:rsidR="007576FA" w:rsidRDefault="007576FA" w:rsidP="00492D9F">
            <w:pPr>
              <w:spacing w:after="0"/>
              <w:jc w:val="center"/>
            </w:pPr>
            <w:r>
              <w:rPr>
                <w:rFonts w:ascii="Arial" w:eastAsia="Arial" w:hAnsi="Arial" w:cs="Arial"/>
                <w:sz w:val="18"/>
              </w:rPr>
              <w:t>DC_n12A-n257A</w:t>
            </w:r>
          </w:p>
          <w:p w14:paraId="121DECD4" w14:textId="77777777" w:rsidR="007576FA" w:rsidRDefault="007576FA" w:rsidP="00492D9F">
            <w:pPr>
              <w:spacing w:after="0"/>
              <w:jc w:val="center"/>
            </w:pPr>
            <w:r>
              <w:rPr>
                <w:rFonts w:ascii="Arial" w:eastAsia="Arial" w:hAnsi="Arial" w:cs="Arial"/>
                <w:sz w:val="18"/>
              </w:rPr>
              <w:t>DC_n12A-n257G</w:t>
            </w:r>
          </w:p>
          <w:p w14:paraId="211330BF" w14:textId="77777777" w:rsidR="007576FA" w:rsidRDefault="007576FA" w:rsidP="00492D9F">
            <w:pPr>
              <w:spacing w:after="0"/>
              <w:jc w:val="center"/>
            </w:pPr>
            <w:r>
              <w:rPr>
                <w:rFonts w:ascii="Arial" w:eastAsia="Arial" w:hAnsi="Arial" w:cs="Arial"/>
                <w:sz w:val="18"/>
              </w:rPr>
              <w:t>DC_n12A-n257H</w:t>
            </w:r>
          </w:p>
          <w:p w14:paraId="7841DDE9" w14:textId="77777777" w:rsidR="007576FA" w:rsidRDefault="007576FA" w:rsidP="00492D9F">
            <w:pPr>
              <w:spacing w:after="0"/>
              <w:jc w:val="center"/>
            </w:pPr>
            <w:r>
              <w:rPr>
                <w:rFonts w:ascii="Arial" w:eastAsia="Arial" w:hAnsi="Arial" w:cs="Arial"/>
                <w:sz w:val="18"/>
              </w:rPr>
              <w:t>DC_n12A-n257I</w:t>
            </w:r>
          </w:p>
          <w:p w14:paraId="11EB1B46" w14:textId="77777777" w:rsidR="007576FA" w:rsidRDefault="007576FA" w:rsidP="00492D9F">
            <w:pPr>
              <w:spacing w:after="0"/>
              <w:jc w:val="center"/>
            </w:pPr>
            <w:r>
              <w:rPr>
                <w:rFonts w:ascii="Arial" w:eastAsia="Arial" w:hAnsi="Arial" w:cs="Arial"/>
                <w:sz w:val="18"/>
              </w:rPr>
              <w:t>DC_n12A-n257J</w:t>
            </w:r>
          </w:p>
          <w:p w14:paraId="03820800" w14:textId="77777777" w:rsidR="007576FA" w:rsidRDefault="007576FA" w:rsidP="00492D9F">
            <w:pPr>
              <w:spacing w:after="0"/>
              <w:jc w:val="center"/>
            </w:pPr>
            <w:r>
              <w:rPr>
                <w:rFonts w:ascii="Arial" w:eastAsia="Arial" w:hAnsi="Arial" w:cs="Arial"/>
                <w:sz w:val="18"/>
              </w:rPr>
              <w:t>DC_n12A-n257K</w:t>
            </w:r>
          </w:p>
          <w:p w14:paraId="2E79AAFD" w14:textId="77777777" w:rsidR="007576FA" w:rsidRDefault="007576FA" w:rsidP="00492D9F">
            <w:pPr>
              <w:spacing w:after="0"/>
              <w:jc w:val="center"/>
            </w:pPr>
            <w:r>
              <w:rPr>
                <w:rFonts w:ascii="Arial" w:eastAsia="Arial" w:hAnsi="Arial" w:cs="Arial"/>
                <w:sz w:val="18"/>
              </w:rPr>
              <w:t>DC_n12A-n257L</w:t>
            </w:r>
          </w:p>
          <w:p w14:paraId="0CA16E3A" w14:textId="77777777" w:rsidR="007576FA" w:rsidRDefault="007576FA" w:rsidP="00492D9F">
            <w:pPr>
              <w:spacing w:after="0"/>
              <w:jc w:val="center"/>
            </w:pPr>
            <w:r>
              <w:rPr>
                <w:rFonts w:ascii="Arial" w:eastAsia="Arial" w:hAnsi="Arial" w:cs="Arial"/>
                <w:sz w:val="18"/>
              </w:rPr>
              <w:t>DC_n12A-n257M</w:t>
            </w:r>
          </w:p>
          <w:p w14:paraId="280E5108" w14:textId="77777777" w:rsidR="007576FA" w:rsidRDefault="007576FA" w:rsidP="00492D9F">
            <w:pPr>
              <w:spacing w:after="0"/>
              <w:jc w:val="center"/>
            </w:pPr>
            <w:r>
              <w:rPr>
                <w:rFonts w:ascii="Arial" w:eastAsia="Arial" w:hAnsi="Arial" w:cs="Arial"/>
                <w:sz w:val="18"/>
              </w:rPr>
              <w:t>DC_n12A-n257O</w:t>
            </w:r>
          </w:p>
          <w:p w14:paraId="48476EF5" w14:textId="77777777" w:rsidR="007576FA" w:rsidRDefault="007576FA" w:rsidP="00492D9F">
            <w:pPr>
              <w:spacing w:after="0"/>
              <w:jc w:val="center"/>
            </w:pPr>
            <w:r>
              <w:rPr>
                <w:rFonts w:ascii="Arial" w:eastAsia="Arial" w:hAnsi="Arial" w:cs="Arial"/>
                <w:sz w:val="18"/>
              </w:rPr>
              <w:t>DC_n12A-n257P</w:t>
            </w:r>
          </w:p>
          <w:p w14:paraId="777878AE" w14:textId="77777777" w:rsidR="007576FA" w:rsidRPr="00C67A88" w:rsidRDefault="007576FA" w:rsidP="00492D9F">
            <w:pPr>
              <w:keepNext/>
              <w:keepLines/>
              <w:spacing w:after="0"/>
              <w:jc w:val="center"/>
              <w:rPr>
                <w:rFonts w:ascii="Arial" w:hAnsi="Arial"/>
                <w:sz w:val="18"/>
                <w:lang w:eastAsia="ja-JP"/>
              </w:rPr>
            </w:pPr>
            <w:r>
              <w:rPr>
                <w:rFonts w:ascii="Arial" w:eastAsia="Arial" w:hAnsi="Arial" w:cs="Arial"/>
                <w:sz w:val="18"/>
              </w:rPr>
              <w:t>DC_n12A-n257Q</w:t>
            </w:r>
          </w:p>
        </w:tc>
      </w:tr>
      <w:tr w:rsidR="007576FA" w:rsidRPr="00C67A88" w14:paraId="60FE3939" w14:textId="77777777" w:rsidTr="00492D9F">
        <w:trPr>
          <w:trHeight w:val="187"/>
        </w:trPr>
        <w:tc>
          <w:tcPr>
            <w:tcW w:w="3827" w:type="dxa"/>
            <w:tcBorders>
              <w:top w:val="single" w:sz="4" w:space="0" w:color="auto"/>
              <w:left w:val="single" w:sz="4" w:space="0" w:color="auto"/>
              <w:bottom w:val="single" w:sz="4" w:space="0" w:color="auto"/>
              <w:right w:val="single" w:sz="4" w:space="0" w:color="auto"/>
            </w:tcBorders>
          </w:tcPr>
          <w:p w14:paraId="082FB736" w14:textId="77777777" w:rsidR="007576FA" w:rsidRDefault="007576FA" w:rsidP="00492D9F">
            <w:pPr>
              <w:spacing w:after="0"/>
              <w:jc w:val="center"/>
            </w:pPr>
            <w:r>
              <w:rPr>
                <w:rFonts w:ascii="Arial" w:eastAsia="Arial" w:hAnsi="Arial" w:cs="Arial"/>
                <w:sz w:val="18"/>
              </w:rPr>
              <w:t>DC_n12A-n258A</w:t>
            </w:r>
          </w:p>
          <w:p w14:paraId="2994475E" w14:textId="77777777" w:rsidR="007576FA" w:rsidRDefault="007576FA" w:rsidP="00492D9F">
            <w:pPr>
              <w:spacing w:after="0"/>
              <w:jc w:val="center"/>
            </w:pPr>
            <w:r>
              <w:rPr>
                <w:rFonts w:ascii="Arial" w:eastAsia="Arial" w:hAnsi="Arial" w:cs="Arial"/>
                <w:sz w:val="18"/>
              </w:rPr>
              <w:t>DC_n12A-n258G</w:t>
            </w:r>
          </w:p>
          <w:p w14:paraId="3882B631" w14:textId="77777777" w:rsidR="007576FA" w:rsidRDefault="007576FA" w:rsidP="00492D9F">
            <w:pPr>
              <w:spacing w:after="0"/>
              <w:jc w:val="center"/>
            </w:pPr>
            <w:r>
              <w:rPr>
                <w:rFonts w:ascii="Arial" w:eastAsia="Arial" w:hAnsi="Arial" w:cs="Arial"/>
                <w:sz w:val="18"/>
              </w:rPr>
              <w:t>DC_n12A-n258H</w:t>
            </w:r>
          </w:p>
          <w:p w14:paraId="099455DD" w14:textId="77777777" w:rsidR="007576FA" w:rsidRDefault="007576FA" w:rsidP="00492D9F">
            <w:pPr>
              <w:spacing w:after="0"/>
              <w:jc w:val="center"/>
            </w:pPr>
            <w:r>
              <w:rPr>
                <w:rFonts w:ascii="Arial" w:eastAsia="Arial" w:hAnsi="Arial" w:cs="Arial"/>
                <w:sz w:val="18"/>
              </w:rPr>
              <w:t>DC_n12A-n258I</w:t>
            </w:r>
          </w:p>
          <w:p w14:paraId="1AAEAD85" w14:textId="77777777" w:rsidR="007576FA" w:rsidRDefault="007576FA" w:rsidP="00492D9F">
            <w:pPr>
              <w:spacing w:after="0"/>
              <w:jc w:val="center"/>
            </w:pPr>
            <w:r>
              <w:rPr>
                <w:rFonts w:ascii="Arial" w:eastAsia="Arial" w:hAnsi="Arial" w:cs="Arial"/>
                <w:sz w:val="18"/>
              </w:rPr>
              <w:t>DC_n12A-n258J</w:t>
            </w:r>
          </w:p>
          <w:p w14:paraId="3A437D91" w14:textId="77777777" w:rsidR="007576FA" w:rsidRDefault="007576FA" w:rsidP="00492D9F">
            <w:pPr>
              <w:spacing w:after="0"/>
              <w:jc w:val="center"/>
            </w:pPr>
            <w:r>
              <w:rPr>
                <w:rFonts w:ascii="Arial" w:eastAsia="Arial" w:hAnsi="Arial" w:cs="Arial"/>
                <w:sz w:val="18"/>
              </w:rPr>
              <w:t>DC_n12A-n258K</w:t>
            </w:r>
          </w:p>
          <w:p w14:paraId="4A34EAA2" w14:textId="77777777" w:rsidR="007576FA" w:rsidRDefault="007576FA" w:rsidP="00492D9F">
            <w:pPr>
              <w:spacing w:after="0"/>
              <w:jc w:val="center"/>
            </w:pPr>
            <w:r>
              <w:rPr>
                <w:rFonts w:ascii="Arial" w:eastAsia="Arial" w:hAnsi="Arial" w:cs="Arial"/>
                <w:sz w:val="18"/>
              </w:rPr>
              <w:t>DC_n12A-n258L</w:t>
            </w:r>
          </w:p>
          <w:p w14:paraId="6B1A2336" w14:textId="77777777" w:rsidR="007576FA" w:rsidRDefault="007576FA" w:rsidP="00492D9F">
            <w:pPr>
              <w:spacing w:after="0"/>
              <w:jc w:val="center"/>
            </w:pPr>
            <w:r>
              <w:rPr>
                <w:rFonts w:ascii="Arial" w:eastAsia="Arial" w:hAnsi="Arial" w:cs="Arial"/>
                <w:sz w:val="18"/>
              </w:rPr>
              <w:t>DC_n12A-n258O</w:t>
            </w:r>
          </w:p>
          <w:p w14:paraId="64C5D111" w14:textId="77777777" w:rsidR="007576FA" w:rsidRDefault="007576FA" w:rsidP="00492D9F">
            <w:pPr>
              <w:spacing w:after="0"/>
              <w:jc w:val="center"/>
            </w:pPr>
            <w:r>
              <w:rPr>
                <w:rFonts w:ascii="Arial" w:eastAsia="Arial" w:hAnsi="Arial" w:cs="Arial"/>
                <w:sz w:val="18"/>
              </w:rPr>
              <w:t>DC_n12A-n258P</w:t>
            </w:r>
          </w:p>
          <w:p w14:paraId="13F25C29" w14:textId="77777777" w:rsidR="007576FA" w:rsidRPr="00C67A88" w:rsidRDefault="007576FA" w:rsidP="00492D9F">
            <w:pPr>
              <w:keepNext/>
              <w:keepLines/>
              <w:spacing w:after="0"/>
              <w:jc w:val="center"/>
              <w:rPr>
                <w:rFonts w:ascii="Arial" w:hAnsi="Arial"/>
                <w:sz w:val="18"/>
                <w:lang w:eastAsia="ja-JP"/>
              </w:rPr>
            </w:pPr>
            <w:r>
              <w:rPr>
                <w:rFonts w:ascii="Arial" w:eastAsia="Arial" w:hAnsi="Arial" w:cs="Arial"/>
                <w:sz w:val="18"/>
              </w:rPr>
              <w:t>DC_n12A-n258Q</w:t>
            </w:r>
          </w:p>
        </w:tc>
        <w:tc>
          <w:tcPr>
            <w:tcW w:w="4257" w:type="dxa"/>
            <w:tcBorders>
              <w:top w:val="single" w:sz="4" w:space="0" w:color="auto"/>
              <w:left w:val="single" w:sz="4" w:space="0" w:color="auto"/>
              <w:bottom w:val="single" w:sz="4" w:space="0" w:color="auto"/>
              <w:right w:val="single" w:sz="4" w:space="0" w:color="auto"/>
            </w:tcBorders>
          </w:tcPr>
          <w:p w14:paraId="53C64259" w14:textId="77777777" w:rsidR="007576FA" w:rsidRDefault="007576FA" w:rsidP="00492D9F">
            <w:pPr>
              <w:spacing w:after="0"/>
              <w:jc w:val="center"/>
            </w:pPr>
            <w:r>
              <w:rPr>
                <w:rFonts w:ascii="Arial" w:eastAsia="Arial" w:hAnsi="Arial" w:cs="Arial"/>
                <w:sz w:val="18"/>
              </w:rPr>
              <w:t>DC_n12A-n258A</w:t>
            </w:r>
          </w:p>
          <w:p w14:paraId="77EC25AC" w14:textId="77777777" w:rsidR="007576FA" w:rsidRDefault="007576FA" w:rsidP="00492D9F">
            <w:pPr>
              <w:spacing w:after="0"/>
              <w:jc w:val="center"/>
            </w:pPr>
            <w:r>
              <w:rPr>
                <w:rFonts w:ascii="Arial" w:eastAsia="Arial" w:hAnsi="Arial" w:cs="Arial"/>
                <w:sz w:val="18"/>
              </w:rPr>
              <w:t>DC_n12A-n258G</w:t>
            </w:r>
          </w:p>
          <w:p w14:paraId="396E336B" w14:textId="77777777" w:rsidR="007576FA" w:rsidRDefault="007576FA" w:rsidP="00492D9F">
            <w:pPr>
              <w:spacing w:after="0"/>
              <w:jc w:val="center"/>
            </w:pPr>
            <w:r>
              <w:rPr>
                <w:rFonts w:ascii="Arial" w:eastAsia="Arial" w:hAnsi="Arial" w:cs="Arial"/>
                <w:sz w:val="18"/>
              </w:rPr>
              <w:t>DC_n12A-n258H</w:t>
            </w:r>
          </w:p>
          <w:p w14:paraId="53B75421" w14:textId="77777777" w:rsidR="007576FA" w:rsidRDefault="007576FA" w:rsidP="00492D9F">
            <w:pPr>
              <w:spacing w:after="0"/>
              <w:jc w:val="center"/>
            </w:pPr>
            <w:r>
              <w:rPr>
                <w:rFonts w:ascii="Arial" w:eastAsia="Arial" w:hAnsi="Arial" w:cs="Arial"/>
                <w:sz w:val="18"/>
              </w:rPr>
              <w:t>DC_n12A-n258I</w:t>
            </w:r>
          </w:p>
          <w:p w14:paraId="3B236209" w14:textId="77777777" w:rsidR="007576FA" w:rsidRDefault="007576FA" w:rsidP="00492D9F">
            <w:pPr>
              <w:spacing w:after="0"/>
              <w:jc w:val="center"/>
            </w:pPr>
            <w:r>
              <w:rPr>
                <w:rFonts w:ascii="Arial" w:eastAsia="Arial" w:hAnsi="Arial" w:cs="Arial"/>
                <w:sz w:val="18"/>
              </w:rPr>
              <w:t>DC_n12A-n258J</w:t>
            </w:r>
          </w:p>
          <w:p w14:paraId="5774CA43" w14:textId="77777777" w:rsidR="007576FA" w:rsidRDefault="007576FA" w:rsidP="00492D9F">
            <w:pPr>
              <w:spacing w:after="0"/>
              <w:jc w:val="center"/>
            </w:pPr>
            <w:r>
              <w:rPr>
                <w:rFonts w:ascii="Arial" w:eastAsia="Arial" w:hAnsi="Arial" w:cs="Arial"/>
                <w:sz w:val="18"/>
              </w:rPr>
              <w:t>DC_n12A-n258K</w:t>
            </w:r>
          </w:p>
          <w:p w14:paraId="368041C2" w14:textId="77777777" w:rsidR="007576FA" w:rsidRDefault="007576FA" w:rsidP="00492D9F">
            <w:pPr>
              <w:spacing w:after="0"/>
              <w:jc w:val="center"/>
            </w:pPr>
            <w:r>
              <w:rPr>
                <w:rFonts w:ascii="Arial" w:eastAsia="Arial" w:hAnsi="Arial" w:cs="Arial"/>
                <w:sz w:val="18"/>
              </w:rPr>
              <w:t>DC_n12A-n258L</w:t>
            </w:r>
          </w:p>
          <w:p w14:paraId="71678C03" w14:textId="77777777" w:rsidR="007576FA" w:rsidRDefault="007576FA" w:rsidP="00492D9F">
            <w:pPr>
              <w:spacing w:after="0"/>
              <w:jc w:val="center"/>
            </w:pPr>
            <w:r>
              <w:rPr>
                <w:rFonts w:ascii="Arial" w:eastAsia="Arial" w:hAnsi="Arial" w:cs="Arial"/>
                <w:sz w:val="18"/>
              </w:rPr>
              <w:t>DC_n12A-n258O</w:t>
            </w:r>
          </w:p>
          <w:p w14:paraId="2C733572" w14:textId="77777777" w:rsidR="007576FA" w:rsidRDefault="007576FA" w:rsidP="00492D9F">
            <w:pPr>
              <w:spacing w:after="0"/>
              <w:jc w:val="center"/>
            </w:pPr>
            <w:r>
              <w:rPr>
                <w:rFonts w:ascii="Arial" w:eastAsia="Arial" w:hAnsi="Arial" w:cs="Arial"/>
                <w:sz w:val="18"/>
              </w:rPr>
              <w:t>DC_n12A-n258P</w:t>
            </w:r>
          </w:p>
          <w:p w14:paraId="5AD60EAF" w14:textId="77777777" w:rsidR="007576FA" w:rsidRPr="00C67A88" w:rsidRDefault="007576FA" w:rsidP="00492D9F">
            <w:pPr>
              <w:keepNext/>
              <w:keepLines/>
              <w:spacing w:after="0"/>
              <w:jc w:val="center"/>
              <w:rPr>
                <w:rFonts w:ascii="Arial" w:hAnsi="Arial"/>
                <w:sz w:val="18"/>
                <w:lang w:eastAsia="ja-JP"/>
              </w:rPr>
            </w:pPr>
            <w:r>
              <w:rPr>
                <w:rFonts w:ascii="Arial" w:eastAsia="Arial" w:hAnsi="Arial" w:cs="Arial"/>
                <w:sz w:val="18"/>
              </w:rPr>
              <w:t>DC_n12A-n258Q</w:t>
            </w:r>
          </w:p>
        </w:tc>
      </w:tr>
      <w:tr w:rsidR="007576FA" w:rsidRPr="00C67A88" w14:paraId="3DDE977D" w14:textId="77777777" w:rsidTr="00492D9F">
        <w:tblPrEx>
          <w:tblLook w:val="04A0" w:firstRow="1" w:lastRow="0" w:firstColumn="1" w:lastColumn="0" w:noHBand="0" w:noVBand="1"/>
        </w:tblPrEx>
        <w:trPr>
          <w:trHeight w:val="141"/>
        </w:trPr>
        <w:tc>
          <w:tcPr>
            <w:tcW w:w="3827" w:type="dxa"/>
          </w:tcPr>
          <w:p w14:paraId="13E61DE5"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DC_n12A-n260A</w:t>
            </w:r>
          </w:p>
          <w:p w14:paraId="7E159A07"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DC_n12A-n260G</w:t>
            </w:r>
          </w:p>
          <w:p w14:paraId="1DC2F575"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DC_n12A-n260H</w:t>
            </w:r>
          </w:p>
          <w:p w14:paraId="5B4F472B"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DC_n12A-n260I</w:t>
            </w:r>
          </w:p>
          <w:p w14:paraId="0B6A2945"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DC_n12A-n260J</w:t>
            </w:r>
          </w:p>
          <w:p w14:paraId="02BDFE15"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DC_n12A-n260K</w:t>
            </w:r>
          </w:p>
          <w:p w14:paraId="4DC92014"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DC_n12A-n260L</w:t>
            </w:r>
          </w:p>
          <w:p w14:paraId="37E07ECD" w14:textId="77777777" w:rsidR="007576FA" w:rsidRDefault="007576FA" w:rsidP="00492D9F">
            <w:pPr>
              <w:keepNext/>
              <w:keepLines/>
              <w:spacing w:after="0"/>
              <w:jc w:val="center"/>
              <w:rPr>
                <w:rFonts w:ascii="Arial" w:hAnsi="Arial"/>
                <w:sz w:val="18"/>
                <w:lang w:eastAsia="ja-JP"/>
              </w:rPr>
            </w:pPr>
            <w:r w:rsidRPr="00C67A88">
              <w:rPr>
                <w:rFonts w:ascii="Arial" w:hAnsi="Arial"/>
                <w:sz w:val="18"/>
                <w:lang w:eastAsia="ja-JP"/>
              </w:rPr>
              <w:t>DC_n12A-n260M</w:t>
            </w:r>
          </w:p>
          <w:p w14:paraId="3A6D5FA8" w14:textId="77777777" w:rsidR="007576FA" w:rsidRDefault="007576FA" w:rsidP="00492D9F">
            <w:pPr>
              <w:spacing w:after="0"/>
              <w:jc w:val="center"/>
            </w:pPr>
            <w:r>
              <w:rPr>
                <w:rFonts w:ascii="Arial" w:eastAsia="Arial" w:hAnsi="Arial" w:cs="Arial"/>
                <w:sz w:val="18"/>
              </w:rPr>
              <w:t>DC_n12A-n260O</w:t>
            </w:r>
          </w:p>
          <w:p w14:paraId="10FB7A10" w14:textId="77777777" w:rsidR="007576FA" w:rsidRDefault="007576FA" w:rsidP="00492D9F">
            <w:pPr>
              <w:spacing w:after="0"/>
              <w:jc w:val="center"/>
            </w:pPr>
            <w:r>
              <w:rPr>
                <w:rFonts w:ascii="Arial" w:eastAsia="Arial" w:hAnsi="Arial" w:cs="Arial"/>
                <w:sz w:val="18"/>
              </w:rPr>
              <w:t>DC_n12A-n260P</w:t>
            </w:r>
          </w:p>
          <w:p w14:paraId="1A867CF9" w14:textId="77777777" w:rsidR="007576FA" w:rsidRPr="00C67A88" w:rsidRDefault="007576FA" w:rsidP="00492D9F">
            <w:pPr>
              <w:keepNext/>
              <w:keepLines/>
              <w:spacing w:after="0"/>
              <w:jc w:val="center"/>
              <w:rPr>
                <w:rFonts w:ascii="Arial" w:hAnsi="Arial"/>
                <w:sz w:val="18"/>
                <w:lang w:eastAsia="ja-JP"/>
              </w:rPr>
            </w:pPr>
            <w:r>
              <w:rPr>
                <w:rFonts w:ascii="Arial" w:eastAsia="Arial" w:hAnsi="Arial" w:cs="Arial"/>
                <w:sz w:val="18"/>
              </w:rPr>
              <w:t>DC_n12A-n260Q</w:t>
            </w:r>
          </w:p>
        </w:tc>
        <w:tc>
          <w:tcPr>
            <w:tcW w:w="4257" w:type="dxa"/>
          </w:tcPr>
          <w:p w14:paraId="34752909"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DC_n12A-n260A</w:t>
            </w:r>
          </w:p>
          <w:p w14:paraId="0DB40A2D"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DC_n12A-n260G</w:t>
            </w:r>
          </w:p>
          <w:p w14:paraId="4EF713E6"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DC_n12A-n260H</w:t>
            </w:r>
          </w:p>
          <w:p w14:paraId="77C33731"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DC_n12A-n260I</w:t>
            </w:r>
          </w:p>
          <w:p w14:paraId="17294E6F"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DC_n12A-n260J</w:t>
            </w:r>
          </w:p>
          <w:p w14:paraId="26B2C713"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DC_n12A-n260K</w:t>
            </w:r>
          </w:p>
          <w:p w14:paraId="338BFA12"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DC_n12A-n260L</w:t>
            </w:r>
          </w:p>
          <w:p w14:paraId="1C055A09" w14:textId="77777777" w:rsidR="007576FA" w:rsidRDefault="007576FA" w:rsidP="00492D9F">
            <w:pPr>
              <w:keepNext/>
              <w:keepLines/>
              <w:spacing w:after="0"/>
              <w:jc w:val="center"/>
              <w:rPr>
                <w:rFonts w:ascii="Arial" w:hAnsi="Arial"/>
                <w:sz w:val="18"/>
                <w:lang w:eastAsia="ja-JP"/>
              </w:rPr>
            </w:pPr>
            <w:r w:rsidRPr="00C67A88">
              <w:rPr>
                <w:rFonts w:ascii="Arial" w:hAnsi="Arial"/>
                <w:sz w:val="18"/>
                <w:lang w:eastAsia="ja-JP"/>
              </w:rPr>
              <w:t>DC_n12A-n260M</w:t>
            </w:r>
          </w:p>
          <w:p w14:paraId="145BC86A" w14:textId="77777777" w:rsidR="007576FA" w:rsidRDefault="007576FA" w:rsidP="00492D9F">
            <w:pPr>
              <w:spacing w:after="0"/>
              <w:jc w:val="center"/>
            </w:pPr>
            <w:r>
              <w:rPr>
                <w:rFonts w:ascii="Arial" w:eastAsia="Arial" w:hAnsi="Arial" w:cs="Arial"/>
                <w:sz w:val="18"/>
              </w:rPr>
              <w:t>DC_n12A-n260O</w:t>
            </w:r>
          </w:p>
          <w:p w14:paraId="20244661" w14:textId="77777777" w:rsidR="007576FA" w:rsidRDefault="007576FA" w:rsidP="00492D9F">
            <w:pPr>
              <w:spacing w:after="0"/>
              <w:jc w:val="center"/>
            </w:pPr>
            <w:r>
              <w:rPr>
                <w:rFonts w:ascii="Arial" w:eastAsia="Arial" w:hAnsi="Arial" w:cs="Arial"/>
                <w:sz w:val="18"/>
              </w:rPr>
              <w:t>DC_n12A-n260P</w:t>
            </w:r>
          </w:p>
          <w:p w14:paraId="2AACAFBC" w14:textId="77777777" w:rsidR="007576FA" w:rsidRPr="00C67A88" w:rsidRDefault="007576FA" w:rsidP="00492D9F">
            <w:pPr>
              <w:keepNext/>
              <w:keepLines/>
              <w:spacing w:after="0"/>
              <w:jc w:val="center"/>
              <w:rPr>
                <w:rFonts w:ascii="Arial" w:hAnsi="Arial"/>
                <w:sz w:val="18"/>
                <w:lang w:eastAsia="ja-JP"/>
              </w:rPr>
            </w:pPr>
            <w:r>
              <w:rPr>
                <w:rFonts w:ascii="Arial" w:eastAsia="Arial" w:hAnsi="Arial" w:cs="Arial"/>
                <w:sz w:val="18"/>
              </w:rPr>
              <w:t>DC_n12A-n260Q</w:t>
            </w:r>
          </w:p>
        </w:tc>
      </w:tr>
      <w:tr w:rsidR="007576FA" w:rsidRPr="00C67A88" w14:paraId="13715CBE" w14:textId="77777777" w:rsidTr="00492D9F">
        <w:tblPrEx>
          <w:tblLook w:val="04A0" w:firstRow="1" w:lastRow="0" w:firstColumn="1" w:lastColumn="0" w:noHBand="0" w:noVBand="1"/>
        </w:tblPrEx>
        <w:trPr>
          <w:trHeight w:val="141"/>
        </w:trPr>
        <w:tc>
          <w:tcPr>
            <w:tcW w:w="3827" w:type="dxa"/>
          </w:tcPr>
          <w:p w14:paraId="1F66683C" w14:textId="77777777" w:rsidR="007576FA" w:rsidRDefault="007576FA" w:rsidP="00492D9F">
            <w:pPr>
              <w:spacing w:after="0"/>
              <w:jc w:val="center"/>
            </w:pPr>
            <w:r>
              <w:rPr>
                <w:rFonts w:ascii="Arial" w:eastAsia="Arial" w:hAnsi="Arial" w:cs="Arial"/>
                <w:sz w:val="18"/>
              </w:rPr>
              <w:t>DC_n12A-n261A</w:t>
            </w:r>
          </w:p>
          <w:p w14:paraId="36B986C3" w14:textId="77777777" w:rsidR="007576FA" w:rsidRDefault="007576FA" w:rsidP="00492D9F">
            <w:pPr>
              <w:spacing w:after="0"/>
              <w:jc w:val="center"/>
            </w:pPr>
            <w:r>
              <w:rPr>
                <w:rFonts w:ascii="Arial" w:eastAsia="Arial" w:hAnsi="Arial" w:cs="Arial"/>
                <w:sz w:val="18"/>
              </w:rPr>
              <w:t>DC_n12A-n261G</w:t>
            </w:r>
          </w:p>
          <w:p w14:paraId="0673ACD4" w14:textId="77777777" w:rsidR="007576FA" w:rsidRDefault="007576FA" w:rsidP="00492D9F">
            <w:pPr>
              <w:spacing w:after="0"/>
              <w:jc w:val="center"/>
            </w:pPr>
            <w:r>
              <w:rPr>
                <w:rFonts w:ascii="Arial" w:eastAsia="Arial" w:hAnsi="Arial" w:cs="Arial"/>
                <w:sz w:val="18"/>
              </w:rPr>
              <w:t>DC_n12A-n261H</w:t>
            </w:r>
          </w:p>
          <w:p w14:paraId="1EB9E728" w14:textId="77777777" w:rsidR="007576FA" w:rsidRDefault="007576FA" w:rsidP="00492D9F">
            <w:pPr>
              <w:spacing w:after="0"/>
              <w:jc w:val="center"/>
            </w:pPr>
            <w:r>
              <w:rPr>
                <w:rFonts w:ascii="Arial" w:eastAsia="Arial" w:hAnsi="Arial" w:cs="Arial"/>
                <w:sz w:val="18"/>
              </w:rPr>
              <w:t>DC_n12A-n261I</w:t>
            </w:r>
          </w:p>
          <w:p w14:paraId="5CE5AE77" w14:textId="77777777" w:rsidR="007576FA" w:rsidRDefault="007576FA" w:rsidP="00492D9F">
            <w:pPr>
              <w:spacing w:after="0"/>
              <w:jc w:val="center"/>
            </w:pPr>
            <w:r>
              <w:rPr>
                <w:rFonts w:ascii="Arial" w:eastAsia="Arial" w:hAnsi="Arial" w:cs="Arial"/>
                <w:sz w:val="18"/>
              </w:rPr>
              <w:t>DC_n12A-n261J</w:t>
            </w:r>
          </w:p>
          <w:p w14:paraId="7262E943" w14:textId="77777777" w:rsidR="007576FA" w:rsidRDefault="007576FA" w:rsidP="00492D9F">
            <w:pPr>
              <w:spacing w:after="0"/>
              <w:jc w:val="center"/>
            </w:pPr>
            <w:r>
              <w:rPr>
                <w:rFonts w:ascii="Arial" w:eastAsia="Arial" w:hAnsi="Arial" w:cs="Arial"/>
                <w:sz w:val="18"/>
              </w:rPr>
              <w:t>DC_n12A-n261K</w:t>
            </w:r>
          </w:p>
          <w:p w14:paraId="579BADF8" w14:textId="77777777" w:rsidR="007576FA" w:rsidRDefault="007576FA" w:rsidP="00492D9F">
            <w:pPr>
              <w:spacing w:after="0"/>
              <w:jc w:val="center"/>
            </w:pPr>
            <w:r>
              <w:rPr>
                <w:rFonts w:ascii="Arial" w:eastAsia="Arial" w:hAnsi="Arial" w:cs="Arial"/>
                <w:sz w:val="18"/>
              </w:rPr>
              <w:t>DC_n12A-n261L</w:t>
            </w:r>
          </w:p>
          <w:p w14:paraId="0A6DDC0A" w14:textId="77777777" w:rsidR="007576FA" w:rsidRDefault="007576FA" w:rsidP="00492D9F">
            <w:pPr>
              <w:spacing w:after="0"/>
              <w:jc w:val="center"/>
            </w:pPr>
            <w:r>
              <w:rPr>
                <w:rFonts w:ascii="Arial" w:eastAsia="Arial" w:hAnsi="Arial" w:cs="Arial"/>
                <w:sz w:val="18"/>
              </w:rPr>
              <w:t>DC_n12A-n261M</w:t>
            </w:r>
          </w:p>
          <w:p w14:paraId="339F100D" w14:textId="77777777" w:rsidR="007576FA" w:rsidRDefault="007576FA" w:rsidP="00492D9F">
            <w:pPr>
              <w:spacing w:after="0"/>
              <w:jc w:val="center"/>
            </w:pPr>
            <w:r>
              <w:rPr>
                <w:rFonts w:ascii="Arial" w:eastAsia="Arial" w:hAnsi="Arial" w:cs="Arial"/>
                <w:sz w:val="18"/>
              </w:rPr>
              <w:t>DC_n12A-n261O</w:t>
            </w:r>
          </w:p>
          <w:p w14:paraId="783780D6" w14:textId="77777777" w:rsidR="007576FA" w:rsidRDefault="007576FA" w:rsidP="00492D9F">
            <w:pPr>
              <w:spacing w:after="0"/>
              <w:jc w:val="center"/>
            </w:pPr>
            <w:r>
              <w:rPr>
                <w:rFonts w:ascii="Arial" w:eastAsia="Arial" w:hAnsi="Arial" w:cs="Arial"/>
                <w:sz w:val="18"/>
              </w:rPr>
              <w:t>DC_n12A-n261P</w:t>
            </w:r>
          </w:p>
          <w:p w14:paraId="045681D7" w14:textId="77777777" w:rsidR="007576FA" w:rsidRPr="00C67A88" w:rsidRDefault="007576FA" w:rsidP="00492D9F">
            <w:pPr>
              <w:keepNext/>
              <w:keepLines/>
              <w:spacing w:after="0"/>
              <w:jc w:val="center"/>
              <w:rPr>
                <w:rFonts w:ascii="Arial" w:hAnsi="Arial"/>
                <w:sz w:val="18"/>
                <w:lang w:eastAsia="ja-JP"/>
              </w:rPr>
            </w:pPr>
            <w:r>
              <w:rPr>
                <w:rFonts w:ascii="Arial" w:eastAsia="Arial" w:hAnsi="Arial" w:cs="Arial"/>
                <w:sz w:val="18"/>
              </w:rPr>
              <w:t>DC_n12A-n261Q</w:t>
            </w:r>
          </w:p>
        </w:tc>
        <w:tc>
          <w:tcPr>
            <w:tcW w:w="4257" w:type="dxa"/>
          </w:tcPr>
          <w:p w14:paraId="05BFBE65" w14:textId="77777777" w:rsidR="007576FA" w:rsidRDefault="007576FA" w:rsidP="00492D9F">
            <w:pPr>
              <w:spacing w:after="0"/>
              <w:jc w:val="center"/>
            </w:pPr>
            <w:r>
              <w:rPr>
                <w:rFonts w:ascii="Arial" w:eastAsia="Arial" w:hAnsi="Arial" w:cs="Arial"/>
                <w:sz w:val="18"/>
              </w:rPr>
              <w:t>DC_n12A-n261A</w:t>
            </w:r>
          </w:p>
          <w:p w14:paraId="27F7DF64" w14:textId="77777777" w:rsidR="007576FA" w:rsidRDefault="007576FA" w:rsidP="00492D9F">
            <w:pPr>
              <w:spacing w:after="0"/>
              <w:jc w:val="center"/>
            </w:pPr>
            <w:r>
              <w:rPr>
                <w:rFonts w:ascii="Arial" w:eastAsia="Arial" w:hAnsi="Arial" w:cs="Arial"/>
                <w:sz w:val="18"/>
              </w:rPr>
              <w:t>DC_n12A-n261G</w:t>
            </w:r>
          </w:p>
          <w:p w14:paraId="6B41C9BB" w14:textId="77777777" w:rsidR="007576FA" w:rsidRDefault="007576FA" w:rsidP="00492D9F">
            <w:pPr>
              <w:spacing w:after="0"/>
              <w:jc w:val="center"/>
            </w:pPr>
            <w:r>
              <w:rPr>
                <w:rFonts w:ascii="Arial" w:eastAsia="Arial" w:hAnsi="Arial" w:cs="Arial"/>
                <w:sz w:val="18"/>
              </w:rPr>
              <w:t>DC_n12A-n261H</w:t>
            </w:r>
          </w:p>
          <w:p w14:paraId="55E4F2EF" w14:textId="77777777" w:rsidR="007576FA" w:rsidRDefault="007576FA" w:rsidP="00492D9F">
            <w:pPr>
              <w:spacing w:after="0"/>
              <w:jc w:val="center"/>
            </w:pPr>
            <w:r>
              <w:rPr>
                <w:rFonts w:ascii="Arial" w:eastAsia="Arial" w:hAnsi="Arial" w:cs="Arial"/>
                <w:sz w:val="18"/>
              </w:rPr>
              <w:t>DC_n12A-n261I</w:t>
            </w:r>
          </w:p>
          <w:p w14:paraId="4B489929" w14:textId="77777777" w:rsidR="007576FA" w:rsidRDefault="007576FA" w:rsidP="00492D9F">
            <w:pPr>
              <w:spacing w:after="0"/>
              <w:jc w:val="center"/>
            </w:pPr>
            <w:r>
              <w:rPr>
                <w:rFonts w:ascii="Arial" w:eastAsia="Arial" w:hAnsi="Arial" w:cs="Arial"/>
                <w:sz w:val="18"/>
              </w:rPr>
              <w:t>DC_n12A-n261J</w:t>
            </w:r>
          </w:p>
          <w:p w14:paraId="3B2887AC" w14:textId="77777777" w:rsidR="007576FA" w:rsidRDefault="007576FA" w:rsidP="00492D9F">
            <w:pPr>
              <w:spacing w:after="0"/>
              <w:jc w:val="center"/>
            </w:pPr>
            <w:r>
              <w:rPr>
                <w:rFonts w:ascii="Arial" w:eastAsia="Arial" w:hAnsi="Arial" w:cs="Arial"/>
                <w:sz w:val="18"/>
              </w:rPr>
              <w:t>DC_n12A-n261K</w:t>
            </w:r>
          </w:p>
          <w:p w14:paraId="1CE999CB" w14:textId="77777777" w:rsidR="007576FA" w:rsidRDefault="007576FA" w:rsidP="00492D9F">
            <w:pPr>
              <w:spacing w:after="0"/>
              <w:jc w:val="center"/>
            </w:pPr>
            <w:r>
              <w:rPr>
                <w:rFonts w:ascii="Arial" w:eastAsia="Arial" w:hAnsi="Arial" w:cs="Arial"/>
                <w:sz w:val="18"/>
              </w:rPr>
              <w:t>DC_n12A-n261L</w:t>
            </w:r>
          </w:p>
          <w:p w14:paraId="48BDBF16" w14:textId="77777777" w:rsidR="007576FA" w:rsidRDefault="007576FA" w:rsidP="00492D9F">
            <w:pPr>
              <w:spacing w:after="0"/>
              <w:jc w:val="center"/>
            </w:pPr>
            <w:r>
              <w:rPr>
                <w:rFonts w:ascii="Arial" w:eastAsia="Arial" w:hAnsi="Arial" w:cs="Arial"/>
                <w:sz w:val="18"/>
              </w:rPr>
              <w:t>DC_n12A-n261M</w:t>
            </w:r>
          </w:p>
          <w:p w14:paraId="32588DA1" w14:textId="77777777" w:rsidR="007576FA" w:rsidRDefault="007576FA" w:rsidP="00492D9F">
            <w:pPr>
              <w:spacing w:after="0"/>
              <w:jc w:val="center"/>
            </w:pPr>
            <w:r>
              <w:rPr>
                <w:rFonts w:ascii="Arial" w:eastAsia="Arial" w:hAnsi="Arial" w:cs="Arial"/>
                <w:sz w:val="18"/>
              </w:rPr>
              <w:t>DC_n12A-n261O</w:t>
            </w:r>
          </w:p>
          <w:p w14:paraId="0A3E1CC7" w14:textId="77777777" w:rsidR="007576FA" w:rsidRDefault="007576FA" w:rsidP="00492D9F">
            <w:pPr>
              <w:spacing w:after="0"/>
              <w:jc w:val="center"/>
            </w:pPr>
            <w:r>
              <w:rPr>
                <w:rFonts w:ascii="Arial" w:eastAsia="Arial" w:hAnsi="Arial" w:cs="Arial"/>
                <w:sz w:val="18"/>
              </w:rPr>
              <w:t>DC_n12A-n261P</w:t>
            </w:r>
          </w:p>
          <w:p w14:paraId="0BE2B61E" w14:textId="77777777" w:rsidR="007576FA" w:rsidRPr="00C67A88" w:rsidRDefault="007576FA" w:rsidP="00492D9F">
            <w:pPr>
              <w:keepNext/>
              <w:keepLines/>
              <w:spacing w:after="0"/>
              <w:jc w:val="center"/>
              <w:rPr>
                <w:rFonts w:ascii="Arial" w:hAnsi="Arial"/>
                <w:sz w:val="18"/>
                <w:lang w:eastAsia="ja-JP"/>
              </w:rPr>
            </w:pPr>
            <w:r>
              <w:rPr>
                <w:rFonts w:ascii="Arial" w:eastAsia="Arial" w:hAnsi="Arial" w:cs="Arial"/>
                <w:sz w:val="18"/>
              </w:rPr>
              <w:t>DC_n12A-n261Q</w:t>
            </w:r>
          </w:p>
        </w:tc>
      </w:tr>
      <w:tr w:rsidR="007576FA" w:rsidRPr="00C67A88" w14:paraId="1A61BFC9" w14:textId="77777777" w:rsidTr="00492D9F">
        <w:tblPrEx>
          <w:tblLook w:val="04A0" w:firstRow="1" w:lastRow="0" w:firstColumn="1" w:lastColumn="0" w:noHBand="0" w:noVBand="1"/>
        </w:tblPrEx>
        <w:trPr>
          <w:trHeight w:val="141"/>
        </w:trPr>
        <w:tc>
          <w:tcPr>
            <w:tcW w:w="3827" w:type="dxa"/>
          </w:tcPr>
          <w:p w14:paraId="7EFF8F34"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DC_n14A-n260A</w:t>
            </w:r>
          </w:p>
          <w:p w14:paraId="2D25C836"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DC_n14A-n260G</w:t>
            </w:r>
          </w:p>
          <w:p w14:paraId="1D7E7F15"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DC_n14A-n260H</w:t>
            </w:r>
          </w:p>
          <w:p w14:paraId="18DE1CB3"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DC_n14A-n260I</w:t>
            </w:r>
          </w:p>
          <w:p w14:paraId="1BFFD13A"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DC_n14A-n260J</w:t>
            </w:r>
          </w:p>
          <w:p w14:paraId="400A5B83"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DC_n14A-n260K</w:t>
            </w:r>
          </w:p>
          <w:p w14:paraId="68658854"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DC_n14A-n260L</w:t>
            </w:r>
          </w:p>
          <w:p w14:paraId="1A2BF342"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DC_n14A-n260M</w:t>
            </w:r>
          </w:p>
        </w:tc>
        <w:tc>
          <w:tcPr>
            <w:tcW w:w="4257" w:type="dxa"/>
          </w:tcPr>
          <w:p w14:paraId="231FDE4E"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DC_n14A-n260A</w:t>
            </w:r>
          </w:p>
          <w:p w14:paraId="18A01A13"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DC_n14A-n260G</w:t>
            </w:r>
          </w:p>
          <w:p w14:paraId="5115062B"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DC_n14A-n260H</w:t>
            </w:r>
          </w:p>
          <w:p w14:paraId="2E9A9376"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DC_n14A-n260I</w:t>
            </w:r>
          </w:p>
          <w:p w14:paraId="7B17E8A9"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DC_n14A-n260J</w:t>
            </w:r>
          </w:p>
          <w:p w14:paraId="5F459095"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DC_n14A-n260K</w:t>
            </w:r>
          </w:p>
          <w:p w14:paraId="0AC88145"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DC_n14A-n260L</w:t>
            </w:r>
          </w:p>
          <w:p w14:paraId="4913DF13"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DC_n14A-n260M</w:t>
            </w:r>
          </w:p>
        </w:tc>
      </w:tr>
      <w:tr w:rsidR="007576FA" w:rsidRPr="00C67A88" w14:paraId="4473EA28" w14:textId="77777777" w:rsidTr="00492D9F">
        <w:tblPrEx>
          <w:tblLook w:val="04A0" w:firstRow="1" w:lastRow="0" w:firstColumn="1" w:lastColumn="0" w:noHBand="0" w:noVBand="1"/>
        </w:tblPrEx>
        <w:trPr>
          <w:trHeight w:val="141"/>
        </w:trPr>
        <w:tc>
          <w:tcPr>
            <w:tcW w:w="3827" w:type="dxa"/>
          </w:tcPr>
          <w:p w14:paraId="33073A5E" w14:textId="77777777" w:rsidR="007576FA" w:rsidRPr="00C67A88" w:rsidRDefault="007576FA" w:rsidP="00492D9F">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3756F267" w14:textId="77777777" w:rsidR="007576FA" w:rsidRPr="00C67A88" w:rsidRDefault="007576FA" w:rsidP="00492D9F">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1D9E337C" w14:textId="77777777" w:rsidR="007576FA" w:rsidRPr="00C67A88" w:rsidRDefault="007576FA" w:rsidP="00492D9F">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5929DC42" w14:textId="77777777" w:rsidR="007576FA" w:rsidRPr="00C67A88" w:rsidRDefault="007576FA" w:rsidP="00492D9F">
            <w:pPr>
              <w:keepNext/>
              <w:keepLines/>
              <w:spacing w:after="0"/>
              <w:jc w:val="center"/>
              <w:rPr>
                <w:lang w:eastAsia="ja-JP"/>
              </w:rPr>
            </w:pPr>
            <w:r w:rsidRPr="00C67A88">
              <w:rPr>
                <w:rFonts w:ascii="Arial" w:eastAsia="MS Mincho" w:hAnsi="Arial"/>
                <w:sz w:val="18"/>
                <w:lang w:eastAsia="ja-JP"/>
              </w:rPr>
              <w:t>DC_n18A-n257I</w:t>
            </w:r>
          </w:p>
        </w:tc>
        <w:tc>
          <w:tcPr>
            <w:tcW w:w="4257" w:type="dxa"/>
          </w:tcPr>
          <w:p w14:paraId="35F3C35E" w14:textId="77777777" w:rsidR="007576FA" w:rsidRPr="00C67A88" w:rsidRDefault="007576FA" w:rsidP="00492D9F">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639ABC7F" w14:textId="77777777" w:rsidR="007576FA" w:rsidRPr="00C67A88" w:rsidRDefault="007576FA" w:rsidP="00492D9F">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423E3BB0" w14:textId="77777777" w:rsidR="007576FA" w:rsidRPr="00C67A88" w:rsidRDefault="007576FA" w:rsidP="00492D9F">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6884A9D3" w14:textId="77777777" w:rsidR="007576FA" w:rsidRPr="00C67A88" w:rsidRDefault="007576FA" w:rsidP="00492D9F">
            <w:pPr>
              <w:keepNext/>
              <w:keepLines/>
              <w:spacing w:after="0"/>
              <w:jc w:val="center"/>
              <w:rPr>
                <w:rFonts w:cs="Arial"/>
                <w:szCs w:val="18"/>
              </w:rPr>
            </w:pPr>
            <w:r w:rsidRPr="00C67A88">
              <w:rPr>
                <w:rFonts w:ascii="Arial" w:eastAsia="MS Mincho" w:hAnsi="Arial"/>
                <w:sz w:val="18"/>
                <w:lang w:eastAsia="ja-JP"/>
              </w:rPr>
              <w:t>DC_n18A-n257I</w:t>
            </w:r>
          </w:p>
        </w:tc>
      </w:tr>
      <w:tr w:rsidR="007576FA" w:rsidRPr="00C67A88" w14:paraId="6A9DD477" w14:textId="77777777" w:rsidTr="00492D9F">
        <w:tblPrEx>
          <w:tblLook w:val="04A0" w:firstRow="1" w:lastRow="0" w:firstColumn="1" w:lastColumn="0" w:noHBand="0" w:noVBand="1"/>
        </w:tblPrEx>
        <w:trPr>
          <w:trHeight w:val="141"/>
        </w:trPr>
        <w:tc>
          <w:tcPr>
            <w:tcW w:w="3827" w:type="dxa"/>
          </w:tcPr>
          <w:p w14:paraId="2DEAC697"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DC_n25A-n257A</w:t>
            </w:r>
          </w:p>
          <w:p w14:paraId="22D16254"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DC_n25A-n257G</w:t>
            </w:r>
          </w:p>
          <w:p w14:paraId="55B5F154"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DC_n25A-n257H</w:t>
            </w:r>
          </w:p>
          <w:p w14:paraId="3FF801ED"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DC_n25A-n257I</w:t>
            </w:r>
          </w:p>
          <w:p w14:paraId="286EB5D8"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DC_n25A-n257J</w:t>
            </w:r>
          </w:p>
          <w:p w14:paraId="3A42E3A7"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DC_n25A-n257K</w:t>
            </w:r>
          </w:p>
          <w:p w14:paraId="332462BF"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DC_n25A-n257L</w:t>
            </w:r>
          </w:p>
          <w:p w14:paraId="15ED1481"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 xml:space="preserve">DC_n25A-n257M </w:t>
            </w:r>
          </w:p>
          <w:p w14:paraId="4338478B" w14:textId="77777777" w:rsidR="007576FA" w:rsidRDefault="007576FA" w:rsidP="00492D9F">
            <w:pPr>
              <w:keepNext/>
              <w:keepLines/>
              <w:spacing w:after="0"/>
              <w:jc w:val="center"/>
              <w:rPr>
                <w:rFonts w:ascii="Arial" w:eastAsia="MS Mincho" w:hAnsi="Arial"/>
                <w:sz w:val="18"/>
                <w:lang w:eastAsia="ja-JP"/>
              </w:rPr>
            </w:pPr>
            <w:r>
              <w:rPr>
                <w:rFonts w:ascii="Arial" w:eastAsia="MS Mincho" w:hAnsi="Arial"/>
                <w:sz w:val="18"/>
                <w:lang w:eastAsia="ja-JP"/>
              </w:rPr>
              <w:t>DC_n25A-n257O</w:t>
            </w:r>
          </w:p>
          <w:p w14:paraId="611D7F8D" w14:textId="77777777" w:rsidR="007576FA" w:rsidRDefault="007576FA" w:rsidP="00492D9F">
            <w:pPr>
              <w:keepNext/>
              <w:keepLines/>
              <w:spacing w:after="0"/>
              <w:jc w:val="center"/>
              <w:rPr>
                <w:rFonts w:ascii="Arial" w:eastAsia="MS Mincho" w:hAnsi="Arial"/>
                <w:sz w:val="18"/>
                <w:lang w:eastAsia="ja-JP"/>
              </w:rPr>
            </w:pPr>
            <w:r>
              <w:rPr>
                <w:rFonts w:ascii="Arial" w:eastAsia="MS Mincho" w:hAnsi="Arial"/>
                <w:sz w:val="18"/>
                <w:lang w:eastAsia="ja-JP"/>
              </w:rPr>
              <w:t>DC_n25A-n257P</w:t>
            </w:r>
          </w:p>
          <w:p w14:paraId="43B33F2E" w14:textId="77777777" w:rsidR="007576FA" w:rsidRPr="00C67A88" w:rsidRDefault="007576FA" w:rsidP="00492D9F">
            <w:pPr>
              <w:keepNext/>
              <w:keepLines/>
              <w:spacing w:after="0"/>
              <w:jc w:val="center"/>
              <w:rPr>
                <w:rFonts w:ascii="Arial" w:eastAsia="MS Mincho" w:hAnsi="Arial"/>
                <w:sz w:val="18"/>
                <w:lang w:eastAsia="ja-JP"/>
              </w:rPr>
            </w:pPr>
            <w:r>
              <w:rPr>
                <w:rFonts w:ascii="Arial" w:eastAsia="MS Mincho" w:hAnsi="Arial"/>
                <w:sz w:val="18"/>
                <w:lang w:eastAsia="ja-JP"/>
              </w:rPr>
              <w:t>DC_n25A-n257Q</w:t>
            </w:r>
          </w:p>
        </w:tc>
        <w:tc>
          <w:tcPr>
            <w:tcW w:w="4257" w:type="dxa"/>
          </w:tcPr>
          <w:p w14:paraId="4E8BA452"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DC_n25A-n257A</w:t>
            </w:r>
          </w:p>
          <w:p w14:paraId="5E2BCB1C"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DC_n25A-n257G</w:t>
            </w:r>
          </w:p>
          <w:p w14:paraId="511BCB89"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DC_n25A-n257H</w:t>
            </w:r>
          </w:p>
          <w:p w14:paraId="325C22DC"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DC_n25A-n257I</w:t>
            </w:r>
          </w:p>
          <w:p w14:paraId="13B20E78"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DC_n25A-n257J</w:t>
            </w:r>
          </w:p>
          <w:p w14:paraId="30E1BC14"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DC_n25A-n257K</w:t>
            </w:r>
          </w:p>
          <w:p w14:paraId="5EF924BA"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DC_n25A-n257L</w:t>
            </w:r>
          </w:p>
          <w:p w14:paraId="1702EF21"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 xml:space="preserve">DC_n25A-n257M </w:t>
            </w:r>
          </w:p>
          <w:p w14:paraId="669C8C9E" w14:textId="77777777" w:rsidR="007576FA" w:rsidRDefault="007576FA" w:rsidP="00492D9F">
            <w:pPr>
              <w:keepNext/>
              <w:keepLines/>
              <w:spacing w:after="0"/>
              <w:jc w:val="center"/>
              <w:rPr>
                <w:rFonts w:ascii="Arial" w:eastAsia="MS Mincho" w:hAnsi="Arial"/>
                <w:sz w:val="18"/>
                <w:lang w:eastAsia="ja-JP"/>
              </w:rPr>
            </w:pPr>
            <w:r>
              <w:rPr>
                <w:rFonts w:ascii="Arial" w:eastAsia="MS Mincho" w:hAnsi="Arial"/>
                <w:sz w:val="18"/>
                <w:lang w:eastAsia="ja-JP"/>
              </w:rPr>
              <w:t>DC_n25A-n257O</w:t>
            </w:r>
          </w:p>
          <w:p w14:paraId="1ECB7C1E" w14:textId="77777777" w:rsidR="007576FA" w:rsidRDefault="007576FA" w:rsidP="00492D9F">
            <w:pPr>
              <w:keepNext/>
              <w:keepLines/>
              <w:spacing w:after="0"/>
              <w:jc w:val="center"/>
              <w:rPr>
                <w:rFonts w:ascii="Arial" w:eastAsia="MS Mincho" w:hAnsi="Arial"/>
                <w:sz w:val="18"/>
                <w:lang w:eastAsia="ja-JP"/>
              </w:rPr>
            </w:pPr>
            <w:r>
              <w:rPr>
                <w:rFonts w:ascii="Arial" w:eastAsia="MS Mincho" w:hAnsi="Arial"/>
                <w:sz w:val="18"/>
                <w:lang w:eastAsia="ja-JP"/>
              </w:rPr>
              <w:t>DC_n25A-n257P</w:t>
            </w:r>
          </w:p>
          <w:p w14:paraId="7F6541E4" w14:textId="77777777" w:rsidR="007576FA" w:rsidRPr="00C67A88" w:rsidRDefault="007576FA" w:rsidP="00492D9F">
            <w:pPr>
              <w:keepNext/>
              <w:keepLines/>
              <w:spacing w:after="0"/>
              <w:jc w:val="center"/>
              <w:rPr>
                <w:rFonts w:ascii="Arial" w:eastAsia="MS Mincho" w:hAnsi="Arial"/>
                <w:sz w:val="18"/>
                <w:lang w:eastAsia="ja-JP"/>
              </w:rPr>
            </w:pPr>
            <w:r>
              <w:rPr>
                <w:rFonts w:ascii="Arial" w:eastAsia="MS Mincho" w:hAnsi="Arial"/>
                <w:sz w:val="18"/>
                <w:lang w:eastAsia="ja-JP"/>
              </w:rPr>
              <w:t>DC_n25A-n257Q</w:t>
            </w:r>
          </w:p>
        </w:tc>
      </w:tr>
      <w:tr w:rsidR="007576FA" w:rsidRPr="00C67A88" w14:paraId="2C34D569" w14:textId="77777777" w:rsidTr="00492D9F">
        <w:tblPrEx>
          <w:tblLook w:val="04A0" w:firstRow="1" w:lastRow="0" w:firstColumn="1" w:lastColumn="0" w:noHBand="0" w:noVBand="1"/>
        </w:tblPrEx>
        <w:trPr>
          <w:trHeight w:val="187"/>
        </w:trPr>
        <w:tc>
          <w:tcPr>
            <w:tcW w:w="3827" w:type="dxa"/>
          </w:tcPr>
          <w:p w14:paraId="43ECD72F"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DC_n25A-n258A</w:t>
            </w:r>
          </w:p>
          <w:p w14:paraId="70080CE0"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DC_n25A-n258G</w:t>
            </w:r>
          </w:p>
          <w:p w14:paraId="7FE2CF4D" w14:textId="77777777" w:rsidR="007576FA" w:rsidRDefault="007576FA" w:rsidP="00492D9F">
            <w:pPr>
              <w:keepNext/>
              <w:keepLines/>
              <w:spacing w:after="0"/>
              <w:jc w:val="center"/>
              <w:rPr>
                <w:rFonts w:ascii="Arial" w:hAnsi="Arial"/>
                <w:sz w:val="18"/>
                <w:lang w:eastAsia="ja-JP"/>
              </w:rPr>
            </w:pPr>
            <w:r w:rsidRPr="00C67A88">
              <w:rPr>
                <w:rFonts w:ascii="Arial" w:hAnsi="Arial"/>
                <w:sz w:val="18"/>
                <w:lang w:eastAsia="ja-JP"/>
              </w:rPr>
              <w:t>DC_n25A-n258H</w:t>
            </w:r>
          </w:p>
          <w:p w14:paraId="3B37CCC3"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DC_n25A-n258I</w:t>
            </w:r>
          </w:p>
          <w:p w14:paraId="5C1F758A"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DC_n25A-n258J</w:t>
            </w:r>
          </w:p>
          <w:p w14:paraId="66B71E31" w14:textId="5FCBDB12" w:rsidR="00156D8A" w:rsidRPr="00C67A88" w:rsidRDefault="00156D8A" w:rsidP="00492D9F">
            <w:pPr>
              <w:keepNext/>
              <w:keepLines/>
              <w:spacing w:after="0"/>
              <w:jc w:val="center"/>
              <w:rPr>
                <w:rFonts w:ascii="Arial" w:hAnsi="Arial"/>
                <w:sz w:val="18"/>
                <w:lang w:eastAsia="ja-JP"/>
              </w:rPr>
            </w:pPr>
          </w:p>
        </w:tc>
        <w:tc>
          <w:tcPr>
            <w:tcW w:w="4257" w:type="dxa"/>
          </w:tcPr>
          <w:p w14:paraId="1A0E3756"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DC_n25A-n258A</w:t>
            </w:r>
          </w:p>
          <w:p w14:paraId="2E6DA98C"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DC_n25A-n258G</w:t>
            </w:r>
          </w:p>
          <w:p w14:paraId="400E2864" w14:textId="77777777" w:rsidR="007576FA" w:rsidRDefault="007576FA" w:rsidP="00492D9F">
            <w:pPr>
              <w:keepNext/>
              <w:keepLines/>
              <w:spacing w:after="0"/>
              <w:jc w:val="center"/>
              <w:rPr>
                <w:rFonts w:ascii="Arial" w:hAnsi="Arial" w:cs="Arial"/>
                <w:sz w:val="18"/>
                <w:szCs w:val="18"/>
              </w:rPr>
            </w:pPr>
            <w:r w:rsidRPr="00C67A88">
              <w:rPr>
                <w:rFonts w:ascii="Arial" w:hAnsi="Arial" w:cs="Arial"/>
                <w:sz w:val="18"/>
                <w:szCs w:val="18"/>
              </w:rPr>
              <w:t>DC_n25A-n258H</w:t>
            </w:r>
          </w:p>
          <w:p w14:paraId="7A305792"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DC_n25A-n258I</w:t>
            </w:r>
          </w:p>
          <w:p w14:paraId="2B9C74AD" w14:textId="77777777" w:rsidR="007576FA" w:rsidRPr="00C67A88" w:rsidRDefault="007576FA" w:rsidP="00492D9F">
            <w:pPr>
              <w:keepNext/>
              <w:keepLines/>
              <w:spacing w:after="0"/>
              <w:jc w:val="center"/>
              <w:rPr>
                <w:rFonts w:ascii="Arial" w:hAnsi="Arial"/>
                <w:sz w:val="18"/>
                <w:lang w:eastAsia="ja-JP"/>
              </w:rPr>
            </w:pPr>
            <w:r>
              <w:rPr>
                <w:rFonts w:ascii="Arial" w:hAnsi="Arial"/>
                <w:sz w:val="18"/>
                <w:lang w:eastAsia="ja-JP"/>
              </w:rPr>
              <w:t>DC_n25A-n258J</w:t>
            </w:r>
          </w:p>
        </w:tc>
      </w:tr>
      <w:tr w:rsidR="007576FA" w:rsidRPr="00C67A88" w14:paraId="071CE306" w14:textId="77777777" w:rsidTr="00492D9F">
        <w:trPr>
          <w:trHeight w:val="187"/>
        </w:trPr>
        <w:tc>
          <w:tcPr>
            <w:tcW w:w="3827" w:type="dxa"/>
          </w:tcPr>
          <w:p w14:paraId="01EBD858"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DC_n25A-n258(2A)</w:t>
            </w:r>
          </w:p>
          <w:p w14:paraId="4FD7481D"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DC_n25A-n258(3A)</w:t>
            </w:r>
          </w:p>
          <w:p w14:paraId="10F65775"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DC_n25A-n258(4A)</w:t>
            </w:r>
          </w:p>
          <w:p w14:paraId="5585E298"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DC_n25A-n258(5A)</w:t>
            </w:r>
          </w:p>
          <w:p w14:paraId="0C52B8D0"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DC_n25A-n258(2G)</w:t>
            </w:r>
          </w:p>
          <w:p w14:paraId="5C88C400"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DC_n25A-n258(A-G)</w:t>
            </w:r>
          </w:p>
          <w:p w14:paraId="05D415EF"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DC_n25A-n258(A-H)</w:t>
            </w:r>
          </w:p>
          <w:p w14:paraId="366ADE7F" w14:textId="77777777" w:rsidR="00267915" w:rsidRDefault="00267915" w:rsidP="00267915">
            <w:pPr>
              <w:keepNext/>
              <w:keepLines/>
              <w:spacing w:after="0"/>
              <w:jc w:val="center"/>
              <w:rPr>
                <w:ins w:id="519" w:author="Reihaneh Malekafzaliardakani" w:date="2024-08-01T08:12:00Z"/>
                <w:rFonts w:ascii="Arial" w:hAnsi="Arial"/>
                <w:sz w:val="18"/>
                <w:lang w:eastAsia="ja-JP"/>
              </w:rPr>
            </w:pPr>
            <w:ins w:id="520" w:author="Reihaneh Malekafzaliardakani" w:date="2024-08-01T08:12:00Z">
              <w:r w:rsidRPr="00156D8A">
                <w:rPr>
                  <w:rFonts w:ascii="Arial" w:hAnsi="Arial"/>
                  <w:sz w:val="18"/>
                  <w:lang w:eastAsia="ja-JP"/>
                </w:rPr>
                <w:t>DC_n25A-n258(A-I)</w:t>
              </w:r>
            </w:ins>
          </w:p>
          <w:p w14:paraId="3CE6753F" w14:textId="77777777" w:rsidR="00267915" w:rsidRDefault="00267915" w:rsidP="00267915">
            <w:pPr>
              <w:keepNext/>
              <w:keepLines/>
              <w:spacing w:after="0"/>
              <w:jc w:val="center"/>
              <w:rPr>
                <w:ins w:id="521" w:author="Reihaneh Malekafzaliardakani" w:date="2024-08-01T08:12:00Z"/>
                <w:rFonts w:ascii="Arial" w:hAnsi="Arial"/>
                <w:sz w:val="18"/>
                <w:lang w:eastAsia="ja-JP"/>
              </w:rPr>
            </w:pPr>
            <w:ins w:id="522" w:author="Reihaneh Malekafzaliardakani" w:date="2024-08-01T08:12:00Z">
              <w:r w:rsidRPr="00156D8A">
                <w:rPr>
                  <w:rFonts w:ascii="Arial" w:hAnsi="Arial"/>
                  <w:sz w:val="18"/>
                  <w:lang w:eastAsia="ja-JP"/>
                </w:rPr>
                <w:t>DC_n25A-n258(A-</w:t>
              </w:r>
              <w:r>
                <w:rPr>
                  <w:rFonts w:ascii="Arial" w:hAnsi="Arial"/>
                  <w:sz w:val="18"/>
                  <w:lang w:eastAsia="ja-JP"/>
                </w:rPr>
                <w:t>J</w:t>
              </w:r>
              <w:r w:rsidRPr="00156D8A">
                <w:rPr>
                  <w:rFonts w:ascii="Arial" w:hAnsi="Arial"/>
                  <w:sz w:val="18"/>
                  <w:lang w:eastAsia="ja-JP"/>
                </w:rPr>
                <w:t>)</w:t>
              </w:r>
            </w:ins>
          </w:p>
          <w:p w14:paraId="3489C2E1" w14:textId="77777777" w:rsidR="007576FA" w:rsidRDefault="007576FA" w:rsidP="00492D9F">
            <w:pPr>
              <w:keepNext/>
              <w:keepLines/>
              <w:spacing w:after="0"/>
              <w:jc w:val="center"/>
              <w:rPr>
                <w:ins w:id="523" w:author="Reihaneh Malekafzaliardakani" w:date="2024-08-01T08:12:00Z"/>
                <w:rFonts w:ascii="Arial" w:hAnsi="Arial"/>
                <w:sz w:val="18"/>
                <w:lang w:eastAsia="ja-JP"/>
              </w:rPr>
            </w:pPr>
            <w:r w:rsidRPr="00C67A88">
              <w:rPr>
                <w:rFonts w:ascii="Arial" w:hAnsi="Arial"/>
                <w:sz w:val="18"/>
                <w:lang w:eastAsia="ja-JP"/>
              </w:rPr>
              <w:t>DC_n25A-n258(G-H)</w:t>
            </w:r>
          </w:p>
          <w:p w14:paraId="7932E377" w14:textId="77777777" w:rsidR="00267915" w:rsidRDefault="00267915" w:rsidP="00267915">
            <w:pPr>
              <w:keepNext/>
              <w:keepLines/>
              <w:spacing w:after="0"/>
              <w:jc w:val="center"/>
              <w:rPr>
                <w:ins w:id="524" w:author="Reihaneh Malekafzaliardakani" w:date="2024-08-01T08:12:00Z"/>
                <w:rFonts w:ascii="Arial" w:hAnsi="Arial"/>
                <w:sz w:val="18"/>
                <w:lang w:eastAsia="ja-JP"/>
              </w:rPr>
            </w:pPr>
            <w:ins w:id="525" w:author="Reihaneh Malekafzaliardakani" w:date="2024-08-01T08:12:00Z">
              <w:r w:rsidRPr="00156D8A">
                <w:rPr>
                  <w:rFonts w:ascii="Arial" w:hAnsi="Arial"/>
                  <w:sz w:val="18"/>
                  <w:lang w:eastAsia="ja-JP"/>
                </w:rPr>
                <w:t>DC_n25A-n258(</w:t>
              </w:r>
              <w:r>
                <w:rPr>
                  <w:rFonts w:ascii="Arial" w:hAnsi="Arial"/>
                  <w:sz w:val="18"/>
                  <w:lang w:eastAsia="ja-JP"/>
                </w:rPr>
                <w:t>G</w:t>
              </w:r>
              <w:r w:rsidRPr="00156D8A">
                <w:rPr>
                  <w:rFonts w:ascii="Arial" w:hAnsi="Arial"/>
                  <w:sz w:val="18"/>
                  <w:lang w:eastAsia="ja-JP"/>
                </w:rPr>
                <w:t>-I)</w:t>
              </w:r>
            </w:ins>
          </w:p>
          <w:p w14:paraId="345A34D0" w14:textId="304D397A" w:rsidR="00267915" w:rsidRPr="00C67A88" w:rsidRDefault="00267915" w:rsidP="00267915">
            <w:pPr>
              <w:keepNext/>
              <w:keepLines/>
              <w:spacing w:after="0"/>
              <w:jc w:val="center"/>
              <w:rPr>
                <w:rFonts w:ascii="Arial" w:hAnsi="Arial"/>
                <w:sz w:val="18"/>
                <w:lang w:eastAsia="ja-JP"/>
              </w:rPr>
            </w:pPr>
            <w:ins w:id="526" w:author="Reihaneh Malekafzaliardakani" w:date="2024-08-01T08:12:00Z">
              <w:r w:rsidRPr="00156D8A">
                <w:rPr>
                  <w:rFonts w:ascii="Arial" w:hAnsi="Arial"/>
                  <w:sz w:val="18"/>
                  <w:lang w:eastAsia="ja-JP"/>
                </w:rPr>
                <w:t>DC_n25A-n258(</w:t>
              </w:r>
              <w:r>
                <w:rPr>
                  <w:rFonts w:ascii="Arial" w:hAnsi="Arial"/>
                  <w:sz w:val="18"/>
                  <w:lang w:eastAsia="ja-JP"/>
                </w:rPr>
                <w:t>G</w:t>
              </w:r>
              <w:r w:rsidRPr="00156D8A">
                <w:rPr>
                  <w:rFonts w:ascii="Arial" w:hAnsi="Arial"/>
                  <w:sz w:val="18"/>
                  <w:lang w:eastAsia="ja-JP"/>
                </w:rPr>
                <w:t>-</w:t>
              </w:r>
              <w:r>
                <w:rPr>
                  <w:rFonts w:ascii="Arial" w:hAnsi="Arial"/>
                  <w:sz w:val="18"/>
                  <w:lang w:eastAsia="ja-JP"/>
                </w:rPr>
                <w:t>J</w:t>
              </w:r>
              <w:r w:rsidRPr="00156D8A">
                <w:rPr>
                  <w:rFonts w:ascii="Arial" w:hAnsi="Arial"/>
                  <w:sz w:val="18"/>
                  <w:lang w:eastAsia="ja-JP"/>
                </w:rPr>
                <w:t>)</w:t>
              </w:r>
            </w:ins>
          </w:p>
        </w:tc>
        <w:tc>
          <w:tcPr>
            <w:tcW w:w="4257" w:type="dxa"/>
          </w:tcPr>
          <w:p w14:paraId="03A8D1E1"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DC_n25A-n258A</w:t>
            </w:r>
          </w:p>
          <w:p w14:paraId="7E884EB2"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DC_n25A-n258G</w:t>
            </w:r>
          </w:p>
          <w:p w14:paraId="10246BF5" w14:textId="77777777" w:rsidR="007576FA" w:rsidRDefault="007576FA" w:rsidP="00492D9F">
            <w:pPr>
              <w:keepNext/>
              <w:keepLines/>
              <w:spacing w:after="0"/>
              <w:jc w:val="center"/>
              <w:rPr>
                <w:ins w:id="527" w:author="Reihaneh Malekafzaliardakani" w:date="2024-08-01T08:12:00Z"/>
                <w:rFonts w:ascii="Arial" w:hAnsi="Arial" w:cs="Arial"/>
                <w:sz w:val="18"/>
                <w:szCs w:val="18"/>
              </w:rPr>
            </w:pPr>
            <w:r w:rsidRPr="00C67A88">
              <w:rPr>
                <w:rFonts w:ascii="Arial" w:hAnsi="Arial" w:cs="Arial"/>
                <w:sz w:val="18"/>
                <w:szCs w:val="18"/>
              </w:rPr>
              <w:t>DC_n25A-n258H</w:t>
            </w:r>
          </w:p>
          <w:p w14:paraId="5663C331" w14:textId="77777777" w:rsidR="00267915" w:rsidRDefault="00267915" w:rsidP="00267915">
            <w:pPr>
              <w:keepNext/>
              <w:keepLines/>
              <w:spacing w:after="0"/>
              <w:jc w:val="center"/>
              <w:rPr>
                <w:ins w:id="528" w:author="Reihaneh Malekafzaliardakani" w:date="2024-08-01T08:12:00Z"/>
                <w:rFonts w:ascii="Arial" w:hAnsi="Arial"/>
                <w:sz w:val="18"/>
                <w:lang w:eastAsia="ja-JP"/>
              </w:rPr>
            </w:pPr>
            <w:ins w:id="529" w:author="Reihaneh Malekafzaliardakani" w:date="2024-08-01T08:12:00Z">
              <w:r>
                <w:rPr>
                  <w:rFonts w:ascii="Arial" w:hAnsi="Arial"/>
                  <w:sz w:val="18"/>
                  <w:lang w:eastAsia="ja-JP"/>
                </w:rPr>
                <w:t>DC_n25A-n258I</w:t>
              </w:r>
            </w:ins>
          </w:p>
          <w:p w14:paraId="4E3FF813" w14:textId="4C44251D" w:rsidR="00267915" w:rsidRPr="00C67A88" w:rsidRDefault="00267915" w:rsidP="00267915">
            <w:pPr>
              <w:keepNext/>
              <w:keepLines/>
              <w:spacing w:after="0"/>
              <w:jc w:val="center"/>
              <w:rPr>
                <w:rFonts w:ascii="Arial" w:hAnsi="Arial"/>
                <w:sz w:val="18"/>
                <w:lang w:eastAsia="ja-JP"/>
              </w:rPr>
            </w:pPr>
            <w:ins w:id="530" w:author="Reihaneh Malekafzaliardakani" w:date="2024-08-01T08:12:00Z">
              <w:r>
                <w:rPr>
                  <w:rFonts w:ascii="Arial" w:hAnsi="Arial"/>
                  <w:sz w:val="18"/>
                  <w:lang w:eastAsia="ja-JP"/>
                </w:rPr>
                <w:t>DC_n25A-n258J</w:t>
              </w:r>
            </w:ins>
          </w:p>
        </w:tc>
      </w:tr>
      <w:tr w:rsidR="007576FA" w:rsidRPr="00C67A88" w14:paraId="470E11F1" w14:textId="77777777" w:rsidTr="00492D9F">
        <w:trPr>
          <w:trHeight w:val="187"/>
        </w:trPr>
        <w:tc>
          <w:tcPr>
            <w:tcW w:w="3827" w:type="dxa"/>
          </w:tcPr>
          <w:p w14:paraId="7A3E02CA"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DC_n25A-n260A</w:t>
            </w:r>
          </w:p>
          <w:p w14:paraId="37FE06A1"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DC_n25A-n260G</w:t>
            </w:r>
          </w:p>
          <w:p w14:paraId="27512316"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DC_n25A-n260H</w:t>
            </w:r>
          </w:p>
          <w:p w14:paraId="6EBBB93D"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DC_n25A-n260I</w:t>
            </w:r>
          </w:p>
          <w:p w14:paraId="32BE467B"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DC_n25A-n260J</w:t>
            </w:r>
          </w:p>
          <w:p w14:paraId="48A2B71F"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DC_n25A-n260K</w:t>
            </w:r>
          </w:p>
          <w:p w14:paraId="25580352"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DC_n25A-n260L</w:t>
            </w:r>
          </w:p>
          <w:p w14:paraId="3C841936" w14:textId="77777777" w:rsidR="007576FA" w:rsidRDefault="007576FA" w:rsidP="00492D9F">
            <w:pPr>
              <w:keepNext/>
              <w:keepLines/>
              <w:spacing w:after="0"/>
              <w:jc w:val="center"/>
              <w:rPr>
                <w:rFonts w:ascii="Arial" w:hAnsi="Arial"/>
                <w:sz w:val="18"/>
                <w:lang w:eastAsia="ja-JP"/>
              </w:rPr>
            </w:pPr>
            <w:r w:rsidRPr="00C67A88">
              <w:rPr>
                <w:rFonts w:ascii="Arial" w:hAnsi="Arial"/>
                <w:sz w:val="18"/>
                <w:lang w:eastAsia="ja-JP"/>
              </w:rPr>
              <w:t>DC_n25A-n260M</w:t>
            </w:r>
            <w:r>
              <w:rPr>
                <w:rFonts w:ascii="Arial" w:hAnsi="Arial"/>
                <w:sz w:val="18"/>
                <w:lang w:eastAsia="ja-JP"/>
              </w:rPr>
              <w:t xml:space="preserve"> </w:t>
            </w:r>
          </w:p>
          <w:p w14:paraId="32C7FDD7" w14:textId="77777777" w:rsidR="007576FA" w:rsidRDefault="007576FA" w:rsidP="00492D9F">
            <w:pPr>
              <w:keepNext/>
              <w:keepLines/>
              <w:spacing w:after="0"/>
              <w:jc w:val="center"/>
              <w:rPr>
                <w:rFonts w:ascii="Arial" w:eastAsia="MS Mincho" w:hAnsi="Arial"/>
                <w:sz w:val="18"/>
                <w:lang w:eastAsia="ja-JP"/>
              </w:rPr>
            </w:pPr>
            <w:r>
              <w:rPr>
                <w:rFonts w:ascii="Arial" w:eastAsia="MS Mincho" w:hAnsi="Arial"/>
                <w:sz w:val="18"/>
                <w:lang w:eastAsia="ja-JP"/>
              </w:rPr>
              <w:t>DC_n25A-n260O</w:t>
            </w:r>
          </w:p>
          <w:p w14:paraId="3D61F70C" w14:textId="77777777" w:rsidR="007576FA" w:rsidRDefault="007576FA" w:rsidP="00492D9F">
            <w:pPr>
              <w:keepNext/>
              <w:keepLines/>
              <w:spacing w:after="0"/>
              <w:jc w:val="center"/>
              <w:rPr>
                <w:rFonts w:ascii="Arial" w:eastAsia="MS Mincho" w:hAnsi="Arial"/>
                <w:sz w:val="18"/>
                <w:lang w:eastAsia="ja-JP"/>
              </w:rPr>
            </w:pPr>
            <w:r>
              <w:rPr>
                <w:rFonts w:ascii="Arial" w:eastAsia="MS Mincho" w:hAnsi="Arial"/>
                <w:sz w:val="18"/>
                <w:lang w:eastAsia="ja-JP"/>
              </w:rPr>
              <w:t>DC_n25A-n260P</w:t>
            </w:r>
          </w:p>
          <w:p w14:paraId="724F6E4F" w14:textId="77777777" w:rsidR="007576FA" w:rsidRPr="00C67A88" w:rsidRDefault="007576FA" w:rsidP="00492D9F">
            <w:pPr>
              <w:keepNext/>
              <w:keepLines/>
              <w:spacing w:after="0"/>
              <w:jc w:val="center"/>
              <w:rPr>
                <w:rFonts w:ascii="Arial" w:hAnsi="Arial"/>
                <w:sz w:val="18"/>
                <w:lang w:eastAsia="ja-JP"/>
              </w:rPr>
            </w:pPr>
            <w:r>
              <w:rPr>
                <w:rFonts w:ascii="Arial" w:eastAsia="MS Mincho" w:hAnsi="Arial"/>
                <w:sz w:val="18"/>
                <w:lang w:eastAsia="ja-JP"/>
              </w:rPr>
              <w:t>DC_n25A-n260Q</w:t>
            </w:r>
          </w:p>
        </w:tc>
        <w:tc>
          <w:tcPr>
            <w:tcW w:w="4257" w:type="dxa"/>
          </w:tcPr>
          <w:p w14:paraId="6C47BC91" w14:textId="77777777" w:rsidR="007576FA" w:rsidRDefault="007576FA" w:rsidP="00492D9F">
            <w:pPr>
              <w:keepNext/>
              <w:keepLines/>
              <w:spacing w:after="0"/>
              <w:jc w:val="center"/>
              <w:rPr>
                <w:rFonts w:ascii="Arial" w:hAnsi="Arial"/>
                <w:sz w:val="18"/>
                <w:lang w:eastAsia="ja-JP"/>
              </w:rPr>
            </w:pPr>
            <w:r w:rsidRPr="00C67A88">
              <w:rPr>
                <w:rFonts w:ascii="Arial" w:hAnsi="Arial"/>
                <w:sz w:val="18"/>
                <w:lang w:eastAsia="ja-JP"/>
              </w:rPr>
              <w:t>DC_n25A-n260A</w:t>
            </w:r>
            <w:r>
              <w:rPr>
                <w:rFonts w:ascii="Arial" w:hAnsi="Arial"/>
                <w:sz w:val="18"/>
                <w:lang w:eastAsia="ja-JP"/>
              </w:rPr>
              <w:t xml:space="preserve"> </w:t>
            </w:r>
          </w:p>
          <w:p w14:paraId="1719E7DC"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DC_n25A-n260G</w:t>
            </w:r>
          </w:p>
          <w:p w14:paraId="57E0AD06"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DC_n25A-n260H</w:t>
            </w:r>
          </w:p>
          <w:p w14:paraId="615AB1AB"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DC_n25A-n260I</w:t>
            </w:r>
          </w:p>
          <w:p w14:paraId="6F5EDBF0"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DC_n25A-n260J</w:t>
            </w:r>
          </w:p>
          <w:p w14:paraId="252878D4"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DC_n25A-n260K</w:t>
            </w:r>
          </w:p>
          <w:p w14:paraId="1CB0338F"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DC_n25A-n260L</w:t>
            </w:r>
          </w:p>
          <w:p w14:paraId="2EB6C6EC"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 xml:space="preserve">DC_n25A-n260M </w:t>
            </w:r>
          </w:p>
          <w:p w14:paraId="34FA1AA3" w14:textId="77777777" w:rsidR="007576FA" w:rsidRDefault="007576FA" w:rsidP="00492D9F">
            <w:pPr>
              <w:keepNext/>
              <w:keepLines/>
              <w:spacing w:after="0"/>
              <w:jc w:val="center"/>
              <w:rPr>
                <w:rFonts w:ascii="Arial" w:eastAsia="MS Mincho" w:hAnsi="Arial"/>
                <w:sz w:val="18"/>
                <w:lang w:eastAsia="ja-JP"/>
              </w:rPr>
            </w:pPr>
            <w:r>
              <w:rPr>
                <w:rFonts w:ascii="Arial" w:eastAsia="MS Mincho" w:hAnsi="Arial"/>
                <w:sz w:val="18"/>
                <w:lang w:eastAsia="ja-JP"/>
              </w:rPr>
              <w:t>DC_n25A-n260O</w:t>
            </w:r>
          </w:p>
          <w:p w14:paraId="79DC9CF4" w14:textId="77777777" w:rsidR="007576FA" w:rsidRDefault="007576FA" w:rsidP="00492D9F">
            <w:pPr>
              <w:keepNext/>
              <w:keepLines/>
              <w:spacing w:after="0"/>
              <w:jc w:val="center"/>
              <w:rPr>
                <w:rFonts w:ascii="Arial" w:eastAsia="MS Mincho" w:hAnsi="Arial"/>
                <w:sz w:val="18"/>
                <w:lang w:eastAsia="ja-JP"/>
              </w:rPr>
            </w:pPr>
            <w:r>
              <w:rPr>
                <w:rFonts w:ascii="Arial" w:eastAsia="MS Mincho" w:hAnsi="Arial"/>
                <w:sz w:val="18"/>
                <w:lang w:eastAsia="ja-JP"/>
              </w:rPr>
              <w:t>DC_n25A-n260P</w:t>
            </w:r>
          </w:p>
          <w:p w14:paraId="1F7E3042" w14:textId="77777777" w:rsidR="007576FA" w:rsidRPr="00C67A88" w:rsidRDefault="007576FA" w:rsidP="00492D9F">
            <w:pPr>
              <w:keepNext/>
              <w:keepLines/>
              <w:spacing w:after="0"/>
              <w:jc w:val="center"/>
              <w:rPr>
                <w:rFonts w:ascii="Arial" w:hAnsi="Arial"/>
                <w:sz w:val="18"/>
                <w:lang w:eastAsia="ja-JP"/>
              </w:rPr>
            </w:pPr>
            <w:r>
              <w:rPr>
                <w:rFonts w:ascii="Arial" w:eastAsia="MS Mincho" w:hAnsi="Arial"/>
                <w:sz w:val="18"/>
                <w:lang w:eastAsia="ja-JP"/>
              </w:rPr>
              <w:t>DC_n25A-n260Q</w:t>
            </w:r>
          </w:p>
        </w:tc>
      </w:tr>
      <w:tr w:rsidR="007576FA" w:rsidRPr="00C67A88" w14:paraId="517D3546" w14:textId="77777777" w:rsidTr="00492D9F">
        <w:trPr>
          <w:trHeight w:val="187"/>
        </w:trPr>
        <w:tc>
          <w:tcPr>
            <w:tcW w:w="3827" w:type="dxa"/>
          </w:tcPr>
          <w:p w14:paraId="01D32CB6"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DC_n25A-n260(2A)</w:t>
            </w:r>
            <w:r w:rsidRPr="00C67A88">
              <w:rPr>
                <w:rFonts w:ascii="Arial" w:hAnsi="Arial"/>
                <w:sz w:val="18"/>
                <w:lang w:eastAsia="ja-JP"/>
              </w:rPr>
              <w:br/>
              <w:t>DC_n25A-n260(3A)</w:t>
            </w:r>
          </w:p>
          <w:p w14:paraId="1D66F3A6"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DC_n25A-n260(4A)</w:t>
            </w:r>
          </w:p>
          <w:p w14:paraId="119DDD42"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DC_n25A-n260(5A)</w:t>
            </w:r>
          </w:p>
          <w:p w14:paraId="703DEF10"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DC_n25A-n260(6A)</w:t>
            </w:r>
            <w:r w:rsidRPr="00C67A88">
              <w:rPr>
                <w:rFonts w:ascii="Arial" w:hAnsi="Arial"/>
                <w:sz w:val="18"/>
                <w:lang w:eastAsia="ja-JP"/>
              </w:rPr>
              <w:br/>
              <w:t>DC_n25A-n260(7A)</w:t>
            </w:r>
          </w:p>
          <w:p w14:paraId="13091A99"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DC_n25A-n260(8A)</w:t>
            </w:r>
          </w:p>
        </w:tc>
        <w:tc>
          <w:tcPr>
            <w:tcW w:w="4257" w:type="dxa"/>
          </w:tcPr>
          <w:p w14:paraId="5F4E14B4"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DC_n25A-n260A</w:t>
            </w:r>
          </w:p>
        </w:tc>
      </w:tr>
      <w:tr w:rsidR="007576FA" w:rsidRPr="00C67A88" w14:paraId="3BEF6910" w14:textId="77777777" w:rsidTr="00492D9F">
        <w:trPr>
          <w:trHeight w:val="187"/>
        </w:trPr>
        <w:tc>
          <w:tcPr>
            <w:tcW w:w="3827" w:type="dxa"/>
          </w:tcPr>
          <w:p w14:paraId="4B71B03F"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c>
          <w:tcPr>
            <w:tcW w:w="4257" w:type="dxa"/>
          </w:tcPr>
          <w:p w14:paraId="6383375A"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r>
      <w:tr w:rsidR="007576FA" w:rsidRPr="00C67A88" w14:paraId="25123AF2" w14:textId="77777777" w:rsidTr="00492D9F">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hideMark/>
          </w:tcPr>
          <w:p w14:paraId="6A9E5DD5" w14:textId="77777777" w:rsidR="007576FA" w:rsidRPr="00C67A88" w:rsidRDefault="007576FA" w:rsidP="00492D9F">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DC_n25A-n261(2A)</w:t>
            </w:r>
          </w:p>
        </w:tc>
        <w:tc>
          <w:tcPr>
            <w:tcW w:w="4257" w:type="dxa"/>
            <w:tcBorders>
              <w:top w:val="single" w:sz="4" w:space="0" w:color="auto"/>
              <w:left w:val="single" w:sz="4" w:space="0" w:color="auto"/>
              <w:bottom w:val="single" w:sz="4" w:space="0" w:color="auto"/>
              <w:right w:val="single" w:sz="4" w:space="0" w:color="auto"/>
            </w:tcBorders>
            <w:hideMark/>
          </w:tcPr>
          <w:p w14:paraId="5882981B" w14:textId="77777777" w:rsidR="007576FA" w:rsidRPr="00C67A88" w:rsidRDefault="007576FA" w:rsidP="00492D9F">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DC_n25A-n261A</w:t>
            </w:r>
          </w:p>
        </w:tc>
      </w:tr>
      <w:tr w:rsidR="007576FA" w:rsidRPr="00C67A88" w14:paraId="3C855FED" w14:textId="77777777" w:rsidTr="00492D9F">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tcPr>
          <w:p w14:paraId="476C2869" w14:textId="77777777" w:rsidR="007576FA" w:rsidRDefault="007576FA" w:rsidP="00492D9F">
            <w:pPr>
              <w:keepNext/>
              <w:keepLines/>
              <w:spacing w:after="0"/>
              <w:jc w:val="center"/>
              <w:rPr>
                <w:rFonts w:ascii="Arial" w:hAnsi="Arial"/>
                <w:sz w:val="18"/>
                <w:szCs w:val="18"/>
              </w:rPr>
            </w:pPr>
            <w:r>
              <w:rPr>
                <w:rFonts w:ascii="Arial" w:hAnsi="Arial"/>
                <w:sz w:val="18"/>
                <w:szCs w:val="18"/>
              </w:rPr>
              <w:t>DC_n26A-n258A</w:t>
            </w:r>
          </w:p>
          <w:p w14:paraId="1B571D76" w14:textId="77777777" w:rsidR="007576FA" w:rsidRDefault="007576FA" w:rsidP="00492D9F">
            <w:pPr>
              <w:keepNext/>
              <w:keepLines/>
              <w:spacing w:after="0"/>
              <w:jc w:val="center"/>
              <w:rPr>
                <w:rFonts w:ascii="Arial" w:hAnsi="Arial"/>
                <w:sz w:val="18"/>
                <w:szCs w:val="18"/>
              </w:rPr>
            </w:pPr>
            <w:r>
              <w:rPr>
                <w:rFonts w:ascii="Arial" w:hAnsi="Arial"/>
                <w:sz w:val="18"/>
                <w:szCs w:val="18"/>
              </w:rPr>
              <w:t>DC_n26A-n258B</w:t>
            </w:r>
          </w:p>
          <w:p w14:paraId="7811FF1F" w14:textId="77777777" w:rsidR="007576FA" w:rsidRDefault="007576FA" w:rsidP="00492D9F">
            <w:pPr>
              <w:keepNext/>
              <w:keepLines/>
              <w:spacing w:after="0"/>
              <w:jc w:val="center"/>
              <w:rPr>
                <w:rFonts w:ascii="Arial" w:hAnsi="Arial"/>
                <w:sz w:val="18"/>
                <w:szCs w:val="18"/>
              </w:rPr>
            </w:pPr>
            <w:r>
              <w:rPr>
                <w:rFonts w:ascii="Arial" w:hAnsi="Arial"/>
                <w:sz w:val="18"/>
                <w:szCs w:val="18"/>
              </w:rPr>
              <w:t>DC_n26A-n258C</w:t>
            </w:r>
          </w:p>
          <w:p w14:paraId="65753E7F" w14:textId="77777777" w:rsidR="007576FA" w:rsidRDefault="007576FA" w:rsidP="00492D9F">
            <w:pPr>
              <w:keepNext/>
              <w:keepLines/>
              <w:spacing w:after="0"/>
              <w:jc w:val="center"/>
              <w:rPr>
                <w:rFonts w:ascii="Arial" w:hAnsi="Arial"/>
                <w:sz w:val="18"/>
                <w:szCs w:val="18"/>
              </w:rPr>
            </w:pPr>
            <w:r>
              <w:rPr>
                <w:rFonts w:ascii="Arial" w:hAnsi="Arial"/>
                <w:sz w:val="18"/>
                <w:szCs w:val="18"/>
              </w:rPr>
              <w:t>DC_n26A-n258D</w:t>
            </w:r>
          </w:p>
          <w:p w14:paraId="5DEB8040" w14:textId="77777777" w:rsidR="007576FA" w:rsidRDefault="007576FA" w:rsidP="00492D9F">
            <w:pPr>
              <w:keepNext/>
              <w:keepLines/>
              <w:spacing w:after="0"/>
              <w:jc w:val="center"/>
              <w:rPr>
                <w:rFonts w:ascii="Arial" w:hAnsi="Arial"/>
                <w:sz w:val="18"/>
                <w:szCs w:val="18"/>
              </w:rPr>
            </w:pPr>
            <w:r>
              <w:rPr>
                <w:rFonts w:ascii="Arial" w:hAnsi="Arial"/>
                <w:sz w:val="18"/>
                <w:szCs w:val="18"/>
              </w:rPr>
              <w:t>DC_n26A-n258E</w:t>
            </w:r>
          </w:p>
          <w:p w14:paraId="2EA40998" w14:textId="77777777" w:rsidR="007576FA" w:rsidRDefault="007576FA" w:rsidP="00492D9F">
            <w:pPr>
              <w:keepNext/>
              <w:keepLines/>
              <w:spacing w:after="0"/>
              <w:jc w:val="center"/>
              <w:rPr>
                <w:rFonts w:ascii="Arial" w:hAnsi="Arial"/>
                <w:sz w:val="18"/>
                <w:szCs w:val="18"/>
              </w:rPr>
            </w:pPr>
            <w:r>
              <w:rPr>
                <w:rFonts w:ascii="Arial" w:hAnsi="Arial"/>
                <w:sz w:val="18"/>
                <w:szCs w:val="18"/>
              </w:rPr>
              <w:t>DC_n26A-n258F</w:t>
            </w:r>
          </w:p>
          <w:p w14:paraId="6610C6BC" w14:textId="77777777" w:rsidR="007576FA" w:rsidRDefault="007576FA" w:rsidP="00492D9F">
            <w:pPr>
              <w:keepNext/>
              <w:keepLines/>
              <w:spacing w:after="0"/>
              <w:jc w:val="center"/>
              <w:rPr>
                <w:rFonts w:ascii="Arial" w:hAnsi="Arial"/>
                <w:sz w:val="18"/>
                <w:szCs w:val="18"/>
              </w:rPr>
            </w:pPr>
            <w:r>
              <w:rPr>
                <w:rFonts w:ascii="Arial" w:hAnsi="Arial"/>
                <w:sz w:val="18"/>
                <w:szCs w:val="18"/>
              </w:rPr>
              <w:t>DC_n26A-n258G</w:t>
            </w:r>
          </w:p>
          <w:p w14:paraId="2CA5152E" w14:textId="77777777" w:rsidR="007576FA" w:rsidRDefault="007576FA" w:rsidP="00492D9F">
            <w:pPr>
              <w:keepNext/>
              <w:keepLines/>
              <w:spacing w:after="0"/>
              <w:jc w:val="center"/>
              <w:rPr>
                <w:rFonts w:ascii="Arial" w:hAnsi="Arial"/>
                <w:sz w:val="18"/>
                <w:szCs w:val="18"/>
              </w:rPr>
            </w:pPr>
            <w:r>
              <w:rPr>
                <w:rFonts w:ascii="Arial" w:hAnsi="Arial"/>
                <w:sz w:val="18"/>
                <w:szCs w:val="18"/>
              </w:rPr>
              <w:t>DC_n26A-n258H</w:t>
            </w:r>
          </w:p>
          <w:p w14:paraId="542A5B5A" w14:textId="77777777" w:rsidR="007576FA" w:rsidRDefault="007576FA" w:rsidP="00492D9F">
            <w:pPr>
              <w:keepNext/>
              <w:keepLines/>
              <w:spacing w:after="0"/>
              <w:jc w:val="center"/>
              <w:rPr>
                <w:rFonts w:ascii="Arial" w:hAnsi="Arial"/>
                <w:sz w:val="18"/>
                <w:szCs w:val="18"/>
              </w:rPr>
            </w:pPr>
            <w:r>
              <w:rPr>
                <w:rFonts w:ascii="Arial" w:hAnsi="Arial"/>
                <w:sz w:val="18"/>
                <w:szCs w:val="18"/>
              </w:rPr>
              <w:t>DC_n26A-n258I</w:t>
            </w:r>
          </w:p>
          <w:p w14:paraId="77FF7D22" w14:textId="77777777" w:rsidR="007576FA" w:rsidRDefault="007576FA" w:rsidP="00492D9F">
            <w:pPr>
              <w:keepNext/>
              <w:keepLines/>
              <w:spacing w:after="0"/>
              <w:jc w:val="center"/>
              <w:rPr>
                <w:rFonts w:ascii="Arial" w:hAnsi="Arial"/>
                <w:sz w:val="18"/>
                <w:szCs w:val="18"/>
              </w:rPr>
            </w:pPr>
            <w:r>
              <w:rPr>
                <w:rFonts w:ascii="Arial" w:hAnsi="Arial"/>
                <w:sz w:val="18"/>
                <w:szCs w:val="18"/>
              </w:rPr>
              <w:t>DC_n26A-n258J</w:t>
            </w:r>
          </w:p>
          <w:p w14:paraId="1F7081B5" w14:textId="77777777" w:rsidR="007576FA" w:rsidRDefault="007576FA" w:rsidP="00492D9F">
            <w:pPr>
              <w:keepNext/>
              <w:keepLines/>
              <w:spacing w:after="0"/>
              <w:jc w:val="center"/>
              <w:rPr>
                <w:rFonts w:ascii="Arial" w:hAnsi="Arial"/>
                <w:sz w:val="18"/>
                <w:szCs w:val="18"/>
              </w:rPr>
            </w:pPr>
            <w:r>
              <w:rPr>
                <w:rFonts w:ascii="Arial" w:hAnsi="Arial"/>
                <w:sz w:val="18"/>
                <w:szCs w:val="18"/>
              </w:rPr>
              <w:t>DC_n26A-n258K</w:t>
            </w:r>
          </w:p>
          <w:p w14:paraId="3A2CB613" w14:textId="77777777" w:rsidR="007576FA" w:rsidRDefault="007576FA" w:rsidP="00492D9F">
            <w:pPr>
              <w:keepNext/>
              <w:keepLines/>
              <w:spacing w:after="0"/>
              <w:jc w:val="center"/>
              <w:rPr>
                <w:rFonts w:ascii="Arial" w:hAnsi="Arial"/>
                <w:sz w:val="18"/>
                <w:szCs w:val="18"/>
              </w:rPr>
            </w:pPr>
            <w:r>
              <w:rPr>
                <w:rFonts w:ascii="Arial" w:hAnsi="Arial"/>
                <w:sz w:val="18"/>
                <w:szCs w:val="18"/>
              </w:rPr>
              <w:t>DC_n26A-n258L</w:t>
            </w:r>
          </w:p>
          <w:p w14:paraId="6051CF04" w14:textId="77777777" w:rsidR="007576FA" w:rsidRDefault="007576FA" w:rsidP="00492D9F">
            <w:pPr>
              <w:keepNext/>
              <w:keepLines/>
              <w:spacing w:after="0"/>
              <w:jc w:val="center"/>
              <w:rPr>
                <w:rFonts w:ascii="Arial" w:hAnsi="Arial"/>
                <w:sz w:val="18"/>
                <w:szCs w:val="18"/>
              </w:rPr>
            </w:pPr>
            <w:r>
              <w:rPr>
                <w:rFonts w:ascii="Arial" w:hAnsi="Arial"/>
                <w:sz w:val="18"/>
                <w:szCs w:val="18"/>
              </w:rPr>
              <w:t xml:space="preserve">DC_n26A-n258M </w:t>
            </w:r>
          </w:p>
          <w:p w14:paraId="3D7FBDAC"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DC_n26A-n258R2</w:t>
            </w:r>
          </w:p>
          <w:p w14:paraId="689C3491"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DC_n26A-n258</w:t>
            </w:r>
            <w:r>
              <w:rPr>
                <w:rFonts w:ascii="Arial" w:hAnsi="Arial"/>
                <w:sz w:val="18"/>
                <w:lang w:eastAsia="zh-CN"/>
              </w:rPr>
              <w:t>R3</w:t>
            </w:r>
          </w:p>
          <w:p w14:paraId="4B998AA6"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DC_n26A-n258R4</w:t>
            </w:r>
          </w:p>
          <w:p w14:paraId="5C68D254"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DC_n26A-n258R5</w:t>
            </w:r>
          </w:p>
          <w:p w14:paraId="3C59BA0E"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DC_n26A-n258R6</w:t>
            </w:r>
          </w:p>
          <w:p w14:paraId="5943873F"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DC_n26A-n258R7</w:t>
            </w:r>
          </w:p>
          <w:p w14:paraId="0EA865C4"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DC_n26A-n258R8</w:t>
            </w:r>
          </w:p>
          <w:p w14:paraId="6D54B690"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DC_n26A-n258R9</w:t>
            </w:r>
          </w:p>
          <w:p w14:paraId="65ECB283" w14:textId="77777777" w:rsidR="007576FA" w:rsidRPr="004979BD" w:rsidRDefault="007576FA" w:rsidP="00492D9F">
            <w:pPr>
              <w:keepNext/>
              <w:keepLines/>
              <w:spacing w:after="0"/>
              <w:jc w:val="center"/>
              <w:rPr>
                <w:rFonts w:ascii="Arial" w:hAnsi="Arial" w:cs="Arial"/>
                <w:sz w:val="18"/>
                <w:szCs w:val="18"/>
                <w:lang w:val="en-US" w:eastAsia="zh-CN"/>
              </w:rPr>
            </w:pPr>
            <w:r>
              <w:rPr>
                <w:rFonts w:ascii="Arial" w:hAnsi="Arial"/>
                <w:sz w:val="18"/>
                <w:lang w:eastAsia="ja-JP"/>
              </w:rPr>
              <w:t>DC_n26A-n258R10</w:t>
            </w:r>
          </w:p>
        </w:tc>
        <w:tc>
          <w:tcPr>
            <w:tcW w:w="4257" w:type="dxa"/>
            <w:tcBorders>
              <w:top w:val="single" w:sz="4" w:space="0" w:color="auto"/>
              <w:left w:val="single" w:sz="4" w:space="0" w:color="auto"/>
              <w:bottom w:val="single" w:sz="4" w:space="0" w:color="auto"/>
              <w:right w:val="single" w:sz="4" w:space="0" w:color="auto"/>
            </w:tcBorders>
          </w:tcPr>
          <w:p w14:paraId="448943B3" w14:textId="77777777" w:rsidR="007576FA" w:rsidRDefault="007576FA" w:rsidP="00492D9F">
            <w:pPr>
              <w:keepNext/>
              <w:keepLines/>
              <w:spacing w:after="0"/>
              <w:jc w:val="center"/>
              <w:rPr>
                <w:rFonts w:ascii="Arial" w:hAnsi="Arial"/>
                <w:sz w:val="18"/>
                <w:szCs w:val="18"/>
              </w:rPr>
            </w:pPr>
            <w:r>
              <w:rPr>
                <w:rFonts w:ascii="Arial" w:hAnsi="Arial"/>
                <w:sz w:val="18"/>
                <w:szCs w:val="18"/>
              </w:rPr>
              <w:t>DC_n26A-n258A</w:t>
            </w:r>
          </w:p>
          <w:p w14:paraId="60F70A62" w14:textId="77777777" w:rsidR="007576FA" w:rsidRDefault="007576FA" w:rsidP="00492D9F">
            <w:pPr>
              <w:keepNext/>
              <w:keepLines/>
              <w:spacing w:after="0"/>
              <w:jc w:val="center"/>
              <w:rPr>
                <w:rFonts w:ascii="Arial" w:hAnsi="Arial"/>
                <w:sz w:val="18"/>
                <w:szCs w:val="18"/>
              </w:rPr>
            </w:pPr>
            <w:r>
              <w:rPr>
                <w:rFonts w:ascii="Arial" w:hAnsi="Arial"/>
                <w:sz w:val="18"/>
                <w:szCs w:val="18"/>
              </w:rPr>
              <w:t>DC_n26A-n258G</w:t>
            </w:r>
          </w:p>
          <w:p w14:paraId="00564213" w14:textId="77777777" w:rsidR="007576FA" w:rsidRDefault="007576FA" w:rsidP="00492D9F">
            <w:pPr>
              <w:keepNext/>
              <w:keepLines/>
              <w:spacing w:after="0"/>
              <w:jc w:val="center"/>
              <w:rPr>
                <w:rFonts w:ascii="Arial" w:hAnsi="Arial"/>
                <w:sz w:val="18"/>
                <w:szCs w:val="18"/>
              </w:rPr>
            </w:pPr>
            <w:r>
              <w:rPr>
                <w:rFonts w:ascii="Arial" w:hAnsi="Arial"/>
                <w:sz w:val="18"/>
                <w:szCs w:val="18"/>
              </w:rPr>
              <w:t>DC_n26A-n258H</w:t>
            </w:r>
          </w:p>
          <w:p w14:paraId="083178AC" w14:textId="77777777" w:rsidR="007576FA" w:rsidRDefault="007576FA" w:rsidP="00492D9F">
            <w:pPr>
              <w:keepNext/>
              <w:keepLines/>
              <w:spacing w:after="0"/>
              <w:jc w:val="center"/>
              <w:rPr>
                <w:rFonts w:ascii="Arial" w:hAnsi="Arial"/>
                <w:sz w:val="18"/>
                <w:szCs w:val="18"/>
              </w:rPr>
            </w:pPr>
            <w:r>
              <w:rPr>
                <w:rFonts w:ascii="Arial" w:hAnsi="Arial"/>
                <w:sz w:val="18"/>
                <w:szCs w:val="18"/>
              </w:rPr>
              <w:t>DC_n26A-n258I</w:t>
            </w:r>
          </w:p>
          <w:p w14:paraId="6CEF0093"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DC_n26A-n258R2</w:t>
            </w:r>
          </w:p>
          <w:p w14:paraId="27F6086C"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DC_n26A-n258R3</w:t>
            </w:r>
          </w:p>
          <w:p w14:paraId="24ADD9B3" w14:textId="77777777" w:rsidR="007576FA" w:rsidRPr="00DA49B8" w:rsidRDefault="007576FA" w:rsidP="00492D9F">
            <w:pPr>
              <w:keepNext/>
              <w:keepLines/>
              <w:spacing w:after="0"/>
              <w:jc w:val="center"/>
              <w:rPr>
                <w:rFonts w:ascii="Arial" w:hAnsi="Arial" w:cs="Arial"/>
                <w:sz w:val="18"/>
                <w:szCs w:val="18"/>
                <w:lang w:eastAsia="zh-CN"/>
              </w:rPr>
            </w:pPr>
            <w:r>
              <w:rPr>
                <w:rFonts w:ascii="Arial" w:hAnsi="Arial"/>
                <w:sz w:val="18"/>
                <w:lang w:eastAsia="zh-CN"/>
              </w:rPr>
              <w:t>DC_n26A-n258R4</w:t>
            </w:r>
          </w:p>
        </w:tc>
      </w:tr>
      <w:tr w:rsidR="007576FA" w:rsidRPr="00C67A88" w14:paraId="7F7E9FDC" w14:textId="77777777" w:rsidTr="00492D9F">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tcPr>
          <w:p w14:paraId="63BDCDE7" w14:textId="77777777" w:rsidR="007576FA" w:rsidRDefault="007576FA" w:rsidP="00492D9F">
            <w:pPr>
              <w:keepNext/>
              <w:keepLines/>
              <w:spacing w:after="0"/>
              <w:jc w:val="center"/>
              <w:rPr>
                <w:rFonts w:ascii="Arial" w:hAnsi="Arial"/>
                <w:sz w:val="18"/>
                <w:szCs w:val="18"/>
              </w:rPr>
            </w:pPr>
            <w:r>
              <w:rPr>
                <w:rFonts w:ascii="Arial" w:hAnsi="Arial"/>
                <w:sz w:val="18"/>
                <w:szCs w:val="18"/>
              </w:rPr>
              <w:t>DC_n26(2A)-n258A</w:t>
            </w:r>
          </w:p>
          <w:p w14:paraId="039109B6" w14:textId="77777777" w:rsidR="007576FA" w:rsidRDefault="007576FA" w:rsidP="00492D9F">
            <w:pPr>
              <w:keepNext/>
              <w:keepLines/>
              <w:spacing w:after="0"/>
              <w:jc w:val="center"/>
              <w:rPr>
                <w:rFonts w:ascii="Arial" w:hAnsi="Arial"/>
                <w:sz w:val="18"/>
                <w:szCs w:val="18"/>
              </w:rPr>
            </w:pPr>
            <w:r>
              <w:rPr>
                <w:rFonts w:ascii="Arial" w:hAnsi="Arial"/>
                <w:sz w:val="18"/>
                <w:szCs w:val="18"/>
              </w:rPr>
              <w:t>DC_n26(2A)-n258B</w:t>
            </w:r>
          </w:p>
          <w:p w14:paraId="6E2E4915" w14:textId="77777777" w:rsidR="007576FA" w:rsidRDefault="007576FA" w:rsidP="00492D9F">
            <w:pPr>
              <w:keepNext/>
              <w:keepLines/>
              <w:spacing w:after="0"/>
              <w:jc w:val="center"/>
              <w:rPr>
                <w:rFonts w:ascii="Arial" w:hAnsi="Arial"/>
                <w:sz w:val="18"/>
                <w:szCs w:val="18"/>
              </w:rPr>
            </w:pPr>
            <w:r>
              <w:rPr>
                <w:rFonts w:ascii="Arial" w:hAnsi="Arial"/>
                <w:sz w:val="18"/>
                <w:szCs w:val="18"/>
              </w:rPr>
              <w:t>DC_n26(2A)-n258C</w:t>
            </w:r>
          </w:p>
          <w:p w14:paraId="00B68CCA" w14:textId="77777777" w:rsidR="007576FA" w:rsidRDefault="007576FA" w:rsidP="00492D9F">
            <w:pPr>
              <w:keepNext/>
              <w:keepLines/>
              <w:spacing w:after="0"/>
              <w:jc w:val="center"/>
              <w:rPr>
                <w:rFonts w:ascii="Arial" w:hAnsi="Arial"/>
                <w:sz w:val="18"/>
                <w:szCs w:val="18"/>
              </w:rPr>
            </w:pPr>
            <w:r>
              <w:rPr>
                <w:rFonts w:ascii="Arial" w:hAnsi="Arial"/>
                <w:sz w:val="18"/>
                <w:szCs w:val="18"/>
              </w:rPr>
              <w:t>DC_n26(2A)-n258D</w:t>
            </w:r>
          </w:p>
          <w:p w14:paraId="7643D30F" w14:textId="77777777" w:rsidR="007576FA" w:rsidRDefault="007576FA" w:rsidP="00492D9F">
            <w:pPr>
              <w:keepNext/>
              <w:keepLines/>
              <w:spacing w:after="0"/>
              <w:jc w:val="center"/>
              <w:rPr>
                <w:rFonts w:ascii="Arial" w:hAnsi="Arial"/>
                <w:sz w:val="18"/>
                <w:szCs w:val="18"/>
              </w:rPr>
            </w:pPr>
            <w:r>
              <w:rPr>
                <w:rFonts w:ascii="Arial" w:hAnsi="Arial"/>
                <w:sz w:val="18"/>
                <w:szCs w:val="18"/>
              </w:rPr>
              <w:t>DC_n26(2A)-n258E</w:t>
            </w:r>
          </w:p>
          <w:p w14:paraId="2304D0B3" w14:textId="77777777" w:rsidR="007576FA" w:rsidRDefault="007576FA" w:rsidP="00492D9F">
            <w:pPr>
              <w:keepNext/>
              <w:keepLines/>
              <w:spacing w:after="0"/>
              <w:jc w:val="center"/>
              <w:rPr>
                <w:rFonts w:ascii="Arial" w:hAnsi="Arial"/>
                <w:sz w:val="18"/>
                <w:szCs w:val="18"/>
              </w:rPr>
            </w:pPr>
            <w:r>
              <w:rPr>
                <w:rFonts w:ascii="Arial" w:hAnsi="Arial"/>
                <w:sz w:val="18"/>
                <w:szCs w:val="18"/>
              </w:rPr>
              <w:t>DC_n26(2A)-n258F</w:t>
            </w:r>
          </w:p>
          <w:p w14:paraId="0AC737C6" w14:textId="77777777" w:rsidR="007576FA" w:rsidRDefault="007576FA" w:rsidP="00492D9F">
            <w:pPr>
              <w:keepNext/>
              <w:keepLines/>
              <w:spacing w:after="0"/>
              <w:jc w:val="center"/>
              <w:rPr>
                <w:rFonts w:ascii="Arial" w:hAnsi="Arial"/>
                <w:sz w:val="18"/>
                <w:szCs w:val="18"/>
              </w:rPr>
            </w:pPr>
            <w:r>
              <w:rPr>
                <w:rFonts w:ascii="Arial" w:hAnsi="Arial"/>
                <w:sz w:val="18"/>
                <w:szCs w:val="18"/>
              </w:rPr>
              <w:t>DC_n26(2A)-n258G</w:t>
            </w:r>
          </w:p>
          <w:p w14:paraId="17B36B1E" w14:textId="77777777" w:rsidR="007576FA" w:rsidRDefault="007576FA" w:rsidP="00492D9F">
            <w:pPr>
              <w:keepNext/>
              <w:keepLines/>
              <w:spacing w:after="0"/>
              <w:jc w:val="center"/>
              <w:rPr>
                <w:rFonts w:ascii="Arial" w:hAnsi="Arial"/>
                <w:sz w:val="18"/>
                <w:szCs w:val="18"/>
              </w:rPr>
            </w:pPr>
            <w:r>
              <w:rPr>
                <w:rFonts w:ascii="Arial" w:hAnsi="Arial"/>
                <w:sz w:val="18"/>
                <w:szCs w:val="18"/>
              </w:rPr>
              <w:t>DC_n26(2A)-n258H</w:t>
            </w:r>
          </w:p>
          <w:p w14:paraId="59211C9D" w14:textId="77777777" w:rsidR="007576FA" w:rsidRDefault="007576FA" w:rsidP="00492D9F">
            <w:pPr>
              <w:keepNext/>
              <w:keepLines/>
              <w:spacing w:after="0"/>
              <w:jc w:val="center"/>
              <w:rPr>
                <w:rFonts w:ascii="Arial" w:hAnsi="Arial"/>
                <w:sz w:val="18"/>
                <w:szCs w:val="18"/>
              </w:rPr>
            </w:pPr>
            <w:r>
              <w:rPr>
                <w:rFonts w:ascii="Arial" w:hAnsi="Arial"/>
                <w:sz w:val="18"/>
                <w:szCs w:val="18"/>
              </w:rPr>
              <w:t>DC_n26(2A)-n258I</w:t>
            </w:r>
          </w:p>
          <w:p w14:paraId="66538E25" w14:textId="77777777" w:rsidR="007576FA" w:rsidRDefault="007576FA" w:rsidP="00492D9F">
            <w:pPr>
              <w:keepNext/>
              <w:keepLines/>
              <w:spacing w:after="0"/>
              <w:jc w:val="center"/>
              <w:rPr>
                <w:rFonts w:ascii="Arial" w:hAnsi="Arial"/>
                <w:sz w:val="18"/>
                <w:szCs w:val="18"/>
              </w:rPr>
            </w:pPr>
            <w:r>
              <w:rPr>
                <w:rFonts w:ascii="Arial" w:hAnsi="Arial"/>
                <w:sz w:val="18"/>
                <w:szCs w:val="18"/>
              </w:rPr>
              <w:t>DC_n26(2A)-n258J</w:t>
            </w:r>
          </w:p>
          <w:p w14:paraId="2E811CDA" w14:textId="77777777" w:rsidR="007576FA" w:rsidRDefault="007576FA" w:rsidP="00492D9F">
            <w:pPr>
              <w:keepNext/>
              <w:keepLines/>
              <w:spacing w:after="0"/>
              <w:jc w:val="center"/>
              <w:rPr>
                <w:rFonts w:ascii="Arial" w:hAnsi="Arial"/>
                <w:sz w:val="18"/>
                <w:szCs w:val="18"/>
              </w:rPr>
            </w:pPr>
            <w:r>
              <w:rPr>
                <w:rFonts w:ascii="Arial" w:hAnsi="Arial"/>
                <w:sz w:val="18"/>
                <w:szCs w:val="18"/>
              </w:rPr>
              <w:t>DC_n26(2A)-n258K</w:t>
            </w:r>
          </w:p>
          <w:p w14:paraId="2A3C90E4" w14:textId="77777777" w:rsidR="007576FA" w:rsidRDefault="007576FA" w:rsidP="00492D9F">
            <w:pPr>
              <w:keepNext/>
              <w:keepLines/>
              <w:spacing w:after="0"/>
              <w:jc w:val="center"/>
              <w:rPr>
                <w:rFonts w:ascii="Arial" w:hAnsi="Arial"/>
                <w:sz w:val="18"/>
                <w:szCs w:val="18"/>
              </w:rPr>
            </w:pPr>
            <w:r>
              <w:rPr>
                <w:rFonts w:ascii="Arial" w:hAnsi="Arial"/>
                <w:sz w:val="18"/>
                <w:szCs w:val="18"/>
              </w:rPr>
              <w:t>DC_n26(2A)-n258L</w:t>
            </w:r>
          </w:p>
          <w:p w14:paraId="708F4F6B" w14:textId="77777777" w:rsidR="007576FA" w:rsidRDefault="007576FA" w:rsidP="00492D9F">
            <w:pPr>
              <w:keepNext/>
              <w:keepLines/>
              <w:spacing w:after="0"/>
              <w:jc w:val="center"/>
              <w:rPr>
                <w:rFonts w:ascii="Arial" w:hAnsi="Arial"/>
                <w:sz w:val="18"/>
                <w:szCs w:val="18"/>
              </w:rPr>
            </w:pPr>
            <w:r>
              <w:rPr>
                <w:rFonts w:ascii="Arial" w:hAnsi="Arial"/>
                <w:sz w:val="18"/>
                <w:szCs w:val="18"/>
              </w:rPr>
              <w:t>DC_n26(2A)-n258M</w:t>
            </w:r>
          </w:p>
        </w:tc>
        <w:tc>
          <w:tcPr>
            <w:tcW w:w="4257" w:type="dxa"/>
            <w:tcBorders>
              <w:top w:val="single" w:sz="4" w:space="0" w:color="auto"/>
              <w:left w:val="single" w:sz="4" w:space="0" w:color="auto"/>
              <w:bottom w:val="single" w:sz="4" w:space="0" w:color="auto"/>
              <w:right w:val="single" w:sz="4" w:space="0" w:color="auto"/>
            </w:tcBorders>
          </w:tcPr>
          <w:p w14:paraId="44E6BED9" w14:textId="77777777" w:rsidR="007576FA" w:rsidRDefault="007576FA" w:rsidP="00492D9F">
            <w:pPr>
              <w:keepNext/>
              <w:keepLines/>
              <w:spacing w:after="0"/>
              <w:jc w:val="center"/>
              <w:rPr>
                <w:rFonts w:ascii="Arial" w:hAnsi="Arial"/>
                <w:sz w:val="18"/>
                <w:szCs w:val="18"/>
              </w:rPr>
            </w:pPr>
            <w:r>
              <w:rPr>
                <w:rFonts w:ascii="Arial" w:hAnsi="Arial"/>
                <w:sz w:val="18"/>
                <w:szCs w:val="18"/>
              </w:rPr>
              <w:t>DC_n26A-n258A</w:t>
            </w:r>
          </w:p>
          <w:p w14:paraId="633451CA" w14:textId="77777777" w:rsidR="007576FA" w:rsidRDefault="007576FA" w:rsidP="00492D9F">
            <w:pPr>
              <w:keepNext/>
              <w:keepLines/>
              <w:spacing w:after="0"/>
              <w:jc w:val="center"/>
              <w:rPr>
                <w:rFonts w:ascii="Arial" w:hAnsi="Arial"/>
                <w:sz w:val="18"/>
                <w:szCs w:val="18"/>
              </w:rPr>
            </w:pPr>
            <w:r>
              <w:rPr>
                <w:rFonts w:ascii="Arial" w:hAnsi="Arial"/>
                <w:sz w:val="18"/>
                <w:szCs w:val="18"/>
              </w:rPr>
              <w:t>DC_n26A-n258G</w:t>
            </w:r>
          </w:p>
          <w:p w14:paraId="69328CBF" w14:textId="77777777" w:rsidR="007576FA" w:rsidRDefault="007576FA" w:rsidP="00492D9F">
            <w:pPr>
              <w:keepNext/>
              <w:keepLines/>
              <w:spacing w:after="0"/>
              <w:jc w:val="center"/>
              <w:rPr>
                <w:rFonts w:ascii="Arial" w:hAnsi="Arial"/>
                <w:sz w:val="18"/>
                <w:szCs w:val="18"/>
              </w:rPr>
            </w:pPr>
            <w:r>
              <w:rPr>
                <w:rFonts w:ascii="Arial" w:hAnsi="Arial"/>
                <w:sz w:val="18"/>
                <w:szCs w:val="18"/>
              </w:rPr>
              <w:t>DC_n26A-n258H</w:t>
            </w:r>
          </w:p>
          <w:p w14:paraId="534E5779" w14:textId="77777777" w:rsidR="007576FA" w:rsidRDefault="007576FA" w:rsidP="00492D9F">
            <w:pPr>
              <w:keepNext/>
              <w:keepLines/>
              <w:spacing w:after="0"/>
              <w:jc w:val="center"/>
              <w:rPr>
                <w:rFonts w:ascii="Arial" w:hAnsi="Arial"/>
                <w:sz w:val="18"/>
                <w:szCs w:val="18"/>
              </w:rPr>
            </w:pPr>
            <w:r>
              <w:rPr>
                <w:rFonts w:ascii="Arial" w:hAnsi="Arial"/>
                <w:sz w:val="18"/>
                <w:szCs w:val="18"/>
              </w:rPr>
              <w:t>DC_n26A-n258I</w:t>
            </w:r>
          </w:p>
        </w:tc>
      </w:tr>
      <w:tr w:rsidR="007576FA" w:rsidRPr="00C67A88" w14:paraId="2CDAFC82" w14:textId="77777777" w:rsidTr="00492D9F">
        <w:trPr>
          <w:trHeight w:val="187"/>
        </w:trPr>
        <w:tc>
          <w:tcPr>
            <w:tcW w:w="3827" w:type="dxa"/>
          </w:tcPr>
          <w:p w14:paraId="37C7B222"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DC_n28A-n257A</w:t>
            </w:r>
          </w:p>
          <w:p w14:paraId="03099BE5"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DC_n28A-n257D</w:t>
            </w:r>
          </w:p>
          <w:p w14:paraId="22AE55FE"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DC_n28A-n257G</w:t>
            </w:r>
          </w:p>
          <w:p w14:paraId="1525B4CA"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DC_n28A-n257H</w:t>
            </w:r>
          </w:p>
          <w:p w14:paraId="629566BF"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DC_n28A-n257I</w:t>
            </w:r>
          </w:p>
        </w:tc>
        <w:tc>
          <w:tcPr>
            <w:tcW w:w="4257" w:type="dxa"/>
          </w:tcPr>
          <w:p w14:paraId="1893A487"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DC_n28A-n257A</w:t>
            </w:r>
          </w:p>
          <w:p w14:paraId="731B7B2C"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DC_n28A-n257D</w:t>
            </w:r>
          </w:p>
          <w:p w14:paraId="005146AB"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DC_n28A-n257G</w:t>
            </w:r>
          </w:p>
          <w:p w14:paraId="4910AF04"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DC_n28A-n257H</w:t>
            </w:r>
          </w:p>
          <w:p w14:paraId="2016FC55"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DC_n28A-n257I</w:t>
            </w:r>
          </w:p>
        </w:tc>
      </w:tr>
      <w:tr w:rsidR="007576FA" w:rsidRPr="00C67A88" w14:paraId="5CD1098B" w14:textId="77777777" w:rsidTr="00492D9F">
        <w:trPr>
          <w:trHeight w:val="187"/>
        </w:trPr>
        <w:tc>
          <w:tcPr>
            <w:tcW w:w="3827" w:type="dxa"/>
          </w:tcPr>
          <w:p w14:paraId="6815C078"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DC_n28A-n258A</w:t>
            </w:r>
          </w:p>
          <w:p w14:paraId="2585B31B"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B</w:t>
            </w:r>
          </w:p>
          <w:p w14:paraId="1534E1C9"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DC_n28A-n258C</w:t>
            </w:r>
          </w:p>
          <w:p w14:paraId="28C6A0BB"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DC_n28A-n258D</w:t>
            </w:r>
          </w:p>
          <w:p w14:paraId="6710EF10"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DC_n28A-n258E</w:t>
            </w:r>
          </w:p>
          <w:p w14:paraId="0FB01D72"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DC_n28A-n258F</w:t>
            </w:r>
          </w:p>
          <w:p w14:paraId="72664FB7"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DC_n28A-n258G</w:t>
            </w:r>
          </w:p>
          <w:p w14:paraId="5A0D0D40"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DC_n28A-n258H</w:t>
            </w:r>
          </w:p>
          <w:p w14:paraId="41C22E23"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DC_n28A-n258I</w:t>
            </w:r>
          </w:p>
          <w:p w14:paraId="5170BF0B"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DC_n28A-n258J</w:t>
            </w:r>
          </w:p>
          <w:p w14:paraId="6D5DEA07"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DC_n28A-n258K</w:t>
            </w:r>
          </w:p>
          <w:p w14:paraId="46E7F100"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DC_n28A-n258L</w:t>
            </w:r>
          </w:p>
          <w:p w14:paraId="4B155A8D"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DC_n28A-n258M</w:t>
            </w:r>
          </w:p>
          <w:p w14:paraId="0D3FACFD"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DC_n28A-n258R2</w:t>
            </w:r>
          </w:p>
          <w:p w14:paraId="5EDC309D"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R3</w:t>
            </w:r>
          </w:p>
          <w:p w14:paraId="4041D48C"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DC_n28A-n258R4</w:t>
            </w:r>
          </w:p>
          <w:p w14:paraId="3883CCB6"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DC_n28A-n258R5</w:t>
            </w:r>
          </w:p>
          <w:p w14:paraId="33513164"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DC_n28A-n258R6</w:t>
            </w:r>
          </w:p>
          <w:p w14:paraId="4CE0A9E9"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DC_n28A-n258R7</w:t>
            </w:r>
          </w:p>
          <w:p w14:paraId="61E32EA7"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DC_n28A-n258R8</w:t>
            </w:r>
          </w:p>
          <w:p w14:paraId="6381A2CB"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DC_n28A-n258R9</w:t>
            </w:r>
          </w:p>
          <w:p w14:paraId="7F4F35AF" w14:textId="77777777" w:rsidR="007576FA" w:rsidRPr="00C67A88" w:rsidRDefault="007576FA" w:rsidP="00492D9F">
            <w:pPr>
              <w:keepNext/>
              <w:keepLines/>
              <w:spacing w:after="0"/>
              <w:jc w:val="center"/>
              <w:rPr>
                <w:rFonts w:ascii="Arial" w:hAnsi="Arial"/>
                <w:sz w:val="18"/>
                <w:lang w:eastAsia="ja-JP"/>
              </w:rPr>
            </w:pPr>
            <w:r>
              <w:rPr>
                <w:rFonts w:ascii="Arial" w:hAnsi="Arial"/>
                <w:sz w:val="18"/>
                <w:lang w:eastAsia="ja-JP"/>
              </w:rPr>
              <w:t>DC_n28A-n258R10</w:t>
            </w:r>
          </w:p>
        </w:tc>
        <w:tc>
          <w:tcPr>
            <w:tcW w:w="4257" w:type="dxa"/>
          </w:tcPr>
          <w:p w14:paraId="1CCB8904" w14:textId="77777777" w:rsidR="007576FA" w:rsidRDefault="007576FA" w:rsidP="00492D9F">
            <w:pPr>
              <w:keepNext/>
              <w:keepLines/>
              <w:spacing w:after="0"/>
              <w:jc w:val="center"/>
              <w:rPr>
                <w:rFonts w:ascii="Arial" w:hAnsi="Arial"/>
                <w:sz w:val="18"/>
              </w:rPr>
            </w:pPr>
            <w:r>
              <w:rPr>
                <w:rFonts w:ascii="Arial" w:hAnsi="Arial"/>
                <w:sz w:val="18"/>
              </w:rPr>
              <w:t>DC_n28A-n258A</w:t>
            </w:r>
          </w:p>
          <w:p w14:paraId="47541D78" w14:textId="77777777" w:rsidR="007576FA" w:rsidRDefault="007576FA" w:rsidP="00492D9F">
            <w:pPr>
              <w:keepNext/>
              <w:keepLines/>
              <w:spacing w:after="0"/>
              <w:jc w:val="center"/>
              <w:rPr>
                <w:rFonts w:ascii="Arial" w:hAnsi="Arial"/>
                <w:sz w:val="18"/>
              </w:rPr>
            </w:pPr>
            <w:r>
              <w:rPr>
                <w:rFonts w:ascii="Arial" w:hAnsi="Arial"/>
                <w:sz w:val="18"/>
              </w:rPr>
              <w:t>DC_n28A-n258G</w:t>
            </w:r>
          </w:p>
          <w:p w14:paraId="00FB5539" w14:textId="77777777" w:rsidR="007576FA" w:rsidRDefault="007576FA" w:rsidP="00492D9F">
            <w:pPr>
              <w:keepNext/>
              <w:keepLines/>
              <w:spacing w:after="0"/>
              <w:jc w:val="center"/>
              <w:rPr>
                <w:rFonts w:ascii="Arial" w:hAnsi="Arial"/>
                <w:sz w:val="18"/>
              </w:rPr>
            </w:pPr>
            <w:r>
              <w:rPr>
                <w:rFonts w:ascii="Arial" w:hAnsi="Arial"/>
                <w:sz w:val="18"/>
              </w:rPr>
              <w:t>DC_n28A-n258H</w:t>
            </w:r>
          </w:p>
          <w:p w14:paraId="450109E7" w14:textId="77777777" w:rsidR="007576FA" w:rsidRDefault="007576FA" w:rsidP="00492D9F">
            <w:pPr>
              <w:keepNext/>
              <w:keepLines/>
              <w:spacing w:after="0"/>
              <w:jc w:val="center"/>
              <w:rPr>
                <w:rFonts w:ascii="Arial" w:hAnsi="Arial"/>
                <w:sz w:val="18"/>
              </w:rPr>
            </w:pPr>
            <w:r>
              <w:rPr>
                <w:rFonts w:ascii="Arial" w:hAnsi="Arial"/>
                <w:sz w:val="18"/>
              </w:rPr>
              <w:t>DC_n28A-n258I</w:t>
            </w:r>
          </w:p>
          <w:p w14:paraId="53E5C47A"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DC_n28A-n258R2</w:t>
            </w:r>
          </w:p>
          <w:p w14:paraId="30AF4E4B"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DC_n28A-n258R3</w:t>
            </w:r>
          </w:p>
          <w:p w14:paraId="505B6225" w14:textId="77777777" w:rsidR="007576FA" w:rsidRPr="00C67A88" w:rsidRDefault="007576FA" w:rsidP="00492D9F">
            <w:pPr>
              <w:keepNext/>
              <w:keepLines/>
              <w:spacing w:after="0"/>
              <w:jc w:val="center"/>
              <w:rPr>
                <w:rFonts w:ascii="Arial" w:hAnsi="Arial"/>
                <w:sz w:val="18"/>
                <w:lang w:eastAsia="ja-JP"/>
              </w:rPr>
            </w:pPr>
            <w:r>
              <w:rPr>
                <w:rFonts w:ascii="Arial" w:hAnsi="Arial"/>
                <w:sz w:val="18"/>
                <w:lang w:eastAsia="zh-CN"/>
              </w:rPr>
              <w:t>DC_n28A-n258R4</w:t>
            </w:r>
          </w:p>
        </w:tc>
      </w:tr>
      <w:tr w:rsidR="007576FA" w:rsidRPr="00C67A88" w14:paraId="3DAB5B2C" w14:textId="77777777" w:rsidTr="00492D9F">
        <w:trPr>
          <w:trHeight w:val="187"/>
        </w:trPr>
        <w:tc>
          <w:tcPr>
            <w:tcW w:w="3827" w:type="dxa"/>
          </w:tcPr>
          <w:p w14:paraId="5A680D1C" w14:textId="77777777" w:rsidR="007576FA" w:rsidRDefault="007576FA" w:rsidP="00492D9F">
            <w:pPr>
              <w:spacing w:after="0"/>
              <w:jc w:val="center"/>
            </w:pPr>
            <w:bookmarkStart w:id="531" w:name="OLE_LINK25"/>
            <w:r>
              <w:rPr>
                <w:rFonts w:ascii="Arial" w:eastAsia="Arial" w:hAnsi="Arial" w:cs="Arial"/>
                <w:sz w:val="18"/>
              </w:rPr>
              <w:t>DC_n30A-n257A</w:t>
            </w:r>
          </w:p>
          <w:p w14:paraId="64CBCF6D" w14:textId="77777777" w:rsidR="007576FA" w:rsidRDefault="007576FA" w:rsidP="00492D9F">
            <w:pPr>
              <w:spacing w:after="0"/>
              <w:jc w:val="center"/>
            </w:pPr>
            <w:r>
              <w:rPr>
                <w:rFonts w:ascii="Arial" w:eastAsia="Arial" w:hAnsi="Arial" w:cs="Arial"/>
                <w:sz w:val="18"/>
              </w:rPr>
              <w:t>DC_n30A-n257G</w:t>
            </w:r>
          </w:p>
          <w:p w14:paraId="79E163C8" w14:textId="77777777" w:rsidR="007576FA" w:rsidRDefault="007576FA" w:rsidP="00492D9F">
            <w:pPr>
              <w:spacing w:after="0"/>
              <w:jc w:val="center"/>
            </w:pPr>
            <w:r>
              <w:rPr>
                <w:rFonts w:ascii="Arial" w:eastAsia="Arial" w:hAnsi="Arial" w:cs="Arial"/>
                <w:sz w:val="18"/>
              </w:rPr>
              <w:t>DC_n30A-n257H</w:t>
            </w:r>
          </w:p>
          <w:p w14:paraId="56BDF208" w14:textId="77777777" w:rsidR="007576FA" w:rsidRDefault="007576FA" w:rsidP="00492D9F">
            <w:pPr>
              <w:spacing w:after="0"/>
              <w:jc w:val="center"/>
            </w:pPr>
            <w:r>
              <w:rPr>
                <w:rFonts w:ascii="Arial" w:eastAsia="Arial" w:hAnsi="Arial" w:cs="Arial"/>
                <w:sz w:val="18"/>
              </w:rPr>
              <w:t>DC_n30A-n257I</w:t>
            </w:r>
          </w:p>
          <w:p w14:paraId="4FFAF8D8" w14:textId="77777777" w:rsidR="007576FA" w:rsidRDefault="007576FA" w:rsidP="00492D9F">
            <w:pPr>
              <w:spacing w:after="0"/>
              <w:jc w:val="center"/>
            </w:pPr>
            <w:r>
              <w:rPr>
                <w:rFonts w:ascii="Arial" w:eastAsia="Arial" w:hAnsi="Arial" w:cs="Arial"/>
                <w:sz w:val="18"/>
              </w:rPr>
              <w:t>DC_n30A-n257J</w:t>
            </w:r>
          </w:p>
          <w:p w14:paraId="6A294B6F" w14:textId="77777777" w:rsidR="007576FA" w:rsidRDefault="007576FA" w:rsidP="00492D9F">
            <w:pPr>
              <w:spacing w:after="0"/>
              <w:jc w:val="center"/>
            </w:pPr>
            <w:r>
              <w:rPr>
                <w:rFonts w:ascii="Arial" w:eastAsia="Arial" w:hAnsi="Arial" w:cs="Arial"/>
                <w:sz w:val="18"/>
              </w:rPr>
              <w:t>DC_n30A-n257K</w:t>
            </w:r>
          </w:p>
          <w:p w14:paraId="4D3FE0C7" w14:textId="77777777" w:rsidR="007576FA" w:rsidRDefault="007576FA" w:rsidP="00492D9F">
            <w:pPr>
              <w:spacing w:after="0"/>
              <w:jc w:val="center"/>
            </w:pPr>
            <w:r>
              <w:rPr>
                <w:rFonts w:ascii="Arial" w:eastAsia="Arial" w:hAnsi="Arial" w:cs="Arial"/>
                <w:sz w:val="18"/>
              </w:rPr>
              <w:t>DC_n30A-n257L</w:t>
            </w:r>
          </w:p>
          <w:p w14:paraId="269F0B03" w14:textId="77777777" w:rsidR="007576FA" w:rsidRDefault="007576FA" w:rsidP="00492D9F">
            <w:pPr>
              <w:spacing w:after="0"/>
              <w:jc w:val="center"/>
            </w:pPr>
            <w:r>
              <w:rPr>
                <w:rFonts w:ascii="Arial" w:eastAsia="Arial" w:hAnsi="Arial" w:cs="Arial"/>
                <w:sz w:val="18"/>
              </w:rPr>
              <w:t>DC_n30A-n257M</w:t>
            </w:r>
          </w:p>
          <w:p w14:paraId="3E7627F7" w14:textId="77777777" w:rsidR="007576FA" w:rsidRDefault="007576FA" w:rsidP="00492D9F">
            <w:pPr>
              <w:spacing w:after="0"/>
              <w:jc w:val="center"/>
            </w:pPr>
            <w:r>
              <w:rPr>
                <w:rFonts w:ascii="Arial" w:eastAsia="Arial" w:hAnsi="Arial" w:cs="Arial"/>
                <w:sz w:val="18"/>
              </w:rPr>
              <w:t>DC_n30A-n257O</w:t>
            </w:r>
          </w:p>
          <w:p w14:paraId="55E7F935" w14:textId="77777777" w:rsidR="007576FA" w:rsidRDefault="007576FA" w:rsidP="00492D9F">
            <w:pPr>
              <w:spacing w:after="0"/>
              <w:jc w:val="center"/>
            </w:pPr>
            <w:r>
              <w:rPr>
                <w:rFonts w:ascii="Arial" w:eastAsia="Arial" w:hAnsi="Arial" w:cs="Arial"/>
                <w:sz w:val="18"/>
              </w:rPr>
              <w:t>DC_n30A-n257P</w:t>
            </w:r>
          </w:p>
          <w:p w14:paraId="3F505539" w14:textId="77777777" w:rsidR="007576FA" w:rsidRDefault="007576FA" w:rsidP="00492D9F">
            <w:pPr>
              <w:keepNext/>
              <w:keepLines/>
              <w:spacing w:after="0"/>
              <w:jc w:val="center"/>
              <w:rPr>
                <w:rFonts w:ascii="Arial" w:hAnsi="Arial"/>
                <w:sz w:val="18"/>
                <w:lang w:eastAsia="ja-JP"/>
              </w:rPr>
            </w:pPr>
            <w:r>
              <w:rPr>
                <w:rFonts w:ascii="Arial" w:eastAsia="Arial" w:hAnsi="Arial" w:cs="Arial"/>
                <w:sz w:val="18"/>
              </w:rPr>
              <w:t>DC_n30A-n257Q</w:t>
            </w:r>
            <w:bookmarkEnd w:id="531"/>
          </w:p>
        </w:tc>
        <w:tc>
          <w:tcPr>
            <w:tcW w:w="4257" w:type="dxa"/>
          </w:tcPr>
          <w:p w14:paraId="07E245ED" w14:textId="77777777" w:rsidR="007576FA" w:rsidRDefault="007576FA" w:rsidP="00492D9F">
            <w:pPr>
              <w:spacing w:after="0"/>
              <w:jc w:val="center"/>
            </w:pPr>
            <w:r>
              <w:rPr>
                <w:rFonts w:ascii="Arial" w:eastAsia="Arial" w:hAnsi="Arial" w:cs="Arial"/>
                <w:sz w:val="18"/>
              </w:rPr>
              <w:t>DC_n30A-n257A</w:t>
            </w:r>
          </w:p>
          <w:p w14:paraId="0EA13CE3" w14:textId="77777777" w:rsidR="007576FA" w:rsidRDefault="007576FA" w:rsidP="00492D9F">
            <w:pPr>
              <w:spacing w:after="0"/>
              <w:jc w:val="center"/>
            </w:pPr>
            <w:r>
              <w:rPr>
                <w:rFonts w:ascii="Arial" w:eastAsia="Arial" w:hAnsi="Arial" w:cs="Arial"/>
                <w:sz w:val="18"/>
              </w:rPr>
              <w:t>DC_n30A-n257G</w:t>
            </w:r>
          </w:p>
          <w:p w14:paraId="5AA9953F" w14:textId="77777777" w:rsidR="007576FA" w:rsidRDefault="007576FA" w:rsidP="00492D9F">
            <w:pPr>
              <w:spacing w:after="0"/>
              <w:jc w:val="center"/>
            </w:pPr>
            <w:r>
              <w:rPr>
                <w:rFonts w:ascii="Arial" w:eastAsia="Arial" w:hAnsi="Arial" w:cs="Arial"/>
                <w:sz w:val="18"/>
              </w:rPr>
              <w:t>DC_n30A-n257H</w:t>
            </w:r>
          </w:p>
          <w:p w14:paraId="36CF8859" w14:textId="77777777" w:rsidR="007576FA" w:rsidRDefault="007576FA" w:rsidP="00492D9F">
            <w:pPr>
              <w:spacing w:after="0"/>
              <w:jc w:val="center"/>
            </w:pPr>
            <w:r>
              <w:rPr>
                <w:rFonts w:ascii="Arial" w:eastAsia="Arial" w:hAnsi="Arial" w:cs="Arial"/>
                <w:sz w:val="18"/>
              </w:rPr>
              <w:t>DC_n30A-n257I</w:t>
            </w:r>
          </w:p>
          <w:p w14:paraId="52AE9ED7" w14:textId="77777777" w:rsidR="007576FA" w:rsidRDefault="007576FA" w:rsidP="00492D9F">
            <w:pPr>
              <w:spacing w:after="0"/>
              <w:jc w:val="center"/>
            </w:pPr>
            <w:r>
              <w:rPr>
                <w:rFonts w:ascii="Arial" w:eastAsia="Arial" w:hAnsi="Arial" w:cs="Arial"/>
                <w:sz w:val="18"/>
              </w:rPr>
              <w:t>DC_n30A-n257J</w:t>
            </w:r>
          </w:p>
          <w:p w14:paraId="10107626" w14:textId="77777777" w:rsidR="007576FA" w:rsidRDefault="007576FA" w:rsidP="00492D9F">
            <w:pPr>
              <w:spacing w:after="0"/>
              <w:jc w:val="center"/>
            </w:pPr>
            <w:r>
              <w:rPr>
                <w:rFonts w:ascii="Arial" w:eastAsia="Arial" w:hAnsi="Arial" w:cs="Arial"/>
                <w:sz w:val="18"/>
              </w:rPr>
              <w:t>DC_n30A-n257K</w:t>
            </w:r>
          </w:p>
          <w:p w14:paraId="629153B0" w14:textId="77777777" w:rsidR="007576FA" w:rsidRDefault="007576FA" w:rsidP="00492D9F">
            <w:pPr>
              <w:spacing w:after="0"/>
              <w:jc w:val="center"/>
            </w:pPr>
            <w:r>
              <w:rPr>
                <w:rFonts w:ascii="Arial" w:eastAsia="Arial" w:hAnsi="Arial" w:cs="Arial"/>
                <w:sz w:val="18"/>
              </w:rPr>
              <w:t>DC_n30A-n257L</w:t>
            </w:r>
          </w:p>
          <w:p w14:paraId="7C447681" w14:textId="77777777" w:rsidR="007576FA" w:rsidRDefault="007576FA" w:rsidP="00492D9F">
            <w:pPr>
              <w:spacing w:after="0"/>
              <w:jc w:val="center"/>
            </w:pPr>
            <w:r>
              <w:rPr>
                <w:rFonts w:ascii="Arial" w:eastAsia="Arial" w:hAnsi="Arial" w:cs="Arial"/>
                <w:sz w:val="18"/>
              </w:rPr>
              <w:t>DC_n30A-n257M</w:t>
            </w:r>
          </w:p>
          <w:p w14:paraId="69831E75" w14:textId="77777777" w:rsidR="007576FA" w:rsidRDefault="007576FA" w:rsidP="00492D9F">
            <w:pPr>
              <w:spacing w:after="0"/>
              <w:jc w:val="center"/>
            </w:pPr>
            <w:r>
              <w:rPr>
                <w:rFonts w:ascii="Arial" w:eastAsia="Arial" w:hAnsi="Arial" w:cs="Arial"/>
                <w:sz w:val="18"/>
              </w:rPr>
              <w:t>DC_n30A-n257O</w:t>
            </w:r>
          </w:p>
          <w:p w14:paraId="66346869" w14:textId="77777777" w:rsidR="007576FA" w:rsidRDefault="007576FA" w:rsidP="00492D9F">
            <w:pPr>
              <w:spacing w:after="0"/>
              <w:jc w:val="center"/>
            </w:pPr>
            <w:r>
              <w:rPr>
                <w:rFonts w:ascii="Arial" w:eastAsia="Arial" w:hAnsi="Arial" w:cs="Arial"/>
                <w:sz w:val="18"/>
              </w:rPr>
              <w:t>DC_n30A-n257P</w:t>
            </w:r>
          </w:p>
          <w:p w14:paraId="0396724B" w14:textId="77777777" w:rsidR="007576FA" w:rsidRDefault="007576FA" w:rsidP="00492D9F">
            <w:pPr>
              <w:keepNext/>
              <w:keepLines/>
              <w:spacing w:after="0"/>
              <w:jc w:val="center"/>
              <w:rPr>
                <w:rFonts w:ascii="Arial" w:hAnsi="Arial"/>
                <w:sz w:val="18"/>
              </w:rPr>
            </w:pPr>
            <w:r>
              <w:rPr>
                <w:rFonts w:ascii="Arial" w:eastAsia="Arial" w:hAnsi="Arial" w:cs="Arial"/>
                <w:sz w:val="18"/>
              </w:rPr>
              <w:t>DC_n30A-n257Q</w:t>
            </w:r>
          </w:p>
        </w:tc>
      </w:tr>
      <w:tr w:rsidR="007576FA" w:rsidRPr="00C67A88" w14:paraId="0AFBB100" w14:textId="77777777" w:rsidTr="00492D9F">
        <w:trPr>
          <w:trHeight w:val="187"/>
        </w:trPr>
        <w:tc>
          <w:tcPr>
            <w:tcW w:w="3827" w:type="dxa"/>
          </w:tcPr>
          <w:p w14:paraId="71D57C1A" w14:textId="77777777" w:rsidR="007576FA" w:rsidRDefault="007576FA" w:rsidP="00492D9F">
            <w:pPr>
              <w:spacing w:after="0"/>
              <w:jc w:val="center"/>
            </w:pPr>
            <w:r>
              <w:rPr>
                <w:rFonts w:ascii="Arial" w:eastAsia="Arial" w:hAnsi="Arial" w:cs="Arial"/>
                <w:sz w:val="18"/>
              </w:rPr>
              <w:t>DC_n30A-n258A</w:t>
            </w:r>
          </w:p>
          <w:p w14:paraId="2606D879" w14:textId="77777777" w:rsidR="007576FA" w:rsidRDefault="007576FA" w:rsidP="00492D9F">
            <w:pPr>
              <w:spacing w:after="0"/>
              <w:jc w:val="center"/>
            </w:pPr>
            <w:r>
              <w:rPr>
                <w:rFonts w:ascii="Arial" w:eastAsia="Arial" w:hAnsi="Arial" w:cs="Arial"/>
                <w:sz w:val="18"/>
              </w:rPr>
              <w:t>DC_n30A-n258G</w:t>
            </w:r>
          </w:p>
          <w:p w14:paraId="6FAB6A81" w14:textId="77777777" w:rsidR="007576FA" w:rsidRDefault="007576FA" w:rsidP="00492D9F">
            <w:pPr>
              <w:spacing w:after="0"/>
              <w:jc w:val="center"/>
            </w:pPr>
            <w:r>
              <w:rPr>
                <w:rFonts w:ascii="Arial" w:eastAsia="Arial" w:hAnsi="Arial" w:cs="Arial"/>
                <w:sz w:val="18"/>
              </w:rPr>
              <w:t>DC_n30A-n258H</w:t>
            </w:r>
          </w:p>
          <w:p w14:paraId="1E21BAD2" w14:textId="77777777" w:rsidR="007576FA" w:rsidRDefault="007576FA" w:rsidP="00492D9F">
            <w:pPr>
              <w:spacing w:after="0"/>
              <w:jc w:val="center"/>
            </w:pPr>
            <w:r>
              <w:rPr>
                <w:rFonts w:ascii="Arial" w:eastAsia="Arial" w:hAnsi="Arial" w:cs="Arial"/>
                <w:sz w:val="18"/>
              </w:rPr>
              <w:t>DC_n30A-n258I</w:t>
            </w:r>
          </w:p>
          <w:p w14:paraId="0F08C9C2" w14:textId="77777777" w:rsidR="007576FA" w:rsidRDefault="007576FA" w:rsidP="00492D9F">
            <w:pPr>
              <w:spacing w:after="0"/>
              <w:jc w:val="center"/>
            </w:pPr>
            <w:r>
              <w:rPr>
                <w:rFonts w:ascii="Arial" w:eastAsia="Arial" w:hAnsi="Arial" w:cs="Arial"/>
                <w:sz w:val="18"/>
              </w:rPr>
              <w:t>DC_n30A-n258J</w:t>
            </w:r>
          </w:p>
          <w:p w14:paraId="5F30C52E" w14:textId="77777777" w:rsidR="007576FA" w:rsidRDefault="007576FA" w:rsidP="00492D9F">
            <w:pPr>
              <w:spacing w:after="0"/>
              <w:jc w:val="center"/>
            </w:pPr>
            <w:r>
              <w:rPr>
                <w:rFonts w:ascii="Arial" w:eastAsia="Arial" w:hAnsi="Arial" w:cs="Arial"/>
                <w:sz w:val="18"/>
              </w:rPr>
              <w:t>DC_n30A-n258K</w:t>
            </w:r>
          </w:p>
          <w:p w14:paraId="6D096E45" w14:textId="77777777" w:rsidR="007576FA" w:rsidRDefault="007576FA" w:rsidP="00492D9F">
            <w:pPr>
              <w:spacing w:after="0"/>
              <w:jc w:val="center"/>
            </w:pPr>
            <w:r>
              <w:rPr>
                <w:rFonts w:ascii="Arial" w:eastAsia="Arial" w:hAnsi="Arial" w:cs="Arial"/>
                <w:sz w:val="18"/>
              </w:rPr>
              <w:t>DC_n30A-n258L</w:t>
            </w:r>
          </w:p>
          <w:p w14:paraId="1DD830E0" w14:textId="77777777" w:rsidR="007576FA" w:rsidRDefault="007576FA" w:rsidP="00492D9F">
            <w:pPr>
              <w:spacing w:after="0"/>
              <w:jc w:val="center"/>
            </w:pPr>
            <w:r>
              <w:rPr>
                <w:rFonts w:ascii="Arial" w:eastAsia="Arial" w:hAnsi="Arial" w:cs="Arial"/>
                <w:sz w:val="18"/>
              </w:rPr>
              <w:t>DC_n30A-n258O</w:t>
            </w:r>
          </w:p>
          <w:p w14:paraId="09D7B2C2" w14:textId="77777777" w:rsidR="007576FA" w:rsidRDefault="007576FA" w:rsidP="00492D9F">
            <w:pPr>
              <w:spacing w:after="0"/>
              <w:jc w:val="center"/>
            </w:pPr>
            <w:r>
              <w:rPr>
                <w:rFonts w:ascii="Arial" w:eastAsia="Arial" w:hAnsi="Arial" w:cs="Arial"/>
                <w:sz w:val="18"/>
              </w:rPr>
              <w:t>DC_n30A-n258P</w:t>
            </w:r>
          </w:p>
          <w:p w14:paraId="32F1647D" w14:textId="77777777" w:rsidR="007576FA" w:rsidRDefault="007576FA" w:rsidP="00492D9F">
            <w:pPr>
              <w:keepNext/>
              <w:keepLines/>
              <w:spacing w:after="0"/>
              <w:jc w:val="center"/>
              <w:rPr>
                <w:rFonts w:ascii="Arial" w:hAnsi="Arial"/>
                <w:sz w:val="18"/>
                <w:lang w:eastAsia="ja-JP"/>
              </w:rPr>
            </w:pPr>
            <w:r>
              <w:rPr>
                <w:rFonts w:ascii="Arial" w:eastAsia="Arial" w:hAnsi="Arial" w:cs="Arial"/>
                <w:sz w:val="18"/>
              </w:rPr>
              <w:t>DC_n30A-n258Q</w:t>
            </w:r>
          </w:p>
        </w:tc>
        <w:tc>
          <w:tcPr>
            <w:tcW w:w="4257" w:type="dxa"/>
          </w:tcPr>
          <w:p w14:paraId="71A8E919" w14:textId="77777777" w:rsidR="007576FA" w:rsidRDefault="007576FA" w:rsidP="00492D9F">
            <w:pPr>
              <w:spacing w:after="0"/>
              <w:jc w:val="center"/>
            </w:pPr>
            <w:r>
              <w:rPr>
                <w:rFonts w:ascii="Arial" w:eastAsia="Arial" w:hAnsi="Arial" w:cs="Arial"/>
                <w:sz w:val="18"/>
              </w:rPr>
              <w:t>DC_n30A-n258A</w:t>
            </w:r>
          </w:p>
          <w:p w14:paraId="78034E2D" w14:textId="77777777" w:rsidR="007576FA" w:rsidRDefault="007576FA" w:rsidP="00492D9F">
            <w:pPr>
              <w:spacing w:after="0"/>
              <w:jc w:val="center"/>
            </w:pPr>
            <w:r>
              <w:rPr>
                <w:rFonts w:ascii="Arial" w:eastAsia="Arial" w:hAnsi="Arial" w:cs="Arial"/>
                <w:sz w:val="18"/>
              </w:rPr>
              <w:t>DC_n30A-n258G</w:t>
            </w:r>
          </w:p>
          <w:p w14:paraId="31DB1C58" w14:textId="77777777" w:rsidR="007576FA" w:rsidRDefault="007576FA" w:rsidP="00492D9F">
            <w:pPr>
              <w:spacing w:after="0"/>
              <w:jc w:val="center"/>
            </w:pPr>
            <w:r>
              <w:rPr>
                <w:rFonts w:ascii="Arial" w:eastAsia="Arial" w:hAnsi="Arial" w:cs="Arial"/>
                <w:sz w:val="18"/>
              </w:rPr>
              <w:t>DC_n30A-n258H</w:t>
            </w:r>
          </w:p>
          <w:p w14:paraId="3DDB2985" w14:textId="77777777" w:rsidR="007576FA" w:rsidRDefault="007576FA" w:rsidP="00492D9F">
            <w:pPr>
              <w:spacing w:after="0"/>
              <w:jc w:val="center"/>
            </w:pPr>
            <w:r>
              <w:rPr>
                <w:rFonts w:ascii="Arial" w:eastAsia="Arial" w:hAnsi="Arial" w:cs="Arial"/>
                <w:sz w:val="18"/>
              </w:rPr>
              <w:t>DC_n30A-n258I</w:t>
            </w:r>
          </w:p>
          <w:p w14:paraId="1BD4AD15" w14:textId="77777777" w:rsidR="007576FA" w:rsidRDefault="007576FA" w:rsidP="00492D9F">
            <w:pPr>
              <w:spacing w:after="0"/>
              <w:jc w:val="center"/>
            </w:pPr>
            <w:r>
              <w:rPr>
                <w:rFonts w:ascii="Arial" w:eastAsia="Arial" w:hAnsi="Arial" w:cs="Arial"/>
                <w:sz w:val="18"/>
              </w:rPr>
              <w:t>DC_n30A-n258J</w:t>
            </w:r>
          </w:p>
          <w:p w14:paraId="4900C955" w14:textId="77777777" w:rsidR="007576FA" w:rsidRDefault="007576FA" w:rsidP="00492D9F">
            <w:pPr>
              <w:spacing w:after="0"/>
              <w:jc w:val="center"/>
            </w:pPr>
            <w:r>
              <w:rPr>
                <w:rFonts w:ascii="Arial" w:eastAsia="Arial" w:hAnsi="Arial" w:cs="Arial"/>
                <w:sz w:val="18"/>
              </w:rPr>
              <w:t>DC_n30A-n258K</w:t>
            </w:r>
          </w:p>
          <w:p w14:paraId="3E389F64" w14:textId="77777777" w:rsidR="007576FA" w:rsidRDefault="007576FA" w:rsidP="00492D9F">
            <w:pPr>
              <w:spacing w:after="0"/>
              <w:jc w:val="center"/>
            </w:pPr>
            <w:r>
              <w:rPr>
                <w:rFonts w:ascii="Arial" w:eastAsia="Arial" w:hAnsi="Arial" w:cs="Arial"/>
                <w:sz w:val="18"/>
              </w:rPr>
              <w:t>DC_n30A-n258L</w:t>
            </w:r>
          </w:p>
          <w:p w14:paraId="1D478D2E" w14:textId="77777777" w:rsidR="007576FA" w:rsidRDefault="007576FA" w:rsidP="00492D9F">
            <w:pPr>
              <w:spacing w:after="0"/>
              <w:jc w:val="center"/>
            </w:pPr>
            <w:r>
              <w:rPr>
                <w:rFonts w:ascii="Arial" w:eastAsia="Arial" w:hAnsi="Arial" w:cs="Arial"/>
                <w:sz w:val="18"/>
              </w:rPr>
              <w:t>DC_n30A-n258O</w:t>
            </w:r>
          </w:p>
          <w:p w14:paraId="5CFFECFC" w14:textId="77777777" w:rsidR="007576FA" w:rsidRDefault="007576FA" w:rsidP="00492D9F">
            <w:pPr>
              <w:spacing w:after="0"/>
              <w:jc w:val="center"/>
            </w:pPr>
            <w:r>
              <w:rPr>
                <w:rFonts w:ascii="Arial" w:eastAsia="Arial" w:hAnsi="Arial" w:cs="Arial"/>
                <w:sz w:val="18"/>
              </w:rPr>
              <w:t>DC_n30A-n258P</w:t>
            </w:r>
          </w:p>
          <w:p w14:paraId="61336021" w14:textId="77777777" w:rsidR="007576FA" w:rsidRDefault="007576FA" w:rsidP="00492D9F">
            <w:pPr>
              <w:keepNext/>
              <w:keepLines/>
              <w:spacing w:after="0"/>
              <w:jc w:val="center"/>
              <w:rPr>
                <w:rFonts w:ascii="Arial" w:hAnsi="Arial"/>
                <w:sz w:val="18"/>
              </w:rPr>
            </w:pPr>
            <w:r>
              <w:rPr>
                <w:rFonts w:ascii="Arial" w:eastAsia="Arial" w:hAnsi="Arial" w:cs="Arial"/>
                <w:sz w:val="18"/>
              </w:rPr>
              <w:t>DC_n30A-n258Q</w:t>
            </w:r>
          </w:p>
        </w:tc>
      </w:tr>
      <w:tr w:rsidR="007576FA" w:rsidRPr="00C67A88" w14:paraId="5BB51B2D" w14:textId="77777777" w:rsidTr="00492D9F">
        <w:trPr>
          <w:trHeight w:val="187"/>
        </w:trPr>
        <w:tc>
          <w:tcPr>
            <w:tcW w:w="3827" w:type="dxa"/>
          </w:tcPr>
          <w:p w14:paraId="74C20CC3" w14:textId="77777777" w:rsidR="007576FA" w:rsidRDefault="007576FA" w:rsidP="00492D9F">
            <w:pPr>
              <w:spacing w:after="0"/>
              <w:jc w:val="center"/>
            </w:pPr>
            <w:r>
              <w:rPr>
                <w:rFonts w:ascii="Arial" w:eastAsia="Arial" w:hAnsi="Arial" w:cs="Arial"/>
                <w:sz w:val="18"/>
              </w:rPr>
              <w:t>DC_n30A-n261A</w:t>
            </w:r>
          </w:p>
          <w:p w14:paraId="537084C8" w14:textId="77777777" w:rsidR="007576FA" w:rsidRDefault="007576FA" w:rsidP="00492D9F">
            <w:pPr>
              <w:spacing w:after="0"/>
              <w:jc w:val="center"/>
            </w:pPr>
            <w:r>
              <w:rPr>
                <w:rFonts w:ascii="Arial" w:eastAsia="Arial" w:hAnsi="Arial" w:cs="Arial"/>
                <w:sz w:val="18"/>
              </w:rPr>
              <w:t>DC_n30A-n261G</w:t>
            </w:r>
          </w:p>
          <w:p w14:paraId="1EA2D4E2" w14:textId="77777777" w:rsidR="007576FA" w:rsidRDefault="007576FA" w:rsidP="00492D9F">
            <w:pPr>
              <w:spacing w:after="0"/>
              <w:jc w:val="center"/>
            </w:pPr>
            <w:r>
              <w:rPr>
                <w:rFonts w:ascii="Arial" w:eastAsia="Arial" w:hAnsi="Arial" w:cs="Arial"/>
                <w:sz w:val="18"/>
              </w:rPr>
              <w:t>DC_n30A-n261H</w:t>
            </w:r>
          </w:p>
          <w:p w14:paraId="67CDAEFA" w14:textId="77777777" w:rsidR="007576FA" w:rsidRDefault="007576FA" w:rsidP="00492D9F">
            <w:pPr>
              <w:spacing w:after="0"/>
              <w:jc w:val="center"/>
            </w:pPr>
            <w:r>
              <w:rPr>
                <w:rFonts w:ascii="Arial" w:eastAsia="Arial" w:hAnsi="Arial" w:cs="Arial"/>
                <w:sz w:val="18"/>
              </w:rPr>
              <w:t>DC_n30A-n261I</w:t>
            </w:r>
          </w:p>
          <w:p w14:paraId="58BE9498" w14:textId="77777777" w:rsidR="007576FA" w:rsidRDefault="007576FA" w:rsidP="00492D9F">
            <w:pPr>
              <w:spacing w:after="0"/>
              <w:jc w:val="center"/>
            </w:pPr>
            <w:r>
              <w:rPr>
                <w:rFonts w:ascii="Arial" w:eastAsia="Arial" w:hAnsi="Arial" w:cs="Arial"/>
                <w:sz w:val="18"/>
              </w:rPr>
              <w:t>DC_n30A-n261J</w:t>
            </w:r>
          </w:p>
          <w:p w14:paraId="22577B04" w14:textId="77777777" w:rsidR="007576FA" w:rsidRDefault="007576FA" w:rsidP="00492D9F">
            <w:pPr>
              <w:spacing w:after="0"/>
              <w:jc w:val="center"/>
            </w:pPr>
            <w:r>
              <w:rPr>
                <w:rFonts w:ascii="Arial" w:eastAsia="Arial" w:hAnsi="Arial" w:cs="Arial"/>
                <w:sz w:val="18"/>
              </w:rPr>
              <w:t>DC_n30A-n261K</w:t>
            </w:r>
          </w:p>
          <w:p w14:paraId="1116FC3B" w14:textId="77777777" w:rsidR="007576FA" w:rsidRDefault="007576FA" w:rsidP="00492D9F">
            <w:pPr>
              <w:spacing w:after="0"/>
              <w:jc w:val="center"/>
            </w:pPr>
            <w:r>
              <w:rPr>
                <w:rFonts w:ascii="Arial" w:eastAsia="Arial" w:hAnsi="Arial" w:cs="Arial"/>
                <w:sz w:val="18"/>
              </w:rPr>
              <w:t>DC_n30A-n261L</w:t>
            </w:r>
          </w:p>
          <w:p w14:paraId="39D72A9E" w14:textId="77777777" w:rsidR="007576FA" w:rsidRDefault="007576FA" w:rsidP="00492D9F">
            <w:pPr>
              <w:spacing w:after="0"/>
              <w:jc w:val="center"/>
            </w:pPr>
            <w:r>
              <w:rPr>
                <w:rFonts w:ascii="Arial" w:eastAsia="Arial" w:hAnsi="Arial" w:cs="Arial"/>
                <w:sz w:val="18"/>
              </w:rPr>
              <w:t>DC_n30A-n261M</w:t>
            </w:r>
          </w:p>
          <w:p w14:paraId="0E8AB84F" w14:textId="77777777" w:rsidR="007576FA" w:rsidRDefault="007576FA" w:rsidP="00492D9F">
            <w:pPr>
              <w:spacing w:after="0"/>
              <w:jc w:val="center"/>
            </w:pPr>
            <w:r>
              <w:rPr>
                <w:rFonts w:ascii="Arial" w:eastAsia="Arial" w:hAnsi="Arial" w:cs="Arial"/>
                <w:sz w:val="18"/>
              </w:rPr>
              <w:t>DC_n30A-n261O</w:t>
            </w:r>
          </w:p>
          <w:p w14:paraId="7ACD580E" w14:textId="77777777" w:rsidR="007576FA" w:rsidRDefault="007576FA" w:rsidP="00492D9F">
            <w:pPr>
              <w:spacing w:after="0"/>
              <w:jc w:val="center"/>
            </w:pPr>
            <w:r>
              <w:rPr>
                <w:rFonts w:ascii="Arial" w:eastAsia="Arial" w:hAnsi="Arial" w:cs="Arial"/>
                <w:sz w:val="18"/>
              </w:rPr>
              <w:t>DC_n30A-n261P</w:t>
            </w:r>
          </w:p>
          <w:p w14:paraId="32B81B7B" w14:textId="77777777" w:rsidR="007576FA" w:rsidRDefault="007576FA" w:rsidP="00492D9F">
            <w:pPr>
              <w:spacing w:after="0"/>
              <w:jc w:val="center"/>
              <w:rPr>
                <w:rFonts w:ascii="Arial" w:eastAsia="Arial" w:hAnsi="Arial" w:cs="Arial"/>
                <w:sz w:val="18"/>
              </w:rPr>
            </w:pPr>
            <w:r>
              <w:rPr>
                <w:rFonts w:ascii="Arial" w:eastAsia="Arial" w:hAnsi="Arial" w:cs="Arial"/>
                <w:sz w:val="18"/>
              </w:rPr>
              <w:t>DC_n30A-n261Q</w:t>
            </w:r>
          </w:p>
        </w:tc>
        <w:tc>
          <w:tcPr>
            <w:tcW w:w="4257" w:type="dxa"/>
          </w:tcPr>
          <w:p w14:paraId="5C03040A" w14:textId="77777777" w:rsidR="007576FA" w:rsidRDefault="007576FA" w:rsidP="00492D9F">
            <w:pPr>
              <w:spacing w:after="0"/>
              <w:jc w:val="center"/>
            </w:pPr>
            <w:r>
              <w:rPr>
                <w:rFonts w:ascii="Arial" w:eastAsia="Arial" w:hAnsi="Arial" w:cs="Arial"/>
                <w:sz w:val="18"/>
              </w:rPr>
              <w:t>DC_n30A-n261A</w:t>
            </w:r>
          </w:p>
          <w:p w14:paraId="7ABEE2F9" w14:textId="77777777" w:rsidR="007576FA" w:rsidRDefault="007576FA" w:rsidP="00492D9F">
            <w:pPr>
              <w:spacing w:after="0"/>
              <w:jc w:val="center"/>
            </w:pPr>
            <w:r>
              <w:rPr>
                <w:rFonts w:ascii="Arial" w:eastAsia="Arial" w:hAnsi="Arial" w:cs="Arial"/>
                <w:sz w:val="18"/>
              </w:rPr>
              <w:t>DC_n30A-n261G</w:t>
            </w:r>
          </w:p>
          <w:p w14:paraId="08166784" w14:textId="77777777" w:rsidR="007576FA" w:rsidRDefault="007576FA" w:rsidP="00492D9F">
            <w:pPr>
              <w:spacing w:after="0"/>
              <w:jc w:val="center"/>
            </w:pPr>
            <w:r>
              <w:rPr>
                <w:rFonts w:ascii="Arial" w:eastAsia="Arial" w:hAnsi="Arial" w:cs="Arial"/>
                <w:sz w:val="18"/>
              </w:rPr>
              <w:t>DC_n30A-n261H</w:t>
            </w:r>
          </w:p>
          <w:p w14:paraId="5E8DEC92" w14:textId="77777777" w:rsidR="007576FA" w:rsidRDefault="007576FA" w:rsidP="00492D9F">
            <w:pPr>
              <w:spacing w:after="0"/>
              <w:jc w:val="center"/>
            </w:pPr>
            <w:r>
              <w:rPr>
                <w:rFonts w:ascii="Arial" w:eastAsia="Arial" w:hAnsi="Arial" w:cs="Arial"/>
                <w:sz w:val="18"/>
              </w:rPr>
              <w:t>DC_n30A-n261I</w:t>
            </w:r>
          </w:p>
          <w:p w14:paraId="05B99108" w14:textId="77777777" w:rsidR="007576FA" w:rsidRDefault="007576FA" w:rsidP="00492D9F">
            <w:pPr>
              <w:spacing w:after="0"/>
              <w:jc w:val="center"/>
            </w:pPr>
            <w:r>
              <w:rPr>
                <w:rFonts w:ascii="Arial" w:eastAsia="Arial" w:hAnsi="Arial" w:cs="Arial"/>
                <w:sz w:val="18"/>
              </w:rPr>
              <w:t>DC_n30A-n261J</w:t>
            </w:r>
          </w:p>
          <w:p w14:paraId="3AFD9A47" w14:textId="77777777" w:rsidR="007576FA" w:rsidRDefault="007576FA" w:rsidP="00492D9F">
            <w:pPr>
              <w:spacing w:after="0"/>
              <w:jc w:val="center"/>
            </w:pPr>
            <w:r>
              <w:rPr>
                <w:rFonts w:ascii="Arial" w:eastAsia="Arial" w:hAnsi="Arial" w:cs="Arial"/>
                <w:sz w:val="18"/>
              </w:rPr>
              <w:t>DC_n30A-n261K</w:t>
            </w:r>
          </w:p>
          <w:p w14:paraId="2E145C60" w14:textId="77777777" w:rsidR="007576FA" w:rsidRDefault="007576FA" w:rsidP="00492D9F">
            <w:pPr>
              <w:spacing w:after="0"/>
              <w:jc w:val="center"/>
            </w:pPr>
            <w:r>
              <w:rPr>
                <w:rFonts w:ascii="Arial" w:eastAsia="Arial" w:hAnsi="Arial" w:cs="Arial"/>
                <w:sz w:val="18"/>
              </w:rPr>
              <w:t>DC_n30A-n261L</w:t>
            </w:r>
          </w:p>
          <w:p w14:paraId="5E28ACC2" w14:textId="77777777" w:rsidR="007576FA" w:rsidRDefault="007576FA" w:rsidP="00492D9F">
            <w:pPr>
              <w:spacing w:after="0"/>
              <w:jc w:val="center"/>
            </w:pPr>
            <w:r>
              <w:rPr>
                <w:rFonts w:ascii="Arial" w:eastAsia="Arial" w:hAnsi="Arial" w:cs="Arial"/>
                <w:sz w:val="18"/>
              </w:rPr>
              <w:t>DC_n30A-n261M</w:t>
            </w:r>
          </w:p>
          <w:p w14:paraId="59787F2B" w14:textId="77777777" w:rsidR="007576FA" w:rsidRDefault="007576FA" w:rsidP="00492D9F">
            <w:pPr>
              <w:spacing w:after="0"/>
              <w:jc w:val="center"/>
            </w:pPr>
            <w:r>
              <w:rPr>
                <w:rFonts w:ascii="Arial" w:eastAsia="Arial" w:hAnsi="Arial" w:cs="Arial"/>
                <w:sz w:val="18"/>
              </w:rPr>
              <w:t>DC_n30A-n261O</w:t>
            </w:r>
          </w:p>
          <w:p w14:paraId="7EB375A6" w14:textId="77777777" w:rsidR="007576FA" w:rsidRDefault="007576FA" w:rsidP="00492D9F">
            <w:pPr>
              <w:spacing w:after="0"/>
              <w:jc w:val="center"/>
            </w:pPr>
            <w:r>
              <w:rPr>
                <w:rFonts w:ascii="Arial" w:eastAsia="Arial" w:hAnsi="Arial" w:cs="Arial"/>
                <w:sz w:val="18"/>
              </w:rPr>
              <w:t>DC_n30A-n261P</w:t>
            </w:r>
          </w:p>
          <w:p w14:paraId="45B56A20" w14:textId="77777777" w:rsidR="007576FA" w:rsidRDefault="007576FA" w:rsidP="00492D9F">
            <w:pPr>
              <w:spacing w:after="0"/>
              <w:jc w:val="center"/>
              <w:rPr>
                <w:rFonts w:ascii="Arial" w:eastAsia="Arial" w:hAnsi="Arial" w:cs="Arial"/>
                <w:sz w:val="18"/>
              </w:rPr>
            </w:pPr>
            <w:r>
              <w:rPr>
                <w:rFonts w:ascii="Arial" w:eastAsia="Arial" w:hAnsi="Arial" w:cs="Arial"/>
                <w:sz w:val="18"/>
              </w:rPr>
              <w:t>DC_n30A-n261Q</w:t>
            </w:r>
          </w:p>
        </w:tc>
      </w:tr>
      <w:tr w:rsidR="007576FA" w:rsidRPr="00C67A88" w14:paraId="7090609E" w14:textId="77777777" w:rsidTr="00492D9F">
        <w:tblPrEx>
          <w:tblLook w:val="04A0" w:firstRow="1" w:lastRow="0" w:firstColumn="1" w:lastColumn="0" w:noHBand="0" w:noVBand="1"/>
        </w:tblPrEx>
        <w:trPr>
          <w:trHeight w:val="187"/>
        </w:trPr>
        <w:tc>
          <w:tcPr>
            <w:tcW w:w="3827" w:type="dxa"/>
          </w:tcPr>
          <w:p w14:paraId="4DE0671C"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DC_n30A-n260A</w:t>
            </w:r>
          </w:p>
          <w:p w14:paraId="34E08E3D"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DC_n30A-n260G</w:t>
            </w:r>
          </w:p>
          <w:p w14:paraId="25BD97AC"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DC_n30A-n260H</w:t>
            </w:r>
          </w:p>
          <w:p w14:paraId="75706F55"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DC_n30A-n260I</w:t>
            </w:r>
          </w:p>
          <w:p w14:paraId="756C0583"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DC_n30A-n260J</w:t>
            </w:r>
          </w:p>
          <w:p w14:paraId="4C1C79AF"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DC_n30A-n260K</w:t>
            </w:r>
          </w:p>
          <w:p w14:paraId="7B751B97"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DC_n30A-n260L</w:t>
            </w:r>
          </w:p>
          <w:p w14:paraId="56B07B12" w14:textId="77777777" w:rsidR="007576FA" w:rsidRDefault="007576FA" w:rsidP="00492D9F">
            <w:pPr>
              <w:keepNext/>
              <w:keepLines/>
              <w:spacing w:after="0"/>
              <w:jc w:val="center"/>
              <w:rPr>
                <w:rFonts w:ascii="Arial" w:hAnsi="Arial"/>
                <w:sz w:val="18"/>
                <w:lang w:eastAsia="ja-JP"/>
              </w:rPr>
            </w:pPr>
            <w:r w:rsidRPr="00C67A88">
              <w:rPr>
                <w:rFonts w:ascii="Arial" w:hAnsi="Arial"/>
                <w:sz w:val="18"/>
                <w:lang w:eastAsia="ja-JP"/>
              </w:rPr>
              <w:t>DC_n30A-n260M</w:t>
            </w:r>
          </w:p>
          <w:p w14:paraId="4B6E4E42" w14:textId="77777777" w:rsidR="007576FA" w:rsidRDefault="007576FA" w:rsidP="00492D9F">
            <w:pPr>
              <w:spacing w:after="0"/>
              <w:jc w:val="center"/>
            </w:pPr>
            <w:r>
              <w:rPr>
                <w:rFonts w:ascii="Arial" w:eastAsia="Arial" w:hAnsi="Arial" w:cs="Arial"/>
                <w:sz w:val="18"/>
              </w:rPr>
              <w:t>DC_n30A-n260O</w:t>
            </w:r>
          </w:p>
          <w:p w14:paraId="61BD2951" w14:textId="77777777" w:rsidR="007576FA" w:rsidRDefault="007576FA" w:rsidP="00492D9F">
            <w:pPr>
              <w:spacing w:after="0"/>
              <w:jc w:val="center"/>
            </w:pPr>
            <w:r>
              <w:rPr>
                <w:rFonts w:ascii="Arial" w:eastAsia="Arial" w:hAnsi="Arial" w:cs="Arial"/>
                <w:sz w:val="18"/>
              </w:rPr>
              <w:t>DC_n30A-n260P</w:t>
            </w:r>
          </w:p>
          <w:p w14:paraId="30E7057B" w14:textId="77777777" w:rsidR="007576FA" w:rsidRPr="00C67A88" w:rsidRDefault="007576FA" w:rsidP="00492D9F">
            <w:pPr>
              <w:keepNext/>
              <w:keepLines/>
              <w:spacing w:after="0"/>
              <w:jc w:val="center"/>
              <w:rPr>
                <w:rFonts w:ascii="Arial" w:hAnsi="Arial"/>
                <w:sz w:val="18"/>
                <w:lang w:eastAsia="ja-JP"/>
              </w:rPr>
            </w:pPr>
            <w:r>
              <w:rPr>
                <w:rFonts w:ascii="Arial" w:eastAsia="Arial" w:hAnsi="Arial" w:cs="Arial"/>
                <w:sz w:val="18"/>
              </w:rPr>
              <w:t>DC_n30A-n260Q</w:t>
            </w:r>
          </w:p>
        </w:tc>
        <w:tc>
          <w:tcPr>
            <w:tcW w:w="4257" w:type="dxa"/>
          </w:tcPr>
          <w:p w14:paraId="29CA1F98"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DC_n30A-n260A</w:t>
            </w:r>
          </w:p>
          <w:p w14:paraId="4A2AD0E0"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DC_n30A-n260G</w:t>
            </w:r>
          </w:p>
          <w:p w14:paraId="679C063A"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DC_n30A-n260H</w:t>
            </w:r>
          </w:p>
          <w:p w14:paraId="67A7CBA4"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DC_n30A-n260I</w:t>
            </w:r>
          </w:p>
          <w:p w14:paraId="2B3C33FD"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DC_n30A-n260J</w:t>
            </w:r>
          </w:p>
          <w:p w14:paraId="3FA3297B"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DC_n30A-n260K</w:t>
            </w:r>
          </w:p>
          <w:p w14:paraId="717B32D7"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DC_n30A-n260L</w:t>
            </w:r>
          </w:p>
          <w:p w14:paraId="1E5A562C" w14:textId="77777777" w:rsidR="007576FA" w:rsidRDefault="007576FA" w:rsidP="00492D9F">
            <w:pPr>
              <w:keepNext/>
              <w:keepLines/>
              <w:spacing w:after="0"/>
              <w:jc w:val="center"/>
              <w:rPr>
                <w:rFonts w:ascii="Arial" w:hAnsi="Arial"/>
                <w:sz w:val="18"/>
                <w:lang w:eastAsia="ja-JP"/>
              </w:rPr>
            </w:pPr>
            <w:r w:rsidRPr="00C67A88">
              <w:rPr>
                <w:rFonts w:ascii="Arial" w:hAnsi="Arial"/>
                <w:sz w:val="18"/>
                <w:lang w:eastAsia="ja-JP"/>
              </w:rPr>
              <w:t>DC_n30A-n260M</w:t>
            </w:r>
          </w:p>
          <w:p w14:paraId="0AA89766" w14:textId="77777777" w:rsidR="007576FA" w:rsidRDefault="007576FA" w:rsidP="00492D9F">
            <w:pPr>
              <w:spacing w:after="0"/>
              <w:jc w:val="center"/>
            </w:pPr>
            <w:r>
              <w:rPr>
                <w:rFonts w:ascii="Arial" w:eastAsia="Arial" w:hAnsi="Arial" w:cs="Arial"/>
                <w:sz w:val="18"/>
              </w:rPr>
              <w:t>DC_n30A-n260O</w:t>
            </w:r>
          </w:p>
          <w:p w14:paraId="00C4ED7D" w14:textId="77777777" w:rsidR="007576FA" w:rsidRDefault="007576FA" w:rsidP="00492D9F">
            <w:pPr>
              <w:spacing w:after="0"/>
              <w:jc w:val="center"/>
            </w:pPr>
            <w:r>
              <w:rPr>
                <w:rFonts w:ascii="Arial" w:eastAsia="Arial" w:hAnsi="Arial" w:cs="Arial"/>
                <w:sz w:val="18"/>
              </w:rPr>
              <w:t>DC_n30A-n260P</w:t>
            </w:r>
          </w:p>
          <w:p w14:paraId="1DD78830" w14:textId="77777777" w:rsidR="007576FA" w:rsidRPr="00C67A88" w:rsidRDefault="007576FA" w:rsidP="00492D9F">
            <w:pPr>
              <w:keepNext/>
              <w:keepLines/>
              <w:spacing w:after="0"/>
              <w:jc w:val="center"/>
              <w:rPr>
                <w:rFonts w:ascii="Arial" w:hAnsi="Arial"/>
                <w:sz w:val="18"/>
                <w:lang w:eastAsia="ja-JP"/>
              </w:rPr>
            </w:pPr>
            <w:r>
              <w:rPr>
                <w:rFonts w:ascii="Arial" w:eastAsia="Arial" w:hAnsi="Arial" w:cs="Arial"/>
                <w:sz w:val="18"/>
              </w:rPr>
              <w:t>DC_n30A-n260Q</w:t>
            </w:r>
          </w:p>
        </w:tc>
      </w:tr>
      <w:tr w:rsidR="007576FA" w:rsidRPr="00C67A88" w14:paraId="7EE9AD27" w14:textId="77777777" w:rsidTr="00492D9F">
        <w:tblPrEx>
          <w:tblLook w:val="04A0" w:firstRow="1" w:lastRow="0" w:firstColumn="1" w:lastColumn="0" w:noHBand="0" w:noVBand="1"/>
        </w:tblPrEx>
        <w:trPr>
          <w:trHeight w:val="187"/>
        </w:trPr>
        <w:tc>
          <w:tcPr>
            <w:tcW w:w="3827" w:type="dxa"/>
          </w:tcPr>
          <w:p w14:paraId="6DD7882A"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A-n258A</w:t>
            </w:r>
          </w:p>
          <w:p w14:paraId="008FB81C"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w:t>
            </w:r>
            <w:r>
              <w:rPr>
                <w:rFonts w:ascii="Arial" w:hAnsi="Arial"/>
                <w:sz w:val="18"/>
                <w:lang w:eastAsia="zh-CN"/>
              </w:rPr>
              <w:t>B</w:t>
            </w:r>
          </w:p>
          <w:p w14:paraId="2496BF99"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A-n258C</w:t>
            </w:r>
          </w:p>
          <w:p w14:paraId="4641179D"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A-n258D</w:t>
            </w:r>
          </w:p>
          <w:p w14:paraId="4A33CEDE"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A-n258E</w:t>
            </w:r>
          </w:p>
          <w:p w14:paraId="4094014D"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A-n258F</w:t>
            </w:r>
          </w:p>
          <w:p w14:paraId="0902BAF9"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A-n258G</w:t>
            </w:r>
          </w:p>
          <w:p w14:paraId="48CB8752"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A-n258H</w:t>
            </w:r>
          </w:p>
          <w:p w14:paraId="43133CB7"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A-n258I</w:t>
            </w:r>
          </w:p>
          <w:p w14:paraId="540D0FD9"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A-n258J</w:t>
            </w:r>
          </w:p>
          <w:p w14:paraId="1425C9BB"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A-n258K</w:t>
            </w:r>
          </w:p>
          <w:p w14:paraId="08B8D2DE"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A-n258L</w:t>
            </w:r>
          </w:p>
          <w:p w14:paraId="357E5083" w14:textId="77777777" w:rsidR="007576FA" w:rsidRPr="00C67A88" w:rsidRDefault="007576FA" w:rsidP="00492D9F">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A-n258M</w:t>
            </w:r>
          </w:p>
        </w:tc>
        <w:tc>
          <w:tcPr>
            <w:tcW w:w="4257" w:type="dxa"/>
          </w:tcPr>
          <w:p w14:paraId="49E37E77" w14:textId="77777777" w:rsidR="007576FA" w:rsidRDefault="007576FA" w:rsidP="00492D9F">
            <w:pPr>
              <w:keepNext/>
              <w:keepLines/>
              <w:spacing w:after="0"/>
              <w:jc w:val="center"/>
              <w:rPr>
                <w:rFonts w:ascii="Arial" w:hAnsi="Arial"/>
                <w:sz w:val="18"/>
              </w:rPr>
            </w:pPr>
            <w:r>
              <w:rPr>
                <w:rFonts w:ascii="Arial" w:hAnsi="Arial"/>
                <w:sz w:val="18"/>
              </w:rPr>
              <w:t>DC_</w:t>
            </w:r>
            <w:r>
              <w:rPr>
                <w:rFonts w:ascii="Arial" w:hAnsi="Arial" w:hint="eastAsia"/>
                <w:sz w:val="18"/>
                <w:lang w:eastAsia="zh-CN"/>
              </w:rPr>
              <w:t>n34</w:t>
            </w:r>
            <w:r>
              <w:rPr>
                <w:rFonts w:ascii="Arial" w:hAnsi="Arial"/>
                <w:sz w:val="18"/>
              </w:rPr>
              <w:t>A-n258A</w:t>
            </w:r>
          </w:p>
          <w:p w14:paraId="37778302" w14:textId="77777777" w:rsidR="007576FA" w:rsidRPr="00C67A88" w:rsidRDefault="007576FA" w:rsidP="00492D9F">
            <w:pPr>
              <w:keepNext/>
              <w:keepLines/>
              <w:spacing w:after="0"/>
              <w:jc w:val="center"/>
              <w:rPr>
                <w:rFonts w:ascii="Arial" w:hAnsi="Arial"/>
                <w:sz w:val="18"/>
                <w:lang w:eastAsia="ja-JP"/>
              </w:rPr>
            </w:pPr>
          </w:p>
        </w:tc>
      </w:tr>
      <w:tr w:rsidR="007576FA" w:rsidRPr="00C67A88" w14:paraId="211BA875" w14:textId="77777777" w:rsidTr="00492D9F">
        <w:tblPrEx>
          <w:tblLook w:val="04A0" w:firstRow="1" w:lastRow="0" w:firstColumn="1" w:lastColumn="0" w:noHBand="0" w:noVBand="1"/>
        </w:tblPrEx>
        <w:trPr>
          <w:trHeight w:val="187"/>
        </w:trPr>
        <w:tc>
          <w:tcPr>
            <w:tcW w:w="3827" w:type="dxa"/>
          </w:tcPr>
          <w:p w14:paraId="65A4B1AB"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A-n258A</w:t>
            </w:r>
          </w:p>
          <w:p w14:paraId="7A40DABD"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w:t>
            </w:r>
            <w:r>
              <w:rPr>
                <w:rFonts w:ascii="Arial" w:hAnsi="Arial"/>
                <w:sz w:val="18"/>
                <w:lang w:eastAsia="zh-CN"/>
              </w:rPr>
              <w:t>B</w:t>
            </w:r>
          </w:p>
          <w:p w14:paraId="25147AE6"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A-n258C</w:t>
            </w:r>
          </w:p>
          <w:p w14:paraId="1DBB954F"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A-n258D</w:t>
            </w:r>
          </w:p>
          <w:p w14:paraId="405BC3AD"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A-n258E</w:t>
            </w:r>
          </w:p>
          <w:p w14:paraId="1B6EA4BC"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A-n258F</w:t>
            </w:r>
          </w:p>
          <w:p w14:paraId="7EB26E73"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A-n258G</w:t>
            </w:r>
          </w:p>
          <w:p w14:paraId="1E442DC9"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A-n258H</w:t>
            </w:r>
          </w:p>
          <w:p w14:paraId="389D432C"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A-n258I</w:t>
            </w:r>
          </w:p>
          <w:p w14:paraId="0426CFF2"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A-n258J</w:t>
            </w:r>
          </w:p>
          <w:p w14:paraId="60042C09"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A-n258K</w:t>
            </w:r>
          </w:p>
          <w:p w14:paraId="1B1A4D28"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A-n258L</w:t>
            </w:r>
          </w:p>
          <w:p w14:paraId="5B0EC2FC" w14:textId="77777777" w:rsidR="007576FA" w:rsidRPr="00C67A88" w:rsidRDefault="007576FA" w:rsidP="00492D9F">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A-n258M</w:t>
            </w:r>
          </w:p>
        </w:tc>
        <w:tc>
          <w:tcPr>
            <w:tcW w:w="4257" w:type="dxa"/>
          </w:tcPr>
          <w:p w14:paraId="605B1403" w14:textId="77777777" w:rsidR="007576FA" w:rsidRPr="00C67A88" w:rsidRDefault="007576FA" w:rsidP="00492D9F">
            <w:pPr>
              <w:keepNext/>
              <w:keepLines/>
              <w:spacing w:after="0"/>
              <w:jc w:val="center"/>
              <w:rPr>
                <w:rFonts w:ascii="Arial" w:hAnsi="Arial"/>
                <w:sz w:val="18"/>
                <w:lang w:eastAsia="ja-JP"/>
              </w:rPr>
            </w:pPr>
            <w:r>
              <w:rPr>
                <w:rFonts w:ascii="Arial" w:hAnsi="Arial"/>
                <w:sz w:val="18"/>
              </w:rPr>
              <w:t>DC_</w:t>
            </w:r>
            <w:r>
              <w:rPr>
                <w:rFonts w:ascii="Arial" w:hAnsi="Arial" w:hint="eastAsia"/>
                <w:sz w:val="18"/>
                <w:lang w:eastAsia="zh-CN"/>
              </w:rPr>
              <w:t>n39</w:t>
            </w:r>
            <w:r>
              <w:rPr>
                <w:rFonts w:ascii="Arial" w:hAnsi="Arial"/>
                <w:sz w:val="18"/>
              </w:rPr>
              <w:t>A-n258A</w:t>
            </w:r>
          </w:p>
        </w:tc>
      </w:tr>
      <w:tr w:rsidR="007576FA" w:rsidRPr="00C67A88" w14:paraId="5E58AF53" w14:textId="77777777" w:rsidTr="00492D9F">
        <w:tblPrEx>
          <w:tblLook w:val="04A0" w:firstRow="1" w:lastRow="0" w:firstColumn="1" w:lastColumn="0" w:noHBand="0" w:noVBand="1"/>
        </w:tblPrEx>
        <w:trPr>
          <w:trHeight w:val="187"/>
        </w:trPr>
        <w:tc>
          <w:tcPr>
            <w:tcW w:w="3827" w:type="dxa"/>
          </w:tcPr>
          <w:p w14:paraId="3D1A6386"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DC_n40A-n257A</w:t>
            </w:r>
          </w:p>
          <w:p w14:paraId="3868EF69"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DC_n40A-n257D</w:t>
            </w:r>
          </w:p>
          <w:p w14:paraId="2CB55FEB"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DC_n40A-n257E</w:t>
            </w:r>
          </w:p>
          <w:p w14:paraId="452D8CDE"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DC_n40A-n257F</w:t>
            </w:r>
          </w:p>
          <w:p w14:paraId="7F81F9F6"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DC_n40A-n257G</w:t>
            </w:r>
          </w:p>
          <w:p w14:paraId="385F3FFD"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DC_n40A-n257H</w:t>
            </w:r>
          </w:p>
          <w:p w14:paraId="39269CDC"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DC_n40A-n257I</w:t>
            </w:r>
          </w:p>
          <w:p w14:paraId="195C767F"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DC_n40A-n257J</w:t>
            </w:r>
          </w:p>
          <w:p w14:paraId="0B3AA00F"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DC_n40A-n257K</w:t>
            </w:r>
          </w:p>
          <w:p w14:paraId="631B2295"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DC_n40A-n257L</w:t>
            </w:r>
          </w:p>
          <w:p w14:paraId="230AA4BE" w14:textId="77777777" w:rsidR="007576FA" w:rsidRPr="00C67A88" w:rsidRDefault="007576FA" w:rsidP="00492D9F">
            <w:pPr>
              <w:keepNext/>
              <w:keepLines/>
              <w:spacing w:after="0"/>
              <w:jc w:val="center"/>
              <w:rPr>
                <w:rFonts w:ascii="Arial" w:hAnsi="Arial"/>
                <w:sz w:val="18"/>
                <w:szCs w:val="18"/>
              </w:rPr>
            </w:pPr>
            <w:r w:rsidRPr="00C67A88">
              <w:rPr>
                <w:rFonts w:ascii="Arial" w:hAnsi="Arial"/>
                <w:sz w:val="18"/>
              </w:rPr>
              <w:t>DC_n40A-n257M</w:t>
            </w:r>
          </w:p>
        </w:tc>
        <w:tc>
          <w:tcPr>
            <w:tcW w:w="4257" w:type="dxa"/>
          </w:tcPr>
          <w:p w14:paraId="6A5ED51A"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DC_n40A-n257A</w:t>
            </w:r>
          </w:p>
          <w:p w14:paraId="53223C9B"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DC_n40A-n257G</w:t>
            </w:r>
          </w:p>
          <w:p w14:paraId="637BF14E"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DC_n40A-n257H</w:t>
            </w:r>
          </w:p>
          <w:p w14:paraId="24E525DD"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DC_n40A-n257I</w:t>
            </w:r>
          </w:p>
          <w:p w14:paraId="05EA51AD"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DC_n40A-n257J</w:t>
            </w:r>
          </w:p>
          <w:p w14:paraId="094C0AC8"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DC_n40A-n257K</w:t>
            </w:r>
          </w:p>
          <w:p w14:paraId="45463F39"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DC_n40A-n257L</w:t>
            </w:r>
          </w:p>
          <w:p w14:paraId="32F439C3" w14:textId="77777777" w:rsidR="007576FA" w:rsidRPr="00C67A88" w:rsidRDefault="007576FA" w:rsidP="00492D9F">
            <w:pPr>
              <w:keepNext/>
              <w:keepLines/>
              <w:spacing w:after="0"/>
              <w:jc w:val="center"/>
              <w:rPr>
                <w:rFonts w:ascii="Arial" w:hAnsi="Arial"/>
                <w:sz w:val="18"/>
                <w:szCs w:val="18"/>
              </w:rPr>
            </w:pPr>
            <w:r w:rsidRPr="00C67A88">
              <w:rPr>
                <w:rFonts w:ascii="Arial" w:hAnsi="Arial"/>
                <w:sz w:val="18"/>
              </w:rPr>
              <w:t>DC_n40A-n257M</w:t>
            </w:r>
          </w:p>
        </w:tc>
      </w:tr>
      <w:tr w:rsidR="007576FA" w:rsidRPr="00C67A88" w14:paraId="68D3029C" w14:textId="77777777" w:rsidTr="00492D9F">
        <w:trPr>
          <w:trHeight w:val="187"/>
        </w:trPr>
        <w:tc>
          <w:tcPr>
            <w:tcW w:w="3827" w:type="dxa"/>
          </w:tcPr>
          <w:p w14:paraId="0B4AF9EB" w14:textId="77777777" w:rsidR="007576FA" w:rsidRDefault="007576FA" w:rsidP="00492D9F">
            <w:pPr>
              <w:keepNext/>
              <w:keepLines/>
              <w:spacing w:after="0"/>
              <w:jc w:val="center"/>
              <w:rPr>
                <w:rFonts w:ascii="Arial" w:hAnsi="Arial"/>
                <w:sz w:val="18"/>
                <w:szCs w:val="18"/>
              </w:rPr>
            </w:pPr>
            <w:r w:rsidRPr="00C67A88">
              <w:rPr>
                <w:rFonts w:ascii="Arial" w:hAnsi="Arial"/>
                <w:sz w:val="18"/>
                <w:szCs w:val="18"/>
              </w:rPr>
              <w:t>DC_n40A-n258A</w:t>
            </w:r>
          </w:p>
          <w:p w14:paraId="56625C06" w14:textId="77777777" w:rsidR="007576FA" w:rsidRDefault="007576FA" w:rsidP="00492D9F">
            <w:pPr>
              <w:keepNext/>
              <w:keepLines/>
              <w:spacing w:after="0"/>
              <w:jc w:val="center"/>
              <w:rPr>
                <w:rFonts w:ascii="Arial" w:eastAsiaTheme="minorEastAsia" w:hAnsi="Arial"/>
                <w:sz w:val="18"/>
                <w:szCs w:val="18"/>
                <w:lang w:eastAsia="zh-CN"/>
              </w:rPr>
            </w:pPr>
            <w:r>
              <w:rPr>
                <w:rFonts w:ascii="Arial" w:hAnsi="Arial"/>
                <w:sz w:val="18"/>
                <w:szCs w:val="18"/>
              </w:rPr>
              <w:t>DC_n40A-n258</w:t>
            </w:r>
            <w:r>
              <w:rPr>
                <w:rFonts w:ascii="Arial" w:hAnsi="Arial" w:hint="eastAsia"/>
                <w:sz w:val="18"/>
                <w:szCs w:val="18"/>
                <w:lang w:val="en-US" w:eastAsia="zh-CN"/>
              </w:rPr>
              <w:t>B</w:t>
            </w:r>
          </w:p>
          <w:p w14:paraId="1671401A" w14:textId="77777777" w:rsidR="007576FA" w:rsidRDefault="007576FA" w:rsidP="00492D9F">
            <w:pPr>
              <w:keepNext/>
              <w:keepLines/>
              <w:spacing w:after="0"/>
              <w:jc w:val="center"/>
              <w:rPr>
                <w:rFonts w:ascii="Arial" w:eastAsiaTheme="minorEastAsia" w:hAnsi="Arial"/>
                <w:sz w:val="18"/>
                <w:szCs w:val="18"/>
                <w:lang w:val="en-US" w:eastAsia="zh-CN"/>
              </w:rPr>
            </w:pPr>
            <w:r>
              <w:rPr>
                <w:rFonts w:ascii="Arial" w:hAnsi="Arial"/>
                <w:sz w:val="18"/>
                <w:szCs w:val="18"/>
              </w:rPr>
              <w:t>DC_n40A-n258</w:t>
            </w:r>
            <w:r>
              <w:rPr>
                <w:rFonts w:ascii="Arial" w:hAnsi="Arial" w:hint="eastAsia"/>
                <w:sz w:val="18"/>
                <w:szCs w:val="18"/>
                <w:lang w:val="en-US" w:eastAsia="zh-CN"/>
              </w:rPr>
              <w:t>C</w:t>
            </w:r>
          </w:p>
          <w:p w14:paraId="11B4EAD5" w14:textId="77777777" w:rsidR="007576FA" w:rsidRDefault="007576FA" w:rsidP="00492D9F">
            <w:pPr>
              <w:keepNext/>
              <w:keepLines/>
              <w:spacing w:after="0"/>
              <w:jc w:val="center"/>
              <w:rPr>
                <w:rFonts w:ascii="Arial" w:eastAsiaTheme="minorEastAsia" w:hAnsi="Arial"/>
                <w:sz w:val="18"/>
                <w:szCs w:val="18"/>
                <w:lang w:val="en-US" w:eastAsia="zh-CN"/>
              </w:rPr>
            </w:pPr>
            <w:r>
              <w:rPr>
                <w:rFonts w:ascii="Arial" w:hAnsi="Arial"/>
                <w:sz w:val="18"/>
                <w:szCs w:val="18"/>
              </w:rPr>
              <w:t>DC_n40A-n258</w:t>
            </w:r>
            <w:r>
              <w:rPr>
                <w:rFonts w:ascii="Arial" w:hAnsi="Arial" w:hint="eastAsia"/>
                <w:sz w:val="18"/>
                <w:szCs w:val="18"/>
                <w:lang w:val="en-US" w:eastAsia="zh-CN"/>
              </w:rPr>
              <w:t>D</w:t>
            </w:r>
          </w:p>
          <w:p w14:paraId="64A1A87F" w14:textId="77777777" w:rsidR="007576FA" w:rsidRDefault="007576FA" w:rsidP="00492D9F">
            <w:pPr>
              <w:keepNext/>
              <w:keepLines/>
              <w:spacing w:after="0"/>
              <w:jc w:val="center"/>
              <w:rPr>
                <w:rFonts w:ascii="Arial" w:hAnsi="Arial"/>
                <w:sz w:val="18"/>
                <w:szCs w:val="18"/>
                <w:lang w:val="en-US" w:eastAsia="zh-CN"/>
              </w:rPr>
            </w:pPr>
            <w:r>
              <w:rPr>
                <w:rFonts w:ascii="Arial" w:hAnsi="Arial"/>
                <w:sz w:val="18"/>
                <w:szCs w:val="18"/>
              </w:rPr>
              <w:t>DC_n40A-n258</w:t>
            </w:r>
            <w:r>
              <w:rPr>
                <w:rFonts w:ascii="Arial" w:hAnsi="Arial" w:hint="eastAsia"/>
                <w:sz w:val="18"/>
                <w:szCs w:val="18"/>
                <w:lang w:val="en-US" w:eastAsia="zh-CN"/>
              </w:rPr>
              <w:t>E</w:t>
            </w:r>
          </w:p>
          <w:p w14:paraId="28C9F60A" w14:textId="77777777" w:rsidR="007576FA" w:rsidRPr="00C67A88" w:rsidRDefault="007576FA" w:rsidP="00492D9F">
            <w:pPr>
              <w:keepNext/>
              <w:keepLines/>
              <w:spacing w:after="0"/>
              <w:jc w:val="center"/>
              <w:rPr>
                <w:rFonts w:ascii="Arial" w:hAnsi="Arial"/>
                <w:sz w:val="18"/>
                <w:szCs w:val="18"/>
              </w:rPr>
            </w:pPr>
            <w:r>
              <w:rPr>
                <w:rFonts w:ascii="Arial" w:hAnsi="Arial"/>
                <w:sz w:val="18"/>
                <w:szCs w:val="18"/>
              </w:rPr>
              <w:t>DC_n40A-n258</w:t>
            </w:r>
            <w:r>
              <w:rPr>
                <w:rFonts w:ascii="Arial" w:hAnsi="Arial" w:hint="eastAsia"/>
                <w:sz w:val="18"/>
                <w:szCs w:val="18"/>
                <w:lang w:val="en-US" w:eastAsia="zh-CN"/>
              </w:rPr>
              <w:t>F</w:t>
            </w:r>
          </w:p>
          <w:p w14:paraId="66F0B8AB" w14:textId="77777777" w:rsidR="007576FA" w:rsidRPr="00C67A88" w:rsidRDefault="007576FA" w:rsidP="00492D9F">
            <w:pPr>
              <w:keepNext/>
              <w:keepLines/>
              <w:spacing w:after="0"/>
              <w:jc w:val="center"/>
              <w:rPr>
                <w:rFonts w:ascii="Arial" w:hAnsi="Arial"/>
                <w:sz w:val="18"/>
                <w:szCs w:val="18"/>
              </w:rPr>
            </w:pPr>
            <w:r w:rsidRPr="00C67A88">
              <w:rPr>
                <w:rFonts w:ascii="Arial" w:hAnsi="Arial"/>
                <w:sz w:val="18"/>
                <w:szCs w:val="18"/>
              </w:rPr>
              <w:t>DC_n40A-n258G</w:t>
            </w:r>
          </w:p>
          <w:p w14:paraId="3BE96C8F" w14:textId="77777777" w:rsidR="007576FA" w:rsidRPr="00C67A88" w:rsidRDefault="007576FA" w:rsidP="00492D9F">
            <w:pPr>
              <w:keepNext/>
              <w:keepLines/>
              <w:spacing w:after="0"/>
              <w:jc w:val="center"/>
              <w:rPr>
                <w:rFonts w:ascii="Arial" w:hAnsi="Arial"/>
                <w:sz w:val="18"/>
                <w:szCs w:val="18"/>
              </w:rPr>
            </w:pPr>
            <w:r w:rsidRPr="00C67A88">
              <w:rPr>
                <w:rFonts w:ascii="Arial" w:hAnsi="Arial"/>
                <w:sz w:val="18"/>
                <w:szCs w:val="18"/>
              </w:rPr>
              <w:t>DC_n40A-n258H</w:t>
            </w:r>
          </w:p>
          <w:p w14:paraId="04F68E22" w14:textId="77777777" w:rsidR="007576FA" w:rsidRPr="00C67A88" w:rsidRDefault="007576FA" w:rsidP="00492D9F">
            <w:pPr>
              <w:keepNext/>
              <w:keepLines/>
              <w:spacing w:after="0"/>
              <w:jc w:val="center"/>
              <w:rPr>
                <w:rFonts w:ascii="Arial" w:hAnsi="Arial"/>
                <w:sz w:val="18"/>
                <w:szCs w:val="18"/>
              </w:rPr>
            </w:pPr>
            <w:r w:rsidRPr="00C67A88">
              <w:rPr>
                <w:rFonts w:ascii="Arial" w:hAnsi="Arial"/>
                <w:sz w:val="18"/>
                <w:szCs w:val="18"/>
              </w:rPr>
              <w:t>DC_n40A-n258I</w:t>
            </w:r>
          </w:p>
          <w:p w14:paraId="01B75C36" w14:textId="77777777" w:rsidR="007576FA" w:rsidRPr="00C67A88" w:rsidRDefault="007576FA" w:rsidP="00492D9F">
            <w:pPr>
              <w:keepNext/>
              <w:keepLines/>
              <w:spacing w:after="0"/>
              <w:jc w:val="center"/>
              <w:rPr>
                <w:rFonts w:ascii="Arial" w:hAnsi="Arial"/>
                <w:sz w:val="18"/>
                <w:szCs w:val="18"/>
              </w:rPr>
            </w:pPr>
            <w:r w:rsidRPr="00C67A88">
              <w:rPr>
                <w:rFonts w:ascii="Arial" w:hAnsi="Arial"/>
                <w:sz w:val="18"/>
                <w:szCs w:val="18"/>
              </w:rPr>
              <w:t>DC_n40A-n258J</w:t>
            </w:r>
          </w:p>
          <w:p w14:paraId="72593D62" w14:textId="77777777" w:rsidR="007576FA" w:rsidRPr="00C67A88" w:rsidRDefault="007576FA" w:rsidP="00492D9F">
            <w:pPr>
              <w:keepNext/>
              <w:keepLines/>
              <w:spacing w:after="0"/>
              <w:jc w:val="center"/>
              <w:rPr>
                <w:rFonts w:ascii="Arial" w:hAnsi="Arial"/>
                <w:sz w:val="18"/>
                <w:szCs w:val="18"/>
              </w:rPr>
            </w:pPr>
            <w:r w:rsidRPr="00C67A88">
              <w:rPr>
                <w:rFonts w:ascii="Arial" w:hAnsi="Arial"/>
                <w:sz w:val="18"/>
                <w:szCs w:val="18"/>
              </w:rPr>
              <w:t>DC_n40A-n258K</w:t>
            </w:r>
          </w:p>
          <w:p w14:paraId="6494DA87" w14:textId="77777777" w:rsidR="007576FA" w:rsidRPr="00C67A88" w:rsidRDefault="007576FA" w:rsidP="00492D9F">
            <w:pPr>
              <w:keepNext/>
              <w:keepLines/>
              <w:spacing w:after="0"/>
              <w:jc w:val="center"/>
              <w:rPr>
                <w:rFonts w:ascii="Arial" w:hAnsi="Arial"/>
                <w:sz w:val="18"/>
                <w:szCs w:val="18"/>
              </w:rPr>
            </w:pPr>
            <w:r w:rsidRPr="00C67A88">
              <w:rPr>
                <w:rFonts w:ascii="Arial" w:hAnsi="Arial"/>
                <w:sz w:val="18"/>
                <w:szCs w:val="18"/>
              </w:rPr>
              <w:t>DC_n40A-n258L</w:t>
            </w:r>
          </w:p>
          <w:p w14:paraId="3D905C9D"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szCs w:val="18"/>
              </w:rPr>
              <w:t>DC_n40A-n258M</w:t>
            </w:r>
          </w:p>
        </w:tc>
        <w:tc>
          <w:tcPr>
            <w:tcW w:w="4257" w:type="dxa"/>
          </w:tcPr>
          <w:p w14:paraId="663DB844"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szCs w:val="18"/>
              </w:rPr>
              <w:t>DC_n40A-n258A</w:t>
            </w:r>
          </w:p>
        </w:tc>
      </w:tr>
      <w:tr w:rsidR="007576FA" w:rsidRPr="00C67A88" w14:paraId="4CDDDCD6" w14:textId="77777777" w:rsidTr="00492D9F">
        <w:trPr>
          <w:trHeight w:val="187"/>
        </w:trPr>
        <w:tc>
          <w:tcPr>
            <w:tcW w:w="3827" w:type="dxa"/>
            <w:vAlign w:val="center"/>
          </w:tcPr>
          <w:p w14:paraId="021808D2" w14:textId="77777777" w:rsidR="007576FA" w:rsidRPr="00C67A88" w:rsidRDefault="007576FA" w:rsidP="00492D9F">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6F171436" w14:textId="77777777" w:rsidR="007576FA" w:rsidRPr="00C67A88" w:rsidRDefault="007576FA" w:rsidP="00492D9F">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636F5719" w14:textId="77777777" w:rsidR="007576FA" w:rsidRPr="00C67A88" w:rsidRDefault="007576FA" w:rsidP="00492D9F">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416D5830" w14:textId="77777777" w:rsidR="007576FA" w:rsidRDefault="007576FA" w:rsidP="00492D9F">
            <w:pPr>
              <w:keepNext/>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_n41A-n257I</w:t>
            </w:r>
          </w:p>
          <w:p w14:paraId="1ADCF7D1" w14:textId="77777777" w:rsidR="007576FA" w:rsidRDefault="007576FA" w:rsidP="00492D9F">
            <w:pPr>
              <w:spacing w:after="0"/>
              <w:jc w:val="center"/>
            </w:pPr>
            <w:r>
              <w:rPr>
                <w:rFonts w:ascii="Arial" w:eastAsia="Arial" w:hAnsi="Arial" w:cs="Arial"/>
                <w:sz w:val="18"/>
              </w:rPr>
              <w:t>DC_n41A-n257J</w:t>
            </w:r>
          </w:p>
          <w:p w14:paraId="2A1BC041" w14:textId="77777777" w:rsidR="007576FA" w:rsidRDefault="007576FA" w:rsidP="00492D9F">
            <w:pPr>
              <w:spacing w:after="0"/>
              <w:jc w:val="center"/>
            </w:pPr>
            <w:r>
              <w:rPr>
                <w:rFonts w:ascii="Arial" w:eastAsia="Arial" w:hAnsi="Arial" w:cs="Arial"/>
                <w:sz w:val="18"/>
              </w:rPr>
              <w:t>DC_n41A-n257K</w:t>
            </w:r>
          </w:p>
          <w:p w14:paraId="05AB415A" w14:textId="77777777" w:rsidR="007576FA" w:rsidRDefault="007576FA" w:rsidP="00492D9F">
            <w:pPr>
              <w:spacing w:after="0"/>
              <w:jc w:val="center"/>
            </w:pPr>
            <w:r>
              <w:rPr>
                <w:rFonts w:ascii="Arial" w:eastAsia="Arial" w:hAnsi="Arial" w:cs="Arial"/>
                <w:sz w:val="18"/>
              </w:rPr>
              <w:t>DC_n41A-n257L</w:t>
            </w:r>
          </w:p>
          <w:p w14:paraId="15F6D4F7" w14:textId="77777777" w:rsidR="007576FA" w:rsidRDefault="007576FA" w:rsidP="00492D9F">
            <w:pPr>
              <w:spacing w:after="0"/>
              <w:jc w:val="center"/>
            </w:pPr>
            <w:r>
              <w:rPr>
                <w:rFonts w:ascii="Arial" w:eastAsia="Arial" w:hAnsi="Arial" w:cs="Arial"/>
                <w:sz w:val="18"/>
              </w:rPr>
              <w:t>DC_n41A-n257M</w:t>
            </w:r>
          </w:p>
          <w:p w14:paraId="3954D535" w14:textId="77777777" w:rsidR="007576FA" w:rsidRDefault="007576FA" w:rsidP="00492D9F">
            <w:pPr>
              <w:spacing w:after="0"/>
              <w:jc w:val="center"/>
            </w:pPr>
            <w:r>
              <w:rPr>
                <w:rFonts w:ascii="Arial" w:eastAsia="Arial" w:hAnsi="Arial" w:cs="Arial"/>
                <w:sz w:val="18"/>
              </w:rPr>
              <w:t>DC_n41A-n257O</w:t>
            </w:r>
          </w:p>
          <w:p w14:paraId="0684250E" w14:textId="77777777" w:rsidR="007576FA" w:rsidRDefault="007576FA" w:rsidP="00492D9F">
            <w:pPr>
              <w:spacing w:after="0"/>
              <w:jc w:val="center"/>
            </w:pPr>
            <w:r>
              <w:rPr>
                <w:rFonts w:ascii="Arial" w:eastAsia="Arial" w:hAnsi="Arial" w:cs="Arial"/>
                <w:sz w:val="18"/>
              </w:rPr>
              <w:t>DC_n41A-n257P</w:t>
            </w:r>
          </w:p>
          <w:p w14:paraId="168E328D" w14:textId="77777777" w:rsidR="007576FA" w:rsidRPr="00C67A88" w:rsidRDefault="007576FA" w:rsidP="00492D9F">
            <w:pPr>
              <w:keepNext/>
              <w:keepLines/>
              <w:spacing w:after="0"/>
              <w:jc w:val="center"/>
              <w:rPr>
                <w:rFonts w:ascii="Arial" w:hAnsi="Arial"/>
                <w:sz w:val="18"/>
                <w:lang w:eastAsia="ja-JP"/>
              </w:rPr>
            </w:pPr>
            <w:r>
              <w:rPr>
                <w:rFonts w:ascii="Arial" w:eastAsia="Arial" w:hAnsi="Arial" w:cs="Arial"/>
                <w:sz w:val="18"/>
              </w:rPr>
              <w:t>DC_n41A-n257Q</w:t>
            </w:r>
          </w:p>
        </w:tc>
        <w:tc>
          <w:tcPr>
            <w:tcW w:w="4257" w:type="dxa"/>
            <w:vAlign w:val="center"/>
          </w:tcPr>
          <w:p w14:paraId="683601FE" w14:textId="77777777" w:rsidR="007576FA" w:rsidRPr="00C67A88" w:rsidRDefault="007576FA" w:rsidP="00492D9F">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7AF76501" w14:textId="77777777" w:rsidR="007576FA" w:rsidRPr="00C67A88" w:rsidRDefault="007576FA" w:rsidP="00492D9F">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7FEAE19A" w14:textId="77777777" w:rsidR="007576FA" w:rsidRPr="00C67A88" w:rsidRDefault="007576FA" w:rsidP="00492D9F">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70DDD617" w14:textId="77777777" w:rsidR="007576FA" w:rsidRDefault="007576FA" w:rsidP="00492D9F">
            <w:pPr>
              <w:keepNext/>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_n41A-n257I</w:t>
            </w:r>
          </w:p>
          <w:p w14:paraId="096B2805" w14:textId="77777777" w:rsidR="007576FA" w:rsidRDefault="007576FA" w:rsidP="00492D9F">
            <w:pPr>
              <w:spacing w:after="0"/>
              <w:jc w:val="center"/>
            </w:pPr>
            <w:r>
              <w:rPr>
                <w:rFonts w:ascii="Arial" w:eastAsia="Arial" w:hAnsi="Arial" w:cs="Arial"/>
                <w:sz w:val="18"/>
              </w:rPr>
              <w:t>DC_n41A-n257J</w:t>
            </w:r>
          </w:p>
          <w:p w14:paraId="6EEAFE70" w14:textId="77777777" w:rsidR="007576FA" w:rsidRDefault="007576FA" w:rsidP="00492D9F">
            <w:pPr>
              <w:spacing w:after="0"/>
              <w:jc w:val="center"/>
            </w:pPr>
            <w:r>
              <w:rPr>
                <w:rFonts w:ascii="Arial" w:eastAsia="Arial" w:hAnsi="Arial" w:cs="Arial"/>
                <w:sz w:val="18"/>
              </w:rPr>
              <w:t>DC_n41A-n257K</w:t>
            </w:r>
          </w:p>
          <w:p w14:paraId="482FF87C" w14:textId="77777777" w:rsidR="007576FA" w:rsidRDefault="007576FA" w:rsidP="00492D9F">
            <w:pPr>
              <w:spacing w:after="0"/>
              <w:jc w:val="center"/>
            </w:pPr>
            <w:r>
              <w:rPr>
                <w:rFonts w:ascii="Arial" w:eastAsia="Arial" w:hAnsi="Arial" w:cs="Arial"/>
                <w:sz w:val="18"/>
              </w:rPr>
              <w:t>DC_n41A-n257L</w:t>
            </w:r>
          </w:p>
          <w:p w14:paraId="735C992A" w14:textId="77777777" w:rsidR="007576FA" w:rsidRDefault="007576FA" w:rsidP="00492D9F">
            <w:pPr>
              <w:spacing w:after="0"/>
              <w:jc w:val="center"/>
            </w:pPr>
            <w:r>
              <w:rPr>
                <w:rFonts w:ascii="Arial" w:eastAsia="Arial" w:hAnsi="Arial" w:cs="Arial"/>
                <w:sz w:val="18"/>
              </w:rPr>
              <w:t>DC_n41A-n257M</w:t>
            </w:r>
          </w:p>
          <w:p w14:paraId="426CE495" w14:textId="77777777" w:rsidR="007576FA" w:rsidRDefault="007576FA" w:rsidP="00492D9F">
            <w:pPr>
              <w:spacing w:after="0"/>
              <w:jc w:val="center"/>
            </w:pPr>
            <w:r>
              <w:rPr>
                <w:rFonts w:ascii="Arial" w:eastAsia="Arial" w:hAnsi="Arial" w:cs="Arial"/>
                <w:sz w:val="18"/>
              </w:rPr>
              <w:t>DC_n41A-n257O</w:t>
            </w:r>
          </w:p>
          <w:p w14:paraId="6689F993" w14:textId="77777777" w:rsidR="007576FA" w:rsidRDefault="007576FA" w:rsidP="00492D9F">
            <w:pPr>
              <w:spacing w:after="0"/>
              <w:jc w:val="center"/>
            </w:pPr>
            <w:r>
              <w:rPr>
                <w:rFonts w:ascii="Arial" w:eastAsia="Arial" w:hAnsi="Arial" w:cs="Arial"/>
                <w:sz w:val="18"/>
              </w:rPr>
              <w:t>DC_n41A-n257P</w:t>
            </w:r>
          </w:p>
          <w:p w14:paraId="56386740" w14:textId="77777777" w:rsidR="007576FA" w:rsidRPr="00C67A88" w:rsidRDefault="007576FA" w:rsidP="00492D9F">
            <w:pPr>
              <w:keepNext/>
              <w:keepLines/>
              <w:spacing w:after="0"/>
              <w:jc w:val="center"/>
              <w:rPr>
                <w:rFonts w:ascii="Arial" w:hAnsi="Arial"/>
                <w:sz w:val="18"/>
                <w:lang w:eastAsia="ja-JP"/>
              </w:rPr>
            </w:pPr>
            <w:r>
              <w:rPr>
                <w:rFonts w:ascii="Arial" w:eastAsia="Arial" w:hAnsi="Arial" w:cs="Arial"/>
                <w:sz w:val="18"/>
              </w:rPr>
              <w:t>DC_n41A-n257Q</w:t>
            </w:r>
          </w:p>
        </w:tc>
      </w:tr>
      <w:tr w:rsidR="007576FA" w:rsidRPr="00C67A88" w14:paraId="406E73B9" w14:textId="77777777" w:rsidTr="00492D9F">
        <w:trPr>
          <w:trHeight w:val="187"/>
        </w:trPr>
        <w:tc>
          <w:tcPr>
            <w:tcW w:w="3827" w:type="dxa"/>
            <w:tcBorders>
              <w:top w:val="single" w:sz="4" w:space="0" w:color="auto"/>
              <w:left w:val="single" w:sz="4" w:space="0" w:color="auto"/>
              <w:bottom w:val="single" w:sz="4" w:space="0" w:color="auto"/>
              <w:right w:val="single" w:sz="4" w:space="0" w:color="auto"/>
            </w:tcBorders>
          </w:tcPr>
          <w:p w14:paraId="766DEEBB"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(2A)-n257A</w:t>
            </w:r>
          </w:p>
          <w:p w14:paraId="726C78D6"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(2A)-n257G</w:t>
            </w:r>
          </w:p>
          <w:p w14:paraId="4664A227"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(2A)-n257H</w:t>
            </w:r>
          </w:p>
          <w:p w14:paraId="1DAD881D"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254B8120"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A-n257A</w:t>
            </w:r>
          </w:p>
          <w:p w14:paraId="5CA57221"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A-n257G</w:t>
            </w:r>
          </w:p>
          <w:p w14:paraId="52183D18"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A-n257I</w:t>
            </w:r>
          </w:p>
          <w:p w14:paraId="06ECAB26"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A-n257H</w:t>
            </w:r>
          </w:p>
        </w:tc>
      </w:tr>
      <w:tr w:rsidR="007576FA" w:rsidRPr="00C67A88" w14:paraId="1946E7C5" w14:textId="77777777" w:rsidTr="00492D9F">
        <w:trPr>
          <w:trHeight w:val="187"/>
        </w:trPr>
        <w:tc>
          <w:tcPr>
            <w:tcW w:w="3827" w:type="dxa"/>
          </w:tcPr>
          <w:p w14:paraId="685A4C68"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DC_n41A-n258A</w:t>
            </w:r>
          </w:p>
          <w:p w14:paraId="6B322791"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DC_n41A-n258G</w:t>
            </w:r>
          </w:p>
          <w:p w14:paraId="7E24D431" w14:textId="77777777" w:rsidR="007576FA" w:rsidRDefault="007576FA" w:rsidP="00492D9F">
            <w:pPr>
              <w:keepNext/>
              <w:keepLines/>
              <w:spacing w:after="0"/>
              <w:jc w:val="center"/>
              <w:rPr>
                <w:rFonts w:ascii="Arial" w:hAnsi="Arial"/>
                <w:sz w:val="18"/>
                <w:lang w:eastAsia="ja-JP"/>
              </w:rPr>
            </w:pPr>
            <w:r w:rsidRPr="00C67A88">
              <w:rPr>
                <w:rFonts w:ascii="Arial" w:hAnsi="Arial"/>
                <w:sz w:val="18"/>
                <w:lang w:eastAsia="ja-JP"/>
              </w:rPr>
              <w:t>DC_n41A-n258H</w:t>
            </w:r>
          </w:p>
          <w:p w14:paraId="65ED5901" w14:textId="77777777" w:rsidR="007576FA" w:rsidRDefault="007576FA" w:rsidP="00492D9F">
            <w:pPr>
              <w:spacing w:after="0"/>
              <w:jc w:val="center"/>
            </w:pPr>
            <w:r>
              <w:rPr>
                <w:rFonts w:ascii="Arial" w:eastAsia="Arial" w:hAnsi="Arial" w:cs="Arial"/>
                <w:sz w:val="18"/>
              </w:rPr>
              <w:t>DC_n41A-n258I</w:t>
            </w:r>
          </w:p>
          <w:p w14:paraId="5D7C6948" w14:textId="77777777" w:rsidR="007576FA" w:rsidRDefault="007576FA" w:rsidP="00492D9F">
            <w:pPr>
              <w:spacing w:after="0"/>
              <w:jc w:val="center"/>
            </w:pPr>
            <w:r>
              <w:rPr>
                <w:rFonts w:ascii="Arial" w:eastAsia="Arial" w:hAnsi="Arial" w:cs="Arial"/>
                <w:sz w:val="18"/>
              </w:rPr>
              <w:t>DC_n41A-n258J</w:t>
            </w:r>
          </w:p>
          <w:p w14:paraId="08DFDAE8" w14:textId="77777777" w:rsidR="007576FA" w:rsidRDefault="007576FA" w:rsidP="00492D9F">
            <w:pPr>
              <w:spacing w:after="0"/>
              <w:jc w:val="center"/>
            </w:pPr>
            <w:r>
              <w:rPr>
                <w:rFonts w:ascii="Arial" w:eastAsia="Arial" w:hAnsi="Arial" w:cs="Arial"/>
                <w:sz w:val="18"/>
              </w:rPr>
              <w:t>DC_n41A-n258K</w:t>
            </w:r>
          </w:p>
          <w:p w14:paraId="0EDDB167" w14:textId="77777777" w:rsidR="007576FA" w:rsidRDefault="007576FA" w:rsidP="00492D9F">
            <w:pPr>
              <w:spacing w:after="0"/>
              <w:jc w:val="center"/>
            </w:pPr>
            <w:r>
              <w:rPr>
                <w:rFonts w:ascii="Arial" w:eastAsia="Arial" w:hAnsi="Arial" w:cs="Arial"/>
                <w:sz w:val="18"/>
              </w:rPr>
              <w:t>DC_n41A-n258L</w:t>
            </w:r>
          </w:p>
          <w:p w14:paraId="69EB7BF4" w14:textId="77777777" w:rsidR="007576FA" w:rsidRDefault="007576FA" w:rsidP="00492D9F">
            <w:pPr>
              <w:spacing w:after="0"/>
              <w:jc w:val="center"/>
            </w:pPr>
            <w:r>
              <w:rPr>
                <w:rFonts w:ascii="Arial" w:eastAsia="Arial" w:hAnsi="Arial" w:cs="Arial"/>
                <w:sz w:val="18"/>
              </w:rPr>
              <w:t>DC_n41A-n258M</w:t>
            </w:r>
          </w:p>
          <w:p w14:paraId="09FF410C" w14:textId="77777777" w:rsidR="007576FA" w:rsidRDefault="007576FA" w:rsidP="00492D9F">
            <w:pPr>
              <w:spacing w:after="0"/>
              <w:jc w:val="center"/>
            </w:pPr>
            <w:r>
              <w:rPr>
                <w:rFonts w:ascii="Arial" w:eastAsia="Arial" w:hAnsi="Arial" w:cs="Arial"/>
                <w:sz w:val="18"/>
              </w:rPr>
              <w:t>DC_n41A-n258O</w:t>
            </w:r>
          </w:p>
          <w:p w14:paraId="206F1113" w14:textId="77777777" w:rsidR="007576FA" w:rsidRDefault="007576FA" w:rsidP="00492D9F">
            <w:pPr>
              <w:spacing w:after="0"/>
              <w:jc w:val="center"/>
            </w:pPr>
            <w:r>
              <w:rPr>
                <w:rFonts w:ascii="Arial" w:eastAsia="Arial" w:hAnsi="Arial" w:cs="Arial"/>
                <w:sz w:val="18"/>
              </w:rPr>
              <w:t>DC_n41A-n258P</w:t>
            </w:r>
          </w:p>
          <w:p w14:paraId="5FEEC3B7" w14:textId="77777777" w:rsidR="007576FA" w:rsidRPr="00C67A88" w:rsidRDefault="007576FA" w:rsidP="00492D9F">
            <w:pPr>
              <w:keepNext/>
              <w:keepLines/>
              <w:spacing w:after="0"/>
              <w:jc w:val="center"/>
              <w:rPr>
                <w:rFonts w:ascii="Arial" w:hAnsi="Arial"/>
                <w:sz w:val="18"/>
                <w:lang w:eastAsia="ja-JP"/>
              </w:rPr>
            </w:pPr>
            <w:r>
              <w:rPr>
                <w:rFonts w:ascii="Arial" w:eastAsia="Arial" w:hAnsi="Arial" w:cs="Arial"/>
                <w:sz w:val="18"/>
              </w:rPr>
              <w:t>DC_n41A-n258Q</w:t>
            </w:r>
          </w:p>
          <w:p w14:paraId="65D73E10" w14:textId="77777777" w:rsidR="007576FA" w:rsidRPr="00C67A88" w:rsidRDefault="007576FA" w:rsidP="00492D9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DC_n41C-n258A</w:t>
            </w:r>
          </w:p>
          <w:p w14:paraId="0D74CBF3" w14:textId="77777777" w:rsidR="007576FA" w:rsidRPr="00C67A88" w:rsidRDefault="007576FA" w:rsidP="00492D9F">
            <w:pPr>
              <w:keepNext/>
              <w:keepLines/>
              <w:spacing w:after="0"/>
              <w:jc w:val="center"/>
              <w:rPr>
                <w:rFonts w:ascii="Arial" w:hAnsi="Arial"/>
                <w:sz w:val="18"/>
                <w:lang w:val="de-DE" w:eastAsia="ja-JP"/>
              </w:rPr>
            </w:pPr>
            <w:r w:rsidRPr="00C67A88">
              <w:rPr>
                <w:rFonts w:ascii="Arial" w:hAnsi="Arial"/>
                <w:sz w:val="18"/>
                <w:lang w:val="de-DE" w:eastAsia="ja-JP"/>
              </w:rPr>
              <w:t>DC_n41C-n258G</w:t>
            </w:r>
          </w:p>
          <w:p w14:paraId="54C0DE7A" w14:textId="77777777" w:rsidR="007576FA" w:rsidRDefault="007576FA" w:rsidP="00492D9F">
            <w:pPr>
              <w:keepNext/>
              <w:keepLines/>
              <w:spacing w:after="0"/>
              <w:jc w:val="center"/>
              <w:rPr>
                <w:rFonts w:ascii="Arial" w:hAnsi="Arial"/>
                <w:sz w:val="18"/>
                <w:lang w:val="de-DE" w:eastAsia="ja-JP"/>
              </w:rPr>
            </w:pPr>
            <w:r w:rsidRPr="00C67A88">
              <w:rPr>
                <w:rFonts w:ascii="Arial" w:hAnsi="Arial"/>
                <w:sz w:val="18"/>
                <w:lang w:val="de-DE" w:eastAsia="ja-JP"/>
              </w:rPr>
              <w:t>DC_n41C-n258H</w:t>
            </w:r>
          </w:p>
          <w:p w14:paraId="0623C6D1" w14:textId="77777777" w:rsidR="007576FA" w:rsidRDefault="007576FA" w:rsidP="00492D9F">
            <w:pPr>
              <w:keepNext/>
              <w:keepLines/>
              <w:spacing w:after="0"/>
              <w:jc w:val="center"/>
              <w:rPr>
                <w:rFonts w:ascii="Arial" w:hAnsi="Arial"/>
                <w:sz w:val="18"/>
                <w:lang w:val="de-DE" w:eastAsia="ja-JP"/>
              </w:rPr>
            </w:pPr>
            <w:r>
              <w:rPr>
                <w:rFonts w:ascii="Arial" w:hAnsi="Arial"/>
                <w:sz w:val="18"/>
                <w:lang w:val="de-DE" w:eastAsia="ja-JP"/>
              </w:rPr>
              <w:t>DC_n41C-n258I</w:t>
            </w:r>
          </w:p>
          <w:p w14:paraId="258EE0E5" w14:textId="77777777" w:rsidR="007576FA" w:rsidRPr="00C67A88" w:rsidRDefault="007576FA" w:rsidP="00492D9F">
            <w:pPr>
              <w:keepNext/>
              <w:keepLines/>
              <w:spacing w:after="0"/>
              <w:jc w:val="center"/>
              <w:rPr>
                <w:rFonts w:ascii="Arial" w:hAnsi="Arial"/>
                <w:sz w:val="18"/>
                <w:lang w:val="de-DE" w:eastAsia="ja-JP"/>
              </w:rPr>
            </w:pPr>
            <w:r>
              <w:rPr>
                <w:rFonts w:ascii="Arial" w:hAnsi="Arial"/>
                <w:sz w:val="18"/>
                <w:lang w:val="de-DE" w:eastAsia="ja-JP"/>
              </w:rPr>
              <w:t>DC_n41C-n258J</w:t>
            </w:r>
          </w:p>
        </w:tc>
        <w:tc>
          <w:tcPr>
            <w:tcW w:w="4257" w:type="dxa"/>
          </w:tcPr>
          <w:p w14:paraId="75568808"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DC_n41A-n258A</w:t>
            </w:r>
          </w:p>
          <w:p w14:paraId="13AD88C1"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DC_n41A-n258G</w:t>
            </w:r>
          </w:p>
          <w:p w14:paraId="036412AF" w14:textId="77777777" w:rsidR="007576FA" w:rsidRDefault="007576FA" w:rsidP="00492D9F">
            <w:pPr>
              <w:keepNext/>
              <w:keepLines/>
              <w:spacing w:after="0"/>
              <w:jc w:val="center"/>
              <w:rPr>
                <w:rFonts w:ascii="Arial" w:hAnsi="Arial"/>
                <w:sz w:val="18"/>
                <w:lang w:eastAsia="ja-JP"/>
              </w:rPr>
            </w:pPr>
            <w:r w:rsidRPr="00C67A88">
              <w:rPr>
                <w:rFonts w:ascii="Arial" w:hAnsi="Arial"/>
                <w:sz w:val="18"/>
                <w:lang w:eastAsia="ja-JP"/>
              </w:rPr>
              <w:t>DC_n41A-n258H</w:t>
            </w:r>
          </w:p>
          <w:p w14:paraId="312D6A63" w14:textId="77777777" w:rsidR="007576FA" w:rsidRDefault="007576FA" w:rsidP="00492D9F">
            <w:pPr>
              <w:spacing w:after="0"/>
              <w:jc w:val="center"/>
            </w:pPr>
            <w:r>
              <w:rPr>
                <w:rFonts w:ascii="Arial" w:eastAsia="Arial" w:hAnsi="Arial" w:cs="Arial"/>
                <w:sz w:val="18"/>
              </w:rPr>
              <w:t>DC_n41A-n258I</w:t>
            </w:r>
          </w:p>
          <w:p w14:paraId="36573540" w14:textId="77777777" w:rsidR="007576FA" w:rsidRDefault="007576FA" w:rsidP="00492D9F">
            <w:pPr>
              <w:spacing w:after="0"/>
              <w:jc w:val="center"/>
            </w:pPr>
            <w:r>
              <w:rPr>
                <w:rFonts w:ascii="Arial" w:eastAsia="Arial" w:hAnsi="Arial" w:cs="Arial"/>
                <w:sz w:val="18"/>
              </w:rPr>
              <w:t>DC_n41A-n258J</w:t>
            </w:r>
          </w:p>
          <w:p w14:paraId="4AA2B78F" w14:textId="77777777" w:rsidR="007576FA" w:rsidRDefault="007576FA" w:rsidP="00492D9F">
            <w:pPr>
              <w:spacing w:after="0"/>
              <w:jc w:val="center"/>
            </w:pPr>
            <w:r>
              <w:rPr>
                <w:rFonts w:ascii="Arial" w:eastAsia="Arial" w:hAnsi="Arial" w:cs="Arial"/>
                <w:sz w:val="18"/>
              </w:rPr>
              <w:t>DC_n41A-n258K</w:t>
            </w:r>
          </w:p>
          <w:p w14:paraId="5F68C496" w14:textId="77777777" w:rsidR="007576FA" w:rsidRDefault="007576FA" w:rsidP="00492D9F">
            <w:pPr>
              <w:spacing w:after="0"/>
              <w:jc w:val="center"/>
            </w:pPr>
            <w:r>
              <w:rPr>
                <w:rFonts w:ascii="Arial" w:eastAsia="Arial" w:hAnsi="Arial" w:cs="Arial"/>
                <w:sz w:val="18"/>
              </w:rPr>
              <w:t>DC_n41A-n258L</w:t>
            </w:r>
          </w:p>
          <w:p w14:paraId="514A8DF3" w14:textId="77777777" w:rsidR="007576FA" w:rsidRDefault="007576FA" w:rsidP="00492D9F">
            <w:pPr>
              <w:spacing w:after="0"/>
              <w:jc w:val="center"/>
            </w:pPr>
            <w:r>
              <w:rPr>
                <w:rFonts w:ascii="Arial" w:eastAsia="Arial" w:hAnsi="Arial" w:cs="Arial"/>
                <w:sz w:val="18"/>
              </w:rPr>
              <w:t>DC_n41A-n258M</w:t>
            </w:r>
          </w:p>
          <w:p w14:paraId="34348CDA" w14:textId="77777777" w:rsidR="007576FA" w:rsidRDefault="007576FA" w:rsidP="00492D9F">
            <w:pPr>
              <w:spacing w:after="0"/>
              <w:jc w:val="center"/>
            </w:pPr>
            <w:r>
              <w:rPr>
                <w:rFonts w:ascii="Arial" w:eastAsia="Arial" w:hAnsi="Arial" w:cs="Arial"/>
                <w:sz w:val="18"/>
              </w:rPr>
              <w:t>DC_n41A-n258O</w:t>
            </w:r>
          </w:p>
          <w:p w14:paraId="5F0C5E69" w14:textId="77777777" w:rsidR="007576FA" w:rsidRDefault="007576FA" w:rsidP="00492D9F">
            <w:pPr>
              <w:spacing w:after="0"/>
              <w:jc w:val="center"/>
            </w:pPr>
            <w:r>
              <w:rPr>
                <w:rFonts w:ascii="Arial" w:eastAsia="Arial" w:hAnsi="Arial" w:cs="Arial"/>
                <w:sz w:val="18"/>
              </w:rPr>
              <w:t>DC_n41A-n258P</w:t>
            </w:r>
          </w:p>
          <w:p w14:paraId="788ECC77" w14:textId="77777777" w:rsidR="007576FA" w:rsidRPr="00C67A88" w:rsidRDefault="007576FA" w:rsidP="00492D9F">
            <w:pPr>
              <w:keepNext/>
              <w:keepLines/>
              <w:spacing w:after="0"/>
              <w:jc w:val="center"/>
              <w:rPr>
                <w:rFonts w:ascii="Arial" w:hAnsi="Arial"/>
                <w:sz w:val="18"/>
                <w:lang w:eastAsia="ja-JP"/>
              </w:rPr>
            </w:pPr>
            <w:r>
              <w:rPr>
                <w:rFonts w:ascii="Arial" w:eastAsia="Arial" w:hAnsi="Arial" w:cs="Arial"/>
                <w:sz w:val="18"/>
              </w:rPr>
              <w:t>DC_n41A-n258Q</w:t>
            </w:r>
          </w:p>
        </w:tc>
      </w:tr>
      <w:tr w:rsidR="007576FA" w:rsidRPr="00C67A88" w14:paraId="4EB1DE40" w14:textId="77777777" w:rsidTr="00492D9F">
        <w:trPr>
          <w:trHeight w:val="187"/>
        </w:trPr>
        <w:tc>
          <w:tcPr>
            <w:tcW w:w="3827" w:type="dxa"/>
          </w:tcPr>
          <w:p w14:paraId="503631D4"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DC_n41A-n258(2A)</w:t>
            </w:r>
          </w:p>
          <w:p w14:paraId="4A2273DF"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DC_n41A-n258(3A)</w:t>
            </w:r>
          </w:p>
          <w:p w14:paraId="26C41465"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DC_n41A-n258(4A)</w:t>
            </w:r>
          </w:p>
          <w:p w14:paraId="4B4F2D20"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DC_n41A-n258(5A)</w:t>
            </w:r>
          </w:p>
          <w:p w14:paraId="3782F493" w14:textId="77777777" w:rsidR="007576FA" w:rsidRPr="00C67A88" w:rsidRDefault="007576FA" w:rsidP="00492D9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DC_n41C-n258(2A)</w:t>
            </w:r>
          </w:p>
          <w:p w14:paraId="35ED7DF9" w14:textId="77777777" w:rsidR="007576FA" w:rsidRPr="00C67A88" w:rsidRDefault="007576FA" w:rsidP="00492D9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DC_n41C-n258(3A)</w:t>
            </w:r>
          </w:p>
          <w:p w14:paraId="730699BD" w14:textId="77777777" w:rsidR="007576FA" w:rsidRPr="00C67A88" w:rsidRDefault="007576FA" w:rsidP="00492D9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DC_n41C-n258(4A)</w:t>
            </w:r>
          </w:p>
          <w:p w14:paraId="5F44D128" w14:textId="77777777" w:rsidR="007576FA" w:rsidRPr="00C67A88" w:rsidRDefault="007576FA" w:rsidP="00492D9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DC_n41C-n258(5A)</w:t>
            </w:r>
          </w:p>
          <w:p w14:paraId="6E18E224" w14:textId="77777777" w:rsidR="007576FA" w:rsidRPr="00C67A88" w:rsidRDefault="007576FA" w:rsidP="00492D9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DC_n41(2A)-n258A</w:t>
            </w:r>
          </w:p>
          <w:p w14:paraId="4BA86D86"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DC_n41(2A)-n258G</w:t>
            </w:r>
          </w:p>
          <w:p w14:paraId="177E7DA2" w14:textId="77777777" w:rsidR="007576FA" w:rsidRDefault="007576FA" w:rsidP="00492D9F">
            <w:pPr>
              <w:keepNext/>
              <w:keepLines/>
              <w:spacing w:after="0"/>
              <w:jc w:val="center"/>
              <w:rPr>
                <w:rFonts w:ascii="Arial" w:hAnsi="Arial"/>
                <w:sz w:val="18"/>
                <w:lang w:eastAsia="ja-JP"/>
              </w:rPr>
            </w:pPr>
            <w:r w:rsidRPr="00C67A88">
              <w:rPr>
                <w:rFonts w:ascii="Arial" w:hAnsi="Arial"/>
                <w:sz w:val="18"/>
                <w:lang w:eastAsia="ja-JP"/>
              </w:rPr>
              <w:t>DC_n41(2A)-n258H</w:t>
            </w:r>
          </w:p>
          <w:p w14:paraId="6AA65C0F"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DC_n41(2A)-n258I</w:t>
            </w:r>
          </w:p>
          <w:p w14:paraId="0B268BBC" w14:textId="77777777" w:rsidR="007576FA" w:rsidRPr="00C67A88" w:rsidRDefault="007576FA" w:rsidP="00492D9F">
            <w:pPr>
              <w:keepNext/>
              <w:keepLines/>
              <w:spacing w:after="0"/>
              <w:jc w:val="center"/>
              <w:rPr>
                <w:rFonts w:ascii="Arial" w:hAnsi="Arial" w:cs="Arial"/>
                <w:bCs/>
                <w:sz w:val="18"/>
                <w:szCs w:val="18"/>
                <w:lang w:val="en-US"/>
              </w:rPr>
            </w:pPr>
            <w:r>
              <w:rPr>
                <w:rFonts w:ascii="Arial" w:hAnsi="Arial"/>
                <w:sz w:val="18"/>
                <w:lang w:eastAsia="ja-JP"/>
              </w:rPr>
              <w:t>DC_n41(2A)-n258J</w:t>
            </w:r>
          </w:p>
          <w:p w14:paraId="60CB6E6E" w14:textId="77777777" w:rsidR="007576FA" w:rsidRPr="00C67A88" w:rsidRDefault="007576FA" w:rsidP="00492D9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DC_n41(2A)-n258(2A)</w:t>
            </w:r>
          </w:p>
          <w:p w14:paraId="77586892" w14:textId="77777777" w:rsidR="007576FA" w:rsidRPr="00C67A88" w:rsidRDefault="007576FA" w:rsidP="00492D9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DC_n41(2A)-n258(3A)</w:t>
            </w:r>
          </w:p>
          <w:p w14:paraId="15B0977C" w14:textId="77777777" w:rsidR="007576FA" w:rsidRPr="00C67A88" w:rsidRDefault="007576FA" w:rsidP="00492D9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DC_n41(2A)-n258(4A)</w:t>
            </w:r>
          </w:p>
          <w:p w14:paraId="32B03FFF" w14:textId="77777777" w:rsidR="007576FA" w:rsidRPr="00C67A88" w:rsidRDefault="007576FA" w:rsidP="00492D9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DC_n41(2A)-n258(5A)</w:t>
            </w:r>
          </w:p>
          <w:p w14:paraId="2E93EC36" w14:textId="77777777" w:rsidR="007576FA" w:rsidRPr="00C67A88" w:rsidRDefault="007576FA" w:rsidP="00492D9F">
            <w:pPr>
              <w:keepNext/>
              <w:keepLines/>
              <w:spacing w:after="0"/>
              <w:jc w:val="center"/>
              <w:rPr>
                <w:rFonts w:ascii="Arial" w:hAnsi="Arial" w:cs="Arial"/>
                <w:sz w:val="18"/>
              </w:rPr>
            </w:pPr>
            <w:r w:rsidRPr="00C67A88">
              <w:rPr>
                <w:rFonts w:ascii="Arial" w:hAnsi="Arial" w:cs="Arial"/>
                <w:sz w:val="18"/>
              </w:rPr>
              <w:t>DC_n41A-n258(2G)</w:t>
            </w:r>
          </w:p>
          <w:p w14:paraId="7BD98D89" w14:textId="77777777" w:rsidR="007576FA" w:rsidRPr="00C67A88" w:rsidRDefault="007576FA" w:rsidP="00492D9F">
            <w:pPr>
              <w:keepNext/>
              <w:keepLines/>
              <w:spacing w:after="0"/>
              <w:jc w:val="center"/>
              <w:rPr>
                <w:rFonts w:ascii="Arial" w:hAnsi="Arial" w:cs="Arial"/>
                <w:sz w:val="18"/>
              </w:rPr>
            </w:pPr>
            <w:r w:rsidRPr="00C67A88">
              <w:rPr>
                <w:rFonts w:ascii="Arial" w:hAnsi="Arial" w:cs="Arial"/>
                <w:sz w:val="18"/>
              </w:rPr>
              <w:t>DC_n41C-n258(2G)</w:t>
            </w:r>
          </w:p>
          <w:p w14:paraId="6417AA44" w14:textId="77777777" w:rsidR="007576FA" w:rsidRPr="00C67A88" w:rsidRDefault="007576FA" w:rsidP="00492D9F">
            <w:pPr>
              <w:keepNext/>
              <w:keepLines/>
              <w:spacing w:after="0"/>
              <w:jc w:val="center"/>
              <w:rPr>
                <w:rFonts w:ascii="Arial" w:hAnsi="Arial" w:cs="Arial"/>
                <w:sz w:val="18"/>
              </w:rPr>
            </w:pPr>
            <w:r w:rsidRPr="00C67A88">
              <w:rPr>
                <w:rFonts w:ascii="Arial" w:hAnsi="Arial" w:cs="Arial"/>
                <w:sz w:val="18"/>
              </w:rPr>
              <w:t>DC_n41(2A)-n258(2G)</w:t>
            </w:r>
          </w:p>
          <w:p w14:paraId="7AEBE950" w14:textId="77777777" w:rsidR="007576FA" w:rsidRPr="00C67A88" w:rsidRDefault="007576FA" w:rsidP="00492D9F">
            <w:pPr>
              <w:keepNext/>
              <w:keepLines/>
              <w:spacing w:after="0"/>
              <w:jc w:val="center"/>
              <w:rPr>
                <w:rFonts w:ascii="Arial" w:hAnsi="Arial" w:cs="Arial"/>
                <w:sz w:val="18"/>
              </w:rPr>
            </w:pPr>
            <w:r w:rsidRPr="00C67A88">
              <w:rPr>
                <w:rFonts w:ascii="Arial" w:hAnsi="Arial" w:cs="Arial"/>
                <w:sz w:val="18"/>
              </w:rPr>
              <w:t>DC_n41A-n258(A-G)</w:t>
            </w:r>
          </w:p>
          <w:p w14:paraId="47629082" w14:textId="77777777" w:rsidR="007576FA" w:rsidRPr="00C67A88" w:rsidRDefault="007576FA" w:rsidP="00492D9F">
            <w:pPr>
              <w:spacing w:after="0"/>
              <w:jc w:val="center"/>
              <w:rPr>
                <w:rFonts w:ascii="Arial" w:hAnsi="Arial" w:cs="Arial"/>
                <w:color w:val="000000"/>
                <w:sz w:val="18"/>
                <w:szCs w:val="18"/>
              </w:rPr>
            </w:pPr>
            <w:r w:rsidRPr="00C67A88">
              <w:rPr>
                <w:rFonts w:ascii="Arial" w:hAnsi="Arial" w:cs="Arial"/>
                <w:color w:val="000000"/>
                <w:sz w:val="18"/>
                <w:szCs w:val="18"/>
              </w:rPr>
              <w:t>DC_n41C-n258(A-G)</w:t>
            </w:r>
          </w:p>
          <w:p w14:paraId="2B4E9B2D" w14:textId="77777777" w:rsidR="007576FA" w:rsidRPr="00C67A88" w:rsidRDefault="007576FA" w:rsidP="00492D9F">
            <w:pPr>
              <w:spacing w:after="0"/>
              <w:jc w:val="center"/>
              <w:rPr>
                <w:rFonts w:ascii="Arial" w:hAnsi="Arial" w:cs="Arial"/>
                <w:color w:val="000000"/>
                <w:sz w:val="18"/>
                <w:szCs w:val="18"/>
                <w:lang w:eastAsia="fi-FI"/>
              </w:rPr>
            </w:pPr>
            <w:r w:rsidRPr="00C67A88">
              <w:rPr>
                <w:rFonts w:ascii="Arial" w:hAnsi="Arial" w:cs="Arial"/>
                <w:color w:val="000000"/>
                <w:sz w:val="18"/>
                <w:szCs w:val="18"/>
                <w:lang w:eastAsia="fi-FI"/>
              </w:rPr>
              <w:t>DC_n41(2A)-n258(A-G)</w:t>
            </w:r>
          </w:p>
          <w:p w14:paraId="01A3DFEC" w14:textId="77777777" w:rsidR="007576FA" w:rsidRPr="00C67A88" w:rsidRDefault="007576FA" w:rsidP="00492D9F">
            <w:pPr>
              <w:keepNext/>
              <w:keepLines/>
              <w:spacing w:after="0"/>
              <w:jc w:val="center"/>
              <w:rPr>
                <w:rFonts w:ascii="Arial" w:hAnsi="Arial" w:cs="Arial"/>
                <w:sz w:val="18"/>
              </w:rPr>
            </w:pPr>
            <w:r w:rsidRPr="00C67A88">
              <w:rPr>
                <w:rFonts w:ascii="Arial" w:hAnsi="Arial" w:cs="Arial"/>
                <w:sz w:val="18"/>
              </w:rPr>
              <w:t>DC_n41A-n258(A-H)</w:t>
            </w:r>
          </w:p>
          <w:p w14:paraId="06D21AA8" w14:textId="77777777" w:rsidR="007576FA" w:rsidRPr="00C67A88" w:rsidRDefault="007576FA" w:rsidP="00492D9F">
            <w:pPr>
              <w:spacing w:after="0"/>
              <w:jc w:val="center"/>
              <w:rPr>
                <w:rFonts w:ascii="Arial" w:hAnsi="Arial" w:cs="Arial"/>
                <w:color w:val="000000"/>
                <w:sz w:val="18"/>
                <w:szCs w:val="18"/>
              </w:rPr>
            </w:pPr>
            <w:r w:rsidRPr="00C67A88">
              <w:rPr>
                <w:rFonts w:ascii="Arial" w:hAnsi="Arial" w:cs="Arial"/>
                <w:color w:val="000000"/>
                <w:sz w:val="18"/>
                <w:szCs w:val="18"/>
              </w:rPr>
              <w:t>DC_n41C-n258(A-H)</w:t>
            </w:r>
          </w:p>
          <w:p w14:paraId="4555622B" w14:textId="77777777" w:rsidR="007576FA" w:rsidRPr="00C67A88" w:rsidRDefault="007576FA" w:rsidP="00492D9F">
            <w:pPr>
              <w:spacing w:after="0"/>
              <w:jc w:val="center"/>
              <w:rPr>
                <w:rFonts w:ascii="Arial" w:hAnsi="Arial" w:cs="Arial"/>
                <w:sz w:val="18"/>
                <w:szCs w:val="18"/>
              </w:rPr>
            </w:pPr>
            <w:r w:rsidRPr="00C67A88">
              <w:rPr>
                <w:rFonts w:ascii="Arial" w:hAnsi="Arial" w:cs="Arial"/>
                <w:sz w:val="18"/>
                <w:szCs w:val="18"/>
              </w:rPr>
              <w:t>DC_n41(2A)-n258(A-H)</w:t>
            </w:r>
          </w:p>
          <w:p w14:paraId="0BDB51F5" w14:textId="6171A91A" w:rsidR="00AE053D" w:rsidRPr="00C67A88" w:rsidRDefault="00AE053D" w:rsidP="00AE053D">
            <w:pPr>
              <w:keepNext/>
              <w:keepLines/>
              <w:spacing w:after="0"/>
              <w:jc w:val="center"/>
              <w:rPr>
                <w:ins w:id="532" w:author="Reihaneh Malekafzaliardakani" w:date="2024-08-01T08:16:00Z"/>
                <w:rFonts w:ascii="Arial" w:hAnsi="Arial" w:cs="Arial"/>
                <w:sz w:val="18"/>
              </w:rPr>
            </w:pPr>
            <w:ins w:id="533" w:author="Reihaneh Malekafzaliardakani" w:date="2024-08-01T08:16:00Z">
              <w:r w:rsidRPr="00C67A88">
                <w:rPr>
                  <w:rFonts w:ascii="Arial" w:hAnsi="Arial" w:cs="Arial"/>
                  <w:sz w:val="18"/>
                </w:rPr>
                <w:t>DC_n41A-n258(A-</w:t>
              </w:r>
              <w:r>
                <w:rPr>
                  <w:rFonts w:ascii="Arial" w:hAnsi="Arial" w:cs="Arial"/>
                  <w:sz w:val="18"/>
                </w:rPr>
                <w:t>I</w:t>
              </w:r>
              <w:r w:rsidRPr="00C67A88">
                <w:rPr>
                  <w:rFonts w:ascii="Arial" w:hAnsi="Arial" w:cs="Arial"/>
                  <w:sz w:val="18"/>
                </w:rPr>
                <w:t>)</w:t>
              </w:r>
            </w:ins>
          </w:p>
          <w:p w14:paraId="77E3E291" w14:textId="4E1427E9" w:rsidR="00AE053D" w:rsidRPr="00C67A88" w:rsidRDefault="00AE053D" w:rsidP="00AE053D">
            <w:pPr>
              <w:spacing w:after="0"/>
              <w:jc w:val="center"/>
              <w:rPr>
                <w:ins w:id="534" w:author="Reihaneh Malekafzaliardakani" w:date="2024-08-01T08:16:00Z"/>
                <w:rFonts w:ascii="Arial" w:hAnsi="Arial" w:cs="Arial"/>
                <w:color w:val="000000"/>
                <w:sz w:val="18"/>
                <w:szCs w:val="18"/>
              </w:rPr>
            </w:pPr>
            <w:ins w:id="535" w:author="Reihaneh Malekafzaliardakani" w:date="2024-08-01T08:16:00Z">
              <w:r w:rsidRPr="00C67A88">
                <w:rPr>
                  <w:rFonts w:ascii="Arial" w:hAnsi="Arial" w:cs="Arial"/>
                  <w:color w:val="000000"/>
                  <w:sz w:val="18"/>
                  <w:szCs w:val="18"/>
                </w:rPr>
                <w:t>DC_n41C-n258(A-</w:t>
              </w:r>
              <w:r>
                <w:rPr>
                  <w:rFonts w:ascii="Arial" w:hAnsi="Arial" w:cs="Arial"/>
                  <w:color w:val="000000"/>
                  <w:sz w:val="18"/>
                  <w:szCs w:val="18"/>
                </w:rPr>
                <w:t>I</w:t>
              </w:r>
              <w:r w:rsidRPr="00C67A88">
                <w:rPr>
                  <w:rFonts w:ascii="Arial" w:hAnsi="Arial" w:cs="Arial"/>
                  <w:color w:val="000000"/>
                  <w:sz w:val="18"/>
                  <w:szCs w:val="18"/>
                </w:rPr>
                <w:t>)</w:t>
              </w:r>
            </w:ins>
          </w:p>
          <w:p w14:paraId="7C77C836" w14:textId="3F2CC311" w:rsidR="00AE053D" w:rsidRPr="00C67A88" w:rsidRDefault="00AE053D" w:rsidP="00AE053D">
            <w:pPr>
              <w:spacing w:after="0"/>
              <w:jc w:val="center"/>
              <w:rPr>
                <w:ins w:id="536" w:author="Reihaneh Malekafzaliardakani" w:date="2024-08-01T08:16:00Z"/>
                <w:rFonts w:ascii="Arial" w:hAnsi="Arial" w:cs="Arial"/>
                <w:sz w:val="18"/>
                <w:szCs w:val="18"/>
              </w:rPr>
            </w:pPr>
            <w:ins w:id="537" w:author="Reihaneh Malekafzaliardakani" w:date="2024-08-01T08:16:00Z">
              <w:r w:rsidRPr="00C67A88">
                <w:rPr>
                  <w:rFonts w:ascii="Arial" w:hAnsi="Arial" w:cs="Arial"/>
                  <w:sz w:val="18"/>
                  <w:szCs w:val="18"/>
                </w:rPr>
                <w:t>DC_n41(2A)-n258(A-</w:t>
              </w:r>
              <w:r>
                <w:rPr>
                  <w:rFonts w:ascii="Arial" w:hAnsi="Arial" w:cs="Arial"/>
                  <w:sz w:val="18"/>
                  <w:szCs w:val="18"/>
                </w:rPr>
                <w:t>I</w:t>
              </w:r>
              <w:r w:rsidRPr="00C67A88">
                <w:rPr>
                  <w:rFonts w:ascii="Arial" w:hAnsi="Arial" w:cs="Arial"/>
                  <w:sz w:val="18"/>
                  <w:szCs w:val="18"/>
                </w:rPr>
                <w:t>)</w:t>
              </w:r>
            </w:ins>
          </w:p>
          <w:p w14:paraId="0B06E429" w14:textId="4B9D9C0A" w:rsidR="00AE053D" w:rsidRPr="00C67A88" w:rsidRDefault="00AE053D" w:rsidP="00AE053D">
            <w:pPr>
              <w:keepNext/>
              <w:keepLines/>
              <w:spacing w:after="0"/>
              <w:jc w:val="center"/>
              <w:rPr>
                <w:ins w:id="538" w:author="Reihaneh Malekafzaliardakani" w:date="2024-08-01T08:16:00Z"/>
                <w:rFonts w:ascii="Arial" w:hAnsi="Arial" w:cs="Arial"/>
                <w:sz w:val="18"/>
              </w:rPr>
            </w:pPr>
            <w:ins w:id="539" w:author="Reihaneh Malekafzaliardakani" w:date="2024-08-01T08:16:00Z">
              <w:r w:rsidRPr="00C67A88">
                <w:rPr>
                  <w:rFonts w:ascii="Arial" w:hAnsi="Arial" w:cs="Arial"/>
                  <w:sz w:val="18"/>
                </w:rPr>
                <w:t>DC_n41A-n258(A-</w:t>
              </w:r>
              <w:r>
                <w:rPr>
                  <w:rFonts w:ascii="Arial" w:hAnsi="Arial" w:cs="Arial"/>
                  <w:sz w:val="18"/>
                </w:rPr>
                <w:t>J</w:t>
              </w:r>
              <w:r w:rsidRPr="00C67A88">
                <w:rPr>
                  <w:rFonts w:ascii="Arial" w:hAnsi="Arial" w:cs="Arial"/>
                  <w:sz w:val="18"/>
                </w:rPr>
                <w:t>)</w:t>
              </w:r>
            </w:ins>
          </w:p>
          <w:p w14:paraId="226BB211" w14:textId="5D5AA2A9" w:rsidR="00AE053D" w:rsidRPr="00C67A88" w:rsidRDefault="00AE053D" w:rsidP="00AE053D">
            <w:pPr>
              <w:spacing w:after="0"/>
              <w:jc w:val="center"/>
              <w:rPr>
                <w:ins w:id="540" w:author="Reihaneh Malekafzaliardakani" w:date="2024-08-01T08:16:00Z"/>
                <w:rFonts w:ascii="Arial" w:hAnsi="Arial" w:cs="Arial"/>
                <w:color w:val="000000"/>
                <w:sz w:val="18"/>
                <w:szCs w:val="18"/>
              </w:rPr>
            </w:pPr>
            <w:ins w:id="541" w:author="Reihaneh Malekafzaliardakani" w:date="2024-08-01T08:16:00Z">
              <w:r w:rsidRPr="00C67A88">
                <w:rPr>
                  <w:rFonts w:ascii="Arial" w:hAnsi="Arial" w:cs="Arial"/>
                  <w:color w:val="000000"/>
                  <w:sz w:val="18"/>
                  <w:szCs w:val="18"/>
                </w:rPr>
                <w:t>DC_n41C-n258(A-</w:t>
              </w:r>
              <w:r>
                <w:rPr>
                  <w:rFonts w:ascii="Arial" w:hAnsi="Arial" w:cs="Arial"/>
                  <w:color w:val="000000"/>
                  <w:sz w:val="18"/>
                  <w:szCs w:val="18"/>
                </w:rPr>
                <w:t>J</w:t>
              </w:r>
              <w:r w:rsidRPr="00C67A88">
                <w:rPr>
                  <w:rFonts w:ascii="Arial" w:hAnsi="Arial" w:cs="Arial"/>
                  <w:color w:val="000000"/>
                  <w:sz w:val="18"/>
                  <w:szCs w:val="18"/>
                </w:rPr>
                <w:t>)</w:t>
              </w:r>
            </w:ins>
          </w:p>
          <w:p w14:paraId="189B005C" w14:textId="05E16E24" w:rsidR="00AE053D" w:rsidRPr="00C67A88" w:rsidRDefault="00AE053D" w:rsidP="00AE053D">
            <w:pPr>
              <w:spacing w:after="0"/>
              <w:jc w:val="center"/>
              <w:rPr>
                <w:ins w:id="542" w:author="Reihaneh Malekafzaliardakani" w:date="2024-08-01T08:16:00Z"/>
                <w:rFonts w:ascii="Arial" w:hAnsi="Arial" w:cs="Arial"/>
                <w:sz w:val="18"/>
                <w:szCs w:val="18"/>
              </w:rPr>
            </w:pPr>
            <w:ins w:id="543" w:author="Reihaneh Malekafzaliardakani" w:date="2024-08-01T08:16:00Z">
              <w:r w:rsidRPr="00C67A88">
                <w:rPr>
                  <w:rFonts w:ascii="Arial" w:hAnsi="Arial" w:cs="Arial"/>
                  <w:sz w:val="18"/>
                  <w:szCs w:val="18"/>
                </w:rPr>
                <w:t>DC_n41(2A)-n258(A-</w:t>
              </w:r>
              <w:r>
                <w:rPr>
                  <w:rFonts w:ascii="Arial" w:hAnsi="Arial" w:cs="Arial"/>
                  <w:sz w:val="18"/>
                  <w:szCs w:val="18"/>
                </w:rPr>
                <w:t>J</w:t>
              </w:r>
              <w:r w:rsidRPr="00C67A88">
                <w:rPr>
                  <w:rFonts w:ascii="Arial" w:hAnsi="Arial" w:cs="Arial"/>
                  <w:sz w:val="18"/>
                  <w:szCs w:val="18"/>
                </w:rPr>
                <w:t>)</w:t>
              </w:r>
            </w:ins>
          </w:p>
          <w:p w14:paraId="77A3E75E" w14:textId="77777777" w:rsidR="007576FA" w:rsidRPr="00C67A88" w:rsidRDefault="007576FA" w:rsidP="00492D9F">
            <w:pPr>
              <w:keepNext/>
              <w:keepLines/>
              <w:spacing w:after="0"/>
              <w:jc w:val="center"/>
              <w:rPr>
                <w:rFonts w:ascii="Arial" w:hAnsi="Arial" w:cs="Arial"/>
                <w:sz w:val="18"/>
              </w:rPr>
            </w:pPr>
            <w:r w:rsidRPr="00C67A88">
              <w:rPr>
                <w:rFonts w:ascii="Arial" w:hAnsi="Arial" w:cs="Arial"/>
                <w:sz w:val="18"/>
              </w:rPr>
              <w:t>DC_n41A-n258(G-H)</w:t>
            </w:r>
          </w:p>
          <w:p w14:paraId="65EFFE47" w14:textId="77777777" w:rsidR="007576FA" w:rsidRPr="00C67A88" w:rsidRDefault="007576FA" w:rsidP="00492D9F">
            <w:pPr>
              <w:keepNext/>
              <w:keepLines/>
              <w:spacing w:after="0"/>
              <w:jc w:val="center"/>
              <w:rPr>
                <w:rFonts w:ascii="Arial" w:hAnsi="Arial" w:cs="Arial"/>
                <w:sz w:val="18"/>
              </w:rPr>
            </w:pPr>
            <w:r w:rsidRPr="00C67A88">
              <w:rPr>
                <w:rFonts w:ascii="Arial" w:hAnsi="Arial" w:cs="Arial"/>
                <w:sz w:val="18"/>
              </w:rPr>
              <w:t>DC_n41C-n258(G-H)</w:t>
            </w:r>
          </w:p>
          <w:p w14:paraId="27E4919B" w14:textId="77777777" w:rsidR="007576FA" w:rsidRDefault="007576FA" w:rsidP="00492D9F">
            <w:pPr>
              <w:keepNext/>
              <w:keepLines/>
              <w:spacing w:after="0"/>
              <w:jc w:val="center"/>
              <w:rPr>
                <w:ins w:id="544" w:author="Reihaneh Malekafzaliardakani" w:date="2024-08-01T08:17:00Z"/>
                <w:rFonts w:ascii="Arial" w:hAnsi="Arial" w:cs="Arial"/>
                <w:sz w:val="18"/>
              </w:rPr>
            </w:pPr>
            <w:r w:rsidRPr="00C67A88">
              <w:rPr>
                <w:rFonts w:ascii="Arial" w:hAnsi="Arial" w:cs="Arial"/>
                <w:sz w:val="18"/>
              </w:rPr>
              <w:t>DC_n41(2A)-n258(G-H)</w:t>
            </w:r>
          </w:p>
          <w:p w14:paraId="012CC9A0" w14:textId="44AE927F" w:rsidR="00AE053D" w:rsidRPr="00C67A88" w:rsidRDefault="00AE053D" w:rsidP="00AE053D">
            <w:pPr>
              <w:keepNext/>
              <w:keepLines/>
              <w:spacing w:after="0"/>
              <w:jc w:val="center"/>
              <w:rPr>
                <w:ins w:id="545" w:author="Reihaneh Malekafzaliardakani" w:date="2024-08-01T08:17:00Z"/>
                <w:rFonts w:ascii="Arial" w:hAnsi="Arial" w:cs="Arial"/>
                <w:sz w:val="18"/>
              </w:rPr>
            </w:pPr>
            <w:ins w:id="546" w:author="Reihaneh Malekafzaliardakani" w:date="2024-08-01T08:17:00Z">
              <w:r w:rsidRPr="00C67A88">
                <w:rPr>
                  <w:rFonts w:ascii="Arial" w:hAnsi="Arial" w:cs="Arial"/>
                  <w:sz w:val="18"/>
                </w:rPr>
                <w:t>DC_n41A-n258(G-</w:t>
              </w:r>
              <w:r>
                <w:rPr>
                  <w:rFonts w:ascii="Arial" w:hAnsi="Arial" w:cs="Arial"/>
                  <w:sz w:val="18"/>
                </w:rPr>
                <w:t>I</w:t>
              </w:r>
              <w:r w:rsidRPr="00C67A88">
                <w:rPr>
                  <w:rFonts w:ascii="Arial" w:hAnsi="Arial" w:cs="Arial"/>
                  <w:sz w:val="18"/>
                </w:rPr>
                <w:t>)</w:t>
              </w:r>
            </w:ins>
          </w:p>
          <w:p w14:paraId="2E3FB347" w14:textId="78D42E9A" w:rsidR="00AE053D" w:rsidRPr="00C67A88" w:rsidRDefault="00AE053D" w:rsidP="00AE053D">
            <w:pPr>
              <w:keepNext/>
              <w:keepLines/>
              <w:spacing w:after="0"/>
              <w:jc w:val="center"/>
              <w:rPr>
                <w:ins w:id="547" w:author="Reihaneh Malekafzaliardakani" w:date="2024-08-01T08:17:00Z"/>
                <w:rFonts w:ascii="Arial" w:hAnsi="Arial" w:cs="Arial"/>
                <w:sz w:val="18"/>
              </w:rPr>
            </w:pPr>
            <w:ins w:id="548" w:author="Reihaneh Malekafzaliardakani" w:date="2024-08-01T08:17:00Z">
              <w:r w:rsidRPr="00C67A88">
                <w:rPr>
                  <w:rFonts w:ascii="Arial" w:hAnsi="Arial" w:cs="Arial"/>
                  <w:sz w:val="18"/>
                </w:rPr>
                <w:t>DC_n41C-n258(G-</w:t>
              </w:r>
              <w:r>
                <w:rPr>
                  <w:rFonts w:ascii="Arial" w:hAnsi="Arial" w:cs="Arial"/>
                  <w:sz w:val="18"/>
                </w:rPr>
                <w:t>I</w:t>
              </w:r>
              <w:r w:rsidRPr="00C67A88">
                <w:rPr>
                  <w:rFonts w:ascii="Arial" w:hAnsi="Arial" w:cs="Arial"/>
                  <w:sz w:val="18"/>
                </w:rPr>
                <w:t>)</w:t>
              </w:r>
            </w:ins>
          </w:p>
          <w:p w14:paraId="694B1A51" w14:textId="07C11675" w:rsidR="00AE053D" w:rsidRDefault="00AE053D" w:rsidP="00AE053D">
            <w:pPr>
              <w:keepNext/>
              <w:keepLines/>
              <w:spacing w:after="0"/>
              <w:jc w:val="center"/>
              <w:rPr>
                <w:ins w:id="549" w:author="Reihaneh Malekafzaliardakani" w:date="2024-08-01T08:17:00Z"/>
                <w:rFonts w:ascii="Arial" w:hAnsi="Arial" w:cs="Arial"/>
                <w:sz w:val="18"/>
              </w:rPr>
            </w:pPr>
            <w:ins w:id="550" w:author="Reihaneh Malekafzaliardakani" w:date="2024-08-01T08:17:00Z">
              <w:r w:rsidRPr="00C67A88">
                <w:rPr>
                  <w:rFonts w:ascii="Arial" w:hAnsi="Arial" w:cs="Arial"/>
                  <w:sz w:val="18"/>
                </w:rPr>
                <w:t>DC_n41(2A)-n258(G-</w:t>
              </w:r>
              <w:r>
                <w:rPr>
                  <w:rFonts w:ascii="Arial" w:hAnsi="Arial" w:cs="Arial"/>
                  <w:sz w:val="18"/>
                </w:rPr>
                <w:t>I</w:t>
              </w:r>
              <w:r w:rsidRPr="00C67A88">
                <w:rPr>
                  <w:rFonts w:ascii="Arial" w:hAnsi="Arial" w:cs="Arial"/>
                  <w:sz w:val="18"/>
                </w:rPr>
                <w:t xml:space="preserve">) </w:t>
              </w:r>
            </w:ins>
          </w:p>
          <w:p w14:paraId="7E2AEF19" w14:textId="5907376F" w:rsidR="00AE053D" w:rsidRPr="00C67A88" w:rsidRDefault="00AE053D" w:rsidP="00AE053D">
            <w:pPr>
              <w:keepNext/>
              <w:keepLines/>
              <w:spacing w:after="0"/>
              <w:jc w:val="center"/>
              <w:rPr>
                <w:ins w:id="551" w:author="Reihaneh Malekafzaliardakani" w:date="2024-08-01T08:17:00Z"/>
                <w:rFonts w:ascii="Arial" w:hAnsi="Arial" w:cs="Arial"/>
                <w:sz w:val="18"/>
              </w:rPr>
            </w:pPr>
            <w:ins w:id="552" w:author="Reihaneh Malekafzaliardakani" w:date="2024-08-01T08:17:00Z">
              <w:r w:rsidRPr="00C67A88">
                <w:rPr>
                  <w:rFonts w:ascii="Arial" w:hAnsi="Arial" w:cs="Arial"/>
                  <w:sz w:val="18"/>
                </w:rPr>
                <w:t>DC_n41A-n258(G-</w:t>
              </w:r>
              <w:r>
                <w:rPr>
                  <w:rFonts w:ascii="Arial" w:hAnsi="Arial" w:cs="Arial"/>
                  <w:sz w:val="18"/>
                </w:rPr>
                <w:t>J</w:t>
              </w:r>
              <w:r w:rsidRPr="00C67A88">
                <w:rPr>
                  <w:rFonts w:ascii="Arial" w:hAnsi="Arial" w:cs="Arial"/>
                  <w:sz w:val="18"/>
                </w:rPr>
                <w:t>)</w:t>
              </w:r>
            </w:ins>
          </w:p>
          <w:p w14:paraId="5023864C" w14:textId="2F0B8AB0" w:rsidR="00AE053D" w:rsidRPr="00C67A88" w:rsidRDefault="00AE053D" w:rsidP="00AE053D">
            <w:pPr>
              <w:keepNext/>
              <w:keepLines/>
              <w:spacing w:after="0"/>
              <w:jc w:val="center"/>
              <w:rPr>
                <w:ins w:id="553" w:author="Reihaneh Malekafzaliardakani" w:date="2024-08-01T08:17:00Z"/>
                <w:rFonts w:ascii="Arial" w:hAnsi="Arial" w:cs="Arial"/>
                <w:sz w:val="18"/>
              </w:rPr>
            </w:pPr>
            <w:ins w:id="554" w:author="Reihaneh Malekafzaliardakani" w:date="2024-08-01T08:17:00Z">
              <w:r w:rsidRPr="00C67A88">
                <w:rPr>
                  <w:rFonts w:ascii="Arial" w:hAnsi="Arial" w:cs="Arial"/>
                  <w:sz w:val="18"/>
                </w:rPr>
                <w:t>DC_n41C-n258(G-</w:t>
              </w:r>
              <w:r>
                <w:rPr>
                  <w:rFonts w:ascii="Arial" w:hAnsi="Arial" w:cs="Arial"/>
                  <w:sz w:val="18"/>
                </w:rPr>
                <w:t>J</w:t>
              </w:r>
              <w:r w:rsidRPr="00C67A88">
                <w:rPr>
                  <w:rFonts w:ascii="Arial" w:hAnsi="Arial" w:cs="Arial"/>
                  <w:sz w:val="18"/>
                </w:rPr>
                <w:t>)</w:t>
              </w:r>
            </w:ins>
          </w:p>
          <w:p w14:paraId="42FAD0D2" w14:textId="3730AEFE" w:rsidR="00AE053D" w:rsidRPr="00C67A88" w:rsidRDefault="00AE053D" w:rsidP="00AE053D">
            <w:pPr>
              <w:keepNext/>
              <w:keepLines/>
              <w:spacing w:after="0"/>
              <w:jc w:val="center"/>
              <w:rPr>
                <w:rFonts w:ascii="Arial" w:hAnsi="Arial" w:cs="Arial"/>
                <w:sz w:val="18"/>
              </w:rPr>
            </w:pPr>
            <w:ins w:id="555" w:author="Reihaneh Malekafzaliardakani" w:date="2024-08-01T08:17:00Z">
              <w:r w:rsidRPr="00C67A88">
                <w:rPr>
                  <w:rFonts w:ascii="Arial" w:hAnsi="Arial" w:cs="Arial"/>
                  <w:sz w:val="18"/>
                </w:rPr>
                <w:t>DC_n41(2A)-n258(G-</w:t>
              </w:r>
              <w:r>
                <w:rPr>
                  <w:rFonts w:ascii="Arial" w:hAnsi="Arial" w:cs="Arial"/>
                  <w:sz w:val="18"/>
                </w:rPr>
                <w:t>J</w:t>
              </w:r>
              <w:r w:rsidRPr="00C67A88">
                <w:rPr>
                  <w:rFonts w:ascii="Arial" w:hAnsi="Arial" w:cs="Arial"/>
                  <w:sz w:val="18"/>
                </w:rPr>
                <w:t>)</w:t>
              </w:r>
            </w:ins>
          </w:p>
        </w:tc>
        <w:tc>
          <w:tcPr>
            <w:tcW w:w="4257" w:type="dxa"/>
          </w:tcPr>
          <w:p w14:paraId="2B29D8C3"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DC_n41A-n258A</w:t>
            </w:r>
          </w:p>
          <w:p w14:paraId="7F6D8DD3" w14:textId="77777777" w:rsidR="007576FA" w:rsidRPr="00C67A88" w:rsidRDefault="007576FA" w:rsidP="00492D9F">
            <w:pPr>
              <w:keepNext/>
              <w:keepLines/>
              <w:spacing w:after="0"/>
              <w:jc w:val="center"/>
              <w:rPr>
                <w:rFonts w:ascii="Arial" w:hAnsi="Arial" w:cs="Arial"/>
                <w:sz w:val="18"/>
              </w:rPr>
            </w:pPr>
            <w:r w:rsidRPr="00C67A88">
              <w:rPr>
                <w:rFonts w:ascii="Arial" w:hAnsi="Arial" w:cs="Arial"/>
                <w:sz w:val="18"/>
              </w:rPr>
              <w:t>DC_n41A-n258G</w:t>
            </w:r>
          </w:p>
          <w:p w14:paraId="28E6C174" w14:textId="77777777" w:rsidR="007576FA" w:rsidRDefault="007576FA" w:rsidP="00492D9F">
            <w:pPr>
              <w:keepNext/>
              <w:keepLines/>
              <w:spacing w:after="0"/>
              <w:jc w:val="center"/>
              <w:rPr>
                <w:rFonts w:ascii="Arial" w:hAnsi="Arial" w:cs="Arial"/>
                <w:sz w:val="18"/>
              </w:rPr>
            </w:pPr>
            <w:r w:rsidRPr="00C67A88">
              <w:rPr>
                <w:rFonts w:ascii="Arial" w:hAnsi="Arial" w:cs="Arial"/>
                <w:sz w:val="18"/>
              </w:rPr>
              <w:t>DC_n41A-n258H</w:t>
            </w:r>
          </w:p>
          <w:p w14:paraId="379844E6" w14:textId="77777777" w:rsidR="007576FA" w:rsidRDefault="007576FA" w:rsidP="00492D9F">
            <w:pPr>
              <w:keepNext/>
              <w:keepLines/>
              <w:spacing w:after="0"/>
              <w:jc w:val="center"/>
              <w:rPr>
                <w:rFonts w:ascii="Arial" w:hAnsi="Arial" w:cs="Arial"/>
                <w:sz w:val="18"/>
              </w:rPr>
            </w:pPr>
            <w:r>
              <w:rPr>
                <w:rFonts w:ascii="Arial" w:hAnsi="Arial" w:cs="Arial"/>
                <w:sz w:val="18"/>
              </w:rPr>
              <w:t>DC_n41A-n258I</w:t>
            </w:r>
          </w:p>
          <w:p w14:paraId="67980983" w14:textId="77777777" w:rsidR="007576FA" w:rsidRPr="00C67A88" w:rsidRDefault="007576FA" w:rsidP="00492D9F">
            <w:pPr>
              <w:keepNext/>
              <w:keepLines/>
              <w:spacing w:after="0"/>
              <w:jc w:val="center"/>
              <w:rPr>
                <w:rFonts w:ascii="Arial" w:hAnsi="Arial" w:cs="Arial"/>
                <w:sz w:val="18"/>
              </w:rPr>
            </w:pPr>
            <w:r>
              <w:rPr>
                <w:rFonts w:ascii="Arial" w:hAnsi="Arial"/>
                <w:sz w:val="18"/>
                <w:lang w:eastAsia="ja-JP"/>
              </w:rPr>
              <w:t>DC_n41A-n258J</w:t>
            </w:r>
          </w:p>
        </w:tc>
      </w:tr>
      <w:tr w:rsidR="007576FA" w:rsidRPr="00C67A88" w14:paraId="483CA630" w14:textId="77777777" w:rsidTr="00492D9F">
        <w:trPr>
          <w:trHeight w:val="187"/>
        </w:trPr>
        <w:tc>
          <w:tcPr>
            <w:tcW w:w="3827" w:type="dxa"/>
          </w:tcPr>
          <w:p w14:paraId="18A81A2A"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DC_n41A-n260A</w:t>
            </w:r>
          </w:p>
          <w:p w14:paraId="040079BB"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DC_n41A-n260G</w:t>
            </w:r>
          </w:p>
          <w:p w14:paraId="214A9E74"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DC_n41A-n260H</w:t>
            </w:r>
          </w:p>
          <w:p w14:paraId="46AD7F5D"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DC_n41A-n260I</w:t>
            </w:r>
          </w:p>
          <w:p w14:paraId="08FBE79C"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DC_n41A-n260J</w:t>
            </w:r>
          </w:p>
          <w:p w14:paraId="42F0F076"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DC_n41A-n260K</w:t>
            </w:r>
          </w:p>
          <w:p w14:paraId="3045BFD3"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DC_n41A-n260L</w:t>
            </w:r>
          </w:p>
          <w:p w14:paraId="7EDCDD23" w14:textId="77777777" w:rsidR="007576FA" w:rsidRDefault="007576FA" w:rsidP="00492D9F">
            <w:pPr>
              <w:keepNext/>
              <w:keepLines/>
              <w:spacing w:after="0"/>
              <w:jc w:val="center"/>
              <w:rPr>
                <w:rFonts w:ascii="Arial" w:hAnsi="Arial"/>
                <w:sz w:val="18"/>
                <w:lang w:eastAsia="ja-JP"/>
              </w:rPr>
            </w:pPr>
            <w:r w:rsidRPr="00C67A88">
              <w:rPr>
                <w:rFonts w:ascii="Arial" w:hAnsi="Arial"/>
                <w:sz w:val="18"/>
                <w:lang w:eastAsia="ja-JP"/>
              </w:rPr>
              <w:t>DC_n41A-n260M</w:t>
            </w:r>
          </w:p>
          <w:p w14:paraId="7A1C7F99" w14:textId="77777777" w:rsidR="007576FA" w:rsidRDefault="007576FA" w:rsidP="00492D9F">
            <w:pPr>
              <w:spacing w:after="0"/>
              <w:jc w:val="center"/>
            </w:pPr>
            <w:r>
              <w:rPr>
                <w:rFonts w:ascii="Arial" w:eastAsia="Arial" w:hAnsi="Arial" w:cs="Arial"/>
                <w:sz w:val="18"/>
              </w:rPr>
              <w:t>DC_n41A-n260O</w:t>
            </w:r>
          </w:p>
          <w:p w14:paraId="32580266" w14:textId="77777777" w:rsidR="007576FA" w:rsidRDefault="007576FA" w:rsidP="00492D9F">
            <w:pPr>
              <w:spacing w:after="0"/>
              <w:jc w:val="center"/>
            </w:pPr>
            <w:r>
              <w:rPr>
                <w:rFonts w:ascii="Arial" w:eastAsia="Arial" w:hAnsi="Arial" w:cs="Arial"/>
                <w:sz w:val="18"/>
              </w:rPr>
              <w:t>DC_n41A-n260P</w:t>
            </w:r>
          </w:p>
          <w:p w14:paraId="7560D998" w14:textId="77777777" w:rsidR="007576FA" w:rsidRPr="00C67A88" w:rsidRDefault="007576FA" w:rsidP="00492D9F">
            <w:pPr>
              <w:keepNext/>
              <w:keepLines/>
              <w:spacing w:after="0"/>
              <w:jc w:val="center"/>
              <w:rPr>
                <w:rFonts w:ascii="Arial" w:hAnsi="Arial"/>
                <w:sz w:val="18"/>
                <w:lang w:eastAsia="ja-JP"/>
              </w:rPr>
            </w:pPr>
            <w:r>
              <w:rPr>
                <w:rFonts w:ascii="Arial" w:eastAsia="Arial" w:hAnsi="Arial" w:cs="Arial"/>
                <w:sz w:val="18"/>
              </w:rPr>
              <w:t>DC_n41A-n260Q</w:t>
            </w:r>
          </w:p>
          <w:p w14:paraId="1F88948E"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DC_n41C-n260A</w:t>
            </w:r>
          </w:p>
          <w:p w14:paraId="55B7DAA2" w14:textId="77777777" w:rsidR="007576FA" w:rsidRPr="00C67A88" w:rsidRDefault="007576FA" w:rsidP="00492D9F">
            <w:pPr>
              <w:keepNext/>
              <w:keepLines/>
              <w:spacing w:after="0"/>
              <w:jc w:val="center"/>
              <w:rPr>
                <w:rFonts w:ascii="Arial" w:hAnsi="Arial"/>
                <w:sz w:val="18"/>
                <w:lang w:val="sv-FI" w:eastAsia="ja-JP"/>
              </w:rPr>
            </w:pPr>
            <w:r w:rsidRPr="00C67A88">
              <w:rPr>
                <w:rFonts w:ascii="Arial" w:hAnsi="Arial"/>
                <w:sz w:val="18"/>
                <w:lang w:val="sv-FI" w:eastAsia="ja-JP"/>
              </w:rPr>
              <w:t>DC_n41C-n260G</w:t>
            </w:r>
          </w:p>
          <w:p w14:paraId="094B6AE5" w14:textId="77777777" w:rsidR="007576FA" w:rsidRPr="00C67A88" w:rsidRDefault="007576FA" w:rsidP="00492D9F">
            <w:pPr>
              <w:keepNext/>
              <w:keepLines/>
              <w:spacing w:after="0"/>
              <w:jc w:val="center"/>
              <w:rPr>
                <w:rFonts w:ascii="Arial" w:hAnsi="Arial"/>
                <w:sz w:val="18"/>
                <w:lang w:val="sv-FI" w:eastAsia="ja-JP"/>
              </w:rPr>
            </w:pPr>
            <w:r w:rsidRPr="00C67A88">
              <w:rPr>
                <w:rFonts w:ascii="Arial" w:hAnsi="Arial"/>
                <w:sz w:val="18"/>
                <w:lang w:val="sv-FI" w:eastAsia="ja-JP"/>
              </w:rPr>
              <w:t>DC_n41C-n260H</w:t>
            </w:r>
          </w:p>
          <w:p w14:paraId="2D509834" w14:textId="77777777" w:rsidR="007576FA" w:rsidRPr="00C67A88" w:rsidRDefault="007576FA" w:rsidP="00492D9F">
            <w:pPr>
              <w:keepNext/>
              <w:keepLines/>
              <w:spacing w:after="0"/>
              <w:jc w:val="center"/>
              <w:rPr>
                <w:rFonts w:ascii="Arial" w:hAnsi="Arial"/>
                <w:sz w:val="18"/>
                <w:lang w:val="sv-FI" w:eastAsia="ja-JP"/>
              </w:rPr>
            </w:pPr>
            <w:r w:rsidRPr="00C67A88">
              <w:rPr>
                <w:rFonts w:ascii="Arial" w:hAnsi="Arial"/>
                <w:sz w:val="18"/>
                <w:lang w:val="sv-FI" w:eastAsia="ja-JP"/>
              </w:rPr>
              <w:t>DC_n41C-n260I</w:t>
            </w:r>
          </w:p>
          <w:p w14:paraId="07EBC189" w14:textId="77777777" w:rsidR="007576FA" w:rsidRPr="00C67A88" w:rsidRDefault="007576FA" w:rsidP="00492D9F">
            <w:pPr>
              <w:keepNext/>
              <w:keepLines/>
              <w:spacing w:after="0"/>
              <w:jc w:val="center"/>
              <w:rPr>
                <w:rFonts w:ascii="Arial" w:hAnsi="Arial"/>
                <w:sz w:val="18"/>
                <w:lang w:val="sv-FI" w:eastAsia="ja-JP"/>
              </w:rPr>
            </w:pPr>
            <w:r w:rsidRPr="00C67A88">
              <w:rPr>
                <w:rFonts w:ascii="Arial" w:hAnsi="Arial"/>
                <w:sz w:val="18"/>
                <w:lang w:val="sv-FI" w:eastAsia="ja-JP"/>
              </w:rPr>
              <w:t>DC_n41C-n260J</w:t>
            </w:r>
          </w:p>
          <w:p w14:paraId="7A6C528C" w14:textId="77777777" w:rsidR="007576FA" w:rsidRPr="00C67A88" w:rsidRDefault="007576FA" w:rsidP="00492D9F">
            <w:pPr>
              <w:keepNext/>
              <w:keepLines/>
              <w:spacing w:after="0"/>
              <w:jc w:val="center"/>
              <w:rPr>
                <w:rFonts w:ascii="Arial" w:hAnsi="Arial"/>
                <w:sz w:val="18"/>
                <w:lang w:val="de-DE" w:eastAsia="ja-JP"/>
              </w:rPr>
            </w:pPr>
            <w:r w:rsidRPr="00C67A88">
              <w:rPr>
                <w:rFonts w:ascii="Arial" w:hAnsi="Arial"/>
                <w:sz w:val="18"/>
                <w:lang w:val="de-DE" w:eastAsia="ja-JP"/>
              </w:rPr>
              <w:t>DC_n41C-n260K</w:t>
            </w:r>
          </w:p>
          <w:p w14:paraId="28A7C464" w14:textId="77777777" w:rsidR="007576FA" w:rsidRPr="00C67A88" w:rsidRDefault="007576FA" w:rsidP="00492D9F">
            <w:pPr>
              <w:keepNext/>
              <w:keepLines/>
              <w:spacing w:after="0"/>
              <w:jc w:val="center"/>
              <w:rPr>
                <w:rFonts w:ascii="Arial" w:hAnsi="Arial"/>
                <w:sz w:val="18"/>
                <w:lang w:val="de-DE" w:eastAsia="ja-JP"/>
              </w:rPr>
            </w:pPr>
            <w:r w:rsidRPr="00C67A88">
              <w:rPr>
                <w:rFonts w:ascii="Arial" w:hAnsi="Arial"/>
                <w:sz w:val="18"/>
                <w:lang w:val="de-DE" w:eastAsia="ja-JP"/>
              </w:rPr>
              <w:t>DC_n41C-n260L</w:t>
            </w:r>
          </w:p>
          <w:p w14:paraId="4725E9CC" w14:textId="77777777" w:rsidR="007576FA" w:rsidRPr="00C67A88" w:rsidRDefault="007576FA" w:rsidP="00492D9F">
            <w:pPr>
              <w:keepNext/>
              <w:keepLines/>
              <w:spacing w:after="0"/>
              <w:jc w:val="center"/>
              <w:rPr>
                <w:rFonts w:ascii="Arial" w:hAnsi="Arial" w:cs="Arial"/>
                <w:sz w:val="18"/>
                <w:lang w:val="de-DE"/>
              </w:rPr>
            </w:pPr>
            <w:r w:rsidRPr="00C67A88">
              <w:rPr>
                <w:rFonts w:ascii="Arial" w:hAnsi="Arial"/>
                <w:sz w:val="18"/>
                <w:lang w:val="de-DE" w:eastAsia="ja-JP"/>
              </w:rPr>
              <w:t>DC_n41C-n260M</w:t>
            </w:r>
          </w:p>
        </w:tc>
        <w:tc>
          <w:tcPr>
            <w:tcW w:w="4257" w:type="dxa"/>
          </w:tcPr>
          <w:p w14:paraId="14871D2A" w14:textId="77777777" w:rsidR="007576FA" w:rsidRDefault="007576FA" w:rsidP="00492D9F">
            <w:pPr>
              <w:keepNext/>
              <w:keepLines/>
              <w:spacing w:after="0"/>
              <w:jc w:val="center"/>
              <w:rPr>
                <w:rFonts w:ascii="Arial" w:hAnsi="Arial"/>
                <w:sz w:val="18"/>
                <w:lang w:eastAsia="ja-JP"/>
              </w:rPr>
            </w:pPr>
            <w:r w:rsidRPr="00C67A88">
              <w:rPr>
                <w:rFonts w:ascii="Arial" w:hAnsi="Arial"/>
                <w:sz w:val="18"/>
                <w:lang w:eastAsia="ja-JP"/>
              </w:rPr>
              <w:t>DC_n41A-n260A</w:t>
            </w:r>
          </w:p>
          <w:p w14:paraId="1E7696DF" w14:textId="77777777" w:rsidR="007576FA" w:rsidRDefault="007576FA" w:rsidP="00492D9F">
            <w:pPr>
              <w:keepNext/>
              <w:keepLines/>
              <w:spacing w:after="0"/>
              <w:jc w:val="center"/>
              <w:rPr>
                <w:rFonts w:ascii="Arial" w:hAnsi="Arial" w:cs="Arial"/>
                <w:sz w:val="18"/>
              </w:rPr>
            </w:pPr>
            <w:r>
              <w:rPr>
                <w:rFonts w:ascii="Arial" w:hAnsi="Arial" w:cs="Arial"/>
                <w:sz w:val="18"/>
              </w:rPr>
              <w:t>DC_n41A-n260G</w:t>
            </w:r>
          </w:p>
          <w:p w14:paraId="4686AED8" w14:textId="77777777" w:rsidR="007576FA" w:rsidRDefault="007576FA" w:rsidP="00492D9F">
            <w:pPr>
              <w:keepNext/>
              <w:keepLines/>
              <w:spacing w:after="0"/>
              <w:jc w:val="center"/>
              <w:rPr>
                <w:rFonts w:ascii="Arial" w:hAnsi="Arial" w:cs="Arial"/>
                <w:sz w:val="18"/>
              </w:rPr>
            </w:pPr>
            <w:r>
              <w:rPr>
                <w:rFonts w:ascii="Arial" w:hAnsi="Arial" w:cs="Arial"/>
                <w:sz w:val="18"/>
              </w:rPr>
              <w:t xml:space="preserve"> DC_n41A-n260H</w:t>
            </w:r>
          </w:p>
          <w:p w14:paraId="37EE7966" w14:textId="77777777" w:rsidR="007576FA" w:rsidRDefault="007576FA" w:rsidP="00492D9F">
            <w:pPr>
              <w:keepNext/>
              <w:keepLines/>
              <w:spacing w:after="0"/>
              <w:jc w:val="center"/>
              <w:rPr>
                <w:rFonts w:ascii="Arial" w:hAnsi="Arial" w:cs="Arial"/>
                <w:sz w:val="18"/>
              </w:rPr>
            </w:pPr>
            <w:r>
              <w:rPr>
                <w:rFonts w:ascii="Arial" w:hAnsi="Arial" w:cs="Arial"/>
                <w:sz w:val="18"/>
              </w:rPr>
              <w:t xml:space="preserve"> DC_n41A-n260I</w:t>
            </w:r>
          </w:p>
          <w:p w14:paraId="52B40B3B" w14:textId="77777777" w:rsidR="007576FA" w:rsidRDefault="007576FA" w:rsidP="00492D9F">
            <w:pPr>
              <w:keepNext/>
              <w:keepLines/>
              <w:spacing w:after="0"/>
              <w:jc w:val="center"/>
              <w:rPr>
                <w:rFonts w:ascii="Arial" w:hAnsi="Arial" w:cs="Arial"/>
                <w:sz w:val="18"/>
              </w:rPr>
            </w:pPr>
            <w:r>
              <w:rPr>
                <w:rFonts w:ascii="Arial" w:hAnsi="Arial" w:cs="Arial"/>
                <w:sz w:val="18"/>
              </w:rPr>
              <w:t xml:space="preserve"> DC_n41A-n260J</w:t>
            </w:r>
          </w:p>
          <w:p w14:paraId="601FB3B8" w14:textId="77777777" w:rsidR="007576FA" w:rsidRDefault="007576FA" w:rsidP="00492D9F">
            <w:pPr>
              <w:keepNext/>
              <w:keepLines/>
              <w:spacing w:after="0"/>
              <w:jc w:val="center"/>
              <w:rPr>
                <w:rFonts w:ascii="Arial" w:hAnsi="Arial" w:cs="Arial"/>
                <w:sz w:val="18"/>
              </w:rPr>
            </w:pPr>
            <w:r>
              <w:rPr>
                <w:rFonts w:ascii="Arial" w:hAnsi="Arial" w:cs="Arial"/>
                <w:sz w:val="18"/>
              </w:rPr>
              <w:t xml:space="preserve"> DC_n41A-n260K</w:t>
            </w:r>
          </w:p>
          <w:p w14:paraId="3B3E7927" w14:textId="77777777" w:rsidR="007576FA" w:rsidRDefault="007576FA" w:rsidP="00492D9F">
            <w:pPr>
              <w:keepNext/>
              <w:keepLines/>
              <w:spacing w:after="0"/>
              <w:jc w:val="center"/>
              <w:rPr>
                <w:rFonts w:ascii="Arial" w:hAnsi="Arial" w:cs="Arial"/>
                <w:sz w:val="18"/>
              </w:rPr>
            </w:pPr>
            <w:r>
              <w:rPr>
                <w:rFonts w:ascii="Arial" w:hAnsi="Arial" w:cs="Arial"/>
                <w:sz w:val="18"/>
              </w:rPr>
              <w:t xml:space="preserve"> DC_n41A-n260L</w:t>
            </w:r>
          </w:p>
          <w:p w14:paraId="66BAA8CE" w14:textId="77777777" w:rsidR="007576FA" w:rsidRDefault="007576FA" w:rsidP="00492D9F">
            <w:pPr>
              <w:spacing w:after="0"/>
              <w:jc w:val="center"/>
              <w:rPr>
                <w:rFonts w:ascii="Arial" w:hAnsi="Arial" w:cs="Arial"/>
                <w:sz w:val="18"/>
              </w:rPr>
            </w:pPr>
            <w:r>
              <w:rPr>
                <w:rFonts w:ascii="Arial" w:hAnsi="Arial" w:cs="Arial"/>
                <w:sz w:val="18"/>
              </w:rPr>
              <w:t xml:space="preserve"> DC_n41A-n260M</w:t>
            </w:r>
          </w:p>
          <w:p w14:paraId="21EAC64C" w14:textId="77777777" w:rsidR="007576FA" w:rsidRDefault="007576FA" w:rsidP="00492D9F">
            <w:pPr>
              <w:spacing w:after="0"/>
              <w:jc w:val="center"/>
            </w:pPr>
            <w:r>
              <w:rPr>
                <w:rFonts w:ascii="Arial" w:eastAsia="Arial" w:hAnsi="Arial" w:cs="Arial"/>
                <w:sz w:val="18"/>
              </w:rPr>
              <w:t>DC_n41A-n260O</w:t>
            </w:r>
          </w:p>
          <w:p w14:paraId="46C614D2" w14:textId="77777777" w:rsidR="007576FA" w:rsidRDefault="007576FA" w:rsidP="00492D9F">
            <w:pPr>
              <w:spacing w:after="0"/>
              <w:jc w:val="center"/>
            </w:pPr>
            <w:r>
              <w:rPr>
                <w:rFonts w:ascii="Arial" w:eastAsia="Arial" w:hAnsi="Arial" w:cs="Arial"/>
                <w:sz w:val="18"/>
              </w:rPr>
              <w:t>DC_n41A-n260P</w:t>
            </w:r>
          </w:p>
          <w:p w14:paraId="38199382" w14:textId="77777777" w:rsidR="007576FA" w:rsidRPr="00C67A88" w:rsidRDefault="007576FA" w:rsidP="00492D9F">
            <w:pPr>
              <w:keepNext/>
              <w:keepLines/>
              <w:spacing w:after="0"/>
              <w:jc w:val="center"/>
              <w:rPr>
                <w:rFonts w:ascii="Arial" w:hAnsi="Arial" w:cs="Arial"/>
                <w:sz w:val="18"/>
              </w:rPr>
            </w:pPr>
            <w:r>
              <w:rPr>
                <w:rFonts w:ascii="Arial" w:eastAsia="Arial" w:hAnsi="Arial" w:cs="Arial"/>
                <w:sz w:val="18"/>
              </w:rPr>
              <w:t>DC_n41A-n260Q</w:t>
            </w:r>
          </w:p>
        </w:tc>
      </w:tr>
      <w:tr w:rsidR="007576FA" w:rsidRPr="00C67A88" w14:paraId="19624F1C" w14:textId="77777777" w:rsidTr="00492D9F">
        <w:trPr>
          <w:trHeight w:val="187"/>
        </w:trPr>
        <w:tc>
          <w:tcPr>
            <w:tcW w:w="3827" w:type="dxa"/>
          </w:tcPr>
          <w:p w14:paraId="59C04F9C"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DC_n41A-n260(2A)</w:t>
            </w:r>
          </w:p>
          <w:p w14:paraId="41BAFB26"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DC_n41A-n260(3A)</w:t>
            </w:r>
          </w:p>
          <w:p w14:paraId="3D41B4BA"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DC_n41A-n260(4A)</w:t>
            </w:r>
          </w:p>
          <w:p w14:paraId="1CBF07D5"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DC_n41A-n260(5A)</w:t>
            </w:r>
          </w:p>
          <w:p w14:paraId="679C3C0F"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DC_n41A-n260(6A)</w:t>
            </w:r>
          </w:p>
          <w:p w14:paraId="6FB908CD"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DC_n41A-n260(7A)</w:t>
            </w:r>
          </w:p>
          <w:p w14:paraId="28939C42"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DC_n41A-n260(8A)</w:t>
            </w:r>
          </w:p>
          <w:p w14:paraId="41DE4626"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DC_n41(2A)-n260A</w:t>
            </w:r>
          </w:p>
          <w:p w14:paraId="07360629"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DC_n41(2A)-n260(2A)</w:t>
            </w:r>
          </w:p>
          <w:p w14:paraId="3E970B04"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DC_n41(2A)-n260(3A)</w:t>
            </w:r>
          </w:p>
          <w:p w14:paraId="438E742A"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DC_n41(2A)-n260(4A)</w:t>
            </w:r>
          </w:p>
          <w:p w14:paraId="4B0B55AF"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DC_n41(2A)-n260(5A)</w:t>
            </w:r>
          </w:p>
          <w:p w14:paraId="0CE30008"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DC_n41(2A)-n260(6A)</w:t>
            </w:r>
          </w:p>
          <w:p w14:paraId="7B84E421"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DC_n41(2A)-n260(7A)</w:t>
            </w:r>
          </w:p>
          <w:p w14:paraId="3430D327"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DC_n41(2A)-n260(8A)</w:t>
            </w:r>
          </w:p>
          <w:p w14:paraId="50216119"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DC_n41(2A)-n260G</w:t>
            </w:r>
          </w:p>
          <w:p w14:paraId="2B96E56F"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DC_n41(2A)-n260H</w:t>
            </w:r>
          </w:p>
          <w:p w14:paraId="56EC95A2"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DC_n41(2A)-n260I</w:t>
            </w:r>
          </w:p>
          <w:p w14:paraId="4D355E8A"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DC_n41(2A)-n260J</w:t>
            </w:r>
          </w:p>
          <w:p w14:paraId="1378A32F"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DC_n41(2A)-n260K</w:t>
            </w:r>
          </w:p>
          <w:p w14:paraId="16190DC1"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DC_n41(2A)-n260L</w:t>
            </w:r>
          </w:p>
          <w:p w14:paraId="5A316A1F"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DC_n41(2A)-n260M</w:t>
            </w:r>
          </w:p>
          <w:p w14:paraId="34C10C44"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DC_n41C-n260(2A)</w:t>
            </w:r>
          </w:p>
          <w:p w14:paraId="6D0060D8"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DC_n41C-n260(3A)</w:t>
            </w:r>
          </w:p>
          <w:p w14:paraId="42903DFF"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DC_n41C-n260(4A)</w:t>
            </w:r>
          </w:p>
          <w:p w14:paraId="32A73F79"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DC_n41C-n260(5A)</w:t>
            </w:r>
          </w:p>
          <w:p w14:paraId="553AC4A5"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DC_n41C-n260(6A)</w:t>
            </w:r>
          </w:p>
          <w:p w14:paraId="4A96D6EA"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DC_n41C-n260(7A)</w:t>
            </w:r>
          </w:p>
          <w:p w14:paraId="17BFBB35" w14:textId="77777777" w:rsidR="007576FA" w:rsidRPr="00C67A88" w:rsidRDefault="007576FA" w:rsidP="00492D9F">
            <w:pPr>
              <w:keepNext/>
              <w:keepLines/>
              <w:spacing w:after="0"/>
              <w:jc w:val="center"/>
              <w:rPr>
                <w:rFonts w:ascii="Arial" w:hAnsi="Arial" w:cs="Arial"/>
                <w:sz w:val="18"/>
              </w:rPr>
            </w:pPr>
            <w:r w:rsidRPr="00C67A88">
              <w:rPr>
                <w:rFonts w:ascii="Arial" w:hAnsi="Arial"/>
                <w:sz w:val="18"/>
                <w:lang w:eastAsia="ja-JP"/>
              </w:rPr>
              <w:t>DC_n41C-n260(8A)</w:t>
            </w:r>
          </w:p>
        </w:tc>
        <w:tc>
          <w:tcPr>
            <w:tcW w:w="4257" w:type="dxa"/>
          </w:tcPr>
          <w:p w14:paraId="317D9ED2" w14:textId="77777777" w:rsidR="007576FA" w:rsidRDefault="007576FA" w:rsidP="00492D9F">
            <w:pPr>
              <w:keepNext/>
              <w:keepLines/>
              <w:spacing w:after="0"/>
              <w:jc w:val="center"/>
              <w:rPr>
                <w:rFonts w:ascii="Arial" w:hAnsi="Arial"/>
                <w:sz w:val="18"/>
                <w:lang w:eastAsia="ja-JP"/>
              </w:rPr>
            </w:pPr>
            <w:r w:rsidRPr="00C67A88">
              <w:rPr>
                <w:rFonts w:ascii="Arial" w:hAnsi="Arial"/>
                <w:sz w:val="18"/>
                <w:lang w:eastAsia="ja-JP"/>
              </w:rPr>
              <w:t>DC_n41A-n260A</w:t>
            </w:r>
          </w:p>
          <w:p w14:paraId="3B42AB77" w14:textId="77777777" w:rsidR="007576FA" w:rsidRDefault="007576FA" w:rsidP="00492D9F">
            <w:pPr>
              <w:keepNext/>
              <w:keepLines/>
              <w:spacing w:after="0"/>
              <w:jc w:val="center"/>
              <w:rPr>
                <w:rFonts w:ascii="Arial" w:hAnsi="Arial" w:cs="Arial"/>
                <w:sz w:val="18"/>
              </w:rPr>
            </w:pPr>
            <w:r>
              <w:rPr>
                <w:rFonts w:ascii="Arial" w:hAnsi="Arial" w:cs="Arial"/>
                <w:sz w:val="18"/>
              </w:rPr>
              <w:t>DC_n41A-n260G</w:t>
            </w:r>
          </w:p>
          <w:p w14:paraId="07B8D185" w14:textId="77777777" w:rsidR="007576FA" w:rsidRDefault="007576FA" w:rsidP="00492D9F">
            <w:pPr>
              <w:keepNext/>
              <w:keepLines/>
              <w:spacing w:after="0"/>
              <w:jc w:val="center"/>
              <w:rPr>
                <w:rFonts w:ascii="Arial" w:hAnsi="Arial" w:cs="Arial"/>
                <w:sz w:val="18"/>
              </w:rPr>
            </w:pPr>
            <w:r>
              <w:rPr>
                <w:rFonts w:ascii="Arial" w:hAnsi="Arial" w:cs="Arial"/>
                <w:sz w:val="18"/>
              </w:rPr>
              <w:t>DC_n41A-n260H</w:t>
            </w:r>
          </w:p>
          <w:p w14:paraId="584A9443" w14:textId="77777777" w:rsidR="007576FA" w:rsidRDefault="007576FA" w:rsidP="00492D9F">
            <w:pPr>
              <w:keepNext/>
              <w:keepLines/>
              <w:spacing w:after="0"/>
              <w:jc w:val="center"/>
              <w:rPr>
                <w:rFonts w:ascii="Arial" w:hAnsi="Arial" w:cs="Arial"/>
                <w:sz w:val="18"/>
              </w:rPr>
            </w:pPr>
            <w:r>
              <w:rPr>
                <w:rFonts w:ascii="Arial" w:hAnsi="Arial" w:cs="Arial"/>
                <w:sz w:val="18"/>
              </w:rPr>
              <w:t>DC_n41A-n260I</w:t>
            </w:r>
          </w:p>
          <w:p w14:paraId="4026A9FA" w14:textId="77777777" w:rsidR="007576FA" w:rsidRDefault="007576FA" w:rsidP="00492D9F">
            <w:pPr>
              <w:keepNext/>
              <w:keepLines/>
              <w:spacing w:after="0"/>
              <w:jc w:val="center"/>
              <w:rPr>
                <w:rFonts w:ascii="Arial" w:hAnsi="Arial" w:cs="Arial"/>
                <w:sz w:val="18"/>
              </w:rPr>
            </w:pPr>
            <w:r>
              <w:rPr>
                <w:rFonts w:ascii="Arial" w:hAnsi="Arial" w:cs="Arial"/>
                <w:sz w:val="18"/>
              </w:rPr>
              <w:t>DC_n41A-n260J</w:t>
            </w:r>
          </w:p>
          <w:p w14:paraId="2653BB48" w14:textId="77777777" w:rsidR="007576FA" w:rsidRDefault="007576FA" w:rsidP="00492D9F">
            <w:pPr>
              <w:keepNext/>
              <w:keepLines/>
              <w:spacing w:after="0"/>
              <w:jc w:val="center"/>
              <w:rPr>
                <w:rFonts w:ascii="Arial" w:hAnsi="Arial" w:cs="Arial"/>
                <w:sz w:val="18"/>
              </w:rPr>
            </w:pPr>
            <w:r>
              <w:rPr>
                <w:rFonts w:ascii="Arial" w:hAnsi="Arial" w:cs="Arial"/>
                <w:sz w:val="18"/>
              </w:rPr>
              <w:t>DC_n41A-n260K</w:t>
            </w:r>
          </w:p>
          <w:p w14:paraId="75447C5D" w14:textId="77777777" w:rsidR="007576FA" w:rsidRDefault="007576FA" w:rsidP="00492D9F">
            <w:pPr>
              <w:keepNext/>
              <w:keepLines/>
              <w:spacing w:after="0"/>
              <w:jc w:val="center"/>
              <w:rPr>
                <w:rFonts w:ascii="Arial" w:hAnsi="Arial" w:cs="Arial"/>
                <w:sz w:val="18"/>
              </w:rPr>
            </w:pPr>
            <w:r>
              <w:rPr>
                <w:rFonts w:ascii="Arial" w:hAnsi="Arial" w:cs="Arial"/>
                <w:sz w:val="18"/>
              </w:rPr>
              <w:t>DC_n41A-n260L</w:t>
            </w:r>
          </w:p>
          <w:p w14:paraId="5F63F95D" w14:textId="77777777" w:rsidR="007576FA" w:rsidRPr="00C67A88" w:rsidRDefault="007576FA" w:rsidP="00492D9F">
            <w:pPr>
              <w:keepNext/>
              <w:keepLines/>
              <w:spacing w:after="0"/>
              <w:jc w:val="center"/>
              <w:rPr>
                <w:rFonts w:ascii="Arial" w:hAnsi="Arial" w:cs="Arial"/>
                <w:sz w:val="18"/>
              </w:rPr>
            </w:pPr>
            <w:r>
              <w:rPr>
                <w:rFonts w:ascii="Arial" w:hAnsi="Arial" w:cs="Arial"/>
                <w:sz w:val="18"/>
              </w:rPr>
              <w:t>DC_n41A-n260M</w:t>
            </w:r>
          </w:p>
        </w:tc>
      </w:tr>
      <w:tr w:rsidR="007576FA" w:rsidRPr="00C67A88" w14:paraId="3EC054FD" w14:textId="77777777" w:rsidTr="00492D9F">
        <w:trPr>
          <w:trHeight w:val="187"/>
        </w:trPr>
        <w:tc>
          <w:tcPr>
            <w:tcW w:w="3827" w:type="dxa"/>
          </w:tcPr>
          <w:p w14:paraId="6B81B558" w14:textId="77777777" w:rsidR="007576FA" w:rsidRDefault="007576FA" w:rsidP="00492D9F">
            <w:pPr>
              <w:keepNext/>
              <w:keepLines/>
              <w:spacing w:after="0"/>
              <w:jc w:val="center"/>
              <w:rPr>
                <w:rFonts w:ascii="Arial" w:hAnsi="Arial"/>
                <w:sz w:val="18"/>
                <w:lang w:eastAsia="ja-JP"/>
              </w:rPr>
            </w:pPr>
            <w:r w:rsidRPr="00C67A88">
              <w:rPr>
                <w:rFonts w:ascii="Arial" w:hAnsi="Arial"/>
                <w:sz w:val="18"/>
                <w:lang w:eastAsia="ja-JP"/>
              </w:rPr>
              <w:t>DC_n41A-n261A</w:t>
            </w:r>
          </w:p>
          <w:p w14:paraId="6A16D871" w14:textId="77777777" w:rsidR="007576FA" w:rsidRDefault="007576FA" w:rsidP="00492D9F">
            <w:pPr>
              <w:spacing w:after="0"/>
              <w:jc w:val="center"/>
            </w:pPr>
            <w:r>
              <w:rPr>
                <w:rFonts w:ascii="Arial" w:eastAsia="Arial" w:hAnsi="Arial" w:cs="Arial"/>
                <w:sz w:val="18"/>
              </w:rPr>
              <w:t>DC_n41A-n261G</w:t>
            </w:r>
          </w:p>
          <w:p w14:paraId="097A616A" w14:textId="77777777" w:rsidR="007576FA" w:rsidRDefault="007576FA" w:rsidP="00492D9F">
            <w:pPr>
              <w:spacing w:after="0"/>
              <w:jc w:val="center"/>
            </w:pPr>
            <w:r>
              <w:rPr>
                <w:rFonts w:ascii="Arial" w:eastAsia="Arial" w:hAnsi="Arial" w:cs="Arial"/>
                <w:sz w:val="18"/>
              </w:rPr>
              <w:t>DC_n41A-n261H</w:t>
            </w:r>
          </w:p>
          <w:p w14:paraId="36F7C460" w14:textId="77777777" w:rsidR="007576FA" w:rsidRDefault="007576FA" w:rsidP="00492D9F">
            <w:pPr>
              <w:spacing w:after="0"/>
              <w:jc w:val="center"/>
            </w:pPr>
            <w:r>
              <w:rPr>
                <w:rFonts w:ascii="Arial" w:eastAsia="Arial" w:hAnsi="Arial" w:cs="Arial"/>
                <w:sz w:val="18"/>
              </w:rPr>
              <w:t>DC_n41A-n261I</w:t>
            </w:r>
          </w:p>
          <w:p w14:paraId="5A355870" w14:textId="77777777" w:rsidR="007576FA" w:rsidRDefault="007576FA" w:rsidP="00492D9F">
            <w:pPr>
              <w:spacing w:after="0"/>
              <w:jc w:val="center"/>
            </w:pPr>
            <w:r>
              <w:rPr>
                <w:rFonts w:ascii="Arial" w:eastAsia="Arial" w:hAnsi="Arial" w:cs="Arial"/>
                <w:sz w:val="18"/>
              </w:rPr>
              <w:t>DC_n41A-n261J</w:t>
            </w:r>
          </w:p>
          <w:p w14:paraId="4B8E980E" w14:textId="77777777" w:rsidR="007576FA" w:rsidRDefault="007576FA" w:rsidP="00492D9F">
            <w:pPr>
              <w:spacing w:after="0"/>
              <w:jc w:val="center"/>
            </w:pPr>
            <w:r>
              <w:rPr>
                <w:rFonts w:ascii="Arial" w:eastAsia="Arial" w:hAnsi="Arial" w:cs="Arial"/>
                <w:sz w:val="18"/>
              </w:rPr>
              <w:t>DC_n41A-n261K</w:t>
            </w:r>
          </w:p>
          <w:p w14:paraId="386C22FC" w14:textId="77777777" w:rsidR="007576FA" w:rsidRDefault="007576FA" w:rsidP="00492D9F">
            <w:pPr>
              <w:spacing w:after="0"/>
              <w:jc w:val="center"/>
            </w:pPr>
            <w:r>
              <w:rPr>
                <w:rFonts w:ascii="Arial" w:eastAsia="Arial" w:hAnsi="Arial" w:cs="Arial"/>
                <w:sz w:val="18"/>
              </w:rPr>
              <w:t>DC_n41A-n261L</w:t>
            </w:r>
          </w:p>
          <w:p w14:paraId="2786E57B" w14:textId="77777777" w:rsidR="007576FA" w:rsidRDefault="007576FA" w:rsidP="00492D9F">
            <w:pPr>
              <w:spacing w:after="0"/>
              <w:jc w:val="center"/>
            </w:pPr>
            <w:r>
              <w:rPr>
                <w:rFonts w:ascii="Arial" w:eastAsia="Arial" w:hAnsi="Arial" w:cs="Arial"/>
                <w:sz w:val="18"/>
              </w:rPr>
              <w:t>DC_n41A-n261M</w:t>
            </w:r>
          </w:p>
          <w:p w14:paraId="7D1E618B" w14:textId="77777777" w:rsidR="007576FA" w:rsidRDefault="007576FA" w:rsidP="00492D9F">
            <w:pPr>
              <w:spacing w:after="0"/>
              <w:jc w:val="center"/>
            </w:pPr>
            <w:r>
              <w:rPr>
                <w:rFonts w:ascii="Arial" w:eastAsia="Arial" w:hAnsi="Arial" w:cs="Arial"/>
                <w:sz w:val="18"/>
              </w:rPr>
              <w:t>DC_n41A-n261O</w:t>
            </w:r>
          </w:p>
          <w:p w14:paraId="119104BD" w14:textId="77777777" w:rsidR="007576FA" w:rsidRDefault="007576FA" w:rsidP="00492D9F">
            <w:pPr>
              <w:spacing w:after="0"/>
              <w:jc w:val="center"/>
            </w:pPr>
            <w:r>
              <w:rPr>
                <w:rFonts w:ascii="Arial" w:eastAsia="Arial" w:hAnsi="Arial" w:cs="Arial"/>
                <w:sz w:val="18"/>
              </w:rPr>
              <w:t>DC_n41A-n261P</w:t>
            </w:r>
          </w:p>
          <w:p w14:paraId="036F883A" w14:textId="77777777" w:rsidR="007576FA" w:rsidRPr="00C67A88" w:rsidRDefault="007576FA" w:rsidP="00492D9F">
            <w:pPr>
              <w:keepNext/>
              <w:keepLines/>
              <w:spacing w:after="0"/>
              <w:jc w:val="center"/>
              <w:rPr>
                <w:rFonts w:ascii="Arial" w:hAnsi="Arial"/>
                <w:sz w:val="18"/>
                <w:lang w:eastAsia="ja-JP"/>
              </w:rPr>
            </w:pPr>
            <w:r>
              <w:rPr>
                <w:rFonts w:ascii="Arial" w:eastAsia="Arial" w:hAnsi="Arial" w:cs="Arial"/>
                <w:sz w:val="18"/>
              </w:rPr>
              <w:t>DC_n41A-n261Q</w:t>
            </w:r>
          </w:p>
          <w:p w14:paraId="68C9CA12" w14:textId="77777777" w:rsidR="007576FA" w:rsidRPr="00C67A88" w:rsidRDefault="007576FA" w:rsidP="00492D9F">
            <w:pPr>
              <w:keepNext/>
              <w:keepLines/>
              <w:spacing w:after="0"/>
              <w:jc w:val="center"/>
              <w:rPr>
                <w:rFonts w:ascii="Arial" w:hAnsi="Arial" w:cs="Arial"/>
                <w:sz w:val="18"/>
              </w:rPr>
            </w:pPr>
            <w:r w:rsidRPr="00C67A88">
              <w:rPr>
                <w:rFonts w:ascii="Arial" w:hAnsi="Arial" w:cs="Arial"/>
                <w:bCs/>
                <w:sz w:val="18"/>
                <w:szCs w:val="18"/>
                <w:lang w:val="en-US"/>
              </w:rPr>
              <w:t>DC_n41C-n261A</w:t>
            </w:r>
          </w:p>
        </w:tc>
        <w:tc>
          <w:tcPr>
            <w:tcW w:w="4257" w:type="dxa"/>
          </w:tcPr>
          <w:p w14:paraId="205A0CCD" w14:textId="77777777" w:rsidR="007576FA" w:rsidRDefault="007576FA" w:rsidP="00492D9F">
            <w:pPr>
              <w:spacing w:after="0"/>
              <w:jc w:val="center"/>
              <w:rPr>
                <w:rFonts w:ascii="Arial" w:hAnsi="Arial"/>
                <w:sz w:val="18"/>
                <w:lang w:eastAsia="ja-JP"/>
              </w:rPr>
            </w:pPr>
            <w:r w:rsidRPr="00C67A88">
              <w:rPr>
                <w:rFonts w:ascii="Arial" w:hAnsi="Arial"/>
                <w:sz w:val="18"/>
                <w:lang w:eastAsia="ja-JP"/>
              </w:rPr>
              <w:t>DC_n41A-n261A</w:t>
            </w:r>
          </w:p>
          <w:p w14:paraId="39A9DC68" w14:textId="77777777" w:rsidR="007576FA" w:rsidRDefault="007576FA" w:rsidP="00492D9F">
            <w:pPr>
              <w:spacing w:after="0"/>
              <w:jc w:val="center"/>
            </w:pPr>
            <w:r>
              <w:rPr>
                <w:rFonts w:ascii="Arial" w:eastAsia="Arial" w:hAnsi="Arial" w:cs="Arial"/>
                <w:sz w:val="18"/>
              </w:rPr>
              <w:t>DC_n41A-n261G</w:t>
            </w:r>
          </w:p>
          <w:p w14:paraId="447943A5" w14:textId="77777777" w:rsidR="007576FA" w:rsidRDefault="007576FA" w:rsidP="00492D9F">
            <w:pPr>
              <w:spacing w:after="0"/>
              <w:jc w:val="center"/>
            </w:pPr>
            <w:r>
              <w:rPr>
                <w:rFonts w:ascii="Arial" w:eastAsia="Arial" w:hAnsi="Arial" w:cs="Arial"/>
                <w:sz w:val="18"/>
              </w:rPr>
              <w:t>DC_n41A-n261H</w:t>
            </w:r>
          </w:p>
          <w:p w14:paraId="7B24DDD1" w14:textId="77777777" w:rsidR="007576FA" w:rsidRDefault="007576FA" w:rsidP="00492D9F">
            <w:pPr>
              <w:spacing w:after="0"/>
              <w:jc w:val="center"/>
            </w:pPr>
            <w:r>
              <w:rPr>
                <w:rFonts w:ascii="Arial" w:eastAsia="Arial" w:hAnsi="Arial" w:cs="Arial"/>
                <w:sz w:val="18"/>
              </w:rPr>
              <w:t>DC_n41A-n261I</w:t>
            </w:r>
          </w:p>
          <w:p w14:paraId="505E82B3" w14:textId="77777777" w:rsidR="007576FA" w:rsidRDefault="007576FA" w:rsidP="00492D9F">
            <w:pPr>
              <w:spacing w:after="0"/>
              <w:jc w:val="center"/>
            </w:pPr>
            <w:r>
              <w:rPr>
                <w:rFonts w:ascii="Arial" w:eastAsia="Arial" w:hAnsi="Arial" w:cs="Arial"/>
                <w:sz w:val="18"/>
              </w:rPr>
              <w:t>DC_n41A-n261J</w:t>
            </w:r>
          </w:p>
          <w:p w14:paraId="54C8FCE5" w14:textId="77777777" w:rsidR="007576FA" w:rsidRDefault="007576FA" w:rsidP="00492D9F">
            <w:pPr>
              <w:spacing w:after="0"/>
              <w:jc w:val="center"/>
            </w:pPr>
            <w:r>
              <w:rPr>
                <w:rFonts w:ascii="Arial" w:eastAsia="Arial" w:hAnsi="Arial" w:cs="Arial"/>
                <w:sz w:val="18"/>
              </w:rPr>
              <w:t>DC_n41A-n261K</w:t>
            </w:r>
          </w:p>
          <w:p w14:paraId="3D9ABE4D" w14:textId="77777777" w:rsidR="007576FA" w:rsidRDefault="007576FA" w:rsidP="00492D9F">
            <w:pPr>
              <w:spacing w:after="0"/>
              <w:jc w:val="center"/>
            </w:pPr>
            <w:r>
              <w:rPr>
                <w:rFonts w:ascii="Arial" w:eastAsia="Arial" w:hAnsi="Arial" w:cs="Arial"/>
                <w:sz w:val="18"/>
              </w:rPr>
              <w:t>DC_n41A-n261L</w:t>
            </w:r>
          </w:p>
          <w:p w14:paraId="74835308" w14:textId="77777777" w:rsidR="007576FA" w:rsidRDefault="007576FA" w:rsidP="00492D9F">
            <w:pPr>
              <w:spacing w:after="0"/>
              <w:jc w:val="center"/>
            </w:pPr>
            <w:r>
              <w:rPr>
                <w:rFonts w:ascii="Arial" w:eastAsia="Arial" w:hAnsi="Arial" w:cs="Arial"/>
                <w:sz w:val="18"/>
              </w:rPr>
              <w:t>DC_n41A-n261M</w:t>
            </w:r>
          </w:p>
          <w:p w14:paraId="6D15498C" w14:textId="77777777" w:rsidR="007576FA" w:rsidRDefault="007576FA" w:rsidP="00492D9F">
            <w:pPr>
              <w:spacing w:after="0"/>
              <w:jc w:val="center"/>
            </w:pPr>
            <w:r>
              <w:rPr>
                <w:rFonts w:ascii="Arial" w:eastAsia="Arial" w:hAnsi="Arial" w:cs="Arial"/>
                <w:sz w:val="18"/>
              </w:rPr>
              <w:t>DC_n41A-n261O</w:t>
            </w:r>
          </w:p>
          <w:p w14:paraId="64B37293" w14:textId="77777777" w:rsidR="007576FA" w:rsidRDefault="007576FA" w:rsidP="00492D9F">
            <w:pPr>
              <w:spacing w:after="0"/>
              <w:jc w:val="center"/>
            </w:pPr>
            <w:r>
              <w:rPr>
                <w:rFonts w:ascii="Arial" w:eastAsia="Arial" w:hAnsi="Arial" w:cs="Arial"/>
                <w:sz w:val="18"/>
              </w:rPr>
              <w:t>DC_n41A-n261P</w:t>
            </w:r>
          </w:p>
          <w:p w14:paraId="533F4ED6" w14:textId="77777777" w:rsidR="007576FA" w:rsidRPr="00C67A88" w:rsidRDefault="007576FA" w:rsidP="00492D9F">
            <w:pPr>
              <w:keepNext/>
              <w:keepLines/>
              <w:spacing w:after="0"/>
              <w:jc w:val="center"/>
              <w:rPr>
                <w:rFonts w:ascii="Arial" w:hAnsi="Arial" w:cs="Arial"/>
                <w:sz w:val="18"/>
              </w:rPr>
            </w:pPr>
            <w:r>
              <w:rPr>
                <w:rFonts w:ascii="Arial" w:eastAsia="Arial" w:hAnsi="Arial" w:cs="Arial"/>
                <w:sz w:val="18"/>
              </w:rPr>
              <w:t>DC_n41A-n261Q</w:t>
            </w:r>
          </w:p>
        </w:tc>
      </w:tr>
      <w:tr w:rsidR="007576FA" w:rsidRPr="00C67A88" w14:paraId="449051B1" w14:textId="77777777" w:rsidTr="00492D9F">
        <w:trPr>
          <w:trHeight w:val="922"/>
        </w:trPr>
        <w:tc>
          <w:tcPr>
            <w:tcW w:w="3827" w:type="dxa"/>
          </w:tcPr>
          <w:p w14:paraId="7389414D"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DC_n41A-n261(2A)</w:t>
            </w:r>
          </w:p>
          <w:p w14:paraId="739B2D8B" w14:textId="77777777" w:rsidR="007576FA" w:rsidRPr="00C67A88" w:rsidRDefault="007576FA" w:rsidP="00492D9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DC_n41C-n261(2A)</w:t>
            </w:r>
          </w:p>
          <w:p w14:paraId="232F1007"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DC_n41(2A)-n261A</w:t>
            </w:r>
          </w:p>
          <w:p w14:paraId="5F86B0FC" w14:textId="77777777" w:rsidR="007576FA" w:rsidRPr="00C67A88" w:rsidRDefault="007576FA" w:rsidP="00492D9F">
            <w:pPr>
              <w:keepNext/>
              <w:keepLines/>
              <w:spacing w:after="0"/>
              <w:jc w:val="center"/>
              <w:rPr>
                <w:rFonts w:ascii="Arial" w:hAnsi="Arial" w:cs="Arial"/>
                <w:sz w:val="18"/>
              </w:rPr>
            </w:pPr>
            <w:r w:rsidRPr="00C67A88">
              <w:rPr>
                <w:rFonts w:ascii="Arial" w:hAnsi="Arial"/>
                <w:sz w:val="18"/>
                <w:lang w:val="en-US"/>
              </w:rPr>
              <w:t>DC_n41(2A)-n261(2A)</w:t>
            </w:r>
          </w:p>
        </w:tc>
        <w:tc>
          <w:tcPr>
            <w:tcW w:w="4257" w:type="dxa"/>
          </w:tcPr>
          <w:p w14:paraId="4D40A896" w14:textId="77777777" w:rsidR="007576FA" w:rsidRPr="00C67A88" w:rsidRDefault="007576FA" w:rsidP="00492D9F">
            <w:pPr>
              <w:keepNext/>
              <w:keepLines/>
              <w:spacing w:after="0"/>
              <w:jc w:val="center"/>
              <w:rPr>
                <w:rFonts w:ascii="Arial" w:hAnsi="Arial" w:cs="Arial"/>
                <w:sz w:val="18"/>
              </w:rPr>
            </w:pPr>
            <w:r w:rsidRPr="00C67A88">
              <w:rPr>
                <w:rFonts w:ascii="Arial" w:hAnsi="Arial"/>
                <w:sz w:val="18"/>
                <w:lang w:eastAsia="ja-JP"/>
              </w:rPr>
              <w:t>DC_n41A-n261A</w:t>
            </w:r>
          </w:p>
        </w:tc>
      </w:tr>
      <w:tr w:rsidR="007576FA" w:rsidRPr="00C67A88" w14:paraId="2356E0C3" w14:textId="77777777" w:rsidTr="00492D9F">
        <w:trPr>
          <w:trHeight w:val="187"/>
        </w:trPr>
        <w:tc>
          <w:tcPr>
            <w:tcW w:w="3827" w:type="dxa"/>
          </w:tcPr>
          <w:p w14:paraId="6F9ACCEA"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20B41024"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36DBF48B"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2F414C91"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772328DE"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DC_n48A-n260J</w:t>
            </w:r>
          </w:p>
          <w:p w14:paraId="1AE3D6D2"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DC_n48A-n260K</w:t>
            </w:r>
          </w:p>
          <w:p w14:paraId="31B4E7AB"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DC_n48A-n260L</w:t>
            </w:r>
          </w:p>
          <w:p w14:paraId="04285980" w14:textId="77777777" w:rsidR="007576FA"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DC_n48A-n260M</w:t>
            </w:r>
          </w:p>
          <w:p w14:paraId="1AFE36D4"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 xml:space="preserve"> DC_n48A-n260R2</w:t>
            </w:r>
          </w:p>
          <w:p w14:paraId="258A26C1"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DC_n48A-n260R3</w:t>
            </w:r>
          </w:p>
          <w:p w14:paraId="3FFD7562"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DC_n48A-n260R4</w:t>
            </w:r>
          </w:p>
          <w:p w14:paraId="798CFE13"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DC_n48A-n260R5</w:t>
            </w:r>
          </w:p>
          <w:p w14:paraId="30FC1810"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DC_n48A-n260R6</w:t>
            </w:r>
          </w:p>
          <w:p w14:paraId="5233ECB6"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DC_n48A-n260R7</w:t>
            </w:r>
          </w:p>
          <w:p w14:paraId="2D0CE639"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DC_n48A-n260R8</w:t>
            </w:r>
          </w:p>
          <w:p w14:paraId="62E8E5F5"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DC_n48A-n260R9</w:t>
            </w:r>
          </w:p>
          <w:p w14:paraId="1BCACC43" w14:textId="77777777" w:rsidR="007576FA" w:rsidRPr="00C67A88" w:rsidRDefault="007576FA" w:rsidP="00492D9F">
            <w:pPr>
              <w:keepNext/>
              <w:keepLines/>
              <w:spacing w:after="0"/>
              <w:jc w:val="center"/>
              <w:rPr>
                <w:rFonts w:ascii="Arial" w:hAnsi="Arial" w:cs="Arial"/>
                <w:sz w:val="18"/>
                <w:szCs w:val="18"/>
                <w:lang w:eastAsia="ja-JP"/>
              </w:rPr>
            </w:pPr>
            <w:r>
              <w:rPr>
                <w:rFonts w:ascii="Arial" w:eastAsia="MS Mincho" w:hAnsi="Arial" w:cs="Arial"/>
                <w:sz w:val="18"/>
                <w:szCs w:val="18"/>
                <w:lang w:eastAsia="ja-JP"/>
              </w:rPr>
              <w:t>DC_n48A-n260R10</w:t>
            </w:r>
          </w:p>
          <w:p w14:paraId="4E0ADB2A"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DC_n48B-n260A</w:t>
            </w:r>
          </w:p>
          <w:p w14:paraId="1186B646" w14:textId="77777777" w:rsidR="007576FA" w:rsidRPr="000F0137" w:rsidRDefault="007576FA" w:rsidP="00492D9F">
            <w:pPr>
              <w:keepNext/>
              <w:keepLines/>
              <w:spacing w:after="0"/>
              <w:jc w:val="center"/>
              <w:rPr>
                <w:rFonts w:ascii="Arial" w:hAnsi="Arial" w:cs="Arial"/>
                <w:sz w:val="18"/>
                <w:szCs w:val="18"/>
                <w:lang w:val="en-US" w:eastAsia="ja-JP"/>
              </w:rPr>
            </w:pPr>
            <w:r w:rsidRPr="000F0137">
              <w:rPr>
                <w:rFonts w:ascii="Arial" w:hAnsi="Arial" w:cs="Arial"/>
                <w:sz w:val="18"/>
                <w:szCs w:val="18"/>
                <w:lang w:val="en-US" w:eastAsia="ja-JP"/>
              </w:rPr>
              <w:t>DC_n48B-n260G</w:t>
            </w:r>
          </w:p>
          <w:p w14:paraId="780B5100" w14:textId="77777777" w:rsidR="007576FA" w:rsidRPr="000F0137" w:rsidRDefault="007576FA" w:rsidP="00492D9F">
            <w:pPr>
              <w:keepNext/>
              <w:keepLines/>
              <w:spacing w:after="0"/>
              <w:jc w:val="center"/>
              <w:rPr>
                <w:rFonts w:ascii="Arial" w:hAnsi="Arial" w:cs="Arial"/>
                <w:sz w:val="18"/>
                <w:szCs w:val="18"/>
                <w:lang w:val="en-US" w:eastAsia="ja-JP"/>
              </w:rPr>
            </w:pPr>
            <w:r w:rsidRPr="000F0137">
              <w:rPr>
                <w:rFonts w:ascii="Arial" w:hAnsi="Arial" w:cs="Arial"/>
                <w:sz w:val="18"/>
                <w:szCs w:val="18"/>
                <w:lang w:val="en-US" w:eastAsia="ja-JP"/>
              </w:rPr>
              <w:t>DC_n48B-n260H</w:t>
            </w:r>
          </w:p>
          <w:p w14:paraId="652F6854"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DC_n48B-n260I</w:t>
            </w:r>
          </w:p>
          <w:p w14:paraId="66C25E1E" w14:textId="77777777" w:rsidR="007576FA" w:rsidRPr="00C67A88" w:rsidRDefault="007576FA" w:rsidP="00492D9F">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DC_n48B-n260J</w:t>
            </w:r>
          </w:p>
          <w:p w14:paraId="49A18B8D" w14:textId="77777777" w:rsidR="007576FA" w:rsidRPr="00C67A88" w:rsidRDefault="007576FA" w:rsidP="00492D9F">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DC_n48B-n260K</w:t>
            </w:r>
          </w:p>
          <w:p w14:paraId="55737437" w14:textId="77777777" w:rsidR="007576FA" w:rsidRPr="00C67A88" w:rsidRDefault="007576FA" w:rsidP="00492D9F">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DC_n48B-n260L</w:t>
            </w:r>
          </w:p>
          <w:p w14:paraId="493E5392" w14:textId="77777777" w:rsidR="007576FA" w:rsidRPr="00C67A88" w:rsidRDefault="007576FA" w:rsidP="00492D9F">
            <w:pPr>
              <w:keepNext/>
              <w:keepLines/>
              <w:spacing w:after="0"/>
              <w:jc w:val="center"/>
              <w:rPr>
                <w:rFonts w:ascii="Arial" w:hAnsi="Arial" w:cs="Arial"/>
                <w:sz w:val="18"/>
                <w:szCs w:val="18"/>
                <w:lang w:val="de-DE"/>
              </w:rPr>
            </w:pPr>
            <w:r w:rsidRPr="00C67A88">
              <w:rPr>
                <w:rFonts w:ascii="Arial" w:hAnsi="Arial" w:cs="Arial"/>
                <w:sz w:val="18"/>
                <w:szCs w:val="18"/>
                <w:lang w:val="de-DE"/>
              </w:rPr>
              <w:t>DC_n48B-n260M</w:t>
            </w:r>
          </w:p>
          <w:p w14:paraId="7718EFF6"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DC_n48C</w:t>
            </w:r>
            <w:r w:rsidRPr="00C67A88">
              <w:rPr>
                <w:rFonts w:ascii="Arial" w:hAnsi="Arial" w:cs="Arial" w:hint="eastAsia"/>
                <w:sz w:val="18"/>
                <w:szCs w:val="18"/>
                <w:lang w:val="en-US" w:eastAsia="zh-CN"/>
              </w:rPr>
              <w:t>-</w:t>
            </w:r>
            <w:r w:rsidRPr="00C67A88">
              <w:rPr>
                <w:rFonts w:ascii="Arial" w:hAnsi="Arial" w:cs="Arial"/>
                <w:sz w:val="18"/>
                <w:szCs w:val="18"/>
              </w:rPr>
              <w:t>n260A</w:t>
            </w:r>
          </w:p>
          <w:p w14:paraId="12BAAE1A" w14:textId="77777777" w:rsidR="007576FA" w:rsidRPr="00C67A88" w:rsidRDefault="007576FA" w:rsidP="00492D9F">
            <w:pPr>
              <w:keepNext/>
              <w:keepLines/>
              <w:spacing w:after="0"/>
              <w:jc w:val="center"/>
              <w:rPr>
                <w:rFonts w:ascii="Arial" w:hAnsi="Arial" w:cs="Arial"/>
                <w:sz w:val="18"/>
                <w:szCs w:val="18"/>
                <w:lang w:val="en-US"/>
              </w:rPr>
            </w:pPr>
            <w:r w:rsidRPr="00C67A88">
              <w:rPr>
                <w:rFonts w:ascii="Arial" w:hAnsi="Arial" w:cs="Arial"/>
                <w:sz w:val="18"/>
                <w:szCs w:val="18"/>
                <w:lang w:val="en-US"/>
              </w:rPr>
              <w:t>DC_n48C</w:t>
            </w:r>
            <w:r w:rsidRPr="00C67A88">
              <w:rPr>
                <w:rFonts w:ascii="Arial" w:hAnsi="Arial" w:cs="Arial" w:hint="eastAsia"/>
                <w:sz w:val="18"/>
                <w:szCs w:val="18"/>
                <w:lang w:val="en-US" w:eastAsia="zh-CN"/>
              </w:rPr>
              <w:t>-</w:t>
            </w:r>
            <w:r w:rsidRPr="00C67A88">
              <w:rPr>
                <w:rFonts w:ascii="Arial" w:hAnsi="Arial" w:cs="Arial"/>
                <w:sz w:val="18"/>
                <w:szCs w:val="18"/>
                <w:lang w:val="en-US"/>
              </w:rPr>
              <w:t>n260G</w:t>
            </w:r>
          </w:p>
          <w:p w14:paraId="1EB5C722" w14:textId="77777777" w:rsidR="007576FA" w:rsidRPr="00C67A88" w:rsidRDefault="007576FA" w:rsidP="00492D9F">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n260H</w:t>
            </w:r>
          </w:p>
          <w:p w14:paraId="3EA512DB" w14:textId="77777777" w:rsidR="007576FA" w:rsidRPr="00C67A88" w:rsidRDefault="007576FA" w:rsidP="00492D9F">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n260I</w:t>
            </w:r>
          </w:p>
          <w:p w14:paraId="5DD13B8A" w14:textId="77777777" w:rsidR="007576FA" w:rsidRPr="00C67A88" w:rsidRDefault="007576FA" w:rsidP="00492D9F">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n260J</w:t>
            </w:r>
          </w:p>
          <w:p w14:paraId="3EE6111F" w14:textId="77777777" w:rsidR="007576FA" w:rsidRPr="00C67A88" w:rsidRDefault="007576FA" w:rsidP="00492D9F">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n260K</w:t>
            </w:r>
          </w:p>
          <w:p w14:paraId="1B2BB2FF" w14:textId="77777777" w:rsidR="007576FA" w:rsidRPr="00C67A88" w:rsidRDefault="007576FA" w:rsidP="00492D9F">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n260L</w:t>
            </w:r>
          </w:p>
          <w:p w14:paraId="767EA737" w14:textId="77777777" w:rsidR="007576FA" w:rsidRPr="00C67A88" w:rsidRDefault="007576FA" w:rsidP="00492D9F">
            <w:pPr>
              <w:keepNext/>
              <w:keepLines/>
              <w:spacing w:after="0"/>
              <w:jc w:val="center"/>
              <w:rPr>
                <w:rFonts w:ascii="Arial" w:hAnsi="Arial"/>
                <w:sz w:val="18"/>
                <w:lang w:val="de-DE" w:eastAsia="ja-JP"/>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n260M</w:t>
            </w:r>
          </w:p>
        </w:tc>
        <w:tc>
          <w:tcPr>
            <w:tcW w:w="4257" w:type="dxa"/>
          </w:tcPr>
          <w:p w14:paraId="73E1ED3A"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3D56BAD6"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434A8BD1"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1DE2B63B" w14:textId="77777777" w:rsidR="007576FA"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1D75BF17"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 xml:space="preserve"> DC_n48A-n260R2</w:t>
            </w:r>
          </w:p>
          <w:p w14:paraId="49309E09"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DC_n48A-n260R3</w:t>
            </w:r>
          </w:p>
          <w:p w14:paraId="692BA073" w14:textId="77777777" w:rsidR="007576FA" w:rsidRPr="00C67A88" w:rsidRDefault="007576FA" w:rsidP="00492D9F">
            <w:pPr>
              <w:keepNext/>
              <w:keepLines/>
              <w:spacing w:after="0"/>
              <w:jc w:val="center"/>
              <w:rPr>
                <w:rFonts w:ascii="Arial" w:hAnsi="Arial" w:cs="Arial"/>
                <w:sz w:val="18"/>
                <w:szCs w:val="18"/>
                <w:lang w:eastAsia="ja-JP"/>
              </w:rPr>
            </w:pPr>
            <w:r>
              <w:rPr>
                <w:rFonts w:ascii="Arial" w:hAnsi="Arial" w:cs="Arial"/>
                <w:sz w:val="18"/>
                <w:szCs w:val="18"/>
              </w:rPr>
              <w:t>DC_n48A-n260R4</w:t>
            </w:r>
          </w:p>
          <w:p w14:paraId="49B74C2B"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w:t>
            </w:r>
            <w:r>
              <w:rPr>
                <w:rFonts w:ascii="Arial" w:hAnsi="Arial" w:cs="Arial"/>
                <w:sz w:val="18"/>
                <w:szCs w:val="18"/>
              </w:rPr>
              <w:t>n</w:t>
            </w:r>
            <w:r w:rsidRPr="00C67A88">
              <w:rPr>
                <w:rFonts w:ascii="Arial" w:hAnsi="Arial" w:cs="Arial"/>
                <w:sz w:val="18"/>
                <w:szCs w:val="18"/>
              </w:rPr>
              <w:t>48B</w:t>
            </w:r>
            <w:r w:rsidRPr="00C67A88">
              <w:rPr>
                <w:rFonts w:ascii="Arial" w:hAnsi="Arial" w:cs="Arial" w:hint="eastAsia"/>
                <w:sz w:val="18"/>
                <w:szCs w:val="18"/>
                <w:lang w:val="en-US" w:eastAsia="zh-CN"/>
              </w:rPr>
              <w:t>-</w:t>
            </w:r>
            <w:r w:rsidRPr="00C67A88">
              <w:rPr>
                <w:rFonts w:ascii="Arial" w:hAnsi="Arial" w:cs="Arial"/>
                <w:sz w:val="18"/>
                <w:szCs w:val="18"/>
              </w:rPr>
              <w:t>n260A</w:t>
            </w:r>
          </w:p>
          <w:p w14:paraId="17F1F925"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w:t>
            </w:r>
            <w:r>
              <w:rPr>
                <w:rFonts w:ascii="Arial" w:hAnsi="Arial" w:cs="Arial"/>
                <w:sz w:val="18"/>
                <w:szCs w:val="18"/>
              </w:rPr>
              <w:t>n</w:t>
            </w:r>
            <w:r w:rsidRPr="00C67A88">
              <w:rPr>
                <w:rFonts w:ascii="Arial" w:hAnsi="Arial" w:cs="Arial"/>
                <w:sz w:val="18"/>
                <w:szCs w:val="18"/>
              </w:rPr>
              <w:t>48B</w:t>
            </w:r>
            <w:r w:rsidRPr="00C67A88">
              <w:rPr>
                <w:rFonts w:ascii="Arial" w:hAnsi="Arial" w:cs="Arial" w:hint="eastAsia"/>
                <w:sz w:val="18"/>
                <w:szCs w:val="18"/>
                <w:lang w:val="en-US" w:eastAsia="zh-CN"/>
              </w:rPr>
              <w:t>-</w:t>
            </w:r>
            <w:r w:rsidRPr="00C67A88">
              <w:rPr>
                <w:rFonts w:ascii="Arial" w:hAnsi="Arial" w:cs="Arial"/>
                <w:sz w:val="18"/>
                <w:szCs w:val="18"/>
              </w:rPr>
              <w:t>n260G</w:t>
            </w:r>
          </w:p>
          <w:p w14:paraId="38EFCD05" w14:textId="77777777" w:rsidR="007576FA" w:rsidRPr="00C67A88" w:rsidRDefault="007576FA" w:rsidP="00492D9F">
            <w:pPr>
              <w:keepNext/>
              <w:keepLines/>
              <w:spacing w:after="0"/>
              <w:jc w:val="center"/>
              <w:rPr>
                <w:rFonts w:ascii="Arial" w:hAnsi="Arial" w:cs="Arial"/>
                <w:sz w:val="18"/>
                <w:szCs w:val="18"/>
                <w:lang w:val="sv-SE"/>
              </w:rPr>
            </w:pPr>
            <w:r w:rsidRPr="00C67A88">
              <w:rPr>
                <w:rFonts w:ascii="Arial" w:hAnsi="Arial" w:cs="Arial"/>
                <w:sz w:val="18"/>
                <w:szCs w:val="18"/>
                <w:lang w:val="sv-SE"/>
              </w:rPr>
              <w:t>DC_</w:t>
            </w:r>
            <w:r>
              <w:rPr>
                <w:rFonts w:ascii="Arial" w:hAnsi="Arial" w:cs="Arial"/>
                <w:sz w:val="18"/>
                <w:szCs w:val="18"/>
                <w:lang w:val="sv-SE"/>
              </w:rPr>
              <w:t>n</w:t>
            </w:r>
            <w:r w:rsidRPr="00C67A88">
              <w:rPr>
                <w:rFonts w:ascii="Arial" w:hAnsi="Arial" w:cs="Arial"/>
                <w:sz w:val="18"/>
                <w:szCs w:val="18"/>
                <w:lang w:val="sv-SE"/>
              </w:rPr>
              <w:t>48B</w:t>
            </w:r>
            <w:r w:rsidRPr="00C67A88">
              <w:rPr>
                <w:rFonts w:ascii="Arial" w:hAnsi="Arial" w:cs="Arial" w:hint="eastAsia"/>
                <w:sz w:val="18"/>
                <w:szCs w:val="18"/>
                <w:lang w:val="en-US" w:eastAsia="zh-CN"/>
              </w:rPr>
              <w:t>-</w:t>
            </w:r>
            <w:r w:rsidRPr="00C67A88">
              <w:rPr>
                <w:rFonts w:ascii="Arial" w:hAnsi="Arial" w:cs="Arial"/>
                <w:sz w:val="18"/>
                <w:szCs w:val="18"/>
                <w:lang w:val="sv-SE"/>
              </w:rPr>
              <w:t>n260H</w:t>
            </w:r>
          </w:p>
          <w:p w14:paraId="629904B8"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cs="Arial"/>
                <w:sz w:val="18"/>
                <w:szCs w:val="18"/>
                <w:lang w:val="sv-SE"/>
              </w:rPr>
              <w:t>DC_</w:t>
            </w:r>
            <w:r>
              <w:rPr>
                <w:rFonts w:ascii="Arial" w:hAnsi="Arial" w:cs="Arial"/>
                <w:sz w:val="18"/>
                <w:szCs w:val="18"/>
                <w:lang w:val="sv-SE"/>
              </w:rPr>
              <w:t>n</w:t>
            </w:r>
            <w:r w:rsidRPr="00C67A88">
              <w:rPr>
                <w:rFonts w:ascii="Arial" w:hAnsi="Arial" w:cs="Arial"/>
                <w:sz w:val="18"/>
                <w:szCs w:val="18"/>
                <w:lang w:val="sv-SE"/>
              </w:rPr>
              <w:t>48B</w:t>
            </w:r>
            <w:r w:rsidRPr="00C67A88">
              <w:rPr>
                <w:rFonts w:ascii="Arial" w:hAnsi="Arial" w:cs="Arial" w:hint="eastAsia"/>
                <w:sz w:val="18"/>
                <w:szCs w:val="18"/>
                <w:lang w:val="en-US" w:eastAsia="zh-CN"/>
              </w:rPr>
              <w:t>-</w:t>
            </w:r>
            <w:r w:rsidRPr="00C67A88">
              <w:rPr>
                <w:rFonts w:ascii="Arial" w:hAnsi="Arial" w:cs="Arial"/>
                <w:sz w:val="18"/>
                <w:szCs w:val="18"/>
                <w:lang w:val="sv-SE"/>
              </w:rPr>
              <w:t>n260I</w:t>
            </w:r>
          </w:p>
        </w:tc>
      </w:tr>
      <w:tr w:rsidR="007576FA" w:rsidRPr="00C67A88" w14:paraId="04BF43FA" w14:textId="77777777" w:rsidTr="00492D9F">
        <w:trPr>
          <w:trHeight w:val="187"/>
        </w:trPr>
        <w:tc>
          <w:tcPr>
            <w:tcW w:w="3827" w:type="dxa"/>
            <w:vAlign w:val="center"/>
          </w:tcPr>
          <w:p w14:paraId="56F94B1E"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DC_n48(2A)-n260A</w:t>
            </w:r>
          </w:p>
          <w:p w14:paraId="34C3932B"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DC_n48(2A)-n260G</w:t>
            </w:r>
          </w:p>
          <w:p w14:paraId="4DF1A738"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DC_n48(2A)-n260H</w:t>
            </w:r>
          </w:p>
          <w:p w14:paraId="4AA8FDF0"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DC_n48(2A)-n260I</w:t>
            </w:r>
          </w:p>
          <w:p w14:paraId="5022BDEC"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DC_n48(2A)-n260J</w:t>
            </w:r>
          </w:p>
          <w:p w14:paraId="5FDCE97D"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DC_n48(2A)-n260K</w:t>
            </w:r>
          </w:p>
          <w:p w14:paraId="38F649AF"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DC_n48(2A)-n260L</w:t>
            </w:r>
          </w:p>
          <w:p w14:paraId="5B75A048" w14:textId="77777777" w:rsidR="007576FA" w:rsidRPr="00C67A88" w:rsidRDefault="007576FA" w:rsidP="00492D9F">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DC_n48(2A)-n260M</w:t>
            </w:r>
          </w:p>
          <w:p w14:paraId="4A92BE9A"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DC_n48(3A)-n260A</w:t>
            </w:r>
          </w:p>
          <w:p w14:paraId="7AA6E89E" w14:textId="77777777" w:rsidR="007576FA" w:rsidRPr="00496EAD" w:rsidRDefault="007576FA" w:rsidP="00492D9F">
            <w:pPr>
              <w:keepNext/>
              <w:keepLines/>
              <w:spacing w:after="0"/>
              <w:jc w:val="center"/>
              <w:rPr>
                <w:rFonts w:ascii="Arial" w:hAnsi="Arial" w:cs="Arial"/>
                <w:sz w:val="18"/>
                <w:szCs w:val="18"/>
              </w:rPr>
            </w:pPr>
            <w:r w:rsidRPr="00496EAD">
              <w:rPr>
                <w:rFonts w:ascii="Arial" w:hAnsi="Arial" w:cs="Arial"/>
                <w:sz w:val="18"/>
                <w:szCs w:val="18"/>
              </w:rPr>
              <w:t>DC_n48(3A)-n260G</w:t>
            </w:r>
          </w:p>
          <w:p w14:paraId="7036EAF5" w14:textId="77777777" w:rsidR="007576FA" w:rsidRDefault="007576FA" w:rsidP="00492D9F">
            <w:pPr>
              <w:keepNext/>
              <w:keepLines/>
              <w:spacing w:after="0"/>
              <w:jc w:val="center"/>
              <w:rPr>
                <w:rFonts w:ascii="Arial" w:hAnsi="Arial" w:cs="Arial"/>
                <w:sz w:val="18"/>
                <w:szCs w:val="18"/>
              </w:rPr>
            </w:pPr>
            <w:r w:rsidRPr="00496EAD">
              <w:rPr>
                <w:rFonts w:ascii="Arial" w:hAnsi="Arial" w:cs="Arial"/>
                <w:sz w:val="18"/>
                <w:szCs w:val="18"/>
              </w:rPr>
              <w:t>DC_n48(3A)-n260H</w:t>
            </w:r>
          </w:p>
          <w:p w14:paraId="05E0B90F"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DC_n48(3A)-n260I</w:t>
            </w:r>
          </w:p>
          <w:p w14:paraId="19283843"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DC_n48(3A)-n260J</w:t>
            </w:r>
          </w:p>
          <w:p w14:paraId="37032494" w14:textId="77777777" w:rsidR="007576FA" w:rsidRPr="00C67A88" w:rsidRDefault="007576FA" w:rsidP="00492D9F">
            <w:pPr>
              <w:keepNext/>
              <w:keepLines/>
              <w:spacing w:after="0"/>
              <w:jc w:val="center"/>
              <w:rPr>
                <w:rFonts w:ascii="Arial" w:hAnsi="Arial"/>
                <w:sz w:val="18"/>
                <w:lang w:val="sv-SE" w:eastAsia="ja-JP"/>
              </w:rPr>
            </w:pPr>
            <w:r w:rsidRPr="00C67A88">
              <w:rPr>
                <w:rFonts w:ascii="Arial" w:hAnsi="Arial" w:cs="Arial"/>
                <w:sz w:val="18"/>
                <w:szCs w:val="18"/>
              </w:rPr>
              <w:t>DC</w:t>
            </w:r>
            <w:r w:rsidRPr="00C67A88">
              <w:rPr>
                <w:rFonts w:ascii="Arial" w:hAnsi="Arial"/>
                <w:sz w:val="18"/>
                <w:lang w:val="sv-SE" w:eastAsia="ja-JP"/>
              </w:rPr>
              <w:t>_n48(3A)-n260K</w:t>
            </w:r>
          </w:p>
          <w:p w14:paraId="0E9F0B20" w14:textId="77777777" w:rsidR="007576FA" w:rsidRPr="00C67A88" w:rsidRDefault="007576FA" w:rsidP="00492D9F">
            <w:pPr>
              <w:keepNext/>
              <w:keepLines/>
              <w:spacing w:after="0"/>
              <w:jc w:val="center"/>
              <w:rPr>
                <w:rFonts w:ascii="Arial" w:hAnsi="Arial"/>
                <w:sz w:val="18"/>
                <w:lang w:val="sv-SE" w:eastAsia="ja-JP"/>
              </w:rPr>
            </w:pPr>
            <w:r w:rsidRPr="00C67A88">
              <w:rPr>
                <w:rFonts w:ascii="Arial" w:hAnsi="Arial"/>
                <w:sz w:val="18"/>
                <w:lang w:val="sv-SE" w:eastAsia="ja-JP"/>
              </w:rPr>
              <w:t>DC_n48(3A)-n260L</w:t>
            </w:r>
          </w:p>
          <w:p w14:paraId="067A7770" w14:textId="77777777" w:rsidR="007576FA" w:rsidRPr="00C67A88" w:rsidRDefault="007576FA" w:rsidP="00492D9F">
            <w:pPr>
              <w:keepNext/>
              <w:keepLines/>
              <w:spacing w:after="0"/>
              <w:jc w:val="center"/>
              <w:rPr>
                <w:rFonts w:ascii="Arial" w:hAnsi="Arial"/>
                <w:sz w:val="18"/>
                <w:lang w:val="sv-SE" w:eastAsia="ja-JP"/>
              </w:rPr>
            </w:pPr>
            <w:r w:rsidRPr="00C67A88">
              <w:rPr>
                <w:rFonts w:ascii="Arial" w:hAnsi="Arial"/>
                <w:sz w:val="18"/>
                <w:lang w:val="sv-SE" w:eastAsia="ja-JP"/>
              </w:rPr>
              <w:t>DC_n48(3A)-n260M</w:t>
            </w:r>
          </w:p>
          <w:p w14:paraId="2344A8A1" w14:textId="77777777" w:rsidR="007576FA" w:rsidRPr="00C67A88" w:rsidRDefault="007576FA" w:rsidP="00492D9F">
            <w:pPr>
              <w:keepNext/>
              <w:keepLines/>
              <w:spacing w:after="0"/>
              <w:jc w:val="center"/>
              <w:rPr>
                <w:rFonts w:ascii="Arial" w:hAnsi="Arial"/>
                <w:sz w:val="18"/>
                <w:lang w:val="sv-SE" w:eastAsia="ja-JP"/>
              </w:rPr>
            </w:pPr>
            <w:r w:rsidRPr="00C67A88">
              <w:rPr>
                <w:rFonts w:ascii="Arial" w:hAnsi="Arial"/>
                <w:sz w:val="18"/>
                <w:lang w:val="sv-SE" w:eastAsia="ja-JP"/>
              </w:rPr>
              <w:t>DC_n48(4A)-n260A</w:t>
            </w:r>
          </w:p>
          <w:p w14:paraId="1C05F105" w14:textId="77777777" w:rsidR="007576FA" w:rsidRPr="00496EAD" w:rsidRDefault="007576FA" w:rsidP="00492D9F">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A)-n260G</w:t>
            </w:r>
          </w:p>
          <w:p w14:paraId="2AFC2010" w14:textId="77777777" w:rsidR="007576FA" w:rsidRDefault="007576FA" w:rsidP="00492D9F">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A)-n260H</w:t>
            </w:r>
          </w:p>
          <w:p w14:paraId="2566D816" w14:textId="77777777" w:rsidR="007576FA" w:rsidRPr="00C67A88" w:rsidRDefault="007576FA" w:rsidP="00492D9F">
            <w:pPr>
              <w:keepNext/>
              <w:keepLines/>
              <w:spacing w:after="0"/>
              <w:jc w:val="center"/>
              <w:rPr>
                <w:rFonts w:ascii="Arial" w:hAnsi="Arial"/>
                <w:sz w:val="18"/>
                <w:lang w:val="sv-SE" w:eastAsia="ja-JP"/>
              </w:rPr>
            </w:pPr>
            <w:r w:rsidRPr="00C67A88">
              <w:rPr>
                <w:rFonts w:ascii="Arial" w:hAnsi="Arial"/>
                <w:sz w:val="18"/>
                <w:lang w:val="sv-SE" w:eastAsia="ja-JP"/>
              </w:rPr>
              <w:t>DC_n48(4A)-n260I</w:t>
            </w:r>
          </w:p>
          <w:p w14:paraId="757C8866" w14:textId="77777777" w:rsidR="007576FA" w:rsidRPr="00C67A88" w:rsidRDefault="007576FA" w:rsidP="00492D9F">
            <w:pPr>
              <w:keepNext/>
              <w:keepLines/>
              <w:spacing w:after="0"/>
              <w:jc w:val="center"/>
              <w:rPr>
                <w:rFonts w:ascii="Arial" w:hAnsi="Arial"/>
                <w:sz w:val="18"/>
                <w:lang w:val="sv-SE" w:eastAsia="ja-JP"/>
              </w:rPr>
            </w:pPr>
            <w:r w:rsidRPr="00C67A88">
              <w:rPr>
                <w:rFonts w:ascii="Arial" w:hAnsi="Arial"/>
                <w:sz w:val="18"/>
                <w:lang w:val="sv-SE" w:eastAsia="ja-JP"/>
              </w:rPr>
              <w:t>DC_n48(4A)-n260J</w:t>
            </w:r>
          </w:p>
          <w:p w14:paraId="4589AB0A" w14:textId="77777777" w:rsidR="007576FA" w:rsidRPr="00C67A88" w:rsidRDefault="007576FA" w:rsidP="00492D9F">
            <w:pPr>
              <w:keepNext/>
              <w:keepLines/>
              <w:spacing w:after="0"/>
              <w:jc w:val="center"/>
              <w:rPr>
                <w:rFonts w:ascii="Arial" w:hAnsi="Arial"/>
                <w:sz w:val="18"/>
                <w:lang w:val="sv-SE" w:eastAsia="ja-JP"/>
              </w:rPr>
            </w:pPr>
            <w:r w:rsidRPr="00C67A88">
              <w:rPr>
                <w:rFonts w:ascii="Arial" w:hAnsi="Arial"/>
                <w:sz w:val="18"/>
                <w:lang w:val="sv-SE" w:eastAsia="ja-JP"/>
              </w:rPr>
              <w:t>DC_n48(4A)-n260K</w:t>
            </w:r>
          </w:p>
          <w:p w14:paraId="4D736D62" w14:textId="77777777" w:rsidR="007576FA" w:rsidRPr="00C67A88" w:rsidRDefault="007576FA" w:rsidP="00492D9F">
            <w:pPr>
              <w:keepNext/>
              <w:keepLines/>
              <w:spacing w:after="0"/>
              <w:jc w:val="center"/>
              <w:rPr>
                <w:rFonts w:ascii="Arial" w:hAnsi="Arial"/>
                <w:sz w:val="18"/>
                <w:lang w:val="sv-SE" w:eastAsia="ja-JP"/>
              </w:rPr>
            </w:pPr>
            <w:r w:rsidRPr="00C67A88">
              <w:rPr>
                <w:rFonts w:ascii="Arial" w:hAnsi="Arial"/>
                <w:sz w:val="18"/>
                <w:lang w:val="sv-SE" w:eastAsia="ja-JP"/>
              </w:rPr>
              <w:t>DC_n48(4A)-n260L</w:t>
            </w:r>
          </w:p>
          <w:p w14:paraId="60381EC4"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sz w:val="18"/>
                <w:lang w:val="sv-SE" w:eastAsia="ja-JP"/>
              </w:rPr>
              <w:t>DC_n48(4A)-n260M</w:t>
            </w:r>
          </w:p>
          <w:p w14:paraId="6401410F"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DC_n48(A-B)-n260A</w:t>
            </w:r>
          </w:p>
          <w:p w14:paraId="1F29BFF5"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DC_n48(A-B)-n260G</w:t>
            </w:r>
          </w:p>
          <w:p w14:paraId="1FB5D5E0"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DC_n48(A-B)-n260H</w:t>
            </w:r>
          </w:p>
          <w:p w14:paraId="1DDAAAE0"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DC_n48(A-B)-n260I</w:t>
            </w:r>
          </w:p>
          <w:p w14:paraId="68DA0533"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DC_n48(A-B)-n260J</w:t>
            </w:r>
          </w:p>
          <w:p w14:paraId="0F066DB7"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DC_n48(A-B)-n260K</w:t>
            </w:r>
          </w:p>
          <w:p w14:paraId="04ABC672"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DC_n48(A-B)-n260L</w:t>
            </w:r>
          </w:p>
          <w:p w14:paraId="4CE8C966"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cs="Arial"/>
                <w:sz w:val="18"/>
                <w:szCs w:val="18"/>
              </w:rPr>
              <w:t>DC_n48(A-B)-n260M</w:t>
            </w:r>
          </w:p>
        </w:tc>
        <w:tc>
          <w:tcPr>
            <w:tcW w:w="4257" w:type="dxa"/>
          </w:tcPr>
          <w:p w14:paraId="19831A8F"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559EA4E2"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42285023"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1F9726FC"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cs="Arial"/>
                <w:sz w:val="18"/>
                <w:szCs w:val="18"/>
              </w:rPr>
              <w:t>DC_n48A-n260I</w:t>
            </w:r>
          </w:p>
        </w:tc>
      </w:tr>
      <w:tr w:rsidR="007576FA" w:rsidRPr="00C67A88" w14:paraId="0C107697" w14:textId="77777777" w:rsidTr="00492D9F">
        <w:trPr>
          <w:trHeight w:val="187"/>
        </w:trPr>
        <w:tc>
          <w:tcPr>
            <w:tcW w:w="3827" w:type="dxa"/>
            <w:vAlign w:val="center"/>
          </w:tcPr>
          <w:p w14:paraId="389F8AAA"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DC_n48A-n261A</w:t>
            </w:r>
          </w:p>
          <w:p w14:paraId="5B97621D"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DC_n48A-n261G</w:t>
            </w:r>
          </w:p>
          <w:p w14:paraId="599BE1E1"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DC_n48A-n261H</w:t>
            </w:r>
          </w:p>
          <w:p w14:paraId="4C354B6E"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DC_n48A-n261I</w:t>
            </w:r>
          </w:p>
          <w:p w14:paraId="339B9ADF"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DC_n48A-n261J</w:t>
            </w:r>
          </w:p>
          <w:p w14:paraId="739123AB"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DC_n48A-n261K</w:t>
            </w:r>
          </w:p>
          <w:p w14:paraId="22123BFA"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DC_n48A-n261L</w:t>
            </w:r>
          </w:p>
          <w:p w14:paraId="3093AC2E"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DC_n48A-n261M</w:t>
            </w:r>
          </w:p>
          <w:p w14:paraId="2C4129B1"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DC_n48B-n261A</w:t>
            </w:r>
          </w:p>
          <w:p w14:paraId="5AE941FE" w14:textId="77777777" w:rsidR="007576FA" w:rsidRPr="00C67A88" w:rsidRDefault="007576FA" w:rsidP="00492D9F">
            <w:pPr>
              <w:keepNext/>
              <w:keepLines/>
              <w:spacing w:after="0"/>
              <w:jc w:val="center"/>
              <w:rPr>
                <w:rFonts w:ascii="Arial" w:hAnsi="Arial"/>
                <w:sz w:val="18"/>
                <w:lang w:val="en-US" w:eastAsia="ja-JP"/>
              </w:rPr>
            </w:pPr>
            <w:r w:rsidRPr="00C67A88">
              <w:rPr>
                <w:rFonts w:ascii="Arial" w:hAnsi="Arial"/>
                <w:sz w:val="18"/>
                <w:lang w:val="en-US" w:eastAsia="ja-JP"/>
              </w:rPr>
              <w:t>DC_n48B-n261G</w:t>
            </w:r>
          </w:p>
          <w:p w14:paraId="41958D2F" w14:textId="77777777" w:rsidR="007576FA" w:rsidRPr="00C67A88" w:rsidRDefault="007576FA" w:rsidP="00492D9F">
            <w:pPr>
              <w:keepNext/>
              <w:keepLines/>
              <w:spacing w:after="0"/>
              <w:jc w:val="center"/>
              <w:rPr>
                <w:rFonts w:ascii="Arial" w:hAnsi="Arial"/>
                <w:sz w:val="18"/>
                <w:lang w:val="en-US" w:eastAsia="ja-JP"/>
              </w:rPr>
            </w:pPr>
            <w:r w:rsidRPr="00C67A88">
              <w:rPr>
                <w:rFonts w:ascii="Arial" w:hAnsi="Arial"/>
                <w:sz w:val="18"/>
                <w:lang w:val="en-US" w:eastAsia="ja-JP"/>
              </w:rPr>
              <w:t>DC_n48B-n261H</w:t>
            </w:r>
          </w:p>
          <w:p w14:paraId="21560ABC"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DC_n48B-n261I</w:t>
            </w:r>
          </w:p>
          <w:p w14:paraId="7CE68CC9" w14:textId="77777777" w:rsidR="007576FA" w:rsidRPr="00C67A88" w:rsidRDefault="007576FA" w:rsidP="00492D9F">
            <w:pPr>
              <w:keepNext/>
              <w:keepLines/>
              <w:spacing w:after="0"/>
              <w:jc w:val="center"/>
              <w:rPr>
                <w:rFonts w:ascii="Arial" w:hAnsi="Arial"/>
                <w:sz w:val="18"/>
                <w:lang w:val="de-DE" w:eastAsia="ja-JP"/>
              </w:rPr>
            </w:pPr>
            <w:r w:rsidRPr="00C67A88">
              <w:rPr>
                <w:rFonts w:ascii="Arial" w:hAnsi="Arial"/>
                <w:sz w:val="18"/>
                <w:lang w:val="de-DE" w:eastAsia="ja-JP"/>
              </w:rPr>
              <w:t>DC_n48B-n261J</w:t>
            </w:r>
          </w:p>
          <w:p w14:paraId="33B3E797" w14:textId="77777777" w:rsidR="007576FA" w:rsidRPr="00C67A88" w:rsidRDefault="007576FA" w:rsidP="00492D9F">
            <w:pPr>
              <w:keepNext/>
              <w:keepLines/>
              <w:spacing w:after="0"/>
              <w:jc w:val="center"/>
              <w:rPr>
                <w:rFonts w:ascii="Arial" w:hAnsi="Arial"/>
                <w:sz w:val="18"/>
                <w:lang w:val="de-DE" w:eastAsia="ja-JP"/>
              </w:rPr>
            </w:pPr>
            <w:r w:rsidRPr="00C67A88">
              <w:rPr>
                <w:rFonts w:ascii="Arial" w:hAnsi="Arial"/>
                <w:sz w:val="18"/>
                <w:lang w:val="de-DE" w:eastAsia="ja-JP"/>
              </w:rPr>
              <w:t>DC_n48B-n261K</w:t>
            </w:r>
          </w:p>
          <w:p w14:paraId="17C86D57" w14:textId="77777777" w:rsidR="007576FA" w:rsidRPr="00C67A88" w:rsidRDefault="007576FA" w:rsidP="00492D9F">
            <w:pPr>
              <w:keepNext/>
              <w:keepLines/>
              <w:spacing w:after="0"/>
              <w:jc w:val="center"/>
              <w:rPr>
                <w:rFonts w:ascii="Arial" w:hAnsi="Arial"/>
                <w:sz w:val="18"/>
                <w:lang w:val="de-DE" w:eastAsia="ja-JP"/>
              </w:rPr>
            </w:pPr>
            <w:r w:rsidRPr="00C67A88">
              <w:rPr>
                <w:rFonts w:ascii="Arial" w:hAnsi="Arial"/>
                <w:sz w:val="18"/>
                <w:lang w:val="de-DE" w:eastAsia="ja-JP"/>
              </w:rPr>
              <w:t>DC_n48B-n261L</w:t>
            </w:r>
          </w:p>
          <w:p w14:paraId="7F176224" w14:textId="77777777" w:rsidR="007576FA" w:rsidRPr="00C67A88" w:rsidRDefault="007576FA" w:rsidP="00492D9F">
            <w:pPr>
              <w:keepNext/>
              <w:keepLines/>
              <w:spacing w:after="0"/>
              <w:jc w:val="center"/>
              <w:rPr>
                <w:rFonts w:ascii="Arial" w:hAnsi="Arial"/>
                <w:sz w:val="18"/>
                <w:lang w:val="de-DE" w:eastAsia="ja-JP"/>
              </w:rPr>
            </w:pPr>
            <w:r w:rsidRPr="00C67A88">
              <w:rPr>
                <w:rFonts w:ascii="Arial" w:hAnsi="Arial"/>
                <w:sz w:val="18"/>
                <w:lang w:val="de-DE"/>
              </w:rPr>
              <w:t>DC_n48B-n261M</w:t>
            </w:r>
          </w:p>
        </w:tc>
        <w:tc>
          <w:tcPr>
            <w:tcW w:w="4257" w:type="dxa"/>
            <w:vAlign w:val="center"/>
          </w:tcPr>
          <w:p w14:paraId="3F1D007B"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DC_n48A-n261A</w:t>
            </w:r>
          </w:p>
          <w:p w14:paraId="56A83CD5"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DC_n48A-n261G</w:t>
            </w:r>
          </w:p>
          <w:p w14:paraId="0F32A288"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 xml:space="preserve">DC_n48A-n261H </w:t>
            </w:r>
          </w:p>
          <w:p w14:paraId="2491E525"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zh-CN"/>
              </w:rPr>
              <w:t>DC_n48A-n261I</w:t>
            </w:r>
          </w:p>
        </w:tc>
      </w:tr>
      <w:tr w:rsidR="007576FA" w:rsidRPr="00C67A88" w14:paraId="7AC9F66F" w14:textId="77777777" w:rsidTr="00492D9F">
        <w:trPr>
          <w:trHeight w:val="187"/>
        </w:trPr>
        <w:tc>
          <w:tcPr>
            <w:tcW w:w="3827" w:type="dxa"/>
            <w:vAlign w:val="center"/>
          </w:tcPr>
          <w:p w14:paraId="6EA23088"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DC_n48A-n261(2A)</w:t>
            </w:r>
          </w:p>
          <w:p w14:paraId="5F2CBBA7"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DC_n48A-n261(2G)</w:t>
            </w:r>
          </w:p>
          <w:p w14:paraId="5227E563"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DC_n48A-n261(2H)</w:t>
            </w:r>
          </w:p>
          <w:p w14:paraId="5F97DA22"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DC_n48A-n261(2I)</w:t>
            </w:r>
          </w:p>
          <w:p w14:paraId="5F983C04"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DC_n48A-n261(3A)</w:t>
            </w:r>
          </w:p>
          <w:p w14:paraId="6E435458"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DC_n48A-n261(4A)</w:t>
            </w:r>
          </w:p>
          <w:p w14:paraId="2807AD94"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DC_n48A-n261(A-G)</w:t>
            </w:r>
          </w:p>
          <w:p w14:paraId="499AD91D"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DC_n48A-n261(A-H)</w:t>
            </w:r>
          </w:p>
          <w:p w14:paraId="5487F8E9"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DC_n48A-n261(A-I)</w:t>
            </w:r>
          </w:p>
          <w:p w14:paraId="7F64F881"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DC_n48A-n261(G-H)</w:t>
            </w:r>
          </w:p>
          <w:p w14:paraId="5F9E6259"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DC_n48A-n261(H-I)</w:t>
            </w:r>
          </w:p>
          <w:p w14:paraId="5A2FE957" w14:textId="77777777" w:rsidR="007576FA" w:rsidRDefault="007576FA" w:rsidP="00492D9F">
            <w:pPr>
              <w:keepNext/>
              <w:keepLines/>
              <w:spacing w:after="0"/>
              <w:jc w:val="center"/>
              <w:rPr>
                <w:rFonts w:ascii="Arial" w:hAnsi="Arial"/>
                <w:sz w:val="18"/>
              </w:rPr>
            </w:pPr>
            <w:r w:rsidRPr="00C67A88">
              <w:rPr>
                <w:rFonts w:ascii="Arial" w:hAnsi="Arial"/>
                <w:sz w:val="18"/>
              </w:rPr>
              <w:t>DC_n48A-n261(G-I)</w:t>
            </w:r>
          </w:p>
          <w:p w14:paraId="7B1795DA" w14:textId="77777777" w:rsidR="007576FA" w:rsidRPr="00496EAD" w:rsidRDefault="007576FA" w:rsidP="00492D9F">
            <w:pPr>
              <w:keepNext/>
              <w:keepLines/>
              <w:spacing w:after="0"/>
              <w:jc w:val="center"/>
              <w:rPr>
                <w:rFonts w:ascii="Arial" w:hAnsi="Arial"/>
                <w:sz w:val="18"/>
              </w:rPr>
            </w:pPr>
            <w:r w:rsidRPr="00496EAD">
              <w:rPr>
                <w:rFonts w:ascii="Arial" w:hAnsi="Arial"/>
                <w:sz w:val="18"/>
              </w:rPr>
              <w:t>DC_n48A-n261(2A-G)</w:t>
            </w:r>
          </w:p>
          <w:p w14:paraId="52DCD7F0" w14:textId="77777777" w:rsidR="007576FA" w:rsidRPr="00496EAD" w:rsidRDefault="007576FA" w:rsidP="00492D9F">
            <w:pPr>
              <w:keepNext/>
              <w:keepLines/>
              <w:spacing w:after="0"/>
              <w:jc w:val="center"/>
              <w:rPr>
                <w:rFonts w:ascii="Arial" w:hAnsi="Arial"/>
                <w:sz w:val="18"/>
              </w:rPr>
            </w:pPr>
            <w:r w:rsidRPr="00496EAD">
              <w:rPr>
                <w:rFonts w:ascii="Arial" w:hAnsi="Arial"/>
                <w:sz w:val="18"/>
              </w:rPr>
              <w:t>DC_n48A-n261(2A-H)</w:t>
            </w:r>
          </w:p>
          <w:p w14:paraId="7D54E2E2" w14:textId="77777777" w:rsidR="007576FA" w:rsidRPr="00496EAD" w:rsidRDefault="007576FA" w:rsidP="00492D9F">
            <w:pPr>
              <w:keepNext/>
              <w:keepLines/>
              <w:spacing w:after="0"/>
              <w:jc w:val="center"/>
              <w:rPr>
                <w:rFonts w:ascii="Arial" w:hAnsi="Arial"/>
                <w:sz w:val="18"/>
              </w:rPr>
            </w:pPr>
            <w:r w:rsidRPr="00496EAD">
              <w:rPr>
                <w:rFonts w:ascii="Arial" w:hAnsi="Arial"/>
                <w:sz w:val="18"/>
              </w:rPr>
              <w:t>DC_n48A-n261(2A-I)</w:t>
            </w:r>
          </w:p>
          <w:p w14:paraId="3C90E9FE" w14:textId="77777777" w:rsidR="007576FA" w:rsidRPr="00496EAD" w:rsidRDefault="007576FA" w:rsidP="00492D9F">
            <w:pPr>
              <w:keepNext/>
              <w:keepLines/>
              <w:spacing w:after="0"/>
              <w:jc w:val="center"/>
              <w:rPr>
                <w:rFonts w:ascii="Arial" w:hAnsi="Arial"/>
                <w:sz w:val="18"/>
              </w:rPr>
            </w:pPr>
            <w:r w:rsidRPr="00496EAD">
              <w:rPr>
                <w:rFonts w:ascii="Arial" w:hAnsi="Arial"/>
                <w:sz w:val="18"/>
              </w:rPr>
              <w:t>DC_n48A-n261(A-2G)</w:t>
            </w:r>
          </w:p>
          <w:p w14:paraId="1E6D92B6" w14:textId="77777777" w:rsidR="007576FA" w:rsidRPr="00496EAD" w:rsidRDefault="007576FA" w:rsidP="00492D9F">
            <w:pPr>
              <w:keepNext/>
              <w:keepLines/>
              <w:spacing w:after="0"/>
              <w:jc w:val="center"/>
              <w:rPr>
                <w:rFonts w:ascii="Arial" w:hAnsi="Arial"/>
                <w:sz w:val="18"/>
              </w:rPr>
            </w:pPr>
            <w:r w:rsidRPr="00496EAD">
              <w:rPr>
                <w:rFonts w:ascii="Arial" w:hAnsi="Arial"/>
                <w:sz w:val="18"/>
              </w:rPr>
              <w:t>DC_n48A-n261(A-G-H)</w:t>
            </w:r>
          </w:p>
          <w:p w14:paraId="6CA216FF" w14:textId="77777777" w:rsidR="007576FA" w:rsidRPr="00C67A88" w:rsidRDefault="007576FA" w:rsidP="00492D9F">
            <w:pPr>
              <w:keepNext/>
              <w:keepLines/>
              <w:spacing w:after="0"/>
              <w:jc w:val="center"/>
              <w:rPr>
                <w:rFonts w:ascii="Arial" w:hAnsi="Arial"/>
                <w:sz w:val="18"/>
              </w:rPr>
            </w:pPr>
            <w:r w:rsidRPr="00496EAD">
              <w:rPr>
                <w:rFonts w:ascii="Arial" w:hAnsi="Arial"/>
                <w:sz w:val="18"/>
              </w:rPr>
              <w:t>DC_n48A-n261(A-G-I)</w:t>
            </w:r>
          </w:p>
          <w:p w14:paraId="21592E66"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DC_n48(2A)-n261A</w:t>
            </w:r>
          </w:p>
          <w:p w14:paraId="7555B8F9"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DC_n48(2A)-n261G</w:t>
            </w:r>
          </w:p>
          <w:p w14:paraId="74A611F4"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DC_n48(2A)-n261H</w:t>
            </w:r>
          </w:p>
          <w:p w14:paraId="220BB441"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DC_n48(2A)-n261I</w:t>
            </w:r>
          </w:p>
          <w:p w14:paraId="360EE9C5"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DC_n48(2A)-n261J</w:t>
            </w:r>
          </w:p>
          <w:p w14:paraId="752B0155"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DC_n48(2A)-n261K</w:t>
            </w:r>
          </w:p>
          <w:p w14:paraId="0DDF00C2"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DC_n48(2A)-n261L</w:t>
            </w:r>
          </w:p>
          <w:p w14:paraId="3F2CD517" w14:textId="77777777" w:rsidR="007576FA" w:rsidRDefault="007576FA" w:rsidP="00492D9F">
            <w:pPr>
              <w:keepNext/>
              <w:keepLines/>
              <w:spacing w:after="0"/>
              <w:jc w:val="center"/>
              <w:rPr>
                <w:rFonts w:ascii="Arial" w:hAnsi="Arial"/>
                <w:sz w:val="18"/>
              </w:rPr>
            </w:pPr>
            <w:r w:rsidRPr="00C67A88">
              <w:rPr>
                <w:rFonts w:ascii="Arial" w:hAnsi="Arial"/>
                <w:sz w:val="18"/>
              </w:rPr>
              <w:t>DC_n48(2A)-n261M</w:t>
            </w:r>
          </w:p>
          <w:p w14:paraId="35F79931" w14:textId="77777777" w:rsidR="007576FA" w:rsidRPr="00496EAD" w:rsidRDefault="007576FA" w:rsidP="00492D9F">
            <w:pPr>
              <w:keepNext/>
              <w:keepLines/>
              <w:spacing w:after="0"/>
              <w:jc w:val="center"/>
              <w:rPr>
                <w:rFonts w:ascii="Arial" w:hAnsi="Arial"/>
                <w:sz w:val="18"/>
              </w:rPr>
            </w:pPr>
            <w:r w:rsidRPr="00496EAD">
              <w:rPr>
                <w:rFonts w:ascii="Arial" w:hAnsi="Arial"/>
                <w:sz w:val="18"/>
              </w:rPr>
              <w:t>DC_n48(2A)-n261(2A-G)</w:t>
            </w:r>
          </w:p>
          <w:p w14:paraId="76BCAB5D" w14:textId="77777777" w:rsidR="007576FA" w:rsidRPr="00496EAD" w:rsidRDefault="007576FA" w:rsidP="00492D9F">
            <w:pPr>
              <w:keepNext/>
              <w:keepLines/>
              <w:spacing w:after="0"/>
              <w:jc w:val="center"/>
              <w:rPr>
                <w:rFonts w:ascii="Arial" w:hAnsi="Arial"/>
                <w:sz w:val="18"/>
              </w:rPr>
            </w:pPr>
            <w:r w:rsidRPr="00496EAD">
              <w:rPr>
                <w:rFonts w:ascii="Arial" w:hAnsi="Arial"/>
                <w:sz w:val="18"/>
              </w:rPr>
              <w:t>DC_n48(2A)-n261(2A-H)</w:t>
            </w:r>
          </w:p>
          <w:p w14:paraId="3F070253" w14:textId="77777777" w:rsidR="007576FA" w:rsidRPr="00496EAD" w:rsidRDefault="007576FA" w:rsidP="00492D9F">
            <w:pPr>
              <w:keepNext/>
              <w:keepLines/>
              <w:spacing w:after="0"/>
              <w:jc w:val="center"/>
              <w:rPr>
                <w:rFonts w:ascii="Arial" w:hAnsi="Arial"/>
                <w:sz w:val="18"/>
              </w:rPr>
            </w:pPr>
            <w:r w:rsidRPr="00496EAD">
              <w:rPr>
                <w:rFonts w:ascii="Arial" w:hAnsi="Arial"/>
                <w:sz w:val="18"/>
              </w:rPr>
              <w:t>DC_n48(2A)-n261(2A-I)</w:t>
            </w:r>
          </w:p>
          <w:p w14:paraId="0AF10797" w14:textId="77777777" w:rsidR="007576FA" w:rsidRPr="00496EAD" w:rsidRDefault="007576FA" w:rsidP="00492D9F">
            <w:pPr>
              <w:keepNext/>
              <w:keepLines/>
              <w:spacing w:after="0"/>
              <w:jc w:val="center"/>
              <w:rPr>
                <w:rFonts w:ascii="Arial" w:hAnsi="Arial"/>
                <w:sz w:val="18"/>
              </w:rPr>
            </w:pPr>
            <w:r w:rsidRPr="00496EAD">
              <w:rPr>
                <w:rFonts w:ascii="Arial" w:hAnsi="Arial"/>
                <w:sz w:val="18"/>
              </w:rPr>
              <w:t>DC_n48(2A)-n261(2A)</w:t>
            </w:r>
          </w:p>
          <w:p w14:paraId="5BBCF2BC" w14:textId="77777777" w:rsidR="007576FA" w:rsidRPr="00496EAD" w:rsidRDefault="007576FA" w:rsidP="00492D9F">
            <w:pPr>
              <w:keepNext/>
              <w:keepLines/>
              <w:spacing w:after="0"/>
              <w:jc w:val="center"/>
              <w:rPr>
                <w:rFonts w:ascii="Arial" w:hAnsi="Arial"/>
                <w:sz w:val="18"/>
              </w:rPr>
            </w:pPr>
            <w:r w:rsidRPr="00496EAD">
              <w:rPr>
                <w:rFonts w:ascii="Arial" w:hAnsi="Arial"/>
                <w:sz w:val="18"/>
              </w:rPr>
              <w:t>DC_n48(2A)-n261(2G)</w:t>
            </w:r>
          </w:p>
          <w:p w14:paraId="7AB9100D" w14:textId="77777777" w:rsidR="007576FA" w:rsidRPr="00496EAD" w:rsidRDefault="007576FA" w:rsidP="00492D9F">
            <w:pPr>
              <w:keepNext/>
              <w:keepLines/>
              <w:spacing w:after="0"/>
              <w:jc w:val="center"/>
              <w:rPr>
                <w:rFonts w:ascii="Arial" w:hAnsi="Arial"/>
                <w:sz w:val="18"/>
              </w:rPr>
            </w:pPr>
            <w:r w:rsidRPr="00496EAD">
              <w:rPr>
                <w:rFonts w:ascii="Arial" w:hAnsi="Arial"/>
                <w:sz w:val="18"/>
              </w:rPr>
              <w:t>DC_n48(2A)-n261(3A)</w:t>
            </w:r>
          </w:p>
          <w:p w14:paraId="28A9C94C" w14:textId="77777777" w:rsidR="007576FA" w:rsidRPr="00496EAD" w:rsidRDefault="007576FA" w:rsidP="00492D9F">
            <w:pPr>
              <w:keepNext/>
              <w:keepLines/>
              <w:spacing w:after="0"/>
              <w:jc w:val="center"/>
              <w:rPr>
                <w:rFonts w:ascii="Arial" w:hAnsi="Arial"/>
                <w:sz w:val="18"/>
              </w:rPr>
            </w:pPr>
            <w:r w:rsidRPr="00496EAD">
              <w:rPr>
                <w:rFonts w:ascii="Arial" w:hAnsi="Arial"/>
                <w:sz w:val="18"/>
              </w:rPr>
              <w:t>DC_n48(2A)-n261(A-2G)</w:t>
            </w:r>
          </w:p>
          <w:p w14:paraId="149C24C8" w14:textId="77777777" w:rsidR="007576FA" w:rsidRPr="00496EAD" w:rsidRDefault="007576FA" w:rsidP="00492D9F">
            <w:pPr>
              <w:keepNext/>
              <w:keepLines/>
              <w:spacing w:after="0"/>
              <w:jc w:val="center"/>
              <w:rPr>
                <w:rFonts w:ascii="Arial" w:hAnsi="Arial"/>
                <w:sz w:val="18"/>
              </w:rPr>
            </w:pPr>
            <w:r w:rsidRPr="00496EAD">
              <w:rPr>
                <w:rFonts w:ascii="Arial" w:hAnsi="Arial"/>
                <w:sz w:val="18"/>
              </w:rPr>
              <w:t>DC_n48(2A)-n261(A-G)</w:t>
            </w:r>
          </w:p>
          <w:p w14:paraId="453BBAAA" w14:textId="77777777" w:rsidR="007576FA" w:rsidRPr="00496EAD" w:rsidRDefault="007576FA" w:rsidP="00492D9F">
            <w:pPr>
              <w:keepNext/>
              <w:keepLines/>
              <w:spacing w:after="0"/>
              <w:jc w:val="center"/>
              <w:rPr>
                <w:rFonts w:ascii="Arial" w:hAnsi="Arial"/>
                <w:sz w:val="18"/>
              </w:rPr>
            </w:pPr>
            <w:r w:rsidRPr="00496EAD">
              <w:rPr>
                <w:rFonts w:ascii="Arial" w:hAnsi="Arial"/>
                <w:sz w:val="18"/>
              </w:rPr>
              <w:t>DC_n48(2A)-n261(A-H)</w:t>
            </w:r>
          </w:p>
          <w:p w14:paraId="1F74D377" w14:textId="77777777" w:rsidR="007576FA" w:rsidRPr="00C67A88" w:rsidRDefault="007576FA" w:rsidP="00492D9F">
            <w:pPr>
              <w:keepNext/>
              <w:keepLines/>
              <w:spacing w:after="0"/>
              <w:jc w:val="center"/>
              <w:rPr>
                <w:rFonts w:ascii="Arial" w:hAnsi="Arial"/>
                <w:sz w:val="18"/>
              </w:rPr>
            </w:pPr>
            <w:r w:rsidRPr="00496EAD">
              <w:rPr>
                <w:rFonts w:ascii="Arial" w:hAnsi="Arial"/>
                <w:sz w:val="18"/>
              </w:rPr>
              <w:t>DC_n48(2A)-n261(A-I)</w:t>
            </w:r>
          </w:p>
          <w:p w14:paraId="5FE14F8D" w14:textId="77777777" w:rsidR="007576FA" w:rsidRPr="00C67A88" w:rsidRDefault="007576FA" w:rsidP="00492D9F">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DC_n48(2A)-n261(G-H)</w:t>
            </w:r>
          </w:p>
          <w:p w14:paraId="61B5AD76" w14:textId="77777777" w:rsidR="007576FA" w:rsidRPr="00C67A88" w:rsidRDefault="007576FA" w:rsidP="00492D9F">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DC_n48(2A)-n261(2H)</w:t>
            </w:r>
          </w:p>
          <w:p w14:paraId="11CC6E86" w14:textId="77777777" w:rsidR="007576FA" w:rsidRPr="00C67A88" w:rsidRDefault="007576FA" w:rsidP="00492D9F">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DC_n48(2A)-n261(G-I)</w:t>
            </w:r>
          </w:p>
          <w:p w14:paraId="6AB8B84F" w14:textId="77777777" w:rsidR="007576FA" w:rsidRPr="00C67A88" w:rsidRDefault="007576FA" w:rsidP="00492D9F">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DC_n48(2A)-n261(A-G-H)</w:t>
            </w:r>
          </w:p>
          <w:p w14:paraId="4B83A04A" w14:textId="77777777" w:rsidR="007576FA" w:rsidRPr="00C67A88" w:rsidRDefault="007576FA" w:rsidP="00492D9F">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DC_n48(2A)-n261(H-I)</w:t>
            </w:r>
          </w:p>
          <w:p w14:paraId="13A91ED0" w14:textId="77777777" w:rsidR="007576FA" w:rsidRPr="00C67A88" w:rsidRDefault="007576FA" w:rsidP="00492D9F">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DC_n48(2A)-n261(A-G-I)</w:t>
            </w:r>
          </w:p>
          <w:p w14:paraId="5A0FC290" w14:textId="77777777" w:rsidR="007576FA" w:rsidRPr="00F52395" w:rsidRDefault="007576FA" w:rsidP="00492D9F">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DC_n48B-n261(G-H)</w:t>
            </w:r>
          </w:p>
          <w:p w14:paraId="29A80693" w14:textId="77777777" w:rsidR="007576FA" w:rsidRPr="00F52395" w:rsidRDefault="007576FA" w:rsidP="00492D9F">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DC_n48B-n261(2H)</w:t>
            </w:r>
          </w:p>
          <w:p w14:paraId="2E10FD56" w14:textId="77777777" w:rsidR="007576FA" w:rsidRPr="00C67A88" w:rsidRDefault="007576FA" w:rsidP="00492D9F">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DC_n48B-n261(G-I)</w:t>
            </w:r>
          </w:p>
          <w:p w14:paraId="5CD38E1A" w14:textId="77777777" w:rsidR="007576FA" w:rsidRPr="00C67A88" w:rsidRDefault="007576FA" w:rsidP="00492D9F">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DC_n48B-n261(A-G-H)</w:t>
            </w:r>
          </w:p>
          <w:p w14:paraId="3AFF6EB0" w14:textId="77777777" w:rsidR="007576FA" w:rsidRPr="00C67A88" w:rsidRDefault="007576FA" w:rsidP="00492D9F">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DC_n48B-n261(H-I)</w:t>
            </w:r>
          </w:p>
          <w:p w14:paraId="74461759" w14:textId="77777777" w:rsidR="007576FA" w:rsidRDefault="007576FA" w:rsidP="00492D9F">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DC_n48B-n261(A-G-I)</w:t>
            </w:r>
          </w:p>
          <w:p w14:paraId="3FFAA120" w14:textId="77777777" w:rsidR="007576FA" w:rsidRPr="001D32C4" w:rsidRDefault="007576FA" w:rsidP="00492D9F">
            <w:pPr>
              <w:keepNext/>
              <w:keepLines/>
              <w:spacing w:after="0"/>
              <w:jc w:val="center"/>
              <w:rPr>
                <w:rFonts w:ascii="Arial" w:hAnsi="Arial"/>
                <w:sz w:val="18"/>
                <w:szCs w:val="18"/>
              </w:rPr>
            </w:pPr>
            <w:r w:rsidRPr="001D32C4">
              <w:rPr>
                <w:rFonts w:ascii="Arial" w:hAnsi="Arial"/>
                <w:sz w:val="18"/>
                <w:szCs w:val="18"/>
              </w:rPr>
              <w:t>DC_n48B-n261(2A-G)</w:t>
            </w:r>
          </w:p>
          <w:p w14:paraId="0D0422C4" w14:textId="77777777" w:rsidR="007576FA" w:rsidRPr="001D32C4" w:rsidRDefault="007576FA" w:rsidP="00492D9F">
            <w:pPr>
              <w:keepNext/>
              <w:keepLines/>
              <w:spacing w:after="0"/>
              <w:jc w:val="center"/>
              <w:rPr>
                <w:rFonts w:ascii="Arial" w:hAnsi="Arial"/>
                <w:sz w:val="18"/>
                <w:szCs w:val="18"/>
              </w:rPr>
            </w:pPr>
            <w:r w:rsidRPr="001D32C4">
              <w:rPr>
                <w:rFonts w:ascii="Arial" w:hAnsi="Arial"/>
                <w:sz w:val="18"/>
                <w:szCs w:val="18"/>
              </w:rPr>
              <w:t>DC_n48B-n261(2A-H)</w:t>
            </w:r>
          </w:p>
          <w:p w14:paraId="72B68062" w14:textId="77777777" w:rsidR="007576FA" w:rsidRPr="001D32C4" w:rsidRDefault="007576FA" w:rsidP="00492D9F">
            <w:pPr>
              <w:keepNext/>
              <w:keepLines/>
              <w:spacing w:after="0"/>
              <w:jc w:val="center"/>
              <w:rPr>
                <w:rFonts w:ascii="Arial" w:hAnsi="Arial"/>
                <w:sz w:val="18"/>
                <w:szCs w:val="18"/>
              </w:rPr>
            </w:pPr>
            <w:r w:rsidRPr="001D32C4">
              <w:rPr>
                <w:rFonts w:ascii="Arial" w:hAnsi="Arial"/>
                <w:sz w:val="18"/>
                <w:szCs w:val="18"/>
              </w:rPr>
              <w:t>DC_n48B-n261(2A-I)</w:t>
            </w:r>
          </w:p>
          <w:p w14:paraId="5E681EDE" w14:textId="77777777" w:rsidR="007576FA" w:rsidRPr="001D32C4" w:rsidRDefault="007576FA" w:rsidP="00492D9F">
            <w:pPr>
              <w:keepNext/>
              <w:keepLines/>
              <w:spacing w:after="0"/>
              <w:jc w:val="center"/>
              <w:rPr>
                <w:rFonts w:ascii="Arial" w:hAnsi="Arial"/>
                <w:sz w:val="18"/>
                <w:szCs w:val="18"/>
              </w:rPr>
            </w:pPr>
            <w:r w:rsidRPr="001D32C4">
              <w:rPr>
                <w:rFonts w:ascii="Arial" w:hAnsi="Arial"/>
                <w:sz w:val="18"/>
                <w:szCs w:val="18"/>
              </w:rPr>
              <w:t>DC_n48B-n261(2A)</w:t>
            </w:r>
          </w:p>
          <w:p w14:paraId="5B7520CF" w14:textId="77777777" w:rsidR="007576FA" w:rsidRPr="001D32C4" w:rsidRDefault="007576FA" w:rsidP="00492D9F">
            <w:pPr>
              <w:keepNext/>
              <w:keepLines/>
              <w:spacing w:after="0"/>
              <w:jc w:val="center"/>
              <w:rPr>
                <w:rFonts w:ascii="Arial" w:hAnsi="Arial"/>
                <w:sz w:val="18"/>
                <w:szCs w:val="18"/>
              </w:rPr>
            </w:pPr>
            <w:r w:rsidRPr="001D32C4">
              <w:rPr>
                <w:rFonts w:ascii="Arial" w:hAnsi="Arial"/>
                <w:sz w:val="18"/>
                <w:szCs w:val="18"/>
              </w:rPr>
              <w:t>DC_n48B-n261(2G)</w:t>
            </w:r>
          </w:p>
          <w:p w14:paraId="37789033" w14:textId="77777777" w:rsidR="007576FA" w:rsidRPr="001D32C4" w:rsidRDefault="007576FA" w:rsidP="00492D9F">
            <w:pPr>
              <w:keepNext/>
              <w:keepLines/>
              <w:spacing w:after="0"/>
              <w:jc w:val="center"/>
              <w:rPr>
                <w:rFonts w:ascii="Arial" w:hAnsi="Arial"/>
                <w:sz w:val="18"/>
                <w:szCs w:val="18"/>
              </w:rPr>
            </w:pPr>
            <w:r w:rsidRPr="001D32C4">
              <w:rPr>
                <w:rFonts w:ascii="Arial" w:hAnsi="Arial"/>
                <w:sz w:val="18"/>
                <w:szCs w:val="18"/>
              </w:rPr>
              <w:t>DC_n48B-n261(3A)</w:t>
            </w:r>
          </w:p>
          <w:p w14:paraId="2740B6B1" w14:textId="77777777" w:rsidR="007576FA" w:rsidRPr="001D32C4" w:rsidRDefault="007576FA" w:rsidP="00492D9F">
            <w:pPr>
              <w:keepNext/>
              <w:keepLines/>
              <w:spacing w:after="0"/>
              <w:jc w:val="center"/>
              <w:rPr>
                <w:rFonts w:ascii="Arial" w:hAnsi="Arial"/>
                <w:sz w:val="18"/>
                <w:szCs w:val="18"/>
              </w:rPr>
            </w:pPr>
            <w:r w:rsidRPr="001D32C4">
              <w:rPr>
                <w:rFonts w:ascii="Arial" w:hAnsi="Arial"/>
                <w:sz w:val="18"/>
                <w:szCs w:val="18"/>
              </w:rPr>
              <w:t>DC_n48B-n261(A-2G)</w:t>
            </w:r>
          </w:p>
          <w:p w14:paraId="78AD66AF" w14:textId="77777777" w:rsidR="007576FA" w:rsidRPr="001D32C4" w:rsidRDefault="007576FA" w:rsidP="00492D9F">
            <w:pPr>
              <w:keepNext/>
              <w:keepLines/>
              <w:spacing w:after="0"/>
              <w:jc w:val="center"/>
              <w:rPr>
                <w:rFonts w:ascii="Arial" w:hAnsi="Arial"/>
                <w:sz w:val="18"/>
                <w:szCs w:val="18"/>
              </w:rPr>
            </w:pPr>
            <w:r w:rsidRPr="001D32C4">
              <w:rPr>
                <w:rFonts w:ascii="Arial" w:hAnsi="Arial"/>
                <w:sz w:val="18"/>
                <w:szCs w:val="18"/>
              </w:rPr>
              <w:t>DC_n48B-n261(A-G)</w:t>
            </w:r>
          </w:p>
          <w:p w14:paraId="2F49453B" w14:textId="77777777" w:rsidR="007576FA" w:rsidRPr="001D32C4" w:rsidRDefault="007576FA" w:rsidP="00492D9F">
            <w:pPr>
              <w:keepNext/>
              <w:keepLines/>
              <w:spacing w:after="0"/>
              <w:jc w:val="center"/>
              <w:rPr>
                <w:rFonts w:ascii="Arial" w:hAnsi="Arial"/>
                <w:sz w:val="18"/>
                <w:szCs w:val="18"/>
              </w:rPr>
            </w:pPr>
            <w:r w:rsidRPr="001D32C4">
              <w:rPr>
                <w:rFonts w:ascii="Arial" w:hAnsi="Arial"/>
                <w:sz w:val="18"/>
                <w:szCs w:val="18"/>
              </w:rPr>
              <w:t>DC_n48B-n261(A-H)</w:t>
            </w:r>
          </w:p>
          <w:p w14:paraId="28F1B370" w14:textId="77777777" w:rsidR="007576FA" w:rsidRPr="001D32C4" w:rsidRDefault="007576FA" w:rsidP="00492D9F">
            <w:pPr>
              <w:keepNext/>
              <w:keepLines/>
              <w:spacing w:after="0"/>
              <w:jc w:val="center"/>
              <w:rPr>
                <w:rFonts w:ascii="Arial" w:hAnsi="Arial"/>
                <w:sz w:val="18"/>
                <w:szCs w:val="18"/>
              </w:rPr>
            </w:pPr>
            <w:r w:rsidRPr="001D32C4">
              <w:rPr>
                <w:rFonts w:ascii="Arial" w:hAnsi="Arial"/>
                <w:sz w:val="18"/>
                <w:szCs w:val="18"/>
              </w:rPr>
              <w:t>DC_n48B-n261(A-I)</w:t>
            </w:r>
          </w:p>
          <w:p w14:paraId="5B7DA2B5"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DC_n48(A-B)-n261A</w:t>
            </w:r>
          </w:p>
          <w:p w14:paraId="7DD7DD7B"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DC_n48(A-B)-n261G</w:t>
            </w:r>
          </w:p>
          <w:p w14:paraId="5D58AED1"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DC_n48(A-B)-n261H</w:t>
            </w:r>
          </w:p>
          <w:p w14:paraId="2E3780F0"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DC_n48(A-B)-n261I</w:t>
            </w:r>
          </w:p>
          <w:p w14:paraId="225A3814"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DC_n48(A-B)-n261J</w:t>
            </w:r>
          </w:p>
          <w:p w14:paraId="7A261647"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DC_n48(A-B)-n261K</w:t>
            </w:r>
          </w:p>
          <w:p w14:paraId="223198C8"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DC_n48(A-B)-n261L</w:t>
            </w:r>
          </w:p>
          <w:p w14:paraId="63BEF537" w14:textId="77777777" w:rsidR="007576FA" w:rsidRDefault="007576FA" w:rsidP="00492D9F">
            <w:pPr>
              <w:keepNext/>
              <w:keepLines/>
              <w:spacing w:after="0"/>
              <w:jc w:val="center"/>
              <w:rPr>
                <w:rFonts w:ascii="Arial" w:hAnsi="Arial"/>
                <w:sz w:val="18"/>
              </w:rPr>
            </w:pPr>
            <w:r w:rsidRPr="00C67A88">
              <w:rPr>
                <w:rFonts w:ascii="Arial" w:hAnsi="Arial"/>
                <w:sz w:val="18"/>
              </w:rPr>
              <w:t>DC_n48(A-B)-n261M</w:t>
            </w:r>
          </w:p>
          <w:p w14:paraId="2FD2208A" w14:textId="77777777" w:rsidR="007576FA" w:rsidRDefault="007576FA" w:rsidP="00492D9F">
            <w:pPr>
              <w:keepNext/>
              <w:keepLines/>
              <w:spacing w:after="0"/>
              <w:jc w:val="center"/>
              <w:rPr>
                <w:rFonts w:ascii="Arial" w:hAnsi="Arial"/>
                <w:sz w:val="18"/>
              </w:rPr>
            </w:pPr>
            <w:r>
              <w:rPr>
                <w:rFonts w:ascii="Arial" w:hAnsi="Arial"/>
                <w:sz w:val="18"/>
              </w:rPr>
              <w:t>DC_n48(A-B)-n261(G-H)</w:t>
            </w:r>
          </w:p>
          <w:p w14:paraId="2B3714A4" w14:textId="77777777" w:rsidR="007576FA" w:rsidRDefault="007576FA" w:rsidP="00492D9F">
            <w:pPr>
              <w:keepNext/>
              <w:keepLines/>
              <w:spacing w:after="0"/>
              <w:jc w:val="center"/>
              <w:rPr>
                <w:rFonts w:ascii="Arial" w:hAnsi="Arial"/>
                <w:sz w:val="18"/>
              </w:rPr>
            </w:pPr>
            <w:r>
              <w:rPr>
                <w:rFonts w:ascii="Arial" w:hAnsi="Arial"/>
                <w:sz w:val="18"/>
              </w:rPr>
              <w:t>DC_n48(A-B)-n261(2H)</w:t>
            </w:r>
          </w:p>
          <w:p w14:paraId="7B1FAE7E" w14:textId="77777777" w:rsidR="007576FA" w:rsidRPr="0011224E" w:rsidRDefault="007576FA" w:rsidP="00492D9F">
            <w:pPr>
              <w:keepNext/>
              <w:keepLines/>
              <w:spacing w:after="0"/>
              <w:jc w:val="center"/>
              <w:rPr>
                <w:rFonts w:ascii="Arial" w:hAnsi="Arial"/>
                <w:sz w:val="18"/>
                <w:lang w:eastAsia="ja-JP"/>
              </w:rPr>
            </w:pPr>
            <w:r w:rsidRPr="0011224E">
              <w:rPr>
                <w:rFonts w:ascii="Arial" w:hAnsi="Arial"/>
                <w:sz w:val="18"/>
                <w:lang w:eastAsia="ja-JP"/>
              </w:rPr>
              <w:t>DC_n48(A-B)-n261(2A)</w:t>
            </w:r>
          </w:p>
          <w:p w14:paraId="09760C97" w14:textId="77777777" w:rsidR="007576FA" w:rsidRDefault="007576FA" w:rsidP="00492D9F">
            <w:pPr>
              <w:keepNext/>
              <w:keepLines/>
              <w:spacing w:after="0"/>
              <w:jc w:val="center"/>
              <w:rPr>
                <w:rFonts w:ascii="Arial" w:hAnsi="Arial"/>
                <w:sz w:val="18"/>
                <w:lang w:eastAsia="ja-JP"/>
              </w:rPr>
            </w:pPr>
            <w:r w:rsidRPr="0011224E">
              <w:rPr>
                <w:rFonts w:ascii="Arial" w:hAnsi="Arial"/>
                <w:sz w:val="18"/>
                <w:lang w:eastAsia="ja-JP"/>
              </w:rPr>
              <w:t>DC_n48(A-B)-n261(3A)</w:t>
            </w:r>
          </w:p>
          <w:p w14:paraId="10CDB73A" w14:textId="77777777" w:rsidR="007576FA" w:rsidRPr="00E773F0" w:rsidRDefault="007576FA" w:rsidP="00492D9F">
            <w:pPr>
              <w:keepNext/>
              <w:keepLines/>
              <w:spacing w:after="0"/>
              <w:jc w:val="center"/>
              <w:rPr>
                <w:rFonts w:ascii="Arial" w:hAnsi="Arial"/>
                <w:sz w:val="18"/>
                <w:lang w:eastAsia="ja-JP"/>
              </w:rPr>
            </w:pPr>
            <w:r w:rsidRPr="00E773F0">
              <w:rPr>
                <w:rFonts w:ascii="Arial" w:hAnsi="Arial"/>
                <w:sz w:val="18"/>
                <w:lang w:eastAsia="ja-JP"/>
              </w:rPr>
              <w:t>DC_n48(A-B)-n261(A-G)</w:t>
            </w:r>
          </w:p>
          <w:p w14:paraId="3EFAF2A7" w14:textId="77777777" w:rsidR="007576FA" w:rsidRDefault="007576FA" w:rsidP="00492D9F">
            <w:pPr>
              <w:keepNext/>
              <w:keepLines/>
              <w:spacing w:after="0"/>
              <w:jc w:val="center"/>
              <w:rPr>
                <w:rFonts w:ascii="Arial" w:hAnsi="Arial"/>
                <w:sz w:val="18"/>
                <w:lang w:eastAsia="ja-JP"/>
              </w:rPr>
            </w:pPr>
            <w:r w:rsidRPr="00E773F0">
              <w:rPr>
                <w:rFonts w:ascii="Arial" w:hAnsi="Arial"/>
                <w:sz w:val="18"/>
                <w:lang w:eastAsia="ja-JP"/>
              </w:rPr>
              <w:t>DC_n48(A-B)-n261(2A-G)</w:t>
            </w:r>
          </w:p>
          <w:p w14:paraId="3C3BCE8E" w14:textId="77777777" w:rsidR="007576FA" w:rsidRPr="00E773F0" w:rsidRDefault="007576FA" w:rsidP="00492D9F">
            <w:pPr>
              <w:keepNext/>
              <w:keepLines/>
              <w:spacing w:after="0"/>
              <w:jc w:val="center"/>
              <w:rPr>
                <w:rFonts w:ascii="Arial" w:hAnsi="Arial"/>
                <w:sz w:val="18"/>
                <w:lang w:eastAsia="ja-JP"/>
              </w:rPr>
            </w:pPr>
            <w:r w:rsidRPr="00E773F0">
              <w:rPr>
                <w:rFonts w:ascii="Arial" w:hAnsi="Arial"/>
                <w:sz w:val="18"/>
                <w:lang w:eastAsia="ja-JP"/>
              </w:rPr>
              <w:t>DC_n48(A-B)-n261(A-H)</w:t>
            </w:r>
          </w:p>
          <w:p w14:paraId="5D6FE7EA" w14:textId="77777777" w:rsidR="007576FA" w:rsidRPr="00E773F0" w:rsidRDefault="007576FA" w:rsidP="00492D9F">
            <w:pPr>
              <w:keepNext/>
              <w:keepLines/>
              <w:spacing w:after="0"/>
              <w:jc w:val="center"/>
              <w:rPr>
                <w:rFonts w:ascii="Arial" w:hAnsi="Arial"/>
                <w:sz w:val="18"/>
                <w:lang w:eastAsia="ja-JP"/>
              </w:rPr>
            </w:pPr>
            <w:r w:rsidRPr="00E773F0">
              <w:rPr>
                <w:rFonts w:ascii="Arial" w:hAnsi="Arial"/>
                <w:sz w:val="18"/>
                <w:lang w:eastAsia="ja-JP"/>
              </w:rPr>
              <w:t>DC_n48(A-B)-n261(2G)</w:t>
            </w:r>
          </w:p>
          <w:p w14:paraId="2920DD0B" w14:textId="77777777" w:rsidR="007576FA" w:rsidRPr="00E773F0" w:rsidRDefault="007576FA" w:rsidP="00492D9F">
            <w:pPr>
              <w:keepNext/>
              <w:keepLines/>
              <w:spacing w:after="0"/>
              <w:jc w:val="center"/>
              <w:rPr>
                <w:rFonts w:ascii="Arial" w:hAnsi="Arial"/>
                <w:sz w:val="18"/>
                <w:lang w:eastAsia="ja-JP"/>
              </w:rPr>
            </w:pPr>
            <w:r w:rsidRPr="00E773F0">
              <w:rPr>
                <w:rFonts w:ascii="Arial" w:hAnsi="Arial"/>
                <w:sz w:val="18"/>
                <w:lang w:eastAsia="ja-JP"/>
              </w:rPr>
              <w:t>DC_n48(A-B)-n261(A-I)</w:t>
            </w:r>
          </w:p>
          <w:p w14:paraId="6CCCAB16" w14:textId="77777777" w:rsidR="007576FA" w:rsidRPr="00E773F0" w:rsidRDefault="007576FA" w:rsidP="00492D9F">
            <w:pPr>
              <w:keepNext/>
              <w:keepLines/>
              <w:spacing w:after="0"/>
              <w:jc w:val="center"/>
              <w:rPr>
                <w:rFonts w:ascii="Arial" w:hAnsi="Arial"/>
                <w:sz w:val="18"/>
                <w:lang w:eastAsia="ja-JP"/>
              </w:rPr>
            </w:pPr>
            <w:r w:rsidRPr="00E773F0">
              <w:rPr>
                <w:rFonts w:ascii="Arial" w:hAnsi="Arial"/>
                <w:sz w:val="18"/>
                <w:lang w:eastAsia="ja-JP"/>
              </w:rPr>
              <w:t>DC_n48(A-B)-n261(2A-H)</w:t>
            </w:r>
          </w:p>
          <w:p w14:paraId="02CC5EC3" w14:textId="77777777" w:rsidR="007576FA" w:rsidRPr="00E773F0" w:rsidRDefault="007576FA" w:rsidP="00492D9F">
            <w:pPr>
              <w:keepNext/>
              <w:keepLines/>
              <w:spacing w:after="0"/>
              <w:jc w:val="center"/>
              <w:rPr>
                <w:rFonts w:ascii="Arial" w:hAnsi="Arial"/>
                <w:sz w:val="18"/>
                <w:lang w:eastAsia="ja-JP"/>
              </w:rPr>
            </w:pPr>
            <w:r w:rsidRPr="00E773F0">
              <w:rPr>
                <w:rFonts w:ascii="Arial" w:hAnsi="Arial"/>
                <w:sz w:val="18"/>
                <w:lang w:eastAsia="ja-JP"/>
              </w:rPr>
              <w:t>DC_n48(A-B)-n261(A-2G)</w:t>
            </w:r>
          </w:p>
          <w:p w14:paraId="755C0460" w14:textId="77777777" w:rsidR="007576FA" w:rsidRDefault="007576FA" w:rsidP="00492D9F">
            <w:pPr>
              <w:keepNext/>
              <w:keepLines/>
              <w:spacing w:after="0"/>
              <w:jc w:val="center"/>
              <w:rPr>
                <w:rFonts w:ascii="Arial" w:hAnsi="Arial"/>
                <w:sz w:val="18"/>
                <w:lang w:eastAsia="ja-JP"/>
              </w:rPr>
            </w:pPr>
            <w:r w:rsidRPr="00E773F0">
              <w:rPr>
                <w:rFonts w:ascii="Arial" w:hAnsi="Arial"/>
                <w:sz w:val="18"/>
                <w:lang w:eastAsia="ja-JP"/>
              </w:rPr>
              <w:t>DC_n48(A-B)-n261(2A-I)</w:t>
            </w:r>
          </w:p>
          <w:p w14:paraId="6620D727" w14:textId="77777777" w:rsidR="007576FA" w:rsidRDefault="007576FA" w:rsidP="00492D9F">
            <w:pPr>
              <w:keepNext/>
              <w:keepLines/>
              <w:spacing w:after="0"/>
              <w:jc w:val="center"/>
              <w:rPr>
                <w:rFonts w:ascii="Arial" w:hAnsi="Arial"/>
                <w:sz w:val="18"/>
                <w:lang w:eastAsia="ja-JP"/>
              </w:rPr>
            </w:pPr>
            <w:r>
              <w:rPr>
                <w:rFonts w:ascii="Arial" w:hAnsi="Arial"/>
                <w:sz w:val="18"/>
              </w:rPr>
              <w:t>DC_n48(A-B)-n261(G-I)</w:t>
            </w:r>
          </w:p>
          <w:p w14:paraId="14EAE2E4" w14:textId="77777777" w:rsidR="007576FA" w:rsidRDefault="007576FA" w:rsidP="00492D9F">
            <w:pPr>
              <w:keepNext/>
              <w:keepLines/>
              <w:spacing w:after="0"/>
              <w:jc w:val="center"/>
              <w:rPr>
                <w:rFonts w:ascii="Arial" w:hAnsi="Arial"/>
                <w:sz w:val="18"/>
                <w:lang w:eastAsia="ja-JP"/>
              </w:rPr>
            </w:pPr>
            <w:r>
              <w:rPr>
                <w:rFonts w:ascii="Arial" w:hAnsi="Arial"/>
                <w:sz w:val="18"/>
              </w:rPr>
              <w:t>DC_n48(A-B)-n261(A-G-H)</w:t>
            </w:r>
          </w:p>
          <w:p w14:paraId="120EF1A3" w14:textId="77777777" w:rsidR="007576FA" w:rsidRDefault="007576FA" w:rsidP="00492D9F">
            <w:pPr>
              <w:keepNext/>
              <w:keepLines/>
              <w:spacing w:after="0"/>
              <w:jc w:val="center"/>
              <w:rPr>
                <w:rFonts w:ascii="Arial" w:hAnsi="Arial"/>
                <w:sz w:val="18"/>
                <w:lang w:eastAsia="ja-JP"/>
              </w:rPr>
            </w:pPr>
            <w:r>
              <w:rPr>
                <w:rFonts w:ascii="Arial" w:hAnsi="Arial"/>
                <w:sz w:val="18"/>
              </w:rPr>
              <w:t>DC_n48(A-B)-n261(H-I)</w:t>
            </w:r>
          </w:p>
          <w:p w14:paraId="6258C584" w14:textId="77777777" w:rsidR="007576FA" w:rsidRPr="00C67A88" w:rsidRDefault="007576FA" w:rsidP="00492D9F">
            <w:pPr>
              <w:keepNext/>
              <w:keepLines/>
              <w:spacing w:after="0"/>
              <w:jc w:val="center"/>
              <w:rPr>
                <w:rFonts w:ascii="Arial" w:hAnsi="Arial"/>
                <w:sz w:val="18"/>
                <w:lang w:eastAsia="ja-JP"/>
              </w:rPr>
            </w:pPr>
            <w:r>
              <w:rPr>
                <w:rFonts w:ascii="Arial" w:hAnsi="Arial"/>
                <w:sz w:val="18"/>
              </w:rPr>
              <w:t>DC_n48(A-B)-n261(A-G-I)</w:t>
            </w:r>
          </w:p>
        </w:tc>
        <w:tc>
          <w:tcPr>
            <w:tcW w:w="4257" w:type="dxa"/>
            <w:vAlign w:val="center"/>
          </w:tcPr>
          <w:p w14:paraId="029E47DA"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DC_n48A-n261A</w:t>
            </w:r>
          </w:p>
          <w:p w14:paraId="0D372315"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DC_n48A-n261G</w:t>
            </w:r>
          </w:p>
          <w:p w14:paraId="1749888B"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DC_n48A-n261H</w:t>
            </w:r>
          </w:p>
          <w:p w14:paraId="7B07F188"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rPr>
              <w:t>DC_n48A-n261I</w:t>
            </w:r>
          </w:p>
        </w:tc>
      </w:tr>
      <w:tr w:rsidR="007576FA" w:rsidRPr="00C67A88" w14:paraId="7AC57921" w14:textId="77777777" w:rsidTr="00492D9F">
        <w:trPr>
          <w:trHeight w:val="187"/>
        </w:trPr>
        <w:tc>
          <w:tcPr>
            <w:tcW w:w="3827" w:type="dxa"/>
            <w:vAlign w:val="center"/>
          </w:tcPr>
          <w:p w14:paraId="31000ADE" w14:textId="77777777" w:rsidR="007576FA" w:rsidRDefault="007576FA" w:rsidP="00492D9F">
            <w:pPr>
              <w:keepLines/>
              <w:spacing w:after="0"/>
              <w:jc w:val="center"/>
              <w:rPr>
                <w:rFonts w:ascii="Arial" w:hAnsi="Arial" w:cs="Arial"/>
                <w:sz w:val="18"/>
                <w:lang w:eastAsia="zh-CN"/>
              </w:rPr>
            </w:pPr>
            <w:r>
              <w:rPr>
                <w:rFonts w:ascii="Arial" w:hAnsi="Arial" w:cs="Arial"/>
                <w:sz w:val="18"/>
                <w:lang w:eastAsia="zh-CN"/>
              </w:rPr>
              <w:t>DC_n66A-n257A</w:t>
            </w:r>
          </w:p>
          <w:p w14:paraId="69ADBAF1" w14:textId="77777777" w:rsidR="007576FA" w:rsidRDefault="007576FA" w:rsidP="00492D9F">
            <w:pPr>
              <w:keepLines/>
              <w:spacing w:after="0"/>
              <w:jc w:val="center"/>
              <w:rPr>
                <w:rFonts w:ascii="Arial" w:hAnsi="Arial" w:cs="Arial"/>
                <w:sz w:val="18"/>
                <w:lang w:eastAsia="zh-CN"/>
              </w:rPr>
            </w:pPr>
            <w:r>
              <w:rPr>
                <w:rFonts w:ascii="Arial" w:hAnsi="Arial" w:cs="Arial"/>
                <w:sz w:val="18"/>
                <w:lang w:eastAsia="zh-CN"/>
              </w:rPr>
              <w:t>DC_n66A-n257G</w:t>
            </w:r>
          </w:p>
          <w:p w14:paraId="48E996A7" w14:textId="77777777" w:rsidR="007576FA" w:rsidRDefault="007576FA" w:rsidP="00492D9F">
            <w:pPr>
              <w:keepLines/>
              <w:spacing w:after="0"/>
              <w:jc w:val="center"/>
              <w:rPr>
                <w:rFonts w:ascii="Arial" w:hAnsi="Arial" w:cs="Arial"/>
                <w:sz w:val="18"/>
                <w:lang w:eastAsia="zh-CN"/>
              </w:rPr>
            </w:pPr>
            <w:r>
              <w:rPr>
                <w:rFonts w:ascii="Arial" w:hAnsi="Arial" w:cs="Arial"/>
                <w:sz w:val="18"/>
                <w:lang w:eastAsia="zh-CN"/>
              </w:rPr>
              <w:t>DC_n66A-n257H</w:t>
            </w:r>
          </w:p>
          <w:p w14:paraId="44455C1C" w14:textId="77777777" w:rsidR="007576FA" w:rsidRDefault="007576FA" w:rsidP="00492D9F">
            <w:pPr>
              <w:keepNext/>
              <w:keepLines/>
              <w:spacing w:after="0"/>
              <w:jc w:val="center"/>
              <w:rPr>
                <w:rFonts w:ascii="Arial" w:hAnsi="Arial" w:cs="Arial"/>
                <w:sz w:val="18"/>
                <w:lang w:eastAsia="zh-CN"/>
              </w:rPr>
            </w:pPr>
            <w:r>
              <w:rPr>
                <w:rFonts w:ascii="Arial" w:hAnsi="Arial" w:cs="Arial"/>
                <w:sz w:val="18"/>
                <w:lang w:eastAsia="zh-CN"/>
              </w:rPr>
              <w:t>DC_n66A-n257I</w:t>
            </w:r>
          </w:p>
          <w:p w14:paraId="33EB770A" w14:textId="77777777" w:rsidR="007576FA" w:rsidRPr="00076978" w:rsidRDefault="007576FA" w:rsidP="00492D9F">
            <w:pPr>
              <w:keepNext/>
              <w:keepLines/>
              <w:spacing w:after="0"/>
              <w:jc w:val="center"/>
              <w:rPr>
                <w:rFonts w:ascii="Arial" w:hAnsi="Arial"/>
                <w:sz w:val="18"/>
              </w:rPr>
            </w:pPr>
            <w:r w:rsidRPr="00076978">
              <w:rPr>
                <w:rFonts w:ascii="Arial" w:hAnsi="Arial"/>
                <w:sz w:val="18"/>
              </w:rPr>
              <w:t>DC_n66A-n257J</w:t>
            </w:r>
          </w:p>
          <w:p w14:paraId="6B427E71" w14:textId="77777777" w:rsidR="007576FA" w:rsidRPr="00076978" w:rsidRDefault="007576FA" w:rsidP="00492D9F">
            <w:pPr>
              <w:keepNext/>
              <w:keepLines/>
              <w:spacing w:after="0"/>
              <w:jc w:val="center"/>
              <w:rPr>
                <w:rFonts w:ascii="Arial" w:hAnsi="Arial"/>
                <w:sz w:val="18"/>
              </w:rPr>
            </w:pPr>
            <w:r w:rsidRPr="00076978">
              <w:rPr>
                <w:rFonts w:ascii="Arial" w:hAnsi="Arial"/>
                <w:sz w:val="18"/>
              </w:rPr>
              <w:t>DC_n66A-n257K</w:t>
            </w:r>
          </w:p>
          <w:p w14:paraId="70F99DA6" w14:textId="77777777" w:rsidR="007576FA" w:rsidRPr="00076978" w:rsidRDefault="007576FA" w:rsidP="00492D9F">
            <w:pPr>
              <w:keepNext/>
              <w:keepLines/>
              <w:spacing w:after="0"/>
              <w:jc w:val="center"/>
              <w:rPr>
                <w:rFonts w:ascii="Arial" w:hAnsi="Arial"/>
                <w:sz w:val="18"/>
              </w:rPr>
            </w:pPr>
            <w:r w:rsidRPr="00076978">
              <w:rPr>
                <w:rFonts w:ascii="Arial" w:hAnsi="Arial"/>
                <w:sz w:val="18"/>
              </w:rPr>
              <w:t>DC_n66A-n257L</w:t>
            </w:r>
          </w:p>
          <w:p w14:paraId="3321D906" w14:textId="77777777" w:rsidR="007576FA" w:rsidRDefault="007576FA" w:rsidP="00492D9F">
            <w:pPr>
              <w:keepNext/>
              <w:keepLines/>
              <w:spacing w:after="0"/>
              <w:jc w:val="center"/>
              <w:rPr>
                <w:rFonts w:ascii="Arial" w:hAnsi="Arial" w:cs="Arial"/>
                <w:sz w:val="18"/>
                <w:lang w:eastAsia="zh-CN"/>
              </w:rPr>
            </w:pPr>
            <w:r w:rsidRPr="00076978">
              <w:rPr>
                <w:rFonts w:ascii="Arial" w:hAnsi="Arial"/>
                <w:sz w:val="18"/>
              </w:rPr>
              <w:t>DC_n66A-n257M</w:t>
            </w:r>
          </w:p>
          <w:p w14:paraId="348F8E6D" w14:textId="77777777" w:rsidR="007576FA" w:rsidRDefault="007576FA" w:rsidP="00492D9F">
            <w:pPr>
              <w:spacing w:after="0"/>
              <w:jc w:val="center"/>
            </w:pPr>
            <w:r>
              <w:rPr>
                <w:rFonts w:ascii="Arial" w:eastAsia="Arial" w:hAnsi="Arial" w:cs="Arial"/>
                <w:sz w:val="18"/>
              </w:rPr>
              <w:t>DC_n66A-n257O</w:t>
            </w:r>
          </w:p>
          <w:p w14:paraId="0257BDDF" w14:textId="77777777" w:rsidR="007576FA" w:rsidRDefault="007576FA" w:rsidP="00492D9F">
            <w:pPr>
              <w:spacing w:after="0"/>
              <w:jc w:val="center"/>
            </w:pPr>
            <w:r>
              <w:rPr>
                <w:rFonts w:ascii="Arial" w:eastAsia="Arial" w:hAnsi="Arial" w:cs="Arial"/>
                <w:sz w:val="18"/>
              </w:rPr>
              <w:t>DC_n66A-n257P</w:t>
            </w:r>
          </w:p>
          <w:p w14:paraId="7B1BD86B" w14:textId="77777777" w:rsidR="007576FA" w:rsidRPr="00C67A88" w:rsidRDefault="007576FA" w:rsidP="00492D9F">
            <w:pPr>
              <w:keepNext/>
              <w:keepLines/>
              <w:spacing w:after="0"/>
              <w:jc w:val="center"/>
              <w:rPr>
                <w:rFonts w:ascii="Arial" w:hAnsi="Arial"/>
                <w:sz w:val="18"/>
              </w:rPr>
            </w:pPr>
            <w:r>
              <w:rPr>
                <w:rFonts w:ascii="Arial" w:eastAsia="Arial" w:hAnsi="Arial" w:cs="Arial"/>
                <w:sz w:val="18"/>
              </w:rPr>
              <w:t>DC_n66A-n257Q</w:t>
            </w:r>
          </w:p>
        </w:tc>
        <w:tc>
          <w:tcPr>
            <w:tcW w:w="4257" w:type="dxa"/>
          </w:tcPr>
          <w:p w14:paraId="764A7ADB" w14:textId="77777777" w:rsidR="007576FA" w:rsidRDefault="007576FA" w:rsidP="00492D9F">
            <w:pPr>
              <w:keepLines/>
              <w:spacing w:after="0"/>
              <w:jc w:val="center"/>
              <w:rPr>
                <w:rFonts w:ascii="Arial" w:hAnsi="Arial" w:cs="Arial"/>
                <w:sz w:val="18"/>
                <w:lang w:eastAsia="zh-CN"/>
              </w:rPr>
            </w:pPr>
            <w:r>
              <w:rPr>
                <w:rFonts w:ascii="Arial" w:hAnsi="Arial" w:cs="Arial"/>
                <w:sz w:val="18"/>
                <w:lang w:eastAsia="zh-CN"/>
              </w:rPr>
              <w:t>DC_n66A-n257A</w:t>
            </w:r>
          </w:p>
          <w:p w14:paraId="22580963" w14:textId="77777777" w:rsidR="007576FA" w:rsidRDefault="007576FA" w:rsidP="00492D9F">
            <w:pPr>
              <w:keepLines/>
              <w:spacing w:after="0"/>
              <w:jc w:val="center"/>
              <w:rPr>
                <w:rFonts w:ascii="Arial" w:hAnsi="Arial" w:cs="Arial"/>
                <w:sz w:val="18"/>
                <w:lang w:eastAsia="zh-CN"/>
              </w:rPr>
            </w:pPr>
            <w:r>
              <w:rPr>
                <w:rFonts w:ascii="Arial" w:hAnsi="Arial" w:cs="Arial"/>
                <w:sz w:val="18"/>
                <w:lang w:eastAsia="zh-CN"/>
              </w:rPr>
              <w:t>DC_n66A-n257G</w:t>
            </w:r>
          </w:p>
          <w:p w14:paraId="266CEF1C" w14:textId="77777777" w:rsidR="007576FA" w:rsidRDefault="007576FA" w:rsidP="00492D9F">
            <w:pPr>
              <w:keepLines/>
              <w:spacing w:after="0"/>
              <w:jc w:val="center"/>
              <w:rPr>
                <w:rFonts w:ascii="Arial" w:hAnsi="Arial" w:cs="Arial"/>
                <w:sz w:val="18"/>
                <w:lang w:eastAsia="zh-CN"/>
              </w:rPr>
            </w:pPr>
            <w:r>
              <w:rPr>
                <w:rFonts w:ascii="Arial" w:hAnsi="Arial" w:cs="Arial"/>
                <w:sz w:val="18"/>
                <w:lang w:eastAsia="zh-CN"/>
              </w:rPr>
              <w:t>DC_n66A-n257H</w:t>
            </w:r>
          </w:p>
          <w:p w14:paraId="3C1DDE56" w14:textId="77777777" w:rsidR="007576FA" w:rsidRDefault="007576FA" w:rsidP="00492D9F">
            <w:pPr>
              <w:keepNext/>
              <w:keepLines/>
              <w:spacing w:after="0"/>
              <w:jc w:val="center"/>
              <w:rPr>
                <w:rFonts w:ascii="Arial" w:hAnsi="Arial" w:cs="Arial"/>
                <w:sz w:val="18"/>
                <w:lang w:eastAsia="zh-CN"/>
              </w:rPr>
            </w:pPr>
            <w:r>
              <w:rPr>
                <w:rFonts w:ascii="Arial" w:hAnsi="Arial" w:cs="Arial"/>
                <w:sz w:val="18"/>
                <w:lang w:eastAsia="zh-CN"/>
              </w:rPr>
              <w:t>DC_n66A-n257I</w:t>
            </w:r>
          </w:p>
          <w:p w14:paraId="60E768ED" w14:textId="77777777" w:rsidR="007576FA" w:rsidRPr="00076978" w:rsidRDefault="007576FA" w:rsidP="00492D9F">
            <w:pPr>
              <w:keepNext/>
              <w:keepLines/>
              <w:spacing w:after="0"/>
              <w:jc w:val="center"/>
              <w:rPr>
                <w:rFonts w:ascii="Arial" w:hAnsi="Arial"/>
                <w:sz w:val="18"/>
                <w:lang w:eastAsia="ja-JP"/>
              </w:rPr>
            </w:pPr>
            <w:r w:rsidRPr="00076978">
              <w:rPr>
                <w:rFonts w:ascii="Arial" w:hAnsi="Arial"/>
                <w:sz w:val="18"/>
                <w:lang w:eastAsia="ja-JP"/>
              </w:rPr>
              <w:t>DC_n66A-n257J</w:t>
            </w:r>
          </w:p>
          <w:p w14:paraId="28B12437" w14:textId="77777777" w:rsidR="007576FA" w:rsidRPr="00076978" w:rsidRDefault="007576FA" w:rsidP="00492D9F">
            <w:pPr>
              <w:keepNext/>
              <w:keepLines/>
              <w:spacing w:after="0"/>
              <w:jc w:val="center"/>
              <w:rPr>
                <w:rFonts w:ascii="Arial" w:hAnsi="Arial"/>
                <w:sz w:val="18"/>
                <w:lang w:eastAsia="ja-JP"/>
              </w:rPr>
            </w:pPr>
            <w:r w:rsidRPr="00076978">
              <w:rPr>
                <w:rFonts w:ascii="Arial" w:hAnsi="Arial"/>
                <w:sz w:val="18"/>
                <w:lang w:eastAsia="ja-JP"/>
              </w:rPr>
              <w:t>DC_n66A-n257K</w:t>
            </w:r>
          </w:p>
          <w:p w14:paraId="2EC71CD6" w14:textId="77777777" w:rsidR="007576FA" w:rsidRPr="00076978" w:rsidRDefault="007576FA" w:rsidP="00492D9F">
            <w:pPr>
              <w:keepNext/>
              <w:keepLines/>
              <w:spacing w:after="0"/>
              <w:jc w:val="center"/>
              <w:rPr>
                <w:rFonts w:ascii="Arial" w:hAnsi="Arial"/>
                <w:sz w:val="18"/>
                <w:lang w:eastAsia="ja-JP"/>
              </w:rPr>
            </w:pPr>
            <w:r w:rsidRPr="00076978">
              <w:rPr>
                <w:rFonts w:ascii="Arial" w:hAnsi="Arial"/>
                <w:sz w:val="18"/>
                <w:lang w:eastAsia="ja-JP"/>
              </w:rPr>
              <w:t>DC_n66A-n257L</w:t>
            </w:r>
          </w:p>
          <w:p w14:paraId="27AA02D4" w14:textId="77777777" w:rsidR="007576FA" w:rsidRDefault="007576FA" w:rsidP="00492D9F">
            <w:pPr>
              <w:keepNext/>
              <w:keepLines/>
              <w:spacing w:after="0"/>
              <w:jc w:val="center"/>
              <w:rPr>
                <w:rFonts w:ascii="Arial" w:hAnsi="Arial" w:cs="Arial"/>
                <w:sz w:val="18"/>
                <w:lang w:eastAsia="zh-CN"/>
              </w:rPr>
            </w:pPr>
            <w:r w:rsidRPr="00076978">
              <w:rPr>
                <w:rFonts w:ascii="Arial" w:hAnsi="Arial"/>
                <w:sz w:val="18"/>
                <w:lang w:eastAsia="ja-JP"/>
              </w:rPr>
              <w:t>DC_n66A-n257M</w:t>
            </w:r>
          </w:p>
          <w:p w14:paraId="403B44A0" w14:textId="77777777" w:rsidR="007576FA" w:rsidRDefault="007576FA" w:rsidP="00492D9F">
            <w:pPr>
              <w:spacing w:after="0"/>
              <w:jc w:val="center"/>
            </w:pPr>
            <w:r>
              <w:rPr>
                <w:rFonts w:ascii="Arial" w:eastAsia="Arial" w:hAnsi="Arial" w:cs="Arial"/>
                <w:sz w:val="18"/>
              </w:rPr>
              <w:t>DC_n66A-n257O</w:t>
            </w:r>
          </w:p>
          <w:p w14:paraId="3CC47E26" w14:textId="77777777" w:rsidR="007576FA" w:rsidRDefault="007576FA" w:rsidP="00492D9F">
            <w:pPr>
              <w:spacing w:after="0"/>
              <w:jc w:val="center"/>
            </w:pPr>
            <w:r>
              <w:rPr>
                <w:rFonts w:ascii="Arial" w:eastAsia="Arial" w:hAnsi="Arial" w:cs="Arial"/>
                <w:sz w:val="18"/>
              </w:rPr>
              <w:t>DC_n66A-n257P</w:t>
            </w:r>
          </w:p>
          <w:p w14:paraId="59285158" w14:textId="77777777" w:rsidR="007576FA" w:rsidRPr="00C67A88" w:rsidRDefault="007576FA" w:rsidP="00492D9F">
            <w:pPr>
              <w:keepNext/>
              <w:keepLines/>
              <w:spacing w:after="0"/>
              <w:jc w:val="center"/>
              <w:rPr>
                <w:rFonts w:ascii="Arial" w:hAnsi="Arial"/>
                <w:sz w:val="18"/>
                <w:lang w:eastAsia="ja-JP"/>
              </w:rPr>
            </w:pPr>
            <w:r>
              <w:rPr>
                <w:rFonts w:ascii="Arial" w:eastAsia="Arial" w:hAnsi="Arial" w:cs="Arial"/>
                <w:sz w:val="18"/>
              </w:rPr>
              <w:t>DC_n66A-n257Q</w:t>
            </w:r>
          </w:p>
        </w:tc>
      </w:tr>
      <w:tr w:rsidR="007576FA" w:rsidRPr="00C67A88" w14:paraId="2D4BDBBD" w14:textId="77777777" w:rsidTr="00492D9F">
        <w:tblPrEx>
          <w:tblLook w:val="04A0" w:firstRow="1" w:lastRow="0" w:firstColumn="1" w:lastColumn="0" w:noHBand="0" w:noVBand="1"/>
        </w:tblPrEx>
        <w:trPr>
          <w:trHeight w:val="187"/>
        </w:trPr>
        <w:tc>
          <w:tcPr>
            <w:tcW w:w="3827" w:type="dxa"/>
          </w:tcPr>
          <w:p w14:paraId="04C4D0DE"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DC_n66A-n258A</w:t>
            </w:r>
          </w:p>
          <w:p w14:paraId="0D8D7B17"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DC_n66A-n258G</w:t>
            </w:r>
          </w:p>
          <w:p w14:paraId="07B7DBCE" w14:textId="77777777" w:rsidR="007576FA" w:rsidRDefault="007576FA" w:rsidP="00492D9F">
            <w:pPr>
              <w:keepNext/>
              <w:keepLines/>
              <w:spacing w:after="0"/>
              <w:jc w:val="center"/>
              <w:rPr>
                <w:rFonts w:ascii="Arial" w:hAnsi="Arial"/>
                <w:sz w:val="18"/>
                <w:lang w:eastAsia="ja-JP"/>
              </w:rPr>
            </w:pPr>
            <w:r w:rsidRPr="00C67A88">
              <w:rPr>
                <w:rFonts w:ascii="Arial" w:hAnsi="Arial"/>
                <w:sz w:val="18"/>
                <w:lang w:eastAsia="ja-JP"/>
              </w:rPr>
              <w:t>DC_n66A-n258H</w:t>
            </w:r>
          </w:p>
          <w:p w14:paraId="33781506" w14:textId="77777777" w:rsidR="007576FA" w:rsidRDefault="007576FA" w:rsidP="00492D9F">
            <w:pPr>
              <w:spacing w:after="0"/>
              <w:jc w:val="center"/>
            </w:pPr>
            <w:r>
              <w:rPr>
                <w:rFonts w:ascii="Arial" w:eastAsia="Arial" w:hAnsi="Arial" w:cs="Arial"/>
                <w:sz w:val="18"/>
              </w:rPr>
              <w:t>DC_n66A-n258I</w:t>
            </w:r>
          </w:p>
          <w:p w14:paraId="20CB60F2" w14:textId="77777777" w:rsidR="007576FA" w:rsidRDefault="007576FA" w:rsidP="00492D9F">
            <w:pPr>
              <w:spacing w:after="0"/>
              <w:jc w:val="center"/>
            </w:pPr>
            <w:r>
              <w:rPr>
                <w:rFonts w:ascii="Arial" w:eastAsia="Arial" w:hAnsi="Arial" w:cs="Arial"/>
                <w:sz w:val="18"/>
              </w:rPr>
              <w:t>DC_n66A-n258J</w:t>
            </w:r>
          </w:p>
          <w:p w14:paraId="3552EE9E" w14:textId="77777777" w:rsidR="007576FA" w:rsidRDefault="007576FA" w:rsidP="00492D9F">
            <w:pPr>
              <w:spacing w:after="0"/>
              <w:jc w:val="center"/>
            </w:pPr>
            <w:r>
              <w:rPr>
                <w:rFonts w:ascii="Arial" w:eastAsia="Arial" w:hAnsi="Arial" w:cs="Arial"/>
                <w:sz w:val="18"/>
              </w:rPr>
              <w:t>DC_n66A-n258K</w:t>
            </w:r>
          </w:p>
          <w:p w14:paraId="499900E9" w14:textId="77777777" w:rsidR="007576FA" w:rsidRDefault="007576FA" w:rsidP="00492D9F">
            <w:pPr>
              <w:spacing w:after="0"/>
              <w:jc w:val="center"/>
            </w:pPr>
            <w:r>
              <w:rPr>
                <w:rFonts w:ascii="Arial" w:eastAsia="Arial" w:hAnsi="Arial" w:cs="Arial"/>
                <w:sz w:val="18"/>
              </w:rPr>
              <w:t>DC_n66A-n258L</w:t>
            </w:r>
          </w:p>
          <w:p w14:paraId="0DC4B880" w14:textId="77777777" w:rsidR="007576FA" w:rsidRDefault="007576FA" w:rsidP="00492D9F">
            <w:pPr>
              <w:spacing w:after="0"/>
              <w:jc w:val="center"/>
            </w:pPr>
            <w:r>
              <w:rPr>
                <w:rFonts w:ascii="Arial" w:eastAsia="Arial" w:hAnsi="Arial" w:cs="Arial"/>
                <w:sz w:val="18"/>
              </w:rPr>
              <w:t>DC_n66A-n258M</w:t>
            </w:r>
          </w:p>
          <w:p w14:paraId="4EE6AF69" w14:textId="77777777" w:rsidR="007576FA" w:rsidRDefault="007576FA" w:rsidP="00492D9F">
            <w:pPr>
              <w:spacing w:after="0"/>
              <w:jc w:val="center"/>
            </w:pPr>
            <w:r>
              <w:rPr>
                <w:rFonts w:ascii="Arial" w:eastAsia="Arial" w:hAnsi="Arial" w:cs="Arial"/>
                <w:sz w:val="18"/>
              </w:rPr>
              <w:t>DC_n66A-n258O</w:t>
            </w:r>
          </w:p>
          <w:p w14:paraId="02E42FBB" w14:textId="77777777" w:rsidR="007576FA" w:rsidRDefault="007576FA" w:rsidP="00492D9F">
            <w:pPr>
              <w:spacing w:after="0"/>
              <w:jc w:val="center"/>
            </w:pPr>
            <w:r>
              <w:rPr>
                <w:rFonts w:ascii="Arial" w:eastAsia="Arial" w:hAnsi="Arial" w:cs="Arial"/>
                <w:sz w:val="18"/>
              </w:rPr>
              <w:t>DC_n66A-n258P</w:t>
            </w:r>
          </w:p>
          <w:p w14:paraId="0707D195" w14:textId="77777777" w:rsidR="007576FA" w:rsidRPr="00C67A88" w:rsidRDefault="007576FA" w:rsidP="00492D9F">
            <w:pPr>
              <w:keepNext/>
              <w:keepLines/>
              <w:spacing w:after="0"/>
              <w:jc w:val="center"/>
              <w:rPr>
                <w:rFonts w:ascii="Arial" w:hAnsi="Arial"/>
                <w:sz w:val="18"/>
                <w:lang w:eastAsia="ja-JP"/>
              </w:rPr>
            </w:pPr>
            <w:r>
              <w:rPr>
                <w:rFonts w:ascii="Arial" w:eastAsia="Arial" w:hAnsi="Arial" w:cs="Arial"/>
                <w:sz w:val="18"/>
              </w:rPr>
              <w:t>DC_n66A-n258Q</w:t>
            </w:r>
          </w:p>
        </w:tc>
        <w:tc>
          <w:tcPr>
            <w:tcW w:w="4257" w:type="dxa"/>
          </w:tcPr>
          <w:p w14:paraId="520000E5" w14:textId="77777777" w:rsidR="007576FA" w:rsidRPr="00C67A88" w:rsidRDefault="007576FA" w:rsidP="00492D9F">
            <w:pPr>
              <w:spacing w:after="0"/>
              <w:jc w:val="center"/>
              <w:rPr>
                <w:rFonts w:ascii="Arial" w:hAnsi="Arial" w:cs="Arial"/>
                <w:color w:val="000000"/>
                <w:sz w:val="18"/>
                <w:szCs w:val="18"/>
              </w:rPr>
            </w:pPr>
            <w:r w:rsidRPr="00C67A88">
              <w:rPr>
                <w:rFonts w:ascii="Arial" w:hAnsi="Arial" w:cs="Arial"/>
                <w:color w:val="000000"/>
                <w:sz w:val="18"/>
                <w:szCs w:val="18"/>
              </w:rPr>
              <w:t>DC_n66A-n258A</w:t>
            </w:r>
          </w:p>
          <w:p w14:paraId="652F31C3" w14:textId="77777777" w:rsidR="007576FA" w:rsidRPr="00C67A88" w:rsidRDefault="007576FA" w:rsidP="00492D9F">
            <w:pPr>
              <w:spacing w:after="0"/>
              <w:jc w:val="center"/>
              <w:rPr>
                <w:rFonts w:ascii="Arial" w:hAnsi="Arial" w:cs="Arial"/>
                <w:color w:val="000000"/>
                <w:sz w:val="18"/>
                <w:szCs w:val="18"/>
              </w:rPr>
            </w:pPr>
            <w:r w:rsidRPr="00C67A88">
              <w:rPr>
                <w:rFonts w:ascii="Arial" w:hAnsi="Arial" w:cs="Arial"/>
                <w:color w:val="000000"/>
                <w:sz w:val="18"/>
                <w:szCs w:val="18"/>
              </w:rPr>
              <w:t>DC_n66A-n258G</w:t>
            </w:r>
          </w:p>
          <w:p w14:paraId="5E94FBED" w14:textId="77777777" w:rsidR="007576FA" w:rsidRDefault="007576FA" w:rsidP="00492D9F">
            <w:pPr>
              <w:keepNext/>
              <w:keepLines/>
              <w:spacing w:after="0"/>
              <w:jc w:val="center"/>
              <w:rPr>
                <w:rFonts w:ascii="Arial" w:hAnsi="Arial" w:cs="Arial"/>
                <w:color w:val="000000"/>
                <w:sz w:val="18"/>
                <w:szCs w:val="18"/>
              </w:rPr>
            </w:pPr>
            <w:r w:rsidRPr="00C67A88">
              <w:rPr>
                <w:rFonts w:ascii="Arial" w:hAnsi="Arial" w:cs="Arial"/>
                <w:color w:val="000000"/>
                <w:sz w:val="18"/>
                <w:szCs w:val="18"/>
              </w:rPr>
              <w:t>DC_n66A-n258H</w:t>
            </w:r>
          </w:p>
          <w:p w14:paraId="14919721" w14:textId="77777777" w:rsidR="007576FA" w:rsidRDefault="007576FA" w:rsidP="00492D9F">
            <w:pPr>
              <w:spacing w:after="0"/>
              <w:jc w:val="center"/>
            </w:pPr>
            <w:r>
              <w:rPr>
                <w:rFonts w:ascii="Arial" w:eastAsia="Arial" w:hAnsi="Arial" w:cs="Arial"/>
                <w:sz w:val="18"/>
              </w:rPr>
              <w:t>DC_n66A-n258I</w:t>
            </w:r>
          </w:p>
          <w:p w14:paraId="305F9346" w14:textId="77777777" w:rsidR="007576FA" w:rsidRDefault="007576FA" w:rsidP="00492D9F">
            <w:pPr>
              <w:spacing w:after="0"/>
              <w:jc w:val="center"/>
            </w:pPr>
            <w:r>
              <w:rPr>
                <w:rFonts w:ascii="Arial" w:eastAsia="Arial" w:hAnsi="Arial" w:cs="Arial"/>
                <w:sz w:val="18"/>
              </w:rPr>
              <w:t>DC_n66A-n258J</w:t>
            </w:r>
          </w:p>
          <w:p w14:paraId="5DA1A671" w14:textId="77777777" w:rsidR="007576FA" w:rsidRDefault="007576FA" w:rsidP="00492D9F">
            <w:pPr>
              <w:spacing w:after="0"/>
              <w:jc w:val="center"/>
            </w:pPr>
            <w:r>
              <w:rPr>
                <w:rFonts w:ascii="Arial" w:eastAsia="Arial" w:hAnsi="Arial" w:cs="Arial"/>
                <w:sz w:val="18"/>
              </w:rPr>
              <w:t>DC_n66A-n258K</w:t>
            </w:r>
          </w:p>
          <w:p w14:paraId="1D7B17DE" w14:textId="77777777" w:rsidR="007576FA" w:rsidRDefault="007576FA" w:rsidP="00492D9F">
            <w:pPr>
              <w:spacing w:after="0"/>
              <w:jc w:val="center"/>
            </w:pPr>
            <w:r>
              <w:rPr>
                <w:rFonts w:ascii="Arial" w:eastAsia="Arial" w:hAnsi="Arial" w:cs="Arial"/>
                <w:sz w:val="18"/>
              </w:rPr>
              <w:t>DC_n66A-n258L</w:t>
            </w:r>
          </w:p>
          <w:p w14:paraId="164F58D2" w14:textId="77777777" w:rsidR="007576FA" w:rsidRDefault="007576FA" w:rsidP="00492D9F">
            <w:pPr>
              <w:spacing w:after="0"/>
              <w:jc w:val="center"/>
            </w:pPr>
            <w:r>
              <w:rPr>
                <w:rFonts w:ascii="Arial" w:eastAsia="Arial" w:hAnsi="Arial" w:cs="Arial"/>
                <w:sz w:val="18"/>
              </w:rPr>
              <w:t>DC_n66A-n258M</w:t>
            </w:r>
          </w:p>
          <w:p w14:paraId="7D0F3A77" w14:textId="77777777" w:rsidR="007576FA" w:rsidRDefault="007576FA" w:rsidP="00492D9F">
            <w:pPr>
              <w:spacing w:after="0"/>
              <w:jc w:val="center"/>
            </w:pPr>
            <w:r>
              <w:rPr>
                <w:rFonts w:ascii="Arial" w:eastAsia="Arial" w:hAnsi="Arial" w:cs="Arial"/>
                <w:sz w:val="18"/>
              </w:rPr>
              <w:t>DC_n66A-n258O</w:t>
            </w:r>
          </w:p>
          <w:p w14:paraId="4C42E0B0" w14:textId="77777777" w:rsidR="007576FA" w:rsidRDefault="007576FA" w:rsidP="00492D9F">
            <w:pPr>
              <w:spacing w:after="0"/>
              <w:jc w:val="center"/>
            </w:pPr>
            <w:r>
              <w:rPr>
                <w:rFonts w:ascii="Arial" w:eastAsia="Arial" w:hAnsi="Arial" w:cs="Arial"/>
                <w:sz w:val="18"/>
              </w:rPr>
              <w:t>DC_n66A-n258P</w:t>
            </w:r>
          </w:p>
          <w:p w14:paraId="3CB2AAB6" w14:textId="77777777" w:rsidR="007576FA" w:rsidRPr="00C67A88" w:rsidRDefault="007576FA" w:rsidP="00492D9F">
            <w:pPr>
              <w:keepNext/>
              <w:keepLines/>
              <w:spacing w:after="0"/>
              <w:jc w:val="center"/>
              <w:rPr>
                <w:rFonts w:ascii="Arial" w:hAnsi="Arial"/>
                <w:sz w:val="18"/>
                <w:lang w:eastAsia="ja-JP"/>
              </w:rPr>
            </w:pPr>
            <w:r>
              <w:rPr>
                <w:rFonts w:ascii="Arial" w:eastAsia="Arial" w:hAnsi="Arial" w:cs="Arial"/>
                <w:sz w:val="18"/>
              </w:rPr>
              <w:t>DC_n66A-n258Q</w:t>
            </w:r>
          </w:p>
        </w:tc>
      </w:tr>
      <w:tr w:rsidR="007576FA" w:rsidRPr="00C67A88" w14:paraId="44912136" w14:textId="77777777" w:rsidTr="00492D9F">
        <w:trPr>
          <w:trHeight w:val="187"/>
        </w:trPr>
        <w:tc>
          <w:tcPr>
            <w:tcW w:w="3827" w:type="dxa"/>
          </w:tcPr>
          <w:p w14:paraId="5239B069"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DC_n66A-n258(2A)</w:t>
            </w:r>
          </w:p>
          <w:p w14:paraId="0A318251"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DC_n66A-n258(3A)</w:t>
            </w:r>
          </w:p>
          <w:p w14:paraId="28610C8F"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DC_n66A-n258(4A)</w:t>
            </w:r>
          </w:p>
          <w:p w14:paraId="2E2B8718"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DC_n66A-n258(5A)</w:t>
            </w:r>
          </w:p>
          <w:p w14:paraId="56EA5F96"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DC_n66A-n258(2G)</w:t>
            </w:r>
          </w:p>
          <w:p w14:paraId="7861DC59"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DC_n66A-n258(A-G)</w:t>
            </w:r>
          </w:p>
          <w:p w14:paraId="5D4F40E2"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DC_n66A-n258(A-H)</w:t>
            </w:r>
          </w:p>
          <w:p w14:paraId="42714678" w14:textId="77777777" w:rsidR="00FB45EF" w:rsidRDefault="00FB45EF" w:rsidP="00492D9F">
            <w:pPr>
              <w:keepNext/>
              <w:keepLines/>
              <w:spacing w:after="0"/>
              <w:jc w:val="center"/>
              <w:rPr>
                <w:ins w:id="556" w:author="Reihaneh Malekafzaliardakani" w:date="2024-08-02T07:48:00Z"/>
                <w:rFonts w:ascii="Arial" w:hAnsi="Arial"/>
                <w:sz w:val="18"/>
                <w:lang w:eastAsia="ja-JP"/>
              </w:rPr>
            </w:pPr>
            <w:ins w:id="557" w:author="Reihaneh Malekafzaliardakani" w:date="2024-08-02T07:48:00Z">
              <w:r w:rsidRPr="00FB45EF">
                <w:rPr>
                  <w:rFonts w:ascii="Arial" w:hAnsi="Arial"/>
                  <w:sz w:val="18"/>
                  <w:lang w:eastAsia="ja-JP"/>
                </w:rPr>
                <w:t>DC_n66A-n258(A-I)</w:t>
              </w:r>
            </w:ins>
          </w:p>
          <w:p w14:paraId="78EDD681" w14:textId="199B15C1" w:rsidR="00FB45EF" w:rsidRDefault="00FB45EF" w:rsidP="00492D9F">
            <w:pPr>
              <w:keepNext/>
              <w:keepLines/>
              <w:spacing w:after="0"/>
              <w:jc w:val="center"/>
              <w:rPr>
                <w:ins w:id="558" w:author="Reihaneh Malekafzaliardakani" w:date="2024-08-02T07:48:00Z"/>
                <w:rFonts w:ascii="Arial" w:hAnsi="Arial"/>
                <w:sz w:val="18"/>
                <w:lang w:eastAsia="ja-JP"/>
              </w:rPr>
            </w:pPr>
            <w:ins w:id="559" w:author="Reihaneh Malekafzaliardakani" w:date="2024-08-02T07:48:00Z">
              <w:r w:rsidRPr="00FB45EF">
                <w:rPr>
                  <w:rFonts w:ascii="Arial" w:hAnsi="Arial"/>
                  <w:sz w:val="18"/>
                  <w:lang w:eastAsia="ja-JP"/>
                </w:rPr>
                <w:t>DC_n66A-n258(A-</w:t>
              </w:r>
              <w:r>
                <w:rPr>
                  <w:rFonts w:ascii="Arial" w:hAnsi="Arial"/>
                  <w:sz w:val="18"/>
                  <w:lang w:eastAsia="ja-JP"/>
                </w:rPr>
                <w:t>J</w:t>
              </w:r>
              <w:r w:rsidRPr="00FB45EF">
                <w:rPr>
                  <w:rFonts w:ascii="Arial" w:hAnsi="Arial"/>
                  <w:sz w:val="18"/>
                  <w:lang w:eastAsia="ja-JP"/>
                </w:rPr>
                <w:t>)</w:t>
              </w:r>
            </w:ins>
          </w:p>
          <w:p w14:paraId="08A2CF36" w14:textId="77777777" w:rsidR="0042149C" w:rsidRDefault="007576FA" w:rsidP="00492D9F">
            <w:pPr>
              <w:keepNext/>
              <w:keepLines/>
              <w:spacing w:after="0"/>
              <w:jc w:val="center"/>
              <w:rPr>
                <w:ins w:id="560" w:author="Reihaneh Malekafzaliardakani" w:date="2024-08-02T07:48:00Z"/>
              </w:rPr>
            </w:pPr>
            <w:r w:rsidRPr="00C67A88">
              <w:rPr>
                <w:rFonts w:ascii="Arial" w:hAnsi="Arial"/>
                <w:sz w:val="18"/>
                <w:lang w:eastAsia="ja-JP"/>
              </w:rPr>
              <w:t>DC_n66A-n258(G-H)</w:t>
            </w:r>
            <w:ins w:id="561" w:author="Reihaneh Malekafzaliardakani" w:date="2024-08-02T07:48:00Z">
              <w:r w:rsidR="0042149C">
                <w:t xml:space="preserve"> </w:t>
              </w:r>
            </w:ins>
          </w:p>
          <w:p w14:paraId="55F9A1CE" w14:textId="77777777" w:rsidR="0042149C" w:rsidRDefault="0042149C" w:rsidP="00492D9F">
            <w:pPr>
              <w:keepNext/>
              <w:keepLines/>
              <w:spacing w:after="0"/>
              <w:jc w:val="center"/>
              <w:rPr>
                <w:ins w:id="562" w:author="Reihaneh Malekafzaliardakani" w:date="2024-08-02T07:48:00Z"/>
              </w:rPr>
            </w:pPr>
            <w:ins w:id="563" w:author="Reihaneh Malekafzaliardakani" w:date="2024-08-02T07:48:00Z">
              <w:r w:rsidRPr="0042149C">
                <w:rPr>
                  <w:rFonts w:ascii="Arial" w:hAnsi="Arial"/>
                  <w:sz w:val="18"/>
                  <w:lang w:eastAsia="ja-JP"/>
                </w:rPr>
                <w:t>DC_n66A-n258(G-I)</w:t>
              </w:r>
              <w:r>
                <w:t xml:space="preserve"> </w:t>
              </w:r>
            </w:ins>
          </w:p>
          <w:p w14:paraId="4479165D" w14:textId="2E2B8D4E" w:rsidR="007576FA" w:rsidRPr="00C67A88" w:rsidRDefault="0042149C" w:rsidP="00492D9F">
            <w:pPr>
              <w:keepNext/>
              <w:keepLines/>
              <w:spacing w:after="0"/>
              <w:jc w:val="center"/>
              <w:rPr>
                <w:rFonts w:ascii="Arial" w:hAnsi="Arial"/>
                <w:sz w:val="18"/>
                <w:lang w:eastAsia="ja-JP"/>
              </w:rPr>
            </w:pPr>
            <w:ins w:id="564" w:author="Reihaneh Malekafzaliardakani" w:date="2024-08-02T07:48:00Z">
              <w:r w:rsidRPr="0042149C">
                <w:rPr>
                  <w:rFonts w:ascii="Arial" w:hAnsi="Arial"/>
                  <w:sz w:val="18"/>
                  <w:lang w:eastAsia="ja-JP"/>
                </w:rPr>
                <w:t>DC_n66A-n258(G-</w:t>
              </w:r>
              <w:r>
                <w:rPr>
                  <w:rFonts w:ascii="Arial" w:hAnsi="Arial"/>
                  <w:sz w:val="18"/>
                  <w:lang w:eastAsia="ja-JP"/>
                </w:rPr>
                <w:t>J</w:t>
              </w:r>
              <w:r w:rsidRPr="0042149C">
                <w:rPr>
                  <w:rFonts w:ascii="Arial" w:hAnsi="Arial"/>
                  <w:sz w:val="18"/>
                  <w:lang w:eastAsia="ja-JP"/>
                </w:rPr>
                <w:t>)</w:t>
              </w:r>
            </w:ins>
          </w:p>
        </w:tc>
        <w:tc>
          <w:tcPr>
            <w:tcW w:w="4257" w:type="dxa"/>
          </w:tcPr>
          <w:p w14:paraId="745BB5B7"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DC_n66A-n258A</w:t>
            </w:r>
          </w:p>
          <w:p w14:paraId="7D5715B4"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DC_n66A-n258G</w:t>
            </w:r>
          </w:p>
          <w:p w14:paraId="60B0D20A" w14:textId="77777777" w:rsidR="00621570" w:rsidRDefault="007576FA" w:rsidP="00621570">
            <w:pPr>
              <w:spacing w:after="0"/>
              <w:jc w:val="center"/>
              <w:rPr>
                <w:ins w:id="565" w:author="Reihaneh Malekafzaliardakani" w:date="2024-08-02T07:47:00Z"/>
                <w:rFonts w:ascii="Arial" w:eastAsia="Arial" w:hAnsi="Arial" w:cs="Arial"/>
                <w:sz w:val="18"/>
              </w:rPr>
            </w:pPr>
            <w:r w:rsidRPr="00C67A88">
              <w:rPr>
                <w:rFonts w:ascii="Arial" w:hAnsi="Arial" w:cs="Arial"/>
                <w:color w:val="000000"/>
                <w:sz w:val="18"/>
                <w:szCs w:val="18"/>
              </w:rPr>
              <w:t>DC_n66A-n258H</w:t>
            </w:r>
            <w:ins w:id="566" w:author="Reihaneh Malekafzaliardakani" w:date="2024-08-02T07:47:00Z">
              <w:r w:rsidR="00621570">
                <w:rPr>
                  <w:rFonts w:ascii="Arial" w:eastAsia="Arial" w:hAnsi="Arial" w:cs="Arial"/>
                  <w:sz w:val="18"/>
                </w:rPr>
                <w:t xml:space="preserve"> </w:t>
              </w:r>
            </w:ins>
          </w:p>
          <w:p w14:paraId="041E929C" w14:textId="6946EAF6" w:rsidR="00621570" w:rsidRDefault="00621570" w:rsidP="00621570">
            <w:pPr>
              <w:spacing w:after="0"/>
              <w:jc w:val="center"/>
              <w:rPr>
                <w:ins w:id="567" w:author="Reihaneh Malekafzaliardakani" w:date="2024-08-02T07:47:00Z"/>
              </w:rPr>
            </w:pPr>
            <w:ins w:id="568" w:author="Reihaneh Malekafzaliardakani" w:date="2024-08-02T07:47:00Z">
              <w:r>
                <w:rPr>
                  <w:rFonts w:ascii="Arial" w:eastAsia="Arial" w:hAnsi="Arial" w:cs="Arial"/>
                  <w:sz w:val="18"/>
                </w:rPr>
                <w:t>DC_n66A-n258I</w:t>
              </w:r>
            </w:ins>
          </w:p>
          <w:p w14:paraId="23EB21F9" w14:textId="77777777" w:rsidR="00621570" w:rsidRDefault="00621570" w:rsidP="00621570">
            <w:pPr>
              <w:spacing w:after="0"/>
              <w:jc w:val="center"/>
              <w:rPr>
                <w:ins w:id="569" w:author="Reihaneh Malekafzaliardakani" w:date="2024-08-02T07:47:00Z"/>
              </w:rPr>
            </w:pPr>
            <w:ins w:id="570" w:author="Reihaneh Malekafzaliardakani" w:date="2024-08-02T07:47:00Z">
              <w:r>
                <w:rPr>
                  <w:rFonts w:ascii="Arial" w:eastAsia="Arial" w:hAnsi="Arial" w:cs="Arial"/>
                  <w:sz w:val="18"/>
                </w:rPr>
                <w:t>DC_n66A-n258J</w:t>
              </w:r>
            </w:ins>
          </w:p>
          <w:p w14:paraId="10E88DB5" w14:textId="0E8302E2" w:rsidR="007576FA" w:rsidRPr="00C67A88" w:rsidRDefault="007576FA" w:rsidP="00492D9F">
            <w:pPr>
              <w:keepNext/>
              <w:keepLines/>
              <w:spacing w:after="0"/>
              <w:jc w:val="center"/>
              <w:rPr>
                <w:rFonts w:ascii="Arial" w:hAnsi="Arial"/>
                <w:sz w:val="18"/>
                <w:lang w:eastAsia="ja-JP"/>
              </w:rPr>
            </w:pPr>
          </w:p>
        </w:tc>
      </w:tr>
      <w:tr w:rsidR="007576FA" w:rsidRPr="00C67A88" w14:paraId="32CAAD7D" w14:textId="77777777" w:rsidTr="00492D9F">
        <w:trPr>
          <w:trHeight w:val="187"/>
        </w:trPr>
        <w:tc>
          <w:tcPr>
            <w:tcW w:w="3827" w:type="dxa"/>
          </w:tcPr>
          <w:p w14:paraId="0EB3E0E6"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DC_n66A-n260A</w:t>
            </w:r>
          </w:p>
          <w:p w14:paraId="25C78796"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DC_n66A-n260G</w:t>
            </w:r>
          </w:p>
          <w:p w14:paraId="72A94986"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DC_n66A-n260H</w:t>
            </w:r>
          </w:p>
          <w:p w14:paraId="6376972F"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DC_n66A-n260I</w:t>
            </w:r>
          </w:p>
          <w:p w14:paraId="5792C981"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DC_n66A-n260J</w:t>
            </w:r>
          </w:p>
          <w:p w14:paraId="35493520"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DC_n66A-n260K</w:t>
            </w:r>
          </w:p>
          <w:p w14:paraId="5487EF9B"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DC_n66A-n260L</w:t>
            </w:r>
          </w:p>
          <w:p w14:paraId="7DFFE51F" w14:textId="77777777" w:rsidR="007576FA"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DC_n66A-n260M</w:t>
            </w:r>
          </w:p>
          <w:p w14:paraId="5D05D1F8" w14:textId="77777777" w:rsidR="007576FA" w:rsidRDefault="007576FA" w:rsidP="00492D9F">
            <w:pPr>
              <w:spacing w:after="0"/>
              <w:jc w:val="center"/>
            </w:pPr>
            <w:r>
              <w:rPr>
                <w:rFonts w:ascii="Arial" w:eastAsia="Arial" w:hAnsi="Arial" w:cs="Arial"/>
                <w:sz w:val="18"/>
              </w:rPr>
              <w:t>DC_n66A-n260O</w:t>
            </w:r>
          </w:p>
          <w:p w14:paraId="4354ECBD" w14:textId="77777777" w:rsidR="007576FA" w:rsidRDefault="007576FA" w:rsidP="00492D9F">
            <w:pPr>
              <w:spacing w:after="0"/>
              <w:jc w:val="center"/>
            </w:pPr>
            <w:r>
              <w:rPr>
                <w:rFonts w:ascii="Arial" w:eastAsia="Arial" w:hAnsi="Arial" w:cs="Arial"/>
                <w:sz w:val="18"/>
              </w:rPr>
              <w:t>DC_n66A-n260P</w:t>
            </w:r>
          </w:p>
          <w:p w14:paraId="2C0AD9BD" w14:textId="77777777" w:rsidR="007576FA" w:rsidRPr="00C67A88" w:rsidRDefault="007576FA" w:rsidP="00492D9F">
            <w:pPr>
              <w:keepNext/>
              <w:keepLines/>
              <w:spacing w:after="0"/>
              <w:jc w:val="center"/>
              <w:rPr>
                <w:rFonts w:ascii="Arial" w:hAnsi="Arial"/>
                <w:sz w:val="18"/>
                <w:lang w:eastAsia="ja-JP"/>
              </w:rPr>
            </w:pPr>
            <w:r>
              <w:rPr>
                <w:rFonts w:ascii="Arial" w:eastAsia="Arial" w:hAnsi="Arial" w:cs="Arial"/>
                <w:sz w:val="18"/>
              </w:rPr>
              <w:t>DC_n66A-n260Q</w:t>
            </w:r>
          </w:p>
        </w:tc>
        <w:tc>
          <w:tcPr>
            <w:tcW w:w="4257" w:type="dxa"/>
          </w:tcPr>
          <w:p w14:paraId="375001A6"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DC_n66A-n260A</w:t>
            </w:r>
          </w:p>
          <w:p w14:paraId="135C1CEB"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DC_n66A-n260G</w:t>
            </w:r>
          </w:p>
          <w:p w14:paraId="4FCE0E28"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DC_n66A-n260H</w:t>
            </w:r>
          </w:p>
          <w:p w14:paraId="2F01E382"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DC_n66A-n260I</w:t>
            </w:r>
          </w:p>
          <w:p w14:paraId="7681B6EF"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DC_n66A-n260J</w:t>
            </w:r>
          </w:p>
          <w:p w14:paraId="6953DE51"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DC_n66A-n260K</w:t>
            </w:r>
          </w:p>
          <w:p w14:paraId="5184AE0E"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DC_n66A-n260L</w:t>
            </w:r>
          </w:p>
          <w:p w14:paraId="6A1626C0" w14:textId="77777777" w:rsidR="007576FA"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DC_n66A-n260M</w:t>
            </w:r>
          </w:p>
          <w:p w14:paraId="6ED98184" w14:textId="77777777" w:rsidR="007576FA" w:rsidRDefault="007576FA" w:rsidP="00492D9F">
            <w:pPr>
              <w:spacing w:after="0"/>
              <w:jc w:val="center"/>
            </w:pPr>
            <w:r>
              <w:rPr>
                <w:rFonts w:ascii="Arial" w:eastAsia="Arial" w:hAnsi="Arial" w:cs="Arial"/>
                <w:sz w:val="18"/>
              </w:rPr>
              <w:t>DC_n66A-n260O</w:t>
            </w:r>
          </w:p>
          <w:p w14:paraId="294AA921" w14:textId="77777777" w:rsidR="007576FA" w:rsidRDefault="007576FA" w:rsidP="00492D9F">
            <w:pPr>
              <w:spacing w:after="0"/>
              <w:jc w:val="center"/>
            </w:pPr>
            <w:r>
              <w:rPr>
                <w:rFonts w:ascii="Arial" w:eastAsia="Arial" w:hAnsi="Arial" w:cs="Arial"/>
                <w:sz w:val="18"/>
              </w:rPr>
              <w:t>DC_n66A-n260P</w:t>
            </w:r>
          </w:p>
          <w:p w14:paraId="30471A5A" w14:textId="77777777" w:rsidR="007576FA" w:rsidRPr="00C67A88" w:rsidRDefault="007576FA" w:rsidP="00492D9F">
            <w:pPr>
              <w:keepNext/>
              <w:keepLines/>
              <w:spacing w:after="0"/>
              <w:jc w:val="center"/>
              <w:rPr>
                <w:rFonts w:ascii="Arial" w:hAnsi="Arial"/>
                <w:sz w:val="18"/>
                <w:lang w:eastAsia="ja-JP"/>
              </w:rPr>
            </w:pPr>
            <w:r>
              <w:rPr>
                <w:rFonts w:ascii="Arial" w:eastAsia="Arial" w:hAnsi="Arial" w:cs="Arial"/>
                <w:sz w:val="18"/>
              </w:rPr>
              <w:t>DC_n66A-n260Q</w:t>
            </w:r>
          </w:p>
        </w:tc>
      </w:tr>
      <w:tr w:rsidR="007576FA" w:rsidRPr="00C67A88" w14:paraId="44C25C61" w14:textId="77777777" w:rsidTr="00492D9F">
        <w:trPr>
          <w:trHeight w:val="187"/>
        </w:trPr>
        <w:tc>
          <w:tcPr>
            <w:tcW w:w="3827" w:type="dxa"/>
          </w:tcPr>
          <w:p w14:paraId="246E5021"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DC_n66A-n260(2A)</w:t>
            </w:r>
          </w:p>
          <w:p w14:paraId="3704D2E9"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DC_n66A-n260(3A)</w:t>
            </w:r>
          </w:p>
          <w:p w14:paraId="4F1C1514"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DC_n66A-n260(4A)</w:t>
            </w:r>
          </w:p>
          <w:p w14:paraId="03617158"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DC_n66A-n260(5A)</w:t>
            </w:r>
          </w:p>
          <w:p w14:paraId="4C45DE9C"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DC_n66A-n260(6A)</w:t>
            </w:r>
          </w:p>
          <w:p w14:paraId="2F79F5DE"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DC_n66A-n260(7A)</w:t>
            </w:r>
          </w:p>
          <w:p w14:paraId="74DA0E67"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DC_n66A-n260(8A)</w:t>
            </w:r>
          </w:p>
          <w:p w14:paraId="6C676D91"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DC_n66(2A)-n260A</w:t>
            </w:r>
          </w:p>
          <w:p w14:paraId="56E34019"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DC_n66(2A)-n260G</w:t>
            </w:r>
          </w:p>
          <w:p w14:paraId="671ED2A0"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DC_n66(2A)-n260H</w:t>
            </w:r>
          </w:p>
          <w:p w14:paraId="24833246"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DC_n66(2A)-n260I</w:t>
            </w:r>
          </w:p>
          <w:p w14:paraId="582C5B5B"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DC_n66(2A)-n260J</w:t>
            </w:r>
          </w:p>
          <w:p w14:paraId="38B9872E"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DC_n66(2A)-n260K</w:t>
            </w:r>
          </w:p>
          <w:p w14:paraId="4083B060"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DC_n66(2A)-n260L</w:t>
            </w:r>
          </w:p>
          <w:p w14:paraId="1712235A" w14:textId="77777777" w:rsidR="007576FA" w:rsidRDefault="007576FA" w:rsidP="00492D9F">
            <w:pPr>
              <w:keepNext/>
              <w:keepLines/>
              <w:spacing w:after="0"/>
              <w:jc w:val="center"/>
              <w:rPr>
                <w:rFonts w:ascii="Arial" w:hAnsi="Arial"/>
                <w:sz w:val="18"/>
                <w:lang w:eastAsia="ja-JP"/>
              </w:rPr>
            </w:pPr>
            <w:r w:rsidRPr="00C67A88">
              <w:rPr>
                <w:rFonts w:ascii="Arial" w:hAnsi="Arial"/>
                <w:sz w:val="18"/>
                <w:lang w:eastAsia="ja-JP"/>
              </w:rPr>
              <w:t>DC_n66(2A)-n260M</w:t>
            </w:r>
          </w:p>
          <w:p w14:paraId="2DE2EA52"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DC_n66A-n260R2</w:t>
            </w:r>
          </w:p>
          <w:p w14:paraId="75440F39"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DC_n66A-n260R3</w:t>
            </w:r>
          </w:p>
          <w:p w14:paraId="4F08E9D4"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DC_n66A-n260R4</w:t>
            </w:r>
          </w:p>
          <w:p w14:paraId="23FF480D"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DC_n66A-n260R5</w:t>
            </w:r>
          </w:p>
          <w:p w14:paraId="137BF2FE"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DC_n66A-n260R6</w:t>
            </w:r>
          </w:p>
          <w:p w14:paraId="1525ACB4"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DC_n66A-n260R7</w:t>
            </w:r>
          </w:p>
          <w:p w14:paraId="615F323B"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DC_n66A-n260R8</w:t>
            </w:r>
          </w:p>
          <w:p w14:paraId="1C16EE28"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DC_n66A-n260R9</w:t>
            </w:r>
          </w:p>
          <w:p w14:paraId="36BB3D83" w14:textId="77777777" w:rsidR="007576FA" w:rsidRPr="00C67A88" w:rsidRDefault="007576FA" w:rsidP="00492D9F">
            <w:pPr>
              <w:keepNext/>
              <w:keepLines/>
              <w:spacing w:after="0"/>
              <w:jc w:val="center"/>
              <w:rPr>
                <w:rFonts w:ascii="Arial" w:hAnsi="Arial"/>
                <w:sz w:val="18"/>
                <w:lang w:eastAsia="ja-JP"/>
              </w:rPr>
            </w:pPr>
            <w:r>
              <w:rPr>
                <w:rFonts w:ascii="Arial" w:eastAsia="MS Mincho" w:hAnsi="Arial" w:cs="Arial"/>
                <w:sz w:val="18"/>
                <w:szCs w:val="18"/>
                <w:lang w:eastAsia="ja-JP"/>
              </w:rPr>
              <w:t>DC_n66A-n260R10</w:t>
            </w:r>
          </w:p>
        </w:tc>
        <w:tc>
          <w:tcPr>
            <w:tcW w:w="4257" w:type="dxa"/>
          </w:tcPr>
          <w:p w14:paraId="4833A148"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DC_n66A-n260A</w:t>
            </w:r>
          </w:p>
          <w:p w14:paraId="7FBF2710"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DC_n66A-n260G</w:t>
            </w:r>
          </w:p>
          <w:p w14:paraId="634A7DD5"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DC_n66A-n260H</w:t>
            </w:r>
          </w:p>
          <w:p w14:paraId="3BCA394F"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DC_n66A-n260I</w:t>
            </w:r>
          </w:p>
          <w:p w14:paraId="580558E0"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DC_n66A-n260J</w:t>
            </w:r>
          </w:p>
          <w:p w14:paraId="602F66A9"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DC_n66A-n260K</w:t>
            </w:r>
          </w:p>
          <w:p w14:paraId="158240B5"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DC_n66A-n260L</w:t>
            </w:r>
          </w:p>
          <w:p w14:paraId="40F91507" w14:textId="77777777" w:rsidR="007576FA" w:rsidRDefault="007576FA" w:rsidP="00492D9F">
            <w:pPr>
              <w:keepNext/>
              <w:keepLines/>
              <w:spacing w:after="0"/>
              <w:jc w:val="center"/>
              <w:rPr>
                <w:rFonts w:ascii="Arial" w:hAnsi="Arial"/>
                <w:sz w:val="18"/>
                <w:lang w:eastAsia="ja-JP"/>
              </w:rPr>
            </w:pPr>
            <w:r w:rsidRPr="00C67A88">
              <w:rPr>
                <w:rFonts w:ascii="Arial" w:hAnsi="Arial"/>
                <w:sz w:val="18"/>
                <w:lang w:eastAsia="ja-JP"/>
              </w:rPr>
              <w:t>DC_n66A-n260M</w:t>
            </w:r>
          </w:p>
          <w:p w14:paraId="2EA88D01"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DC_n66A-n260R2</w:t>
            </w:r>
          </w:p>
          <w:p w14:paraId="13362294"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DC_n66A-n260R3</w:t>
            </w:r>
          </w:p>
          <w:p w14:paraId="1ED9389F"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DC_n66A-n260R4</w:t>
            </w:r>
          </w:p>
          <w:p w14:paraId="0E5DEFBA" w14:textId="77777777" w:rsidR="007576FA" w:rsidRPr="00C67A88" w:rsidRDefault="007576FA" w:rsidP="00492D9F">
            <w:pPr>
              <w:keepNext/>
              <w:keepLines/>
              <w:spacing w:after="0"/>
              <w:jc w:val="center"/>
              <w:rPr>
                <w:rFonts w:ascii="Arial" w:hAnsi="Arial"/>
                <w:sz w:val="18"/>
                <w:lang w:eastAsia="ja-JP"/>
              </w:rPr>
            </w:pPr>
          </w:p>
        </w:tc>
      </w:tr>
      <w:tr w:rsidR="007576FA" w:rsidRPr="00C67A88" w14:paraId="3B93D40B" w14:textId="77777777" w:rsidTr="00492D9F">
        <w:trPr>
          <w:trHeight w:val="187"/>
        </w:trPr>
        <w:tc>
          <w:tcPr>
            <w:tcW w:w="3827" w:type="dxa"/>
          </w:tcPr>
          <w:p w14:paraId="6F5EDCB6"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DC_n66A-n261A</w:t>
            </w:r>
          </w:p>
          <w:p w14:paraId="25462C67"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DC_n66A-n261G</w:t>
            </w:r>
          </w:p>
          <w:p w14:paraId="10222FAE"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DC_n66A-n261H</w:t>
            </w:r>
          </w:p>
          <w:p w14:paraId="0A8BEBE6"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DC_n66A-n261I</w:t>
            </w:r>
          </w:p>
          <w:p w14:paraId="34E5872F"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DC_n66A-n261J</w:t>
            </w:r>
          </w:p>
          <w:p w14:paraId="647FEB7E"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DC_n66A-n261K</w:t>
            </w:r>
          </w:p>
          <w:p w14:paraId="1A7A1D50"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DC_n66A-n261L</w:t>
            </w:r>
          </w:p>
          <w:p w14:paraId="59C3460D"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DC_n66A-n261M</w:t>
            </w:r>
          </w:p>
          <w:p w14:paraId="33633F35" w14:textId="77777777" w:rsidR="007576FA" w:rsidRPr="00C67A88" w:rsidRDefault="007576FA" w:rsidP="00492D9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DC_n66A-n261O</w:t>
            </w:r>
          </w:p>
          <w:p w14:paraId="017CAFF8" w14:textId="77777777" w:rsidR="007576FA" w:rsidRPr="00C67A88" w:rsidRDefault="007576FA" w:rsidP="00492D9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DC_n66A-n261P</w:t>
            </w:r>
          </w:p>
          <w:p w14:paraId="27777D29" w14:textId="77777777" w:rsidR="007576FA" w:rsidRPr="00C67A88" w:rsidRDefault="007576FA" w:rsidP="00492D9F">
            <w:pPr>
              <w:keepNext/>
              <w:keepLines/>
              <w:spacing w:after="0"/>
              <w:jc w:val="center"/>
              <w:rPr>
                <w:rFonts w:ascii="Arial" w:hAnsi="Arial" w:cs="Arial"/>
                <w:sz w:val="18"/>
              </w:rPr>
            </w:pPr>
            <w:r w:rsidRPr="00C67A88">
              <w:rPr>
                <w:rFonts w:ascii="Arial" w:hAnsi="Arial" w:cs="Arial"/>
                <w:sz w:val="18"/>
                <w:szCs w:val="18"/>
                <w:lang w:eastAsia="zh-CN"/>
              </w:rPr>
              <w:t>DC_n66A-n261Q</w:t>
            </w:r>
          </w:p>
        </w:tc>
        <w:tc>
          <w:tcPr>
            <w:tcW w:w="4257" w:type="dxa"/>
          </w:tcPr>
          <w:p w14:paraId="2E094CFD"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DC_n66A-n261A</w:t>
            </w:r>
          </w:p>
          <w:p w14:paraId="35DB42A4"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n261G</w:t>
            </w:r>
          </w:p>
          <w:p w14:paraId="37985CAA"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n261H</w:t>
            </w:r>
          </w:p>
          <w:p w14:paraId="6B27C810" w14:textId="77777777" w:rsidR="007576FA"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n261I</w:t>
            </w:r>
            <w:r>
              <w:rPr>
                <w:rFonts w:ascii="Arial" w:hAnsi="Arial" w:cs="Arial"/>
                <w:sz w:val="18"/>
                <w:szCs w:val="18"/>
              </w:rPr>
              <w:t xml:space="preserve"> </w:t>
            </w:r>
          </w:p>
          <w:p w14:paraId="7032F3A3"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DC_n66A-n261J</w:t>
            </w:r>
          </w:p>
          <w:p w14:paraId="6DB9AEB8"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DC_n66A-n261K</w:t>
            </w:r>
          </w:p>
          <w:p w14:paraId="0770C873"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DC_n66A-n261L</w:t>
            </w:r>
          </w:p>
          <w:p w14:paraId="0CC6A425" w14:textId="77777777" w:rsidR="007576FA" w:rsidRPr="00C67A88" w:rsidRDefault="007576FA" w:rsidP="00492D9F">
            <w:pPr>
              <w:keepNext/>
              <w:keepLines/>
              <w:spacing w:after="0"/>
              <w:jc w:val="center"/>
              <w:rPr>
                <w:rFonts w:ascii="Arial" w:hAnsi="Arial" w:cs="Arial"/>
                <w:sz w:val="18"/>
              </w:rPr>
            </w:pPr>
            <w:r>
              <w:rPr>
                <w:rFonts w:ascii="Arial" w:hAnsi="Arial" w:cs="Arial"/>
                <w:sz w:val="18"/>
                <w:szCs w:val="18"/>
              </w:rPr>
              <w:t>DC_n66A-n261M</w:t>
            </w:r>
          </w:p>
        </w:tc>
      </w:tr>
      <w:tr w:rsidR="007576FA" w:rsidRPr="00C67A88" w14:paraId="34B50145" w14:textId="77777777" w:rsidTr="00492D9F">
        <w:trPr>
          <w:trHeight w:val="187"/>
        </w:trPr>
        <w:tc>
          <w:tcPr>
            <w:tcW w:w="3827" w:type="dxa"/>
          </w:tcPr>
          <w:p w14:paraId="313A711B"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DC_n66A-n261(2A)</w:t>
            </w:r>
          </w:p>
          <w:p w14:paraId="2A11DABF"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DC_n66A-n261(3A)</w:t>
            </w:r>
          </w:p>
          <w:p w14:paraId="0A01A53C"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DC_n66A-n261(4A)</w:t>
            </w:r>
          </w:p>
          <w:p w14:paraId="7C2CAC16"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DC_n66A-n261(2G)</w:t>
            </w:r>
          </w:p>
          <w:p w14:paraId="58D2B829"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DC_n66A-n261(2H)</w:t>
            </w:r>
          </w:p>
          <w:p w14:paraId="26EFD397"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DC_n66A-n261(2I)</w:t>
            </w:r>
          </w:p>
          <w:p w14:paraId="59950166"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DC_n66A-n261(A-G)</w:t>
            </w:r>
          </w:p>
          <w:p w14:paraId="44639313"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DC_n66A-n261(A-H)</w:t>
            </w:r>
          </w:p>
          <w:p w14:paraId="3B0E24C2"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DC_n66A-n261(A-I)</w:t>
            </w:r>
          </w:p>
          <w:p w14:paraId="28A4ECB0"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DC_n66A-n261(A-J)</w:t>
            </w:r>
          </w:p>
          <w:p w14:paraId="5A18D6FB"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DC_n66A-n261(A-K)</w:t>
            </w:r>
          </w:p>
          <w:p w14:paraId="05FC3A1F"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DC_n66A-n261(A-L)</w:t>
            </w:r>
          </w:p>
          <w:p w14:paraId="384E700F"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DC_n66A-n261(G-H)</w:t>
            </w:r>
          </w:p>
          <w:p w14:paraId="342DBD27"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DC_n66A-n261(H-I)</w:t>
            </w:r>
          </w:p>
          <w:p w14:paraId="59BE4281"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DC_n66A-n261(G-I)</w:t>
            </w:r>
          </w:p>
          <w:p w14:paraId="730A37AF"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DC_n66A-n261(A-G-H)</w:t>
            </w:r>
          </w:p>
          <w:p w14:paraId="6A073932"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DC_n66A-n261(A-G-I)</w:t>
            </w:r>
          </w:p>
          <w:p w14:paraId="322A207C"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DC_n66A-n261(2A-H)</w:t>
            </w:r>
          </w:p>
          <w:p w14:paraId="152D0F6A"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DC_n66A-n261(2A-G)</w:t>
            </w:r>
          </w:p>
          <w:p w14:paraId="7CB50B3A"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DC_n66A-n261(2A-I)</w:t>
            </w:r>
          </w:p>
          <w:p w14:paraId="487CB957"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DC_n66A-n261(A-2G)</w:t>
            </w:r>
          </w:p>
        </w:tc>
        <w:tc>
          <w:tcPr>
            <w:tcW w:w="4257" w:type="dxa"/>
          </w:tcPr>
          <w:p w14:paraId="73DF0F73"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DC_n66A-n261A</w:t>
            </w:r>
          </w:p>
          <w:p w14:paraId="4F60AE9B"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DC_n66A-n261G</w:t>
            </w:r>
          </w:p>
          <w:p w14:paraId="4B1745A7"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DC_n66A-n261H</w:t>
            </w:r>
          </w:p>
          <w:p w14:paraId="56D7ED3C"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DC_n66A-n261I</w:t>
            </w:r>
          </w:p>
        </w:tc>
      </w:tr>
      <w:tr w:rsidR="007576FA" w:rsidRPr="00C67A88" w14:paraId="5B816BAA" w14:textId="77777777" w:rsidTr="00492D9F">
        <w:trPr>
          <w:trHeight w:val="187"/>
        </w:trPr>
        <w:tc>
          <w:tcPr>
            <w:tcW w:w="3827" w:type="dxa"/>
          </w:tcPr>
          <w:p w14:paraId="1EFE922E"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DC_n71A-n257A</w:t>
            </w:r>
          </w:p>
          <w:p w14:paraId="273AA795" w14:textId="77777777" w:rsidR="007576FA" w:rsidRDefault="007576FA" w:rsidP="00492D9F">
            <w:pPr>
              <w:keepNext/>
              <w:keepLines/>
              <w:spacing w:after="0"/>
              <w:jc w:val="center"/>
              <w:rPr>
                <w:rFonts w:ascii="Arial" w:hAnsi="Arial" w:cs="Arial"/>
                <w:sz w:val="18"/>
                <w:lang w:eastAsia="zh-CN"/>
              </w:rPr>
            </w:pPr>
            <w:r>
              <w:rPr>
                <w:rFonts w:ascii="Arial" w:hAnsi="Arial" w:cs="Arial"/>
                <w:sz w:val="18"/>
                <w:lang w:eastAsia="zh-CN"/>
              </w:rPr>
              <w:t>DC_n71A-n257G</w:t>
            </w:r>
          </w:p>
          <w:p w14:paraId="103BD3CD" w14:textId="77777777" w:rsidR="007576FA" w:rsidRDefault="007576FA" w:rsidP="00492D9F">
            <w:pPr>
              <w:keepLines/>
              <w:spacing w:after="0"/>
              <w:jc w:val="center"/>
              <w:rPr>
                <w:rFonts w:ascii="Arial" w:hAnsi="Arial" w:cs="Arial"/>
                <w:sz w:val="18"/>
                <w:lang w:eastAsia="zh-CN"/>
              </w:rPr>
            </w:pPr>
            <w:r>
              <w:rPr>
                <w:rFonts w:ascii="Arial" w:hAnsi="Arial" w:cs="Arial"/>
                <w:sz w:val="18"/>
                <w:lang w:eastAsia="zh-CN"/>
              </w:rPr>
              <w:t>DC_n71A-n257H</w:t>
            </w:r>
          </w:p>
          <w:p w14:paraId="62391CB0" w14:textId="77777777" w:rsidR="007576FA" w:rsidRDefault="007576FA" w:rsidP="00492D9F">
            <w:pPr>
              <w:keepNext/>
              <w:keepLines/>
              <w:spacing w:after="0"/>
              <w:jc w:val="center"/>
              <w:rPr>
                <w:rFonts w:ascii="Arial" w:hAnsi="Arial" w:cs="Arial"/>
                <w:sz w:val="18"/>
                <w:lang w:eastAsia="zh-CN"/>
              </w:rPr>
            </w:pPr>
            <w:r>
              <w:rPr>
                <w:rFonts w:ascii="Arial" w:hAnsi="Arial" w:cs="Arial"/>
                <w:sz w:val="18"/>
                <w:lang w:eastAsia="zh-CN"/>
              </w:rPr>
              <w:t>DC_n71A-n257I</w:t>
            </w:r>
          </w:p>
          <w:p w14:paraId="440E7523" w14:textId="77777777" w:rsidR="007576FA" w:rsidRPr="00076978" w:rsidRDefault="007576FA" w:rsidP="00492D9F">
            <w:pPr>
              <w:keepNext/>
              <w:keepLines/>
              <w:spacing w:after="0"/>
              <w:jc w:val="center"/>
              <w:rPr>
                <w:rFonts w:ascii="Arial" w:hAnsi="Arial" w:cs="Arial"/>
                <w:sz w:val="18"/>
                <w:szCs w:val="18"/>
              </w:rPr>
            </w:pPr>
            <w:r w:rsidRPr="00076978">
              <w:rPr>
                <w:rFonts w:ascii="Arial" w:hAnsi="Arial" w:cs="Arial"/>
                <w:sz w:val="18"/>
                <w:szCs w:val="18"/>
              </w:rPr>
              <w:t>DC_n71A-n257J</w:t>
            </w:r>
          </w:p>
          <w:p w14:paraId="79B09A73" w14:textId="77777777" w:rsidR="007576FA" w:rsidRPr="00076978" w:rsidRDefault="007576FA" w:rsidP="00492D9F">
            <w:pPr>
              <w:keepNext/>
              <w:keepLines/>
              <w:spacing w:after="0"/>
              <w:jc w:val="center"/>
              <w:rPr>
                <w:rFonts w:ascii="Arial" w:hAnsi="Arial" w:cs="Arial"/>
                <w:sz w:val="18"/>
                <w:szCs w:val="18"/>
              </w:rPr>
            </w:pPr>
            <w:r w:rsidRPr="00076978">
              <w:rPr>
                <w:rFonts w:ascii="Arial" w:hAnsi="Arial" w:cs="Arial"/>
                <w:sz w:val="18"/>
                <w:szCs w:val="18"/>
              </w:rPr>
              <w:t>DC_n71A-n257K</w:t>
            </w:r>
          </w:p>
          <w:p w14:paraId="07222CB6" w14:textId="77777777" w:rsidR="007576FA" w:rsidRPr="00076978" w:rsidRDefault="007576FA" w:rsidP="00492D9F">
            <w:pPr>
              <w:keepNext/>
              <w:keepLines/>
              <w:spacing w:after="0"/>
              <w:jc w:val="center"/>
              <w:rPr>
                <w:rFonts w:ascii="Arial" w:hAnsi="Arial" w:cs="Arial"/>
                <w:sz w:val="18"/>
                <w:szCs w:val="18"/>
              </w:rPr>
            </w:pPr>
            <w:r w:rsidRPr="00076978">
              <w:rPr>
                <w:rFonts w:ascii="Arial" w:hAnsi="Arial" w:cs="Arial"/>
                <w:sz w:val="18"/>
                <w:szCs w:val="18"/>
              </w:rPr>
              <w:t>DC_n71A-n257L</w:t>
            </w:r>
          </w:p>
          <w:p w14:paraId="4519EA34" w14:textId="77777777" w:rsidR="007576FA" w:rsidRDefault="007576FA" w:rsidP="00492D9F">
            <w:pPr>
              <w:keepNext/>
              <w:keepLines/>
              <w:spacing w:after="0"/>
              <w:jc w:val="center"/>
              <w:rPr>
                <w:rFonts w:ascii="Arial" w:hAnsi="Arial" w:cs="Arial"/>
                <w:sz w:val="18"/>
                <w:lang w:eastAsia="zh-CN"/>
              </w:rPr>
            </w:pPr>
            <w:r w:rsidRPr="00076978">
              <w:rPr>
                <w:rFonts w:ascii="Arial" w:hAnsi="Arial" w:cs="Arial"/>
                <w:sz w:val="18"/>
                <w:szCs w:val="18"/>
              </w:rPr>
              <w:t>DC_n71A-n257M</w:t>
            </w:r>
          </w:p>
          <w:p w14:paraId="0E3AAD8D" w14:textId="77777777" w:rsidR="007576FA" w:rsidRDefault="007576FA" w:rsidP="00492D9F">
            <w:pPr>
              <w:spacing w:after="0"/>
              <w:jc w:val="center"/>
            </w:pPr>
            <w:r>
              <w:rPr>
                <w:rFonts w:ascii="Arial" w:eastAsia="Arial" w:hAnsi="Arial" w:cs="Arial"/>
                <w:sz w:val="18"/>
              </w:rPr>
              <w:t>DC_n71A-n257O</w:t>
            </w:r>
          </w:p>
          <w:p w14:paraId="7C20B9D5" w14:textId="77777777" w:rsidR="007576FA" w:rsidRDefault="007576FA" w:rsidP="00492D9F">
            <w:pPr>
              <w:spacing w:after="0"/>
              <w:jc w:val="center"/>
            </w:pPr>
            <w:r>
              <w:rPr>
                <w:rFonts w:ascii="Arial" w:eastAsia="Arial" w:hAnsi="Arial" w:cs="Arial"/>
                <w:sz w:val="18"/>
              </w:rPr>
              <w:t>DC_n71A-n257P</w:t>
            </w:r>
          </w:p>
          <w:p w14:paraId="0E8628C0" w14:textId="77777777" w:rsidR="007576FA" w:rsidRPr="00C67A88" w:rsidRDefault="007576FA" w:rsidP="00492D9F">
            <w:pPr>
              <w:keepNext/>
              <w:keepLines/>
              <w:spacing w:after="0"/>
              <w:jc w:val="center"/>
              <w:rPr>
                <w:rFonts w:ascii="Arial" w:hAnsi="Arial" w:cs="Arial"/>
                <w:sz w:val="18"/>
                <w:szCs w:val="18"/>
              </w:rPr>
            </w:pPr>
            <w:r>
              <w:rPr>
                <w:rFonts w:ascii="Arial" w:eastAsia="Arial" w:hAnsi="Arial" w:cs="Arial"/>
                <w:sz w:val="18"/>
              </w:rPr>
              <w:t>DC_n71A-n257Q</w:t>
            </w:r>
          </w:p>
        </w:tc>
        <w:tc>
          <w:tcPr>
            <w:tcW w:w="4257" w:type="dxa"/>
          </w:tcPr>
          <w:p w14:paraId="4BD617B4" w14:textId="77777777" w:rsidR="007576FA" w:rsidRDefault="007576FA" w:rsidP="00492D9F">
            <w:pPr>
              <w:keepLines/>
              <w:spacing w:after="0"/>
              <w:jc w:val="center"/>
              <w:rPr>
                <w:rFonts w:ascii="Arial" w:hAnsi="Arial" w:cs="Arial"/>
                <w:sz w:val="18"/>
                <w:lang w:eastAsia="zh-CN"/>
              </w:rPr>
            </w:pPr>
            <w:r>
              <w:rPr>
                <w:rFonts w:ascii="Arial" w:hAnsi="Arial" w:cs="Arial"/>
                <w:sz w:val="18"/>
                <w:lang w:eastAsia="zh-CN"/>
              </w:rPr>
              <w:t>DC_n71A-n257A</w:t>
            </w:r>
          </w:p>
          <w:p w14:paraId="6F5838F1" w14:textId="77777777" w:rsidR="007576FA" w:rsidRDefault="007576FA" w:rsidP="00492D9F">
            <w:pPr>
              <w:keepLines/>
              <w:spacing w:after="0"/>
              <w:jc w:val="center"/>
              <w:rPr>
                <w:rFonts w:ascii="Arial" w:hAnsi="Arial" w:cs="Arial"/>
                <w:sz w:val="18"/>
                <w:lang w:eastAsia="zh-CN"/>
              </w:rPr>
            </w:pPr>
            <w:r>
              <w:rPr>
                <w:rFonts w:ascii="Arial" w:hAnsi="Arial" w:cs="Arial"/>
                <w:sz w:val="18"/>
                <w:lang w:eastAsia="zh-CN"/>
              </w:rPr>
              <w:t>DC_n71A-n257G</w:t>
            </w:r>
          </w:p>
          <w:p w14:paraId="268D6C9D" w14:textId="77777777" w:rsidR="007576FA" w:rsidRDefault="007576FA" w:rsidP="00492D9F">
            <w:pPr>
              <w:keepLines/>
              <w:spacing w:after="0"/>
              <w:jc w:val="center"/>
              <w:rPr>
                <w:rFonts w:ascii="Arial" w:hAnsi="Arial" w:cs="Arial"/>
                <w:sz w:val="18"/>
                <w:lang w:eastAsia="zh-CN"/>
              </w:rPr>
            </w:pPr>
            <w:r>
              <w:rPr>
                <w:rFonts w:ascii="Arial" w:hAnsi="Arial" w:cs="Arial"/>
                <w:sz w:val="18"/>
                <w:lang w:eastAsia="zh-CN"/>
              </w:rPr>
              <w:t>DC_n71A-n257H</w:t>
            </w:r>
          </w:p>
          <w:p w14:paraId="1A8C8EA4" w14:textId="77777777" w:rsidR="007576FA" w:rsidRDefault="007576FA" w:rsidP="00492D9F">
            <w:pPr>
              <w:keepNext/>
              <w:keepLines/>
              <w:spacing w:after="0"/>
              <w:jc w:val="center"/>
              <w:rPr>
                <w:rFonts w:ascii="Arial" w:hAnsi="Arial" w:cs="Arial"/>
                <w:sz w:val="18"/>
                <w:lang w:eastAsia="zh-CN"/>
              </w:rPr>
            </w:pPr>
            <w:r>
              <w:rPr>
                <w:rFonts w:ascii="Arial" w:hAnsi="Arial" w:cs="Arial"/>
                <w:sz w:val="18"/>
                <w:lang w:eastAsia="zh-CN"/>
              </w:rPr>
              <w:t>DC_n71A-n257I</w:t>
            </w:r>
          </w:p>
          <w:p w14:paraId="1D48E79F" w14:textId="77777777" w:rsidR="007576FA" w:rsidRPr="00076978" w:rsidRDefault="007576FA" w:rsidP="00492D9F">
            <w:pPr>
              <w:keepNext/>
              <w:keepLines/>
              <w:spacing w:after="0"/>
              <w:jc w:val="center"/>
              <w:rPr>
                <w:rFonts w:ascii="Arial" w:hAnsi="Arial" w:cs="Arial"/>
                <w:sz w:val="18"/>
                <w:szCs w:val="18"/>
              </w:rPr>
            </w:pPr>
            <w:r w:rsidRPr="00076978">
              <w:rPr>
                <w:rFonts w:ascii="Arial" w:hAnsi="Arial" w:cs="Arial"/>
                <w:sz w:val="18"/>
                <w:szCs w:val="18"/>
              </w:rPr>
              <w:t>DC_n71A-n257J</w:t>
            </w:r>
          </w:p>
          <w:p w14:paraId="10EA8187" w14:textId="77777777" w:rsidR="007576FA" w:rsidRPr="00076978" w:rsidRDefault="007576FA" w:rsidP="00492D9F">
            <w:pPr>
              <w:keepNext/>
              <w:keepLines/>
              <w:spacing w:after="0"/>
              <w:jc w:val="center"/>
              <w:rPr>
                <w:rFonts w:ascii="Arial" w:hAnsi="Arial" w:cs="Arial"/>
                <w:sz w:val="18"/>
                <w:szCs w:val="18"/>
              </w:rPr>
            </w:pPr>
            <w:r w:rsidRPr="00076978">
              <w:rPr>
                <w:rFonts w:ascii="Arial" w:hAnsi="Arial" w:cs="Arial"/>
                <w:sz w:val="18"/>
                <w:szCs w:val="18"/>
              </w:rPr>
              <w:t>DC_n71A-n257K</w:t>
            </w:r>
          </w:p>
          <w:p w14:paraId="0F77C574" w14:textId="77777777" w:rsidR="007576FA" w:rsidRPr="00076978" w:rsidRDefault="007576FA" w:rsidP="00492D9F">
            <w:pPr>
              <w:keepNext/>
              <w:keepLines/>
              <w:spacing w:after="0"/>
              <w:jc w:val="center"/>
              <w:rPr>
                <w:rFonts w:ascii="Arial" w:hAnsi="Arial" w:cs="Arial"/>
                <w:sz w:val="18"/>
                <w:szCs w:val="18"/>
              </w:rPr>
            </w:pPr>
            <w:r w:rsidRPr="00076978">
              <w:rPr>
                <w:rFonts w:ascii="Arial" w:hAnsi="Arial" w:cs="Arial"/>
                <w:sz w:val="18"/>
                <w:szCs w:val="18"/>
              </w:rPr>
              <w:t>DC_n71A-n257L</w:t>
            </w:r>
          </w:p>
          <w:p w14:paraId="00DEA978" w14:textId="77777777" w:rsidR="007576FA" w:rsidRDefault="007576FA" w:rsidP="00492D9F">
            <w:pPr>
              <w:keepNext/>
              <w:keepLines/>
              <w:spacing w:after="0"/>
              <w:jc w:val="center"/>
              <w:rPr>
                <w:rFonts w:ascii="Arial" w:hAnsi="Arial" w:cs="Arial"/>
                <w:sz w:val="18"/>
                <w:lang w:eastAsia="zh-CN"/>
              </w:rPr>
            </w:pPr>
            <w:r w:rsidRPr="00076978">
              <w:rPr>
                <w:rFonts w:ascii="Arial" w:hAnsi="Arial" w:cs="Arial"/>
                <w:sz w:val="18"/>
                <w:szCs w:val="18"/>
              </w:rPr>
              <w:t>DC_n71A-n257M</w:t>
            </w:r>
          </w:p>
          <w:p w14:paraId="79180827" w14:textId="77777777" w:rsidR="007576FA" w:rsidRDefault="007576FA" w:rsidP="00492D9F">
            <w:pPr>
              <w:spacing w:after="0"/>
              <w:jc w:val="center"/>
            </w:pPr>
            <w:r>
              <w:rPr>
                <w:rFonts w:ascii="Arial" w:eastAsia="Arial" w:hAnsi="Arial" w:cs="Arial"/>
                <w:sz w:val="18"/>
              </w:rPr>
              <w:t>DC_n71A-n257O</w:t>
            </w:r>
          </w:p>
          <w:p w14:paraId="29FDBCC7" w14:textId="77777777" w:rsidR="007576FA" w:rsidRDefault="007576FA" w:rsidP="00492D9F">
            <w:pPr>
              <w:spacing w:after="0"/>
              <w:jc w:val="center"/>
            </w:pPr>
            <w:r>
              <w:rPr>
                <w:rFonts w:ascii="Arial" w:eastAsia="Arial" w:hAnsi="Arial" w:cs="Arial"/>
                <w:sz w:val="18"/>
              </w:rPr>
              <w:t>DC_n71A-n257P</w:t>
            </w:r>
          </w:p>
          <w:p w14:paraId="063FE002" w14:textId="77777777" w:rsidR="007576FA" w:rsidRPr="00C67A88" w:rsidRDefault="007576FA" w:rsidP="00492D9F">
            <w:pPr>
              <w:keepNext/>
              <w:keepLines/>
              <w:spacing w:after="0"/>
              <w:jc w:val="center"/>
              <w:rPr>
                <w:rFonts w:ascii="Arial" w:hAnsi="Arial" w:cs="Arial"/>
                <w:sz w:val="18"/>
                <w:szCs w:val="18"/>
              </w:rPr>
            </w:pPr>
            <w:r>
              <w:rPr>
                <w:rFonts w:ascii="Arial" w:eastAsia="Arial" w:hAnsi="Arial" w:cs="Arial"/>
                <w:sz w:val="18"/>
              </w:rPr>
              <w:t>DC_n71A-n257Q</w:t>
            </w:r>
          </w:p>
        </w:tc>
      </w:tr>
      <w:tr w:rsidR="007576FA" w:rsidRPr="00C67A88" w14:paraId="4239DFB9" w14:textId="77777777" w:rsidTr="00492D9F">
        <w:trPr>
          <w:trHeight w:val="187"/>
        </w:trPr>
        <w:tc>
          <w:tcPr>
            <w:tcW w:w="3827" w:type="dxa"/>
          </w:tcPr>
          <w:p w14:paraId="0F0C48C7" w14:textId="77777777" w:rsidR="007576FA" w:rsidRDefault="007576FA" w:rsidP="00492D9F">
            <w:pPr>
              <w:spacing w:after="0"/>
              <w:jc w:val="center"/>
            </w:pPr>
            <w:r>
              <w:rPr>
                <w:rFonts w:ascii="Arial" w:eastAsia="Arial" w:hAnsi="Arial" w:cs="Arial"/>
                <w:sz w:val="18"/>
              </w:rPr>
              <w:t>DC_n71A-n258A</w:t>
            </w:r>
          </w:p>
          <w:p w14:paraId="6550C2F9" w14:textId="77777777" w:rsidR="007576FA" w:rsidRDefault="007576FA" w:rsidP="00492D9F">
            <w:pPr>
              <w:spacing w:after="0"/>
              <w:jc w:val="center"/>
            </w:pPr>
            <w:r>
              <w:rPr>
                <w:rFonts w:ascii="Arial" w:eastAsia="Arial" w:hAnsi="Arial" w:cs="Arial"/>
                <w:sz w:val="18"/>
              </w:rPr>
              <w:t>DC_n71A-n258G</w:t>
            </w:r>
          </w:p>
          <w:p w14:paraId="6654ABA3" w14:textId="77777777" w:rsidR="007576FA" w:rsidRDefault="007576FA" w:rsidP="00492D9F">
            <w:pPr>
              <w:spacing w:after="0"/>
              <w:jc w:val="center"/>
            </w:pPr>
            <w:r>
              <w:rPr>
                <w:rFonts w:ascii="Arial" w:eastAsia="Arial" w:hAnsi="Arial" w:cs="Arial"/>
                <w:sz w:val="18"/>
              </w:rPr>
              <w:t>DC_n71A-n258H</w:t>
            </w:r>
          </w:p>
          <w:p w14:paraId="59497C9B" w14:textId="77777777" w:rsidR="007576FA" w:rsidRDefault="007576FA" w:rsidP="00492D9F">
            <w:pPr>
              <w:spacing w:after="0"/>
              <w:jc w:val="center"/>
            </w:pPr>
            <w:r>
              <w:rPr>
                <w:rFonts w:ascii="Arial" w:eastAsia="Arial" w:hAnsi="Arial" w:cs="Arial"/>
                <w:sz w:val="18"/>
              </w:rPr>
              <w:t>DC_n71A-n258I</w:t>
            </w:r>
          </w:p>
          <w:p w14:paraId="733E31D4" w14:textId="77777777" w:rsidR="007576FA" w:rsidRDefault="007576FA" w:rsidP="00492D9F">
            <w:pPr>
              <w:spacing w:after="0"/>
              <w:jc w:val="center"/>
            </w:pPr>
            <w:r>
              <w:rPr>
                <w:rFonts w:ascii="Arial" w:eastAsia="Arial" w:hAnsi="Arial" w:cs="Arial"/>
                <w:sz w:val="18"/>
              </w:rPr>
              <w:t>DC_n71A-n258J</w:t>
            </w:r>
          </w:p>
          <w:p w14:paraId="340A84F5" w14:textId="77777777" w:rsidR="007576FA" w:rsidRDefault="007576FA" w:rsidP="00492D9F">
            <w:pPr>
              <w:spacing w:after="0"/>
              <w:jc w:val="center"/>
            </w:pPr>
            <w:r>
              <w:rPr>
                <w:rFonts w:ascii="Arial" w:eastAsia="Arial" w:hAnsi="Arial" w:cs="Arial"/>
                <w:sz w:val="18"/>
              </w:rPr>
              <w:t>DC_n71A-n258K</w:t>
            </w:r>
          </w:p>
          <w:p w14:paraId="129B770F" w14:textId="77777777" w:rsidR="007576FA" w:rsidRDefault="007576FA" w:rsidP="00492D9F">
            <w:pPr>
              <w:spacing w:after="0"/>
              <w:jc w:val="center"/>
            </w:pPr>
            <w:r>
              <w:rPr>
                <w:rFonts w:ascii="Arial" w:eastAsia="Arial" w:hAnsi="Arial" w:cs="Arial"/>
                <w:sz w:val="18"/>
              </w:rPr>
              <w:t>DC_n71A-n258L</w:t>
            </w:r>
          </w:p>
          <w:p w14:paraId="71333BEF" w14:textId="77777777" w:rsidR="007576FA" w:rsidRDefault="007576FA" w:rsidP="00492D9F">
            <w:pPr>
              <w:spacing w:after="0"/>
              <w:jc w:val="center"/>
            </w:pPr>
            <w:r>
              <w:rPr>
                <w:rFonts w:ascii="Arial" w:eastAsia="Arial" w:hAnsi="Arial" w:cs="Arial"/>
                <w:sz w:val="18"/>
              </w:rPr>
              <w:t>DC_n71A-n258M</w:t>
            </w:r>
          </w:p>
          <w:p w14:paraId="558F3696" w14:textId="77777777" w:rsidR="007576FA" w:rsidRDefault="007576FA" w:rsidP="00492D9F">
            <w:pPr>
              <w:spacing w:after="0"/>
              <w:jc w:val="center"/>
            </w:pPr>
            <w:r>
              <w:rPr>
                <w:rFonts w:ascii="Arial" w:eastAsia="Arial" w:hAnsi="Arial" w:cs="Arial"/>
                <w:sz w:val="18"/>
              </w:rPr>
              <w:t>DC_n71A-n258O</w:t>
            </w:r>
          </w:p>
          <w:p w14:paraId="722DEE95" w14:textId="77777777" w:rsidR="007576FA" w:rsidRDefault="007576FA" w:rsidP="00492D9F">
            <w:pPr>
              <w:spacing w:after="0"/>
              <w:jc w:val="center"/>
            </w:pPr>
            <w:r>
              <w:rPr>
                <w:rFonts w:ascii="Arial" w:eastAsia="Arial" w:hAnsi="Arial" w:cs="Arial"/>
                <w:sz w:val="18"/>
              </w:rPr>
              <w:t>DC_n71A-n258P</w:t>
            </w:r>
          </w:p>
          <w:p w14:paraId="6726BF04" w14:textId="77777777" w:rsidR="007576FA" w:rsidRDefault="007576FA" w:rsidP="00492D9F">
            <w:pPr>
              <w:keepNext/>
              <w:keepLines/>
              <w:spacing w:after="0"/>
              <w:jc w:val="center"/>
              <w:rPr>
                <w:rFonts w:ascii="Arial" w:hAnsi="Arial" w:cs="Arial"/>
                <w:sz w:val="18"/>
                <w:szCs w:val="18"/>
              </w:rPr>
            </w:pPr>
            <w:r>
              <w:rPr>
                <w:rFonts w:ascii="Arial" w:eastAsia="Arial" w:hAnsi="Arial" w:cs="Arial"/>
                <w:sz w:val="18"/>
              </w:rPr>
              <w:t>DC_n71A-n258Q</w:t>
            </w:r>
          </w:p>
        </w:tc>
        <w:tc>
          <w:tcPr>
            <w:tcW w:w="4257" w:type="dxa"/>
          </w:tcPr>
          <w:p w14:paraId="547AE414" w14:textId="77777777" w:rsidR="007576FA" w:rsidRDefault="007576FA" w:rsidP="00492D9F">
            <w:pPr>
              <w:spacing w:after="0"/>
              <w:jc w:val="center"/>
            </w:pPr>
            <w:r>
              <w:rPr>
                <w:rFonts w:ascii="Arial" w:eastAsia="Arial" w:hAnsi="Arial" w:cs="Arial"/>
                <w:sz w:val="18"/>
              </w:rPr>
              <w:t>DC_n71A-n258A</w:t>
            </w:r>
          </w:p>
          <w:p w14:paraId="098CB520" w14:textId="77777777" w:rsidR="007576FA" w:rsidRDefault="007576FA" w:rsidP="00492D9F">
            <w:pPr>
              <w:spacing w:after="0"/>
              <w:jc w:val="center"/>
            </w:pPr>
            <w:r>
              <w:rPr>
                <w:rFonts w:ascii="Arial" w:eastAsia="Arial" w:hAnsi="Arial" w:cs="Arial"/>
                <w:sz w:val="18"/>
              </w:rPr>
              <w:t>DC_n71A-n258G</w:t>
            </w:r>
          </w:p>
          <w:p w14:paraId="760D48A4" w14:textId="77777777" w:rsidR="007576FA" w:rsidRDefault="007576FA" w:rsidP="00492D9F">
            <w:pPr>
              <w:spacing w:after="0"/>
              <w:jc w:val="center"/>
            </w:pPr>
            <w:r>
              <w:rPr>
                <w:rFonts w:ascii="Arial" w:eastAsia="Arial" w:hAnsi="Arial" w:cs="Arial"/>
                <w:sz w:val="18"/>
              </w:rPr>
              <w:t>DC_n71A-n258H</w:t>
            </w:r>
          </w:p>
          <w:p w14:paraId="76A8A85F" w14:textId="77777777" w:rsidR="007576FA" w:rsidRDefault="007576FA" w:rsidP="00492D9F">
            <w:pPr>
              <w:spacing w:after="0"/>
              <w:jc w:val="center"/>
            </w:pPr>
            <w:r>
              <w:rPr>
                <w:rFonts w:ascii="Arial" w:eastAsia="Arial" w:hAnsi="Arial" w:cs="Arial"/>
                <w:sz w:val="18"/>
              </w:rPr>
              <w:t>DC_n71A-n258I</w:t>
            </w:r>
          </w:p>
          <w:p w14:paraId="3F503AD3" w14:textId="77777777" w:rsidR="007576FA" w:rsidRDefault="007576FA" w:rsidP="00492D9F">
            <w:pPr>
              <w:spacing w:after="0"/>
              <w:jc w:val="center"/>
            </w:pPr>
            <w:r>
              <w:rPr>
                <w:rFonts w:ascii="Arial" w:eastAsia="Arial" w:hAnsi="Arial" w:cs="Arial"/>
                <w:sz w:val="18"/>
              </w:rPr>
              <w:t>DC_n71A-n258J</w:t>
            </w:r>
          </w:p>
          <w:p w14:paraId="03ED834D" w14:textId="77777777" w:rsidR="007576FA" w:rsidRDefault="007576FA" w:rsidP="00492D9F">
            <w:pPr>
              <w:spacing w:after="0"/>
              <w:jc w:val="center"/>
            </w:pPr>
            <w:r>
              <w:rPr>
                <w:rFonts w:ascii="Arial" w:eastAsia="Arial" w:hAnsi="Arial" w:cs="Arial"/>
                <w:sz w:val="18"/>
              </w:rPr>
              <w:t>DC_n71A-n258K</w:t>
            </w:r>
          </w:p>
          <w:p w14:paraId="49D2E1DC" w14:textId="77777777" w:rsidR="007576FA" w:rsidRDefault="007576FA" w:rsidP="00492D9F">
            <w:pPr>
              <w:spacing w:after="0"/>
              <w:jc w:val="center"/>
            </w:pPr>
            <w:r>
              <w:rPr>
                <w:rFonts w:ascii="Arial" w:eastAsia="Arial" w:hAnsi="Arial" w:cs="Arial"/>
                <w:sz w:val="18"/>
              </w:rPr>
              <w:t>DC_n71A-n258L</w:t>
            </w:r>
          </w:p>
          <w:p w14:paraId="3A2F9A4D" w14:textId="77777777" w:rsidR="007576FA" w:rsidRDefault="007576FA" w:rsidP="00492D9F">
            <w:pPr>
              <w:spacing w:after="0"/>
              <w:jc w:val="center"/>
            </w:pPr>
            <w:r>
              <w:rPr>
                <w:rFonts w:ascii="Arial" w:eastAsia="Arial" w:hAnsi="Arial" w:cs="Arial"/>
                <w:sz w:val="18"/>
              </w:rPr>
              <w:t>DC_n71A-n258M</w:t>
            </w:r>
          </w:p>
          <w:p w14:paraId="4F3F4C98" w14:textId="77777777" w:rsidR="007576FA" w:rsidRDefault="007576FA" w:rsidP="00492D9F">
            <w:pPr>
              <w:spacing w:after="0"/>
              <w:jc w:val="center"/>
            </w:pPr>
            <w:r>
              <w:rPr>
                <w:rFonts w:ascii="Arial" w:eastAsia="Arial" w:hAnsi="Arial" w:cs="Arial"/>
                <w:sz w:val="18"/>
              </w:rPr>
              <w:t>DC_n71A-n258O</w:t>
            </w:r>
          </w:p>
          <w:p w14:paraId="4A6A4E24" w14:textId="77777777" w:rsidR="007576FA" w:rsidRDefault="007576FA" w:rsidP="00492D9F">
            <w:pPr>
              <w:spacing w:after="0"/>
              <w:jc w:val="center"/>
            </w:pPr>
            <w:r>
              <w:rPr>
                <w:rFonts w:ascii="Arial" w:eastAsia="Arial" w:hAnsi="Arial" w:cs="Arial"/>
                <w:sz w:val="18"/>
              </w:rPr>
              <w:t>DC_n71A-n258P</w:t>
            </w:r>
          </w:p>
          <w:p w14:paraId="6B449CA2" w14:textId="77777777" w:rsidR="007576FA" w:rsidRDefault="007576FA" w:rsidP="00492D9F">
            <w:pPr>
              <w:keepLines/>
              <w:spacing w:after="0"/>
              <w:jc w:val="center"/>
              <w:rPr>
                <w:rFonts w:ascii="Arial" w:hAnsi="Arial" w:cs="Arial"/>
                <w:sz w:val="18"/>
                <w:lang w:eastAsia="zh-CN"/>
              </w:rPr>
            </w:pPr>
            <w:r>
              <w:rPr>
                <w:rFonts w:ascii="Arial" w:eastAsia="Arial" w:hAnsi="Arial" w:cs="Arial"/>
                <w:sz w:val="18"/>
              </w:rPr>
              <w:t>DC_n71A-n258Q</w:t>
            </w:r>
          </w:p>
        </w:tc>
      </w:tr>
      <w:tr w:rsidR="007576FA" w:rsidRPr="00C67A88" w14:paraId="7248DE6D" w14:textId="77777777" w:rsidTr="00492D9F">
        <w:trPr>
          <w:trHeight w:val="187"/>
        </w:trPr>
        <w:tc>
          <w:tcPr>
            <w:tcW w:w="3827" w:type="dxa"/>
          </w:tcPr>
          <w:p w14:paraId="41489333" w14:textId="77777777" w:rsidR="007576FA" w:rsidRDefault="007576FA" w:rsidP="00492D9F">
            <w:pPr>
              <w:spacing w:after="0"/>
              <w:jc w:val="center"/>
              <w:rPr>
                <w:rFonts w:ascii="Arial" w:eastAsia="Arial" w:hAnsi="Arial" w:cs="Arial"/>
                <w:sz w:val="18"/>
              </w:rPr>
            </w:pPr>
            <w:r>
              <w:rPr>
                <w:rFonts w:ascii="Arial" w:eastAsia="Arial" w:hAnsi="Arial" w:cs="Arial"/>
                <w:sz w:val="18"/>
              </w:rPr>
              <w:t>DC_n71A-n260A</w:t>
            </w:r>
          </w:p>
          <w:p w14:paraId="1843E0F3"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DC_n71A-n260G</w:t>
            </w:r>
          </w:p>
          <w:p w14:paraId="7F198072"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DC_n71A-n260H</w:t>
            </w:r>
          </w:p>
          <w:p w14:paraId="1061A222"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DC_n71A-n260I</w:t>
            </w:r>
          </w:p>
          <w:p w14:paraId="0C95AAA0"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DC_n71A-n260J</w:t>
            </w:r>
          </w:p>
          <w:p w14:paraId="64BF7F69"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DC_n71A-n260K</w:t>
            </w:r>
          </w:p>
          <w:p w14:paraId="2187BD55"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DC_n71A-n260L</w:t>
            </w:r>
          </w:p>
          <w:p w14:paraId="6F7725B7" w14:textId="77777777" w:rsidR="007576FA" w:rsidRPr="008A6447" w:rsidRDefault="007576FA" w:rsidP="00492D9F">
            <w:pPr>
              <w:spacing w:after="0"/>
              <w:jc w:val="center"/>
              <w:rPr>
                <w:rFonts w:ascii="Arial" w:eastAsia="Arial" w:hAnsi="Arial" w:cs="Arial"/>
                <w:sz w:val="18"/>
              </w:rPr>
            </w:pPr>
            <w:r>
              <w:rPr>
                <w:rFonts w:ascii="Arial" w:hAnsi="Arial" w:cs="Arial"/>
                <w:sz w:val="18"/>
                <w:szCs w:val="18"/>
              </w:rPr>
              <w:t>DC_n71A-n260M</w:t>
            </w:r>
          </w:p>
          <w:p w14:paraId="48EED464" w14:textId="77777777" w:rsidR="007576FA" w:rsidRDefault="007576FA" w:rsidP="00492D9F">
            <w:pPr>
              <w:spacing w:after="0"/>
              <w:jc w:val="center"/>
            </w:pPr>
            <w:r>
              <w:rPr>
                <w:rFonts w:ascii="Arial" w:eastAsia="Arial" w:hAnsi="Arial" w:cs="Arial"/>
                <w:sz w:val="18"/>
              </w:rPr>
              <w:t>DC_n71A-n260O</w:t>
            </w:r>
          </w:p>
          <w:p w14:paraId="0D56E45C" w14:textId="77777777" w:rsidR="007576FA" w:rsidRDefault="007576FA" w:rsidP="00492D9F">
            <w:pPr>
              <w:spacing w:after="0"/>
              <w:jc w:val="center"/>
            </w:pPr>
            <w:r>
              <w:rPr>
                <w:rFonts w:ascii="Arial" w:eastAsia="Arial" w:hAnsi="Arial" w:cs="Arial"/>
                <w:sz w:val="18"/>
              </w:rPr>
              <w:t>DC_n71A-n260P</w:t>
            </w:r>
          </w:p>
          <w:p w14:paraId="598363B4" w14:textId="77777777" w:rsidR="007576FA" w:rsidRDefault="007576FA" w:rsidP="00492D9F">
            <w:pPr>
              <w:keepNext/>
              <w:keepLines/>
              <w:spacing w:after="0"/>
              <w:jc w:val="center"/>
              <w:rPr>
                <w:rFonts w:ascii="Arial" w:hAnsi="Arial" w:cs="Arial"/>
                <w:sz w:val="18"/>
                <w:szCs w:val="18"/>
              </w:rPr>
            </w:pPr>
            <w:r>
              <w:rPr>
                <w:rFonts w:ascii="Arial" w:eastAsia="Arial" w:hAnsi="Arial" w:cs="Arial"/>
                <w:sz w:val="18"/>
              </w:rPr>
              <w:t>DC_n71A-n260Q</w:t>
            </w:r>
          </w:p>
        </w:tc>
        <w:tc>
          <w:tcPr>
            <w:tcW w:w="4257" w:type="dxa"/>
          </w:tcPr>
          <w:p w14:paraId="2094D8C5" w14:textId="77777777" w:rsidR="007576FA" w:rsidRDefault="007576FA" w:rsidP="00492D9F">
            <w:pPr>
              <w:spacing w:after="0"/>
              <w:jc w:val="center"/>
              <w:rPr>
                <w:rFonts w:ascii="Arial" w:eastAsia="Arial" w:hAnsi="Arial" w:cs="Arial"/>
                <w:sz w:val="18"/>
              </w:rPr>
            </w:pPr>
            <w:r>
              <w:rPr>
                <w:rFonts w:ascii="Arial" w:eastAsia="Arial" w:hAnsi="Arial" w:cs="Arial"/>
                <w:sz w:val="18"/>
              </w:rPr>
              <w:t xml:space="preserve">DC_n71A-n260A </w:t>
            </w:r>
          </w:p>
          <w:p w14:paraId="094CB205" w14:textId="77777777" w:rsidR="007576FA" w:rsidRDefault="007576FA" w:rsidP="00492D9F">
            <w:pPr>
              <w:spacing w:after="0"/>
              <w:jc w:val="center"/>
            </w:pPr>
            <w:r>
              <w:rPr>
                <w:rFonts w:ascii="Arial" w:eastAsia="Arial" w:hAnsi="Arial" w:cs="Arial"/>
                <w:sz w:val="18"/>
              </w:rPr>
              <w:t>DC_n71A-n261G</w:t>
            </w:r>
          </w:p>
          <w:p w14:paraId="5E5622FC" w14:textId="77777777" w:rsidR="007576FA" w:rsidRDefault="007576FA" w:rsidP="00492D9F">
            <w:pPr>
              <w:spacing w:after="0"/>
              <w:jc w:val="center"/>
            </w:pPr>
            <w:r>
              <w:rPr>
                <w:rFonts w:ascii="Arial" w:eastAsia="Arial" w:hAnsi="Arial" w:cs="Arial"/>
                <w:sz w:val="18"/>
              </w:rPr>
              <w:t>DC_n71A-n261H</w:t>
            </w:r>
          </w:p>
          <w:p w14:paraId="29890E17" w14:textId="77777777" w:rsidR="007576FA" w:rsidRDefault="007576FA" w:rsidP="00492D9F">
            <w:pPr>
              <w:spacing w:after="0"/>
              <w:jc w:val="center"/>
            </w:pPr>
            <w:r>
              <w:rPr>
                <w:rFonts w:ascii="Arial" w:eastAsia="Arial" w:hAnsi="Arial" w:cs="Arial"/>
                <w:sz w:val="18"/>
              </w:rPr>
              <w:t>DC_n71A-n261I</w:t>
            </w:r>
          </w:p>
          <w:p w14:paraId="09EE5B74" w14:textId="77777777" w:rsidR="007576FA" w:rsidRDefault="007576FA" w:rsidP="00492D9F">
            <w:pPr>
              <w:spacing w:after="0"/>
              <w:jc w:val="center"/>
            </w:pPr>
            <w:r>
              <w:rPr>
                <w:rFonts w:ascii="Arial" w:eastAsia="Arial" w:hAnsi="Arial" w:cs="Arial"/>
                <w:sz w:val="18"/>
              </w:rPr>
              <w:t>DC_n71A-n261J</w:t>
            </w:r>
          </w:p>
          <w:p w14:paraId="1837357A" w14:textId="77777777" w:rsidR="007576FA" w:rsidRDefault="007576FA" w:rsidP="00492D9F">
            <w:pPr>
              <w:spacing w:after="0"/>
              <w:jc w:val="center"/>
            </w:pPr>
            <w:r>
              <w:rPr>
                <w:rFonts w:ascii="Arial" w:eastAsia="Arial" w:hAnsi="Arial" w:cs="Arial"/>
                <w:sz w:val="18"/>
              </w:rPr>
              <w:t>DC_n71A-n261K</w:t>
            </w:r>
          </w:p>
          <w:p w14:paraId="190B55FA" w14:textId="77777777" w:rsidR="007576FA" w:rsidRDefault="007576FA" w:rsidP="00492D9F">
            <w:pPr>
              <w:spacing w:after="0"/>
              <w:jc w:val="center"/>
            </w:pPr>
            <w:r>
              <w:rPr>
                <w:rFonts w:ascii="Arial" w:eastAsia="Arial" w:hAnsi="Arial" w:cs="Arial"/>
                <w:sz w:val="18"/>
              </w:rPr>
              <w:t>DC_n71A-n261L</w:t>
            </w:r>
          </w:p>
          <w:p w14:paraId="62EE0453" w14:textId="77777777" w:rsidR="007576FA" w:rsidRDefault="007576FA" w:rsidP="00492D9F">
            <w:pPr>
              <w:spacing w:after="0"/>
              <w:jc w:val="center"/>
            </w:pPr>
            <w:r>
              <w:rPr>
                <w:rFonts w:ascii="Arial" w:eastAsia="Arial" w:hAnsi="Arial" w:cs="Arial"/>
                <w:sz w:val="18"/>
              </w:rPr>
              <w:t>DC_n71A-n261M</w:t>
            </w:r>
          </w:p>
          <w:p w14:paraId="6028E04F" w14:textId="77777777" w:rsidR="007576FA" w:rsidRDefault="007576FA" w:rsidP="00492D9F">
            <w:pPr>
              <w:spacing w:after="0"/>
              <w:jc w:val="center"/>
            </w:pPr>
            <w:r>
              <w:rPr>
                <w:rFonts w:ascii="Arial" w:eastAsia="Arial" w:hAnsi="Arial" w:cs="Arial"/>
                <w:sz w:val="18"/>
              </w:rPr>
              <w:t>DC_n71A-n260O</w:t>
            </w:r>
          </w:p>
          <w:p w14:paraId="1B320FB7" w14:textId="77777777" w:rsidR="007576FA" w:rsidRDefault="007576FA" w:rsidP="00492D9F">
            <w:pPr>
              <w:spacing w:after="0"/>
              <w:jc w:val="center"/>
            </w:pPr>
            <w:r>
              <w:rPr>
                <w:rFonts w:ascii="Arial" w:eastAsia="Arial" w:hAnsi="Arial" w:cs="Arial"/>
                <w:sz w:val="18"/>
              </w:rPr>
              <w:t>DC_n71A-n260P</w:t>
            </w:r>
          </w:p>
          <w:p w14:paraId="6A91B13A" w14:textId="77777777" w:rsidR="007576FA" w:rsidRDefault="007576FA" w:rsidP="00492D9F">
            <w:pPr>
              <w:keepLines/>
              <w:spacing w:after="0"/>
              <w:jc w:val="center"/>
              <w:rPr>
                <w:rFonts w:ascii="Arial" w:hAnsi="Arial" w:cs="Arial"/>
                <w:sz w:val="18"/>
                <w:lang w:eastAsia="zh-CN"/>
              </w:rPr>
            </w:pPr>
            <w:r>
              <w:rPr>
                <w:rFonts w:ascii="Arial" w:eastAsia="Arial" w:hAnsi="Arial" w:cs="Arial"/>
                <w:sz w:val="18"/>
              </w:rPr>
              <w:t>DC_n71A-n260Q</w:t>
            </w:r>
          </w:p>
        </w:tc>
      </w:tr>
      <w:tr w:rsidR="007576FA" w:rsidRPr="00C67A88" w14:paraId="0B670850" w14:textId="77777777" w:rsidTr="00492D9F">
        <w:trPr>
          <w:trHeight w:val="187"/>
        </w:trPr>
        <w:tc>
          <w:tcPr>
            <w:tcW w:w="3827" w:type="dxa"/>
          </w:tcPr>
          <w:p w14:paraId="7089EC10" w14:textId="77777777" w:rsidR="007576FA" w:rsidRDefault="007576FA" w:rsidP="00492D9F">
            <w:pPr>
              <w:spacing w:after="0"/>
              <w:jc w:val="center"/>
            </w:pPr>
            <w:r>
              <w:rPr>
                <w:rFonts w:ascii="Arial" w:eastAsia="Arial" w:hAnsi="Arial" w:cs="Arial"/>
                <w:sz w:val="18"/>
              </w:rPr>
              <w:t>DC_n71A-n261A</w:t>
            </w:r>
          </w:p>
          <w:p w14:paraId="76321460" w14:textId="77777777" w:rsidR="007576FA" w:rsidRDefault="007576FA" w:rsidP="00492D9F">
            <w:pPr>
              <w:spacing w:after="0"/>
              <w:jc w:val="center"/>
            </w:pPr>
            <w:r>
              <w:rPr>
                <w:rFonts w:ascii="Arial" w:eastAsia="Arial" w:hAnsi="Arial" w:cs="Arial"/>
                <w:sz w:val="18"/>
              </w:rPr>
              <w:t>DC_n71A-n261G</w:t>
            </w:r>
          </w:p>
          <w:p w14:paraId="7A449CBC" w14:textId="77777777" w:rsidR="007576FA" w:rsidRDefault="007576FA" w:rsidP="00492D9F">
            <w:pPr>
              <w:spacing w:after="0"/>
              <w:jc w:val="center"/>
            </w:pPr>
            <w:r>
              <w:rPr>
                <w:rFonts w:ascii="Arial" w:eastAsia="Arial" w:hAnsi="Arial" w:cs="Arial"/>
                <w:sz w:val="18"/>
              </w:rPr>
              <w:t>DC_n71A-n261H</w:t>
            </w:r>
          </w:p>
          <w:p w14:paraId="353DCDDC" w14:textId="77777777" w:rsidR="007576FA" w:rsidRDefault="007576FA" w:rsidP="00492D9F">
            <w:pPr>
              <w:spacing w:after="0"/>
              <w:jc w:val="center"/>
            </w:pPr>
            <w:r>
              <w:rPr>
                <w:rFonts w:ascii="Arial" w:eastAsia="Arial" w:hAnsi="Arial" w:cs="Arial"/>
                <w:sz w:val="18"/>
              </w:rPr>
              <w:t>DC_n71A-n261I</w:t>
            </w:r>
          </w:p>
          <w:p w14:paraId="1F0F4A9D" w14:textId="77777777" w:rsidR="007576FA" w:rsidRDefault="007576FA" w:rsidP="00492D9F">
            <w:pPr>
              <w:spacing w:after="0"/>
              <w:jc w:val="center"/>
            </w:pPr>
            <w:r>
              <w:rPr>
                <w:rFonts w:ascii="Arial" w:eastAsia="Arial" w:hAnsi="Arial" w:cs="Arial"/>
                <w:sz w:val="18"/>
              </w:rPr>
              <w:t>DC_n71A-n261J</w:t>
            </w:r>
          </w:p>
          <w:p w14:paraId="28AE2CC6" w14:textId="77777777" w:rsidR="007576FA" w:rsidRDefault="007576FA" w:rsidP="00492D9F">
            <w:pPr>
              <w:spacing w:after="0"/>
              <w:jc w:val="center"/>
            </w:pPr>
            <w:r>
              <w:rPr>
                <w:rFonts w:ascii="Arial" w:eastAsia="Arial" w:hAnsi="Arial" w:cs="Arial"/>
                <w:sz w:val="18"/>
              </w:rPr>
              <w:t>DC_n71A-n261K</w:t>
            </w:r>
          </w:p>
          <w:p w14:paraId="3CF86333" w14:textId="77777777" w:rsidR="007576FA" w:rsidRDefault="007576FA" w:rsidP="00492D9F">
            <w:pPr>
              <w:spacing w:after="0"/>
              <w:jc w:val="center"/>
            </w:pPr>
            <w:r>
              <w:rPr>
                <w:rFonts w:ascii="Arial" w:eastAsia="Arial" w:hAnsi="Arial" w:cs="Arial"/>
                <w:sz w:val="18"/>
              </w:rPr>
              <w:t>DC_n71A-n261L</w:t>
            </w:r>
          </w:p>
          <w:p w14:paraId="20026901" w14:textId="77777777" w:rsidR="007576FA" w:rsidRDefault="007576FA" w:rsidP="00492D9F">
            <w:pPr>
              <w:spacing w:after="0"/>
              <w:jc w:val="center"/>
            </w:pPr>
            <w:r>
              <w:rPr>
                <w:rFonts w:ascii="Arial" w:eastAsia="Arial" w:hAnsi="Arial" w:cs="Arial"/>
                <w:sz w:val="18"/>
              </w:rPr>
              <w:t>DC_n71A-n261M</w:t>
            </w:r>
          </w:p>
          <w:p w14:paraId="17831E29" w14:textId="77777777" w:rsidR="007576FA" w:rsidRDefault="007576FA" w:rsidP="00492D9F">
            <w:pPr>
              <w:spacing w:after="0"/>
              <w:jc w:val="center"/>
            </w:pPr>
            <w:r>
              <w:rPr>
                <w:rFonts w:ascii="Arial" w:eastAsia="Arial" w:hAnsi="Arial" w:cs="Arial"/>
                <w:sz w:val="18"/>
              </w:rPr>
              <w:t>DC_n71A-n261O</w:t>
            </w:r>
          </w:p>
          <w:p w14:paraId="1C28D9B9" w14:textId="77777777" w:rsidR="007576FA" w:rsidRDefault="007576FA" w:rsidP="00492D9F">
            <w:pPr>
              <w:spacing w:after="0"/>
              <w:jc w:val="center"/>
            </w:pPr>
            <w:r>
              <w:rPr>
                <w:rFonts w:ascii="Arial" w:eastAsia="Arial" w:hAnsi="Arial" w:cs="Arial"/>
                <w:sz w:val="18"/>
              </w:rPr>
              <w:t>DC_n71A-n261P</w:t>
            </w:r>
          </w:p>
          <w:p w14:paraId="663544FA" w14:textId="77777777" w:rsidR="007576FA" w:rsidRDefault="007576FA" w:rsidP="00492D9F">
            <w:pPr>
              <w:keepNext/>
              <w:keepLines/>
              <w:spacing w:after="0"/>
              <w:jc w:val="center"/>
              <w:rPr>
                <w:rFonts w:ascii="Arial" w:hAnsi="Arial" w:cs="Arial"/>
                <w:sz w:val="18"/>
                <w:szCs w:val="18"/>
              </w:rPr>
            </w:pPr>
            <w:r>
              <w:rPr>
                <w:rFonts w:ascii="Arial" w:eastAsia="Arial" w:hAnsi="Arial" w:cs="Arial"/>
                <w:sz w:val="18"/>
              </w:rPr>
              <w:t>DC_n71A-n261Q</w:t>
            </w:r>
          </w:p>
        </w:tc>
        <w:tc>
          <w:tcPr>
            <w:tcW w:w="4257" w:type="dxa"/>
          </w:tcPr>
          <w:p w14:paraId="24A4228F" w14:textId="77777777" w:rsidR="007576FA" w:rsidRDefault="007576FA" w:rsidP="00492D9F">
            <w:pPr>
              <w:spacing w:after="0"/>
              <w:jc w:val="center"/>
            </w:pPr>
            <w:r>
              <w:rPr>
                <w:rFonts w:ascii="Arial" w:eastAsia="Arial" w:hAnsi="Arial" w:cs="Arial"/>
                <w:sz w:val="18"/>
              </w:rPr>
              <w:t>DC_n71A-n261A</w:t>
            </w:r>
          </w:p>
          <w:p w14:paraId="47CE8577" w14:textId="77777777" w:rsidR="007576FA" w:rsidRDefault="007576FA" w:rsidP="00492D9F">
            <w:pPr>
              <w:spacing w:after="0"/>
              <w:jc w:val="center"/>
            </w:pPr>
            <w:r>
              <w:rPr>
                <w:rFonts w:ascii="Arial" w:eastAsia="Arial" w:hAnsi="Arial" w:cs="Arial"/>
                <w:sz w:val="18"/>
              </w:rPr>
              <w:t>DC_n71A-n261G</w:t>
            </w:r>
          </w:p>
          <w:p w14:paraId="58E304F0" w14:textId="77777777" w:rsidR="007576FA" w:rsidRDefault="007576FA" w:rsidP="00492D9F">
            <w:pPr>
              <w:spacing w:after="0"/>
              <w:jc w:val="center"/>
            </w:pPr>
            <w:r>
              <w:rPr>
                <w:rFonts w:ascii="Arial" w:eastAsia="Arial" w:hAnsi="Arial" w:cs="Arial"/>
                <w:sz w:val="18"/>
              </w:rPr>
              <w:t>DC_n71A-n261H</w:t>
            </w:r>
          </w:p>
          <w:p w14:paraId="18415BCF" w14:textId="77777777" w:rsidR="007576FA" w:rsidRDefault="007576FA" w:rsidP="00492D9F">
            <w:pPr>
              <w:spacing w:after="0"/>
              <w:jc w:val="center"/>
            </w:pPr>
            <w:r>
              <w:rPr>
                <w:rFonts w:ascii="Arial" w:eastAsia="Arial" w:hAnsi="Arial" w:cs="Arial"/>
                <w:sz w:val="18"/>
              </w:rPr>
              <w:t>DC_n71A-n261I</w:t>
            </w:r>
          </w:p>
          <w:p w14:paraId="1E6BC7E7" w14:textId="77777777" w:rsidR="007576FA" w:rsidRDefault="007576FA" w:rsidP="00492D9F">
            <w:pPr>
              <w:spacing w:after="0"/>
              <w:jc w:val="center"/>
            </w:pPr>
            <w:r>
              <w:rPr>
                <w:rFonts w:ascii="Arial" w:eastAsia="Arial" w:hAnsi="Arial" w:cs="Arial"/>
                <w:sz w:val="18"/>
              </w:rPr>
              <w:t>DC_n71A-n261J</w:t>
            </w:r>
          </w:p>
          <w:p w14:paraId="27E0A922" w14:textId="77777777" w:rsidR="007576FA" w:rsidRDefault="007576FA" w:rsidP="00492D9F">
            <w:pPr>
              <w:spacing w:after="0"/>
              <w:jc w:val="center"/>
            </w:pPr>
            <w:r>
              <w:rPr>
                <w:rFonts w:ascii="Arial" w:eastAsia="Arial" w:hAnsi="Arial" w:cs="Arial"/>
                <w:sz w:val="18"/>
              </w:rPr>
              <w:t>DC_n71A-n261K</w:t>
            </w:r>
          </w:p>
          <w:p w14:paraId="70C54A60" w14:textId="77777777" w:rsidR="007576FA" w:rsidRDefault="007576FA" w:rsidP="00492D9F">
            <w:pPr>
              <w:spacing w:after="0"/>
              <w:jc w:val="center"/>
            </w:pPr>
            <w:r>
              <w:rPr>
                <w:rFonts w:ascii="Arial" w:eastAsia="Arial" w:hAnsi="Arial" w:cs="Arial"/>
                <w:sz w:val="18"/>
              </w:rPr>
              <w:t>DC_n71A-n261L</w:t>
            </w:r>
          </w:p>
          <w:p w14:paraId="5BC33A96" w14:textId="77777777" w:rsidR="007576FA" w:rsidRDefault="007576FA" w:rsidP="00492D9F">
            <w:pPr>
              <w:spacing w:after="0"/>
              <w:jc w:val="center"/>
            </w:pPr>
            <w:r>
              <w:rPr>
                <w:rFonts w:ascii="Arial" w:eastAsia="Arial" w:hAnsi="Arial" w:cs="Arial"/>
                <w:sz w:val="18"/>
              </w:rPr>
              <w:t>DC_n71A-n261M</w:t>
            </w:r>
          </w:p>
          <w:p w14:paraId="6BAB741E" w14:textId="77777777" w:rsidR="007576FA" w:rsidRDefault="007576FA" w:rsidP="00492D9F">
            <w:pPr>
              <w:spacing w:after="0"/>
              <w:jc w:val="center"/>
            </w:pPr>
            <w:r>
              <w:rPr>
                <w:rFonts w:ascii="Arial" w:eastAsia="Arial" w:hAnsi="Arial" w:cs="Arial"/>
                <w:sz w:val="18"/>
              </w:rPr>
              <w:t>DC_n71A-n261O</w:t>
            </w:r>
          </w:p>
          <w:p w14:paraId="2B9284C2" w14:textId="77777777" w:rsidR="007576FA" w:rsidRDefault="007576FA" w:rsidP="00492D9F">
            <w:pPr>
              <w:spacing w:after="0"/>
              <w:jc w:val="center"/>
            </w:pPr>
            <w:r>
              <w:rPr>
                <w:rFonts w:ascii="Arial" w:eastAsia="Arial" w:hAnsi="Arial" w:cs="Arial"/>
                <w:sz w:val="18"/>
              </w:rPr>
              <w:t>DC_n71A-n261P</w:t>
            </w:r>
          </w:p>
          <w:p w14:paraId="2EFBC2A5" w14:textId="77777777" w:rsidR="007576FA" w:rsidRDefault="007576FA" w:rsidP="00492D9F">
            <w:pPr>
              <w:keepLines/>
              <w:spacing w:after="0"/>
              <w:jc w:val="center"/>
              <w:rPr>
                <w:rFonts w:ascii="Arial" w:hAnsi="Arial" w:cs="Arial"/>
                <w:sz w:val="18"/>
                <w:lang w:eastAsia="zh-CN"/>
              </w:rPr>
            </w:pPr>
            <w:r>
              <w:rPr>
                <w:rFonts w:ascii="Arial" w:eastAsia="Arial" w:hAnsi="Arial" w:cs="Arial"/>
                <w:sz w:val="18"/>
              </w:rPr>
              <w:t>DC_n71A-n261Q</w:t>
            </w:r>
          </w:p>
        </w:tc>
      </w:tr>
      <w:tr w:rsidR="007576FA" w:rsidRPr="00C67A88" w14:paraId="19B032A0" w14:textId="77777777" w:rsidTr="00492D9F">
        <w:trPr>
          <w:trHeight w:val="187"/>
        </w:trPr>
        <w:tc>
          <w:tcPr>
            <w:tcW w:w="3827" w:type="dxa"/>
          </w:tcPr>
          <w:p w14:paraId="0AB6ACC6" w14:textId="77777777" w:rsidR="007576FA" w:rsidRPr="00C67A88" w:rsidRDefault="007576FA" w:rsidP="00492D9F">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_n77A-n257A</w:t>
            </w:r>
            <w:r w:rsidRPr="00C67A88">
              <w:rPr>
                <w:rFonts w:ascii="Arial" w:hAnsi="Arial"/>
                <w:sz w:val="18"/>
                <w:vertAlign w:val="superscript"/>
                <w:lang w:eastAsia="ja-JP"/>
              </w:rPr>
              <w:t>1</w:t>
            </w:r>
          </w:p>
          <w:p w14:paraId="1D0ED4E4" w14:textId="77777777" w:rsidR="007576FA" w:rsidRPr="00C67A88" w:rsidRDefault="007576FA" w:rsidP="00492D9F">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D</w:t>
            </w:r>
            <w:r w:rsidRPr="00C67A88">
              <w:rPr>
                <w:rFonts w:ascii="Arial" w:hAnsi="Arial"/>
                <w:sz w:val="18"/>
                <w:vertAlign w:val="superscript"/>
                <w:lang w:eastAsia="ja-JP"/>
              </w:rPr>
              <w:t>1</w:t>
            </w:r>
          </w:p>
          <w:p w14:paraId="5D09E1B4" w14:textId="77777777" w:rsidR="007576FA" w:rsidRPr="00C67A88" w:rsidRDefault="007576FA" w:rsidP="00492D9F">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E</w:t>
            </w:r>
            <w:r w:rsidRPr="00C67A88">
              <w:rPr>
                <w:rFonts w:ascii="Arial" w:hAnsi="Arial"/>
                <w:sz w:val="18"/>
                <w:vertAlign w:val="superscript"/>
                <w:lang w:eastAsia="ja-JP"/>
              </w:rPr>
              <w:t>1</w:t>
            </w:r>
          </w:p>
          <w:p w14:paraId="5F249D0A" w14:textId="77777777" w:rsidR="007576FA" w:rsidRPr="00C67A88" w:rsidRDefault="007576FA" w:rsidP="00492D9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F</w:t>
            </w:r>
            <w:r w:rsidRPr="00C67A88">
              <w:rPr>
                <w:rFonts w:ascii="Arial" w:hAnsi="Arial"/>
                <w:sz w:val="18"/>
                <w:vertAlign w:val="superscript"/>
                <w:lang w:eastAsia="ja-JP"/>
              </w:rPr>
              <w:t>1</w:t>
            </w:r>
          </w:p>
          <w:p w14:paraId="1AA982FE"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r w:rsidRPr="00C67A88">
              <w:rPr>
                <w:rFonts w:ascii="Arial" w:hAnsi="Arial"/>
                <w:sz w:val="18"/>
                <w:vertAlign w:val="superscript"/>
                <w:lang w:eastAsia="ja-JP"/>
              </w:rPr>
              <w:t>1</w:t>
            </w:r>
          </w:p>
          <w:p w14:paraId="74131580"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r w:rsidRPr="00C67A88">
              <w:rPr>
                <w:rFonts w:ascii="Arial" w:hAnsi="Arial"/>
                <w:sz w:val="18"/>
                <w:vertAlign w:val="superscript"/>
                <w:lang w:eastAsia="ja-JP"/>
              </w:rPr>
              <w:t>1</w:t>
            </w:r>
          </w:p>
          <w:p w14:paraId="1B2CB76E"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r w:rsidRPr="00C67A88">
              <w:rPr>
                <w:rFonts w:ascii="Arial" w:hAnsi="Arial"/>
                <w:sz w:val="18"/>
                <w:vertAlign w:val="superscript"/>
                <w:lang w:eastAsia="ja-JP"/>
              </w:rPr>
              <w:t>1</w:t>
            </w:r>
          </w:p>
          <w:p w14:paraId="1D85A80B"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r w:rsidRPr="00C67A88">
              <w:rPr>
                <w:rFonts w:ascii="Arial" w:hAnsi="Arial"/>
                <w:sz w:val="18"/>
                <w:vertAlign w:val="superscript"/>
                <w:lang w:eastAsia="ja-JP"/>
              </w:rPr>
              <w:t>1</w:t>
            </w:r>
          </w:p>
          <w:p w14:paraId="2B8C6080"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r w:rsidRPr="00C67A88">
              <w:rPr>
                <w:rFonts w:ascii="Arial" w:hAnsi="Arial"/>
                <w:sz w:val="18"/>
                <w:vertAlign w:val="superscript"/>
                <w:lang w:eastAsia="ja-JP"/>
              </w:rPr>
              <w:t>1</w:t>
            </w:r>
          </w:p>
          <w:p w14:paraId="435ED24F"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r w:rsidRPr="00C67A88">
              <w:rPr>
                <w:rFonts w:ascii="Arial" w:hAnsi="Arial"/>
                <w:sz w:val="18"/>
                <w:vertAlign w:val="superscript"/>
                <w:lang w:eastAsia="ja-JP"/>
              </w:rPr>
              <w:t>1</w:t>
            </w:r>
          </w:p>
          <w:p w14:paraId="27B7094D" w14:textId="77777777" w:rsidR="007576FA" w:rsidRDefault="007576FA" w:rsidP="00492D9F">
            <w:pPr>
              <w:keepNext/>
              <w:keepLines/>
              <w:spacing w:after="0"/>
              <w:jc w:val="center"/>
              <w:rPr>
                <w:rFonts w:ascii="Arial" w:hAnsi="Arial"/>
                <w:sz w:val="18"/>
                <w:vertAlign w:val="superscript"/>
                <w:lang w:eastAsia="ja-JP"/>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r w:rsidRPr="00C67A88">
              <w:rPr>
                <w:rFonts w:ascii="Arial" w:hAnsi="Arial"/>
                <w:sz w:val="18"/>
                <w:vertAlign w:val="superscript"/>
                <w:lang w:eastAsia="ja-JP"/>
              </w:rPr>
              <w:t>1</w:t>
            </w:r>
          </w:p>
          <w:p w14:paraId="33EC9854" w14:textId="77777777" w:rsidR="007576FA" w:rsidRDefault="007576FA" w:rsidP="00492D9F">
            <w:pPr>
              <w:spacing w:after="0"/>
              <w:jc w:val="center"/>
            </w:pPr>
            <w:r>
              <w:rPr>
                <w:rFonts w:ascii="Arial" w:eastAsia="Arial" w:hAnsi="Arial" w:cs="Arial"/>
                <w:sz w:val="18"/>
              </w:rPr>
              <w:t>DC_n77A-n257O</w:t>
            </w:r>
          </w:p>
          <w:p w14:paraId="169CA1B0" w14:textId="77777777" w:rsidR="007576FA" w:rsidRDefault="007576FA" w:rsidP="00492D9F">
            <w:pPr>
              <w:spacing w:after="0"/>
              <w:jc w:val="center"/>
            </w:pPr>
            <w:r>
              <w:rPr>
                <w:rFonts w:ascii="Arial" w:eastAsia="Arial" w:hAnsi="Arial" w:cs="Arial"/>
                <w:sz w:val="18"/>
              </w:rPr>
              <w:t>DC_n77A-n257P</w:t>
            </w:r>
          </w:p>
          <w:p w14:paraId="11F3A83E" w14:textId="77777777" w:rsidR="007576FA" w:rsidRPr="00C67A88" w:rsidRDefault="007576FA" w:rsidP="00492D9F">
            <w:pPr>
              <w:keepNext/>
              <w:keepLines/>
              <w:spacing w:after="0"/>
              <w:jc w:val="center"/>
              <w:rPr>
                <w:rFonts w:ascii="Arial" w:hAnsi="Arial"/>
                <w:sz w:val="18"/>
                <w:lang w:eastAsia="zh-CN"/>
              </w:rPr>
            </w:pPr>
            <w:r>
              <w:rPr>
                <w:rFonts w:ascii="Arial" w:eastAsia="Arial" w:hAnsi="Arial" w:cs="Arial"/>
                <w:sz w:val="18"/>
              </w:rPr>
              <w:t>DC_n77A-n257Q</w:t>
            </w:r>
          </w:p>
          <w:p w14:paraId="4B8A1B0E" w14:textId="77777777" w:rsidR="007576FA" w:rsidRPr="00C67A88" w:rsidRDefault="007576FA" w:rsidP="00492D9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A</w:t>
            </w:r>
          </w:p>
          <w:p w14:paraId="0C3CBB56" w14:textId="77777777" w:rsidR="007576FA" w:rsidRPr="00C67A88" w:rsidRDefault="007576FA" w:rsidP="00492D9F">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D</w:t>
            </w:r>
          </w:p>
          <w:p w14:paraId="10EB7E27" w14:textId="77777777" w:rsidR="007576FA" w:rsidRPr="00C67A88" w:rsidRDefault="007576FA" w:rsidP="00492D9F">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E</w:t>
            </w:r>
          </w:p>
          <w:p w14:paraId="35536294"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F</w:t>
            </w:r>
          </w:p>
        </w:tc>
        <w:tc>
          <w:tcPr>
            <w:tcW w:w="4257" w:type="dxa"/>
          </w:tcPr>
          <w:p w14:paraId="5AF99B62" w14:textId="77777777" w:rsidR="007576FA" w:rsidRPr="00C67A88" w:rsidRDefault="007576FA" w:rsidP="00492D9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_n77A-n257A</w:t>
            </w:r>
          </w:p>
          <w:p w14:paraId="34CAF3B7"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68F489A5"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08517ACD"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38E0C79D"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2256B445"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734E738F"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23B43381" w14:textId="77777777" w:rsidR="007576FA" w:rsidRDefault="007576FA" w:rsidP="00492D9F">
            <w:pPr>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p w14:paraId="5328ADC2" w14:textId="77777777" w:rsidR="007576FA" w:rsidRDefault="007576FA" w:rsidP="00492D9F">
            <w:pPr>
              <w:spacing w:after="0"/>
              <w:jc w:val="center"/>
            </w:pPr>
            <w:r>
              <w:rPr>
                <w:rFonts w:ascii="Arial" w:eastAsia="Arial" w:hAnsi="Arial" w:cs="Arial"/>
                <w:sz w:val="18"/>
              </w:rPr>
              <w:t>DC_n77A-n257O</w:t>
            </w:r>
          </w:p>
          <w:p w14:paraId="5A9ED9C5" w14:textId="77777777" w:rsidR="007576FA" w:rsidRDefault="007576FA" w:rsidP="00492D9F">
            <w:pPr>
              <w:spacing w:after="0"/>
              <w:jc w:val="center"/>
            </w:pPr>
            <w:r>
              <w:rPr>
                <w:rFonts w:ascii="Arial" w:eastAsia="Arial" w:hAnsi="Arial" w:cs="Arial"/>
                <w:sz w:val="18"/>
              </w:rPr>
              <w:t>DC_n77A-n257P</w:t>
            </w:r>
          </w:p>
          <w:p w14:paraId="1B1542CB" w14:textId="77777777" w:rsidR="007576FA" w:rsidRPr="00C67A88" w:rsidRDefault="007576FA" w:rsidP="00492D9F">
            <w:pPr>
              <w:keepNext/>
              <w:keepLines/>
              <w:spacing w:after="0"/>
              <w:jc w:val="center"/>
              <w:rPr>
                <w:rFonts w:ascii="Arial" w:hAnsi="Arial"/>
                <w:sz w:val="18"/>
                <w:lang w:eastAsia="ja-JP"/>
              </w:rPr>
            </w:pPr>
            <w:r>
              <w:rPr>
                <w:rFonts w:ascii="Arial" w:eastAsia="Arial" w:hAnsi="Arial" w:cs="Arial"/>
                <w:sz w:val="18"/>
              </w:rPr>
              <w:t>DC_n77A-n257Q</w:t>
            </w:r>
          </w:p>
        </w:tc>
      </w:tr>
      <w:tr w:rsidR="007576FA" w:rsidRPr="00C67A88" w14:paraId="7FC7B0A0" w14:textId="77777777" w:rsidTr="00492D9F">
        <w:trPr>
          <w:trHeight w:val="187"/>
        </w:trPr>
        <w:tc>
          <w:tcPr>
            <w:tcW w:w="3827" w:type="dxa"/>
          </w:tcPr>
          <w:p w14:paraId="1792E58A"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-n257A</w:t>
            </w:r>
            <w:r w:rsidRPr="00C67A88">
              <w:rPr>
                <w:rFonts w:ascii="Arial" w:hAnsi="Arial"/>
                <w:sz w:val="18"/>
                <w:vertAlign w:val="superscript"/>
                <w:lang w:eastAsia="ja-JP"/>
              </w:rPr>
              <w:t>1</w:t>
            </w:r>
          </w:p>
          <w:p w14:paraId="797CA88F"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DC_n77(2A)-n257D</w:t>
            </w:r>
          </w:p>
          <w:p w14:paraId="3E5B7674"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DC_n77(2A)-n257E</w:t>
            </w:r>
          </w:p>
          <w:p w14:paraId="55DC0765"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DC_n77(2A)-n257F</w:t>
            </w:r>
          </w:p>
          <w:p w14:paraId="7514A3ED"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G</w:t>
            </w:r>
            <w:r w:rsidRPr="00C67A88">
              <w:rPr>
                <w:rFonts w:ascii="Arial" w:hAnsi="Arial"/>
                <w:sz w:val="18"/>
                <w:vertAlign w:val="superscript"/>
                <w:lang w:eastAsia="ja-JP"/>
              </w:rPr>
              <w:t>1</w:t>
            </w:r>
          </w:p>
          <w:p w14:paraId="33E1AD11"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H</w:t>
            </w:r>
            <w:r w:rsidRPr="00C67A88">
              <w:rPr>
                <w:rFonts w:ascii="Arial" w:hAnsi="Arial"/>
                <w:sz w:val="18"/>
                <w:vertAlign w:val="superscript"/>
                <w:lang w:eastAsia="ja-JP"/>
              </w:rPr>
              <w:t>1</w:t>
            </w:r>
          </w:p>
          <w:p w14:paraId="73B9234A"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I</w:t>
            </w:r>
            <w:r w:rsidRPr="00C67A88">
              <w:rPr>
                <w:rFonts w:ascii="Arial" w:hAnsi="Arial"/>
                <w:sz w:val="18"/>
                <w:vertAlign w:val="superscript"/>
                <w:lang w:eastAsia="ja-JP"/>
              </w:rPr>
              <w:t>1</w:t>
            </w:r>
          </w:p>
          <w:p w14:paraId="208BBDFA"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J</w:t>
            </w:r>
          </w:p>
          <w:p w14:paraId="2C03EF78"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K</w:t>
            </w:r>
          </w:p>
          <w:p w14:paraId="2E06ABA8"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L</w:t>
            </w:r>
          </w:p>
          <w:p w14:paraId="50F4166F"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M</w:t>
            </w:r>
          </w:p>
        </w:tc>
        <w:tc>
          <w:tcPr>
            <w:tcW w:w="4257" w:type="dxa"/>
          </w:tcPr>
          <w:p w14:paraId="3F0D8853"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_n77A-n257A</w:t>
            </w:r>
          </w:p>
          <w:p w14:paraId="0533B67E"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2BECA730"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30D6A4BF"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357AF1BA"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48984B34"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1589F38B"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6850D351"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7576FA" w:rsidRPr="00C67A88" w14:paraId="5E4BB472" w14:textId="77777777" w:rsidTr="00492D9F">
        <w:trPr>
          <w:trHeight w:val="187"/>
        </w:trPr>
        <w:tc>
          <w:tcPr>
            <w:tcW w:w="3827" w:type="dxa"/>
          </w:tcPr>
          <w:p w14:paraId="2ACFE10A"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DC_n77(3A)-n257A</w:t>
            </w:r>
          </w:p>
          <w:p w14:paraId="03F8FA4E"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DC_n77(3A)-n257G</w:t>
            </w:r>
          </w:p>
          <w:p w14:paraId="01A72242"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DC_n77(3A)-n257H</w:t>
            </w:r>
          </w:p>
          <w:p w14:paraId="03D9FFFE"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sz w:val="18"/>
              </w:rPr>
              <w:t>DC_n77(3A)-n257I</w:t>
            </w:r>
          </w:p>
        </w:tc>
        <w:tc>
          <w:tcPr>
            <w:tcW w:w="4257" w:type="dxa"/>
          </w:tcPr>
          <w:p w14:paraId="5D3E67B9"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DC_n77A-n257A</w:t>
            </w:r>
          </w:p>
          <w:p w14:paraId="3E1E0F3D"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DC_n77A-n257G</w:t>
            </w:r>
          </w:p>
          <w:p w14:paraId="223B6862"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DC_n77A-n257H</w:t>
            </w:r>
          </w:p>
          <w:p w14:paraId="5C204D8B"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sz w:val="18"/>
              </w:rPr>
              <w:t>DC_n77A-n257I</w:t>
            </w:r>
          </w:p>
        </w:tc>
      </w:tr>
      <w:tr w:rsidR="007576FA" w:rsidRPr="00C67A88" w14:paraId="426BFE71" w14:textId="77777777" w:rsidTr="00492D9F">
        <w:trPr>
          <w:trHeight w:val="187"/>
        </w:trPr>
        <w:tc>
          <w:tcPr>
            <w:tcW w:w="3827" w:type="dxa"/>
          </w:tcPr>
          <w:p w14:paraId="19566949" w14:textId="77777777" w:rsidR="007576FA" w:rsidRDefault="007576FA" w:rsidP="00492D9F">
            <w:pPr>
              <w:keepNext/>
              <w:keepLines/>
              <w:spacing w:after="0"/>
              <w:jc w:val="center"/>
              <w:rPr>
                <w:rFonts w:ascii="Arial" w:hAnsi="Arial"/>
                <w:sz w:val="18"/>
              </w:rPr>
            </w:pPr>
            <w:r>
              <w:rPr>
                <w:rFonts w:ascii="Arial" w:hAnsi="Arial"/>
                <w:sz w:val="18"/>
              </w:rPr>
              <w:t>DC_n77A-n258A</w:t>
            </w:r>
          </w:p>
          <w:p w14:paraId="2311D044" w14:textId="77777777" w:rsidR="007576FA" w:rsidRDefault="007576FA" w:rsidP="00492D9F">
            <w:pPr>
              <w:keepNext/>
              <w:keepLines/>
              <w:spacing w:after="0"/>
              <w:jc w:val="center"/>
              <w:rPr>
                <w:rFonts w:ascii="Arial" w:hAnsi="Arial"/>
                <w:sz w:val="18"/>
              </w:rPr>
            </w:pPr>
            <w:r>
              <w:rPr>
                <w:rFonts w:ascii="Arial" w:hAnsi="Arial"/>
                <w:sz w:val="18"/>
              </w:rPr>
              <w:t>DC_n77A-n258D</w:t>
            </w:r>
          </w:p>
          <w:p w14:paraId="7D6F83C3" w14:textId="77777777" w:rsidR="007576FA" w:rsidRDefault="007576FA" w:rsidP="00492D9F">
            <w:pPr>
              <w:keepNext/>
              <w:keepLines/>
              <w:spacing w:after="0"/>
              <w:jc w:val="center"/>
              <w:rPr>
                <w:rFonts w:ascii="Arial" w:hAnsi="Arial"/>
                <w:sz w:val="18"/>
              </w:rPr>
            </w:pPr>
            <w:r>
              <w:rPr>
                <w:rFonts w:ascii="Arial" w:hAnsi="Arial"/>
                <w:sz w:val="18"/>
              </w:rPr>
              <w:t>DC_n77A-n258G</w:t>
            </w:r>
          </w:p>
          <w:p w14:paraId="3A1EBF7C" w14:textId="77777777" w:rsidR="007576FA" w:rsidRDefault="007576FA" w:rsidP="00492D9F">
            <w:pPr>
              <w:keepNext/>
              <w:keepLines/>
              <w:spacing w:after="0"/>
              <w:jc w:val="center"/>
              <w:rPr>
                <w:rFonts w:ascii="Arial" w:hAnsi="Arial"/>
                <w:sz w:val="18"/>
              </w:rPr>
            </w:pPr>
            <w:r>
              <w:rPr>
                <w:rFonts w:ascii="Arial" w:hAnsi="Arial"/>
                <w:sz w:val="18"/>
              </w:rPr>
              <w:t>DC_n77A-n258H</w:t>
            </w:r>
          </w:p>
          <w:p w14:paraId="48A4C466" w14:textId="77777777" w:rsidR="007576FA" w:rsidRDefault="007576FA" w:rsidP="00492D9F">
            <w:pPr>
              <w:keepNext/>
              <w:keepLines/>
              <w:spacing w:after="0"/>
              <w:jc w:val="center"/>
              <w:rPr>
                <w:rFonts w:ascii="Arial" w:hAnsi="Arial"/>
                <w:sz w:val="18"/>
              </w:rPr>
            </w:pPr>
            <w:r>
              <w:rPr>
                <w:rFonts w:ascii="Arial" w:hAnsi="Arial"/>
                <w:sz w:val="18"/>
              </w:rPr>
              <w:t>DC_n77A-n258I</w:t>
            </w:r>
          </w:p>
          <w:p w14:paraId="740F5A6A" w14:textId="77777777" w:rsidR="007576FA" w:rsidRDefault="007576FA" w:rsidP="00492D9F">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C_n77A-n258J</w:t>
            </w:r>
          </w:p>
          <w:p w14:paraId="0C0C7ACA" w14:textId="77777777" w:rsidR="007576FA" w:rsidRDefault="007576FA" w:rsidP="00492D9F">
            <w:pPr>
              <w:spacing w:after="0"/>
              <w:jc w:val="center"/>
            </w:pPr>
            <w:r>
              <w:rPr>
                <w:rFonts w:ascii="Arial" w:eastAsia="Arial" w:hAnsi="Arial" w:cs="Arial"/>
                <w:sz w:val="18"/>
              </w:rPr>
              <w:t>DC_n77A-n258K</w:t>
            </w:r>
          </w:p>
          <w:p w14:paraId="55CF489C" w14:textId="77777777" w:rsidR="007576FA" w:rsidRDefault="007576FA" w:rsidP="00492D9F">
            <w:pPr>
              <w:spacing w:after="0"/>
              <w:jc w:val="center"/>
            </w:pPr>
            <w:r>
              <w:rPr>
                <w:rFonts w:ascii="Arial" w:eastAsia="Arial" w:hAnsi="Arial" w:cs="Arial"/>
                <w:sz w:val="18"/>
              </w:rPr>
              <w:t>DC_n77A-n258L</w:t>
            </w:r>
          </w:p>
          <w:p w14:paraId="0C216F7A" w14:textId="77777777" w:rsidR="007576FA" w:rsidRDefault="007576FA" w:rsidP="00492D9F">
            <w:pPr>
              <w:spacing w:after="0"/>
              <w:jc w:val="center"/>
            </w:pPr>
            <w:r>
              <w:rPr>
                <w:rFonts w:ascii="Arial" w:eastAsia="Arial" w:hAnsi="Arial" w:cs="Arial"/>
                <w:sz w:val="18"/>
              </w:rPr>
              <w:t>DC_n77A-n258M</w:t>
            </w:r>
          </w:p>
          <w:p w14:paraId="79BE56E3" w14:textId="77777777" w:rsidR="007576FA" w:rsidRDefault="007576FA" w:rsidP="00492D9F">
            <w:pPr>
              <w:spacing w:after="0"/>
              <w:jc w:val="center"/>
            </w:pPr>
            <w:r>
              <w:rPr>
                <w:rFonts w:ascii="Arial" w:eastAsia="Arial" w:hAnsi="Arial" w:cs="Arial"/>
                <w:sz w:val="18"/>
              </w:rPr>
              <w:t>DC_n77A-n258O</w:t>
            </w:r>
          </w:p>
          <w:p w14:paraId="16182BD1" w14:textId="77777777" w:rsidR="007576FA" w:rsidRDefault="007576FA" w:rsidP="00492D9F">
            <w:pPr>
              <w:spacing w:after="0"/>
              <w:jc w:val="center"/>
            </w:pPr>
            <w:r>
              <w:rPr>
                <w:rFonts w:ascii="Arial" w:eastAsia="Arial" w:hAnsi="Arial" w:cs="Arial"/>
                <w:sz w:val="18"/>
              </w:rPr>
              <w:t>DC_n77A-n258P</w:t>
            </w:r>
          </w:p>
          <w:p w14:paraId="3855B363" w14:textId="77777777" w:rsidR="007576FA" w:rsidRPr="00C67A88" w:rsidRDefault="007576FA" w:rsidP="00492D9F">
            <w:pPr>
              <w:keepNext/>
              <w:keepLines/>
              <w:spacing w:after="0"/>
              <w:jc w:val="center"/>
              <w:rPr>
                <w:rFonts w:ascii="Arial" w:hAnsi="Arial"/>
                <w:sz w:val="18"/>
              </w:rPr>
            </w:pPr>
            <w:r>
              <w:rPr>
                <w:rFonts w:ascii="Arial" w:eastAsia="Arial" w:hAnsi="Arial" w:cs="Arial"/>
                <w:sz w:val="18"/>
              </w:rPr>
              <w:t>DC_n77A-n258Q</w:t>
            </w:r>
          </w:p>
        </w:tc>
        <w:tc>
          <w:tcPr>
            <w:tcW w:w="4257" w:type="dxa"/>
          </w:tcPr>
          <w:p w14:paraId="4ACFBB39" w14:textId="77777777" w:rsidR="007576FA" w:rsidRDefault="007576FA" w:rsidP="00492D9F">
            <w:pPr>
              <w:keepNext/>
              <w:keepLines/>
              <w:spacing w:after="0"/>
              <w:jc w:val="center"/>
              <w:rPr>
                <w:rFonts w:ascii="Arial" w:hAnsi="Arial"/>
                <w:sz w:val="18"/>
              </w:rPr>
            </w:pPr>
            <w:r>
              <w:rPr>
                <w:rFonts w:ascii="Arial" w:hAnsi="Arial"/>
                <w:sz w:val="18"/>
              </w:rPr>
              <w:t>DC_n77A-n258A</w:t>
            </w:r>
          </w:p>
          <w:p w14:paraId="1E4E66E1" w14:textId="77777777" w:rsidR="007576FA" w:rsidRDefault="007576FA" w:rsidP="00492D9F">
            <w:pPr>
              <w:keepNext/>
              <w:keepLines/>
              <w:spacing w:after="0"/>
              <w:jc w:val="center"/>
              <w:rPr>
                <w:rFonts w:ascii="Arial" w:hAnsi="Arial"/>
                <w:sz w:val="18"/>
              </w:rPr>
            </w:pPr>
            <w:r>
              <w:rPr>
                <w:rFonts w:ascii="Arial" w:hAnsi="Arial"/>
                <w:sz w:val="18"/>
              </w:rPr>
              <w:t>DC_n77A-n258D</w:t>
            </w:r>
          </w:p>
          <w:p w14:paraId="40CD922A" w14:textId="77777777" w:rsidR="007576FA" w:rsidRDefault="007576FA" w:rsidP="00492D9F">
            <w:pPr>
              <w:keepNext/>
              <w:keepLines/>
              <w:spacing w:after="0"/>
              <w:jc w:val="center"/>
              <w:rPr>
                <w:rFonts w:ascii="Arial" w:hAnsi="Arial"/>
                <w:sz w:val="18"/>
              </w:rPr>
            </w:pPr>
            <w:r>
              <w:rPr>
                <w:rFonts w:ascii="Arial" w:hAnsi="Arial"/>
                <w:sz w:val="18"/>
              </w:rPr>
              <w:t>DC_n77A-n258G</w:t>
            </w:r>
          </w:p>
          <w:p w14:paraId="296D3997" w14:textId="77777777" w:rsidR="007576FA" w:rsidRDefault="007576FA" w:rsidP="00492D9F">
            <w:pPr>
              <w:keepNext/>
              <w:keepLines/>
              <w:spacing w:after="0"/>
              <w:jc w:val="center"/>
              <w:rPr>
                <w:rFonts w:ascii="Arial" w:hAnsi="Arial"/>
                <w:sz w:val="18"/>
              </w:rPr>
            </w:pPr>
            <w:r>
              <w:rPr>
                <w:rFonts w:ascii="Arial" w:hAnsi="Arial"/>
                <w:sz w:val="18"/>
              </w:rPr>
              <w:t>DC_n77A-n258H</w:t>
            </w:r>
          </w:p>
          <w:p w14:paraId="5E4711A6" w14:textId="77777777" w:rsidR="007576FA" w:rsidRDefault="007576FA" w:rsidP="00492D9F">
            <w:pPr>
              <w:keepNext/>
              <w:keepLines/>
              <w:spacing w:after="0"/>
              <w:jc w:val="center"/>
              <w:rPr>
                <w:rFonts w:ascii="Arial" w:hAnsi="Arial"/>
                <w:sz w:val="18"/>
              </w:rPr>
            </w:pPr>
            <w:r>
              <w:rPr>
                <w:rFonts w:ascii="Arial" w:hAnsi="Arial"/>
                <w:sz w:val="18"/>
              </w:rPr>
              <w:t>DC_n77A-n258I</w:t>
            </w:r>
          </w:p>
          <w:p w14:paraId="677CE532" w14:textId="77777777" w:rsidR="007576FA" w:rsidRDefault="007576FA" w:rsidP="00492D9F">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C_n77A-n258J</w:t>
            </w:r>
          </w:p>
          <w:p w14:paraId="3D718B7A" w14:textId="77777777" w:rsidR="007576FA" w:rsidRDefault="007576FA" w:rsidP="00492D9F">
            <w:pPr>
              <w:spacing w:after="0"/>
              <w:jc w:val="center"/>
            </w:pPr>
            <w:r>
              <w:rPr>
                <w:rFonts w:ascii="Arial" w:eastAsia="Arial" w:hAnsi="Arial" w:cs="Arial"/>
                <w:sz w:val="18"/>
              </w:rPr>
              <w:t>DC_n77A-n258K</w:t>
            </w:r>
          </w:p>
          <w:p w14:paraId="480098C4" w14:textId="77777777" w:rsidR="007576FA" w:rsidRDefault="007576FA" w:rsidP="00492D9F">
            <w:pPr>
              <w:spacing w:after="0"/>
              <w:jc w:val="center"/>
            </w:pPr>
            <w:r>
              <w:rPr>
                <w:rFonts w:ascii="Arial" w:eastAsia="Arial" w:hAnsi="Arial" w:cs="Arial"/>
                <w:sz w:val="18"/>
              </w:rPr>
              <w:t>DC_n77A-n258L</w:t>
            </w:r>
          </w:p>
          <w:p w14:paraId="59F1820D" w14:textId="77777777" w:rsidR="007576FA" w:rsidRDefault="007576FA" w:rsidP="00492D9F">
            <w:pPr>
              <w:spacing w:after="0"/>
              <w:jc w:val="center"/>
            </w:pPr>
            <w:r>
              <w:rPr>
                <w:rFonts w:ascii="Arial" w:eastAsia="Arial" w:hAnsi="Arial" w:cs="Arial"/>
                <w:sz w:val="18"/>
              </w:rPr>
              <w:t>DC_n77A-n258M</w:t>
            </w:r>
          </w:p>
          <w:p w14:paraId="21170750" w14:textId="77777777" w:rsidR="007576FA" w:rsidRDefault="007576FA" w:rsidP="00492D9F">
            <w:pPr>
              <w:spacing w:after="0"/>
              <w:jc w:val="center"/>
            </w:pPr>
            <w:r>
              <w:rPr>
                <w:rFonts w:ascii="Arial" w:eastAsia="Arial" w:hAnsi="Arial" w:cs="Arial"/>
                <w:sz w:val="18"/>
              </w:rPr>
              <w:t>DC_n77A-n258O</w:t>
            </w:r>
          </w:p>
          <w:p w14:paraId="0B8052B2" w14:textId="77777777" w:rsidR="007576FA" w:rsidRDefault="007576FA" w:rsidP="00492D9F">
            <w:pPr>
              <w:spacing w:after="0"/>
              <w:jc w:val="center"/>
            </w:pPr>
            <w:r>
              <w:rPr>
                <w:rFonts w:ascii="Arial" w:eastAsia="Arial" w:hAnsi="Arial" w:cs="Arial"/>
                <w:sz w:val="18"/>
              </w:rPr>
              <w:t>DC_n77A-n258P</w:t>
            </w:r>
          </w:p>
          <w:p w14:paraId="54F126D8" w14:textId="77777777" w:rsidR="007576FA" w:rsidRPr="00C67A88" w:rsidRDefault="007576FA" w:rsidP="00492D9F">
            <w:pPr>
              <w:keepNext/>
              <w:keepLines/>
              <w:spacing w:after="0"/>
              <w:jc w:val="center"/>
              <w:rPr>
                <w:rFonts w:ascii="Arial" w:hAnsi="Arial"/>
                <w:sz w:val="18"/>
              </w:rPr>
            </w:pPr>
            <w:r>
              <w:rPr>
                <w:rFonts w:ascii="Arial" w:eastAsia="Arial" w:hAnsi="Arial" w:cs="Arial"/>
                <w:sz w:val="18"/>
              </w:rPr>
              <w:t>DC_n77A-n258Q</w:t>
            </w:r>
          </w:p>
        </w:tc>
      </w:tr>
      <w:tr w:rsidR="007576FA" w:rsidRPr="00C67A88" w14:paraId="66BFC542" w14:textId="77777777" w:rsidTr="00492D9F">
        <w:trPr>
          <w:trHeight w:val="187"/>
        </w:trPr>
        <w:tc>
          <w:tcPr>
            <w:tcW w:w="3827" w:type="dxa"/>
          </w:tcPr>
          <w:p w14:paraId="440D03F3" w14:textId="77777777" w:rsidR="007576FA" w:rsidRPr="00076978" w:rsidRDefault="007576FA" w:rsidP="00492D9F">
            <w:pPr>
              <w:keepNext/>
              <w:keepLines/>
              <w:spacing w:after="0"/>
              <w:jc w:val="center"/>
              <w:rPr>
                <w:rFonts w:ascii="Arial" w:hAnsi="Arial"/>
                <w:sz w:val="18"/>
              </w:rPr>
            </w:pPr>
            <w:r w:rsidRPr="00076978">
              <w:rPr>
                <w:rFonts w:ascii="Arial" w:hAnsi="Arial"/>
                <w:sz w:val="18"/>
              </w:rPr>
              <w:t>DC_n77A-n258(2A)</w:t>
            </w:r>
          </w:p>
          <w:p w14:paraId="425D6562" w14:textId="77777777" w:rsidR="007576FA" w:rsidRPr="00076978" w:rsidRDefault="007576FA" w:rsidP="00492D9F">
            <w:pPr>
              <w:keepNext/>
              <w:keepLines/>
              <w:spacing w:after="0"/>
              <w:jc w:val="center"/>
              <w:rPr>
                <w:rFonts w:ascii="Arial" w:hAnsi="Arial"/>
                <w:sz w:val="18"/>
              </w:rPr>
            </w:pPr>
            <w:r w:rsidRPr="00076978">
              <w:rPr>
                <w:rFonts w:ascii="Arial" w:hAnsi="Arial"/>
                <w:sz w:val="18"/>
              </w:rPr>
              <w:t>DC_n77A-n258(2G)</w:t>
            </w:r>
          </w:p>
          <w:p w14:paraId="14072DDB" w14:textId="77777777" w:rsidR="007576FA" w:rsidRPr="00076978" w:rsidRDefault="007576FA" w:rsidP="00492D9F">
            <w:pPr>
              <w:keepNext/>
              <w:keepLines/>
              <w:spacing w:after="0"/>
              <w:jc w:val="center"/>
              <w:rPr>
                <w:rFonts w:ascii="Arial" w:hAnsi="Arial"/>
                <w:sz w:val="18"/>
              </w:rPr>
            </w:pPr>
            <w:r w:rsidRPr="00076978">
              <w:rPr>
                <w:rFonts w:ascii="Arial" w:hAnsi="Arial"/>
                <w:sz w:val="18"/>
              </w:rPr>
              <w:t>DC_n77A-n258(A-D)</w:t>
            </w:r>
          </w:p>
          <w:p w14:paraId="7276E872" w14:textId="77777777" w:rsidR="007576FA" w:rsidRPr="00076978" w:rsidRDefault="007576FA" w:rsidP="00492D9F">
            <w:pPr>
              <w:keepNext/>
              <w:keepLines/>
              <w:spacing w:after="0"/>
              <w:jc w:val="center"/>
              <w:rPr>
                <w:rFonts w:ascii="Arial" w:hAnsi="Arial"/>
                <w:sz w:val="18"/>
              </w:rPr>
            </w:pPr>
            <w:r w:rsidRPr="00076978">
              <w:rPr>
                <w:rFonts w:ascii="Arial" w:hAnsi="Arial"/>
                <w:sz w:val="18"/>
              </w:rPr>
              <w:t>DC_n77A-n258(A-G)</w:t>
            </w:r>
          </w:p>
          <w:p w14:paraId="56C05EF7" w14:textId="77777777" w:rsidR="007576FA" w:rsidRPr="00076978" w:rsidRDefault="007576FA" w:rsidP="00492D9F">
            <w:pPr>
              <w:keepNext/>
              <w:keepLines/>
              <w:spacing w:after="0"/>
              <w:jc w:val="center"/>
              <w:rPr>
                <w:rFonts w:ascii="Arial" w:hAnsi="Arial"/>
                <w:sz w:val="18"/>
              </w:rPr>
            </w:pPr>
            <w:r w:rsidRPr="00076978">
              <w:rPr>
                <w:rFonts w:ascii="Arial" w:hAnsi="Arial"/>
                <w:sz w:val="18"/>
              </w:rPr>
              <w:t>DC_n77A-n258(A-H)</w:t>
            </w:r>
          </w:p>
          <w:p w14:paraId="73BDA873" w14:textId="15644DAF" w:rsidR="00CA7037" w:rsidRPr="00076978" w:rsidRDefault="00CA7037" w:rsidP="00CA7037">
            <w:pPr>
              <w:keepNext/>
              <w:keepLines/>
              <w:spacing w:after="0"/>
              <w:jc w:val="center"/>
              <w:rPr>
                <w:ins w:id="571" w:author="Reihaneh Malekafzaliardakani" w:date="2024-08-01T08:21:00Z"/>
                <w:rFonts w:ascii="Arial" w:hAnsi="Arial"/>
                <w:sz w:val="18"/>
              </w:rPr>
            </w:pPr>
            <w:ins w:id="572" w:author="Reihaneh Malekafzaliardakani" w:date="2024-08-01T08:21:00Z">
              <w:r w:rsidRPr="00076978">
                <w:rPr>
                  <w:rFonts w:ascii="Arial" w:hAnsi="Arial"/>
                  <w:sz w:val="18"/>
                </w:rPr>
                <w:t>DC_n77A-n258(A-</w:t>
              </w:r>
              <w:r>
                <w:rPr>
                  <w:rFonts w:ascii="Arial" w:hAnsi="Arial"/>
                  <w:sz w:val="18"/>
                </w:rPr>
                <w:t>I</w:t>
              </w:r>
              <w:r w:rsidRPr="00076978">
                <w:rPr>
                  <w:rFonts w:ascii="Arial" w:hAnsi="Arial"/>
                  <w:sz w:val="18"/>
                </w:rPr>
                <w:t>)</w:t>
              </w:r>
            </w:ins>
          </w:p>
          <w:p w14:paraId="26051253" w14:textId="32C609FE" w:rsidR="00CA7037" w:rsidRPr="00076978" w:rsidRDefault="00CA7037" w:rsidP="00CA7037">
            <w:pPr>
              <w:keepNext/>
              <w:keepLines/>
              <w:spacing w:after="0"/>
              <w:jc w:val="center"/>
              <w:rPr>
                <w:ins w:id="573" w:author="Reihaneh Malekafzaliardakani" w:date="2024-08-01T08:21:00Z"/>
                <w:rFonts w:ascii="Arial" w:hAnsi="Arial"/>
                <w:sz w:val="18"/>
              </w:rPr>
            </w:pPr>
            <w:ins w:id="574" w:author="Reihaneh Malekafzaliardakani" w:date="2024-08-01T08:21:00Z">
              <w:r w:rsidRPr="00076978">
                <w:rPr>
                  <w:rFonts w:ascii="Arial" w:hAnsi="Arial"/>
                  <w:sz w:val="18"/>
                </w:rPr>
                <w:t>DC_n77A-n258(A-</w:t>
              </w:r>
              <w:r>
                <w:rPr>
                  <w:rFonts w:ascii="Arial" w:hAnsi="Arial"/>
                  <w:sz w:val="18"/>
                </w:rPr>
                <w:t>J</w:t>
              </w:r>
              <w:r w:rsidRPr="00076978">
                <w:rPr>
                  <w:rFonts w:ascii="Arial" w:hAnsi="Arial"/>
                  <w:sz w:val="18"/>
                </w:rPr>
                <w:t>)</w:t>
              </w:r>
            </w:ins>
          </w:p>
          <w:p w14:paraId="2D0805D2" w14:textId="77777777" w:rsidR="007576FA" w:rsidRPr="00076978" w:rsidRDefault="007576FA" w:rsidP="00492D9F">
            <w:pPr>
              <w:keepNext/>
              <w:keepLines/>
              <w:spacing w:after="0"/>
              <w:jc w:val="center"/>
              <w:rPr>
                <w:rFonts w:ascii="Arial" w:hAnsi="Arial"/>
                <w:sz w:val="18"/>
              </w:rPr>
            </w:pPr>
            <w:r w:rsidRPr="00076978">
              <w:rPr>
                <w:rFonts w:ascii="Arial" w:hAnsi="Arial"/>
                <w:sz w:val="18"/>
              </w:rPr>
              <w:t>DC_n77A-n258(D-G)</w:t>
            </w:r>
          </w:p>
          <w:p w14:paraId="27D405D5" w14:textId="77777777" w:rsidR="007576FA" w:rsidRDefault="007576FA" w:rsidP="00492D9F">
            <w:pPr>
              <w:keepNext/>
              <w:keepLines/>
              <w:spacing w:after="0"/>
              <w:jc w:val="center"/>
              <w:rPr>
                <w:ins w:id="575" w:author="Reihaneh Malekafzaliardakani" w:date="2024-08-01T08:22:00Z"/>
                <w:rFonts w:ascii="Arial" w:hAnsi="Arial"/>
                <w:sz w:val="18"/>
              </w:rPr>
            </w:pPr>
            <w:r w:rsidRPr="00076978">
              <w:rPr>
                <w:rFonts w:ascii="Arial" w:hAnsi="Arial"/>
                <w:sz w:val="18"/>
              </w:rPr>
              <w:t>DC_n77A-n258(G-H)</w:t>
            </w:r>
          </w:p>
          <w:p w14:paraId="5705F559" w14:textId="0845C2FD" w:rsidR="00CA7037" w:rsidRDefault="00CA7037" w:rsidP="00D70BA6">
            <w:pPr>
              <w:keepNext/>
              <w:keepLines/>
              <w:spacing w:after="0"/>
              <w:jc w:val="center"/>
              <w:rPr>
                <w:rFonts w:ascii="Arial" w:hAnsi="Arial"/>
                <w:sz w:val="18"/>
              </w:rPr>
            </w:pPr>
            <w:ins w:id="576" w:author="Reihaneh Malekafzaliardakani" w:date="2024-08-01T08:22:00Z">
              <w:r w:rsidRPr="00076978">
                <w:rPr>
                  <w:rFonts w:ascii="Arial" w:hAnsi="Arial"/>
                  <w:sz w:val="18"/>
                </w:rPr>
                <w:t>DC_n77A-n258(G-</w:t>
              </w:r>
              <w:r>
                <w:rPr>
                  <w:rFonts w:ascii="Arial" w:hAnsi="Arial"/>
                  <w:sz w:val="18"/>
                </w:rPr>
                <w:t>I</w:t>
              </w:r>
              <w:r w:rsidRPr="00076978">
                <w:rPr>
                  <w:rFonts w:ascii="Arial" w:hAnsi="Arial"/>
                  <w:sz w:val="18"/>
                </w:rPr>
                <w:t>)</w:t>
              </w:r>
            </w:ins>
          </w:p>
          <w:p w14:paraId="168D50E7" w14:textId="11C1EEA8" w:rsidR="00CA7037" w:rsidRDefault="00CA7037" w:rsidP="00CA7037">
            <w:pPr>
              <w:keepNext/>
              <w:keepLines/>
              <w:spacing w:after="0"/>
              <w:jc w:val="center"/>
              <w:rPr>
                <w:ins w:id="577" w:author="Reihaneh Malekafzaliardakani" w:date="2024-08-01T08:22:00Z"/>
                <w:rFonts w:ascii="Arial" w:hAnsi="Arial"/>
                <w:sz w:val="18"/>
              </w:rPr>
            </w:pPr>
            <w:ins w:id="578" w:author="Reihaneh Malekafzaliardakani" w:date="2024-08-01T08:22:00Z">
              <w:r w:rsidRPr="00076978">
                <w:rPr>
                  <w:rFonts w:ascii="Arial" w:hAnsi="Arial"/>
                  <w:sz w:val="18"/>
                </w:rPr>
                <w:t>DC_n77A-n258(G-</w:t>
              </w:r>
              <w:r>
                <w:rPr>
                  <w:rFonts w:ascii="Arial" w:hAnsi="Arial"/>
                  <w:sz w:val="18"/>
                </w:rPr>
                <w:t>J</w:t>
              </w:r>
              <w:r w:rsidRPr="00076978">
                <w:rPr>
                  <w:rFonts w:ascii="Arial" w:hAnsi="Arial"/>
                  <w:sz w:val="18"/>
                </w:rPr>
                <w:t>)</w:t>
              </w:r>
            </w:ins>
          </w:p>
          <w:p w14:paraId="0BF08D3B" w14:textId="77777777" w:rsidR="007576FA" w:rsidRDefault="007576FA" w:rsidP="00492D9F">
            <w:pPr>
              <w:keepNext/>
              <w:keepLines/>
              <w:spacing w:after="0"/>
              <w:jc w:val="center"/>
              <w:rPr>
                <w:rFonts w:ascii="Arial" w:hAnsi="Arial"/>
                <w:sz w:val="18"/>
              </w:rPr>
            </w:pPr>
            <w:r>
              <w:rPr>
                <w:rFonts w:ascii="Arial" w:hAnsi="Arial"/>
                <w:sz w:val="18"/>
              </w:rPr>
              <w:t>DC_n77(2A)-n258A</w:t>
            </w:r>
          </w:p>
          <w:p w14:paraId="2666C389" w14:textId="77777777" w:rsidR="007576FA" w:rsidRDefault="007576FA" w:rsidP="00492D9F">
            <w:pPr>
              <w:keepNext/>
              <w:keepLines/>
              <w:spacing w:after="0"/>
              <w:jc w:val="center"/>
              <w:rPr>
                <w:rFonts w:ascii="Arial" w:hAnsi="Arial"/>
                <w:sz w:val="18"/>
              </w:rPr>
            </w:pPr>
            <w:r>
              <w:rPr>
                <w:rFonts w:ascii="Arial" w:hAnsi="Arial"/>
                <w:sz w:val="18"/>
              </w:rPr>
              <w:t>DC_n77(2A)-n258D</w:t>
            </w:r>
          </w:p>
          <w:p w14:paraId="4F6833F6" w14:textId="77777777" w:rsidR="007576FA" w:rsidRDefault="007576FA" w:rsidP="00492D9F">
            <w:pPr>
              <w:keepNext/>
              <w:keepLines/>
              <w:spacing w:after="0"/>
              <w:jc w:val="center"/>
              <w:rPr>
                <w:rFonts w:ascii="Arial" w:hAnsi="Arial"/>
                <w:sz w:val="18"/>
              </w:rPr>
            </w:pPr>
            <w:r>
              <w:rPr>
                <w:rFonts w:ascii="Arial" w:hAnsi="Arial"/>
                <w:sz w:val="18"/>
              </w:rPr>
              <w:t>DC_n77(2A)-n258G</w:t>
            </w:r>
          </w:p>
          <w:p w14:paraId="6B9E525C" w14:textId="77777777" w:rsidR="007576FA" w:rsidRDefault="007576FA" w:rsidP="00492D9F">
            <w:pPr>
              <w:keepNext/>
              <w:keepLines/>
              <w:spacing w:after="0"/>
              <w:jc w:val="center"/>
              <w:rPr>
                <w:rFonts w:ascii="Arial" w:hAnsi="Arial"/>
                <w:sz w:val="18"/>
              </w:rPr>
            </w:pPr>
            <w:r>
              <w:rPr>
                <w:rFonts w:ascii="Arial" w:hAnsi="Arial"/>
                <w:sz w:val="18"/>
              </w:rPr>
              <w:t>DC_n77(2A)-n258H</w:t>
            </w:r>
          </w:p>
          <w:p w14:paraId="33CA8623" w14:textId="77777777" w:rsidR="007576FA" w:rsidRDefault="007576FA" w:rsidP="00492D9F">
            <w:pPr>
              <w:keepNext/>
              <w:keepLines/>
              <w:spacing w:after="0"/>
              <w:jc w:val="center"/>
              <w:rPr>
                <w:rFonts w:ascii="Arial" w:hAnsi="Arial"/>
                <w:sz w:val="18"/>
              </w:rPr>
            </w:pPr>
            <w:r>
              <w:rPr>
                <w:rFonts w:ascii="Arial" w:hAnsi="Arial"/>
                <w:sz w:val="18"/>
              </w:rPr>
              <w:t>DC_n77(2A)-n258I</w:t>
            </w:r>
          </w:p>
          <w:p w14:paraId="7B88CA26" w14:textId="77777777" w:rsidR="007576FA" w:rsidRDefault="007576FA" w:rsidP="00492D9F">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C_n77(2A)-n258J</w:t>
            </w:r>
          </w:p>
          <w:p w14:paraId="49C0010D" w14:textId="77777777" w:rsidR="007576FA" w:rsidRPr="00076978" w:rsidRDefault="007576FA" w:rsidP="00492D9F">
            <w:pPr>
              <w:keepNext/>
              <w:keepLines/>
              <w:spacing w:after="0"/>
              <w:jc w:val="center"/>
              <w:rPr>
                <w:rFonts w:ascii="Arial" w:hAnsi="Arial"/>
                <w:sz w:val="18"/>
                <w:lang w:eastAsia="ja-JP"/>
              </w:rPr>
            </w:pPr>
            <w:r w:rsidRPr="00076978">
              <w:rPr>
                <w:rFonts w:ascii="Arial" w:hAnsi="Arial"/>
                <w:sz w:val="18"/>
                <w:lang w:eastAsia="ja-JP"/>
              </w:rPr>
              <w:t>DC_n77(2A)-n258(2A)</w:t>
            </w:r>
          </w:p>
          <w:p w14:paraId="65F52344" w14:textId="77777777" w:rsidR="007576FA" w:rsidRPr="00076978" w:rsidRDefault="007576FA" w:rsidP="00492D9F">
            <w:pPr>
              <w:keepNext/>
              <w:keepLines/>
              <w:spacing w:after="0"/>
              <w:jc w:val="center"/>
              <w:rPr>
                <w:rFonts w:ascii="Arial" w:hAnsi="Arial"/>
                <w:sz w:val="18"/>
                <w:lang w:eastAsia="ja-JP"/>
              </w:rPr>
            </w:pPr>
            <w:r w:rsidRPr="00076978">
              <w:rPr>
                <w:rFonts w:ascii="Arial" w:hAnsi="Arial"/>
                <w:sz w:val="18"/>
                <w:lang w:eastAsia="ja-JP"/>
              </w:rPr>
              <w:t>DC_n77(2A)-n258(2G)</w:t>
            </w:r>
          </w:p>
          <w:p w14:paraId="0856D5DA" w14:textId="77777777" w:rsidR="007576FA" w:rsidRPr="00076978" w:rsidRDefault="007576FA" w:rsidP="00492D9F">
            <w:pPr>
              <w:keepNext/>
              <w:keepLines/>
              <w:spacing w:after="0"/>
              <w:jc w:val="center"/>
              <w:rPr>
                <w:rFonts w:ascii="Arial" w:hAnsi="Arial"/>
                <w:sz w:val="18"/>
                <w:lang w:eastAsia="ja-JP"/>
              </w:rPr>
            </w:pPr>
            <w:r w:rsidRPr="00076978">
              <w:rPr>
                <w:rFonts w:ascii="Arial" w:hAnsi="Arial"/>
                <w:sz w:val="18"/>
                <w:lang w:eastAsia="ja-JP"/>
              </w:rPr>
              <w:t>DC_n77(2A)-n258(A-D)</w:t>
            </w:r>
          </w:p>
          <w:p w14:paraId="0656C020" w14:textId="77777777" w:rsidR="007576FA" w:rsidRPr="00076978" w:rsidRDefault="007576FA" w:rsidP="00492D9F">
            <w:pPr>
              <w:keepNext/>
              <w:keepLines/>
              <w:spacing w:after="0"/>
              <w:jc w:val="center"/>
              <w:rPr>
                <w:rFonts w:ascii="Arial" w:hAnsi="Arial"/>
                <w:sz w:val="18"/>
                <w:lang w:eastAsia="ja-JP"/>
              </w:rPr>
            </w:pPr>
            <w:r w:rsidRPr="00076978">
              <w:rPr>
                <w:rFonts w:ascii="Arial" w:hAnsi="Arial"/>
                <w:sz w:val="18"/>
                <w:lang w:eastAsia="ja-JP"/>
              </w:rPr>
              <w:t>DC_n77(2A)-n258(A-G)</w:t>
            </w:r>
          </w:p>
          <w:p w14:paraId="49153A61" w14:textId="77777777" w:rsidR="007576FA" w:rsidRPr="00076978" w:rsidRDefault="007576FA" w:rsidP="00492D9F">
            <w:pPr>
              <w:keepNext/>
              <w:keepLines/>
              <w:spacing w:after="0"/>
              <w:jc w:val="center"/>
              <w:rPr>
                <w:rFonts w:ascii="Arial" w:hAnsi="Arial"/>
                <w:sz w:val="18"/>
                <w:lang w:eastAsia="ja-JP"/>
              </w:rPr>
            </w:pPr>
            <w:r w:rsidRPr="00076978">
              <w:rPr>
                <w:rFonts w:ascii="Arial" w:hAnsi="Arial"/>
                <w:sz w:val="18"/>
                <w:lang w:eastAsia="ja-JP"/>
              </w:rPr>
              <w:t>DC_n77(2A)-n258(A-H)</w:t>
            </w:r>
          </w:p>
          <w:p w14:paraId="4E6D8244" w14:textId="77777777" w:rsidR="007576FA" w:rsidRPr="00076978" w:rsidRDefault="007576FA" w:rsidP="00492D9F">
            <w:pPr>
              <w:keepNext/>
              <w:keepLines/>
              <w:spacing w:after="0"/>
              <w:jc w:val="center"/>
              <w:rPr>
                <w:rFonts w:ascii="Arial" w:hAnsi="Arial"/>
                <w:sz w:val="18"/>
                <w:lang w:eastAsia="ja-JP"/>
              </w:rPr>
            </w:pPr>
            <w:r w:rsidRPr="00076978">
              <w:rPr>
                <w:rFonts w:ascii="Arial" w:hAnsi="Arial"/>
                <w:sz w:val="18"/>
                <w:lang w:eastAsia="ja-JP"/>
              </w:rPr>
              <w:t>DC_n77(2A)-n258(D-G)</w:t>
            </w:r>
          </w:p>
          <w:p w14:paraId="5A2B3B2D" w14:textId="77777777" w:rsidR="007576FA" w:rsidRDefault="007576FA" w:rsidP="00492D9F">
            <w:pPr>
              <w:keepNext/>
              <w:keepLines/>
              <w:spacing w:after="0"/>
              <w:jc w:val="center"/>
              <w:rPr>
                <w:rFonts w:ascii="Arial" w:hAnsi="Arial"/>
                <w:sz w:val="18"/>
                <w:lang w:eastAsia="ja-JP"/>
              </w:rPr>
            </w:pPr>
            <w:r w:rsidRPr="00076978">
              <w:rPr>
                <w:rFonts w:ascii="Arial" w:hAnsi="Arial"/>
                <w:sz w:val="18"/>
                <w:lang w:eastAsia="ja-JP"/>
              </w:rPr>
              <w:t>DC_n77(2A)-n258(G-H)</w:t>
            </w:r>
          </w:p>
          <w:p w14:paraId="478A0A55" w14:textId="77777777" w:rsidR="007576FA" w:rsidRDefault="007576FA" w:rsidP="00492D9F">
            <w:pPr>
              <w:keepNext/>
              <w:keepLines/>
              <w:spacing w:after="0"/>
              <w:jc w:val="center"/>
              <w:rPr>
                <w:rFonts w:ascii="Arial" w:hAnsi="Arial"/>
                <w:sz w:val="18"/>
              </w:rPr>
            </w:pPr>
            <w:r>
              <w:rPr>
                <w:rFonts w:ascii="Arial" w:hAnsi="Arial"/>
                <w:sz w:val="18"/>
              </w:rPr>
              <w:t xml:space="preserve"> DC_n77(3A)-n258A</w:t>
            </w:r>
          </w:p>
          <w:p w14:paraId="15BB48AE" w14:textId="77777777" w:rsidR="007576FA" w:rsidRDefault="007576FA" w:rsidP="00492D9F">
            <w:pPr>
              <w:keepNext/>
              <w:keepLines/>
              <w:spacing w:after="0"/>
              <w:jc w:val="center"/>
              <w:rPr>
                <w:rFonts w:ascii="Arial" w:hAnsi="Arial"/>
                <w:sz w:val="18"/>
              </w:rPr>
            </w:pPr>
            <w:r>
              <w:rPr>
                <w:rFonts w:ascii="Arial" w:hAnsi="Arial"/>
                <w:sz w:val="18"/>
              </w:rPr>
              <w:t>DC_n77(3A)-n258D</w:t>
            </w:r>
          </w:p>
          <w:p w14:paraId="4CE000F8" w14:textId="77777777" w:rsidR="007576FA" w:rsidRDefault="007576FA" w:rsidP="00492D9F">
            <w:pPr>
              <w:keepNext/>
              <w:keepLines/>
              <w:spacing w:after="0"/>
              <w:jc w:val="center"/>
              <w:rPr>
                <w:rFonts w:ascii="Arial" w:hAnsi="Arial"/>
                <w:sz w:val="18"/>
              </w:rPr>
            </w:pPr>
            <w:r>
              <w:rPr>
                <w:rFonts w:ascii="Arial" w:hAnsi="Arial"/>
                <w:sz w:val="18"/>
              </w:rPr>
              <w:t>DC_n77(3A)-n258G</w:t>
            </w:r>
          </w:p>
          <w:p w14:paraId="4892080E" w14:textId="77777777" w:rsidR="007576FA" w:rsidRDefault="007576FA" w:rsidP="00492D9F">
            <w:pPr>
              <w:keepNext/>
              <w:keepLines/>
              <w:spacing w:after="0"/>
              <w:jc w:val="center"/>
              <w:rPr>
                <w:rFonts w:ascii="Arial" w:hAnsi="Arial"/>
                <w:sz w:val="18"/>
              </w:rPr>
            </w:pPr>
            <w:r>
              <w:rPr>
                <w:rFonts w:ascii="Arial" w:hAnsi="Arial"/>
                <w:sz w:val="18"/>
              </w:rPr>
              <w:t>DC_n77(3A)-n258H</w:t>
            </w:r>
          </w:p>
          <w:p w14:paraId="254BD263" w14:textId="77777777" w:rsidR="007576FA" w:rsidRDefault="007576FA" w:rsidP="00492D9F">
            <w:pPr>
              <w:keepNext/>
              <w:keepLines/>
              <w:spacing w:after="0"/>
              <w:jc w:val="center"/>
              <w:rPr>
                <w:rFonts w:ascii="Arial" w:hAnsi="Arial"/>
                <w:sz w:val="18"/>
              </w:rPr>
            </w:pPr>
            <w:r>
              <w:rPr>
                <w:rFonts w:ascii="Arial" w:hAnsi="Arial"/>
                <w:sz w:val="18"/>
              </w:rPr>
              <w:t>DC_n77(3A)-n258I</w:t>
            </w:r>
          </w:p>
          <w:p w14:paraId="68D2D683" w14:textId="77777777" w:rsidR="007576FA" w:rsidRPr="00C67A88" w:rsidRDefault="007576FA" w:rsidP="00492D9F">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C_n77(3A)-n258J</w:t>
            </w:r>
          </w:p>
        </w:tc>
        <w:tc>
          <w:tcPr>
            <w:tcW w:w="4257" w:type="dxa"/>
          </w:tcPr>
          <w:p w14:paraId="7B7C426B" w14:textId="77777777" w:rsidR="007576FA" w:rsidRDefault="007576FA" w:rsidP="00492D9F">
            <w:pPr>
              <w:keepNext/>
              <w:keepLines/>
              <w:spacing w:after="0"/>
              <w:jc w:val="center"/>
              <w:rPr>
                <w:rFonts w:ascii="Arial" w:hAnsi="Arial"/>
                <w:sz w:val="18"/>
              </w:rPr>
            </w:pPr>
            <w:r>
              <w:rPr>
                <w:rFonts w:ascii="Arial" w:hAnsi="Arial"/>
                <w:sz w:val="18"/>
              </w:rPr>
              <w:t>DC_n77A-n258A</w:t>
            </w:r>
          </w:p>
          <w:p w14:paraId="690CF31D" w14:textId="77777777" w:rsidR="007576FA" w:rsidRDefault="007576FA" w:rsidP="00492D9F">
            <w:pPr>
              <w:keepNext/>
              <w:keepLines/>
              <w:spacing w:after="0"/>
              <w:jc w:val="center"/>
              <w:rPr>
                <w:rFonts w:ascii="Arial" w:hAnsi="Arial"/>
                <w:sz w:val="18"/>
              </w:rPr>
            </w:pPr>
            <w:r>
              <w:rPr>
                <w:rFonts w:ascii="Arial" w:hAnsi="Arial"/>
                <w:sz w:val="18"/>
              </w:rPr>
              <w:t>DC_n77A-n258D</w:t>
            </w:r>
          </w:p>
          <w:p w14:paraId="30D77D46" w14:textId="77777777" w:rsidR="007576FA" w:rsidRDefault="007576FA" w:rsidP="00492D9F">
            <w:pPr>
              <w:keepNext/>
              <w:keepLines/>
              <w:spacing w:after="0"/>
              <w:jc w:val="center"/>
              <w:rPr>
                <w:rFonts w:ascii="Arial" w:hAnsi="Arial"/>
                <w:sz w:val="18"/>
              </w:rPr>
            </w:pPr>
            <w:r>
              <w:rPr>
                <w:rFonts w:ascii="Arial" w:hAnsi="Arial"/>
                <w:sz w:val="18"/>
              </w:rPr>
              <w:t>DC_n77A-n258G</w:t>
            </w:r>
          </w:p>
          <w:p w14:paraId="55EDA2D2" w14:textId="77777777" w:rsidR="007576FA" w:rsidRDefault="007576FA" w:rsidP="00492D9F">
            <w:pPr>
              <w:keepNext/>
              <w:keepLines/>
              <w:spacing w:after="0"/>
              <w:jc w:val="center"/>
              <w:rPr>
                <w:rFonts w:ascii="Arial" w:hAnsi="Arial"/>
                <w:sz w:val="18"/>
              </w:rPr>
            </w:pPr>
            <w:r>
              <w:rPr>
                <w:rFonts w:ascii="Arial" w:hAnsi="Arial"/>
                <w:sz w:val="18"/>
              </w:rPr>
              <w:t>DC_n77A-n258H</w:t>
            </w:r>
          </w:p>
          <w:p w14:paraId="188C3B91" w14:textId="77777777" w:rsidR="007576FA" w:rsidRDefault="007576FA" w:rsidP="00492D9F">
            <w:pPr>
              <w:keepNext/>
              <w:keepLines/>
              <w:spacing w:after="0"/>
              <w:jc w:val="center"/>
              <w:rPr>
                <w:rFonts w:ascii="Arial" w:hAnsi="Arial"/>
                <w:sz w:val="18"/>
              </w:rPr>
            </w:pPr>
            <w:r>
              <w:rPr>
                <w:rFonts w:ascii="Arial" w:hAnsi="Arial"/>
                <w:sz w:val="18"/>
              </w:rPr>
              <w:t>DC_n77A-n258I</w:t>
            </w:r>
          </w:p>
          <w:p w14:paraId="56D5E505" w14:textId="77777777" w:rsidR="007576FA" w:rsidRPr="00C67A88" w:rsidRDefault="007576FA" w:rsidP="00492D9F">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7576FA" w:rsidRPr="00C67A88" w14:paraId="6641B088" w14:textId="77777777" w:rsidTr="00492D9F">
        <w:trPr>
          <w:trHeight w:val="187"/>
        </w:trPr>
        <w:tc>
          <w:tcPr>
            <w:tcW w:w="3827" w:type="dxa"/>
          </w:tcPr>
          <w:p w14:paraId="65FF6A03" w14:textId="77777777" w:rsidR="007576FA" w:rsidRDefault="007576FA" w:rsidP="00492D9F">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_n77A-n259A</w:t>
            </w:r>
            <w:r>
              <w:rPr>
                <w:rFonts w:ascii="Arial" w:hAnsi="Arial"/>
                <w:sz w:val="18"/>
                <w:vertAlign w:val="superscript"/>
                <w:lang w:eastAsia="ja-JP"/>
              </w:rPr>
              <w:t>1</w:t>
            </w:r>
          </w:p>
          <w:p w14:paraId="1292EAA8"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G</w:t>
            </w:r>
            <w:r>
              <w:rPr>
                <w:rFonts w:ascii="Arial" w:hAnsi="Arial"/>
                <w:sz w:val="18"/>
                <w:vertAlign w:val="superscript"/>
                <w:lang w:eastAsia="ja-JP"/>
              </w:rPr>
              <w:t>1</w:t>
            </w:r>
          </w:p>
          <w:p w14:paraId="2940E249"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H</w:t>
            </w:r>
            <w:r>
              <w:rPr>
                <w:rFonts w:ascii="Arial" w:hAnsi="Arial"/>
                <w:sz w:val="18"/>
                <w:vertAlign w:val="superscript"/>
                <w:lang w:eastAsia="ja-JP"/>
              </w:rPr>
              <w:t>1</w:t>
            </w:r>
          </w:p>
          <w:p w14:paraId="3935C74A"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I</w:t>
            </w:r>
            <w:r>
              <w:rPr>
                <w:rFonts w:ascii="Arial" w:hAnsi="Arial"/>
                <w:sz w:val="18"/>
                <w:vertAlign w:val="superscript"/>
                <w:lang w:eastAsia="ja-JP"/>
              </w:rPr>
              <w:t>1</w:t>
            </w:r>
          </w:p>
          <w:p w14:paraId="5F2B2145"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J</w:t>
            </w:r>
            <w:r>
              <w:rPr>
                <w:rFonts w:ascii="Arial" w:hAnsi="Arial"/>
                <w:sz w:val="18"/>
                <w:vertAlign w:val="superscript"/>
                <w:lang w:eastAsia="ja-JP"/>
              </w:rPr>
              <w:t>1</w:t>
            </w:r>
          </w:p>
          <w:p w14:paraId="14A84789"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K</w:t>
            </w:r>
            <w:r>
              <w:rPr>
                <w:rFonts w:ascii="Arial" w:hAnsi="Arial"/>
                <w:sz w:val="18"/>
                <w:vertAlign w:val="superscript"/>
                <w:lang w:eastAsia="ja-JP"/>
              </w:rPr>
              <w:t>1</w:t>
            </w:r>
          </w:p>
          <w:p w14:paraId="16CD02BA"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L</w:t>
            </w:r>
            <w:r>
              <w:rPr>
                <w:rFonts w:ascii="Arial" w:hAnsi="Arial"/>
                <w:sz w:val="18"/>
                <w:vertAlign w:val="superscript"/>
                <w:lang w:eastAsia="ja-JP"/>
              </w:rPr>
              <w:t>1</w:t>
            </w:r>
          </w:p>
          <w:p w14:paraId="51EE56A3" w14:textId="77777777" w:rsidR="007576FA" w:rsidRPr="00C67A88" w:rsidRDefault="007576FA" w:rsidP="00492D9F">
            <w:pPr>
              <w:keepNext/>
              <w:keepLines/>
              <w:spacing w:after="0"/>
              <w:jc w:val="center"/>
              <w:rPr>
                <w:rFonts w:ascii="Arial" w:hAnsi="Arial"/>
                <w:sz w:val="18"/>
              </w:rPr>
            </w:pPr>
            <w:r>
              <w:rPr>
                <w:rFonts w:ascii="Arial" w:hAnsi="Arial"/>
                <w:sz w:val="18"/>
                <w:lang w:eastAsia="zh-CN"/>
              </w:rPr>
              <w:t>DC</w:t>
            </w:r>
            <w:r>
              <w:rPr>
                <w:rFonts w:ascii="Arial" w:hAnsi="Arial"/>
                <w:sz w:val="18"/>
              </w:rPr>
              <w:t>_n77A-n259</w:t>
            </w:r>
            <w:r>
              <w:rPr>
                <w:rFonts w:ascii="Arial" w:hAnsi="Arial"/>
                <w:sz w:val="18"/>
                <w:lang w:eastAsia="zh-CN"/>
              </w:rPr>
              <w:t>M</w:t>
            </w:r>
            <w:r>
              <w:rPr>
                <w:rFonts w:ascii="Arial" w:hAnsi="Arial"/>
                <w:sz w:val="18"/>
                <w:vertAlign w:val="superscript"/>
                <w:lang w:eastAsia="ja-JP"/>
              </w:rPr>
              <w:t>1</w:t>
            </w:r>
          </w:p>
        </w:tc>
        <w:tc>
          <w:tcPr>
            <w:tcW w:w="4257" w:type="dxa"/>
          </w:tcPr>
          <w:p w14:paraId="3F7E867A" w14:textId="77777777" w:rsidR="007576FA" w:rsidRDefault="007576FA" w:rsidP="00492D9F">
            <w:pPr>
              <w:keepNext/>
              <w:keepLines/>
              <w:spacing w:after="0"/>
              <w:jc w:val="center"/>
              <w:rPr>
                <w:rFonts w:ascii="Arial" w:hAnsi="Arial"/>
                <w:sz w:val="18"/>
              </w:rPr>
            </w:pPr>
            <w:r>
              <w:rPr>
                <w:rFonts w:ascii="Arial" w:hAnsi="Arial"/>
                <w:sz w:val="18"/>
              </w:rPr>
              <w:t>DC_n77A-n259A</w:t>
            </w:r>
          </w:p>
          <w:p w14:paraId="73F9D94C" w14:textId="77777777" w:rsidR="007576FA" w:rsidRDefault="007576FA" w:rsidP="00492D9F">
            <w:pPr>
              <w:keepNext/>
              <w:keepLines/>
              <w:spacing w:after="0"/>
              <w:jc w:val="center"/>
              <w:rPr>
                <w:rFonts w:ascii="Arial" w:hAnsi="Arial"/>
                <w:sz w:val="18"/>
              </w:rPr>
            </w:pPr>
            <w:r>
              <w:rPr>
                <w:rFonts w:ascii="Arial" w:hAnsi="Arial"/>
                <w:sz w:val="18"/>
              </w:rPr>
              <w:t>DC_n77A-n259G</w:t>
            </w:r>
          </w:p>
          <w:p w14:paraId="531236CA" w14:textId="77777777" w:rsidR="007576FA" w:rsidRDefault="007576FA" w:rsidP="00492D9F">
            <w:pPr>
              <w:keepNext/>
              <w:keepLines/>
              <w:spacing w:after="0"/>
              <w:jc w:val="center"/>
              <w:rPr>
                <w:rFonts w:ascii="Arial" w:hAnsi="Arial"/>
                <w:sz w:val="18"/>
              </w:rPr>
            </w:pPr>
            <w:r>
              <w:rPr>
                <w:rFonts w:ascii="Arial" w:hAnsi="Arial"/>
                <w:sz w:val="18"/>
              </w:rPr>
              <w:t>DC_n77A-n259H</w:t>
            </w:r>
          </w:p>
          <w:p w14:paraId="7CCCB8B9" w14:textId="77777777" w:rsidR="007576FA" w:rsidRDefault="007576FA" w:rsidP="00492D9F">
            <w:pPr>
              <w:keepNext/>
              <w:keepLines/>
              <w:spacing w:after="0"/>
              <w:jc w:val="center"/>
              <w:rPr>
                <w:rFonts w:ascii="Arial" w:hAnsi="Arial"/>
                <w:sz w:val="18"/>
              </w:rPr>
            </w:pPr>
            <w:r>
              <w:rPr>
                <w:rFonts w:ascii="Arial" w:hAnsi="Arial"/>
                <w:sz w:val="18"/>
              </w:rPr>
              <w:t>DC_n77A-n259I</w:t>
            </w:r>
          </w:p>
          <w:p w14:paraId="54D78D23" w14:textId="77777777" w:rsidR="007576FA" w:rsidRDefault="007576FA" w:rsidP="00492D9F">
            <w:pPr>
              <w:keepNext/>
              <w:keepLines/>
              <w:spacing w:after="0"/>
              <w:jc w:val="center"/>
              <w:rPr>
                <w:rFonts w:ascii="Arial" w:hAnsi="Arial"/>
                <w:sz w:val="18"/>
              </w:rPr>
            </w:pPr>
            <w:r>
              <w:rPr>
                <w:rFonts w:ascii="Arial" w:hAnsi="Arial"/>
                <w:sz w:val="18"/>
              </w:rPr>
              <w:t>DC_n77A-n259J</w:t>
            </w:r>
          </w:p>
          <w:p w14:paraId="6C4E6256" w14:textId="77777777" w:rsidR="007576FA" w:rsidRDefault="007576FA" w:rsidP="00492D9F">
            <w:pPr>
              <w:keepNext/>
              <w:keepLines/>
              <w:spacing w:after="0"/>
              <w:jc w:val="center"/>
              <w:rPr>
                <w:rFonts w:ascii="Arial" w:hAnsi="Arial"/>
                <w:sz w:val="18"/>
              </w:rPr>
            </w:pPr>
            <w:r>
              <w:rPr>
                <w:rFonts w:ascii="Arial" w:hAnsi="Arial"/>
                <w:sz w:val="18"/>
              </w:rPr>
              <w:t>DC_n77A-n259K</w:t>
            </w:r>
          </w:p>
          <w:p w14:paraId="161F694B" w14:textId="77777777" w:rsidR="007576FA" w:rsidRDefault="007576FA" w:rsidP="00492D9F">
            <w:pPr>
              <w:keepNext/>
              <w:keepLines/>
              <w:spacing w:after="0"/>
              <w:jc w:val="center"/>
              <w:rPr>
                <w:rFonts w:ascii="Arial" w:hAnsi="Arial"/>
                <w:sz w:val="18"/>
              </w:rPr>
            </w:pPr>
            <w:r>
              <w:rPr>
                <w:rFonts w:ascii="Arial" w:hAnsi="Arial"/>
                <w:sz w:val="18"/>
              </w:rPr>
              <w:t>DC_n77A-n259L</w:t>
            </w:r>
          </w:p>
          <w:p w14:paraId="4E171306" w14:textId="77777777" w:rsidR="007576FA" w:rsidRPr="00C67A88" w:rsidRDefault="007576FA" w:rsidP="00492D9F">
            <w:pPr>
              <w:keepNext/>
              <w:keepLines/>
              <w:spacing w:after="0"/>
              <w:jc w:val="center"/>
              <w:rPr>
                <w:rFonts w:ascii="Arial" w:hAnsi="Arial"/>
                <w:sz w:val="18"/>
              </w:rPr>
            </w:pPr>
            <w:r>
              <w:rPr>
                <w:rFonts w:ascii="Arial" w:hAnsi="Arial"/>
                <w:sz w:val="18"/>
              </w:rPr>
              <w:t>DC_n77A-n259M</w:t>
            </w:r>
          </w:p>
        </w:tc>
      </w:tr>
      <w:tr w:rsidR="007576FA" w:rsidRPr="00C67A88" w14:paraId="33867213" w14:textId="77777777" w:rsidTr="00492D9F">
        <w:trPr>
          <w:trHeight w:val="187"/>
        </w:trPr>
        <w:tc>
          <w:tcPr>
            <w:tcW w:w="3827" w:type="dxa"/>
          </w:tcPr>
          <w:p w14:paraId="011E4C11"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DC_n77A-n260A</w:t>
            </w:r>
          </w:p>
          <w:p w14:paraId="0258E8EB"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DC_n77A-n260G</w:t>
            </w:r>
          </w:p>
          <w:p w14:paraId="27EC3074"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DC_n77A-n260H</w:t>
            </w:r>
          </w:p>
          <w:p w14:paraId="2B0B9025"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DC_n77A-n260I</w:t>
            </w:r>
          </w:p>
          <w:p w14:paraId="75A596E5"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DC_n77A-n260J</w:t>
            </w:r>
          </w:p>
          <w:p w14:paraId="6C9AC144"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DC_n77A-n260K</w:t>
            </w:r>
          </w:p>
          <w:p w14:paraId="07F54FDB"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DC_n77A-n260L</w:t>
            </w:r>
          </w:p>
          <w:p w14:paraId="69054BAA" w14:textId="77777777" w:rsidR="007576FA" w:rsidRDefault="007576FA" w:rsidP="00492D9F">
            <w:pPr>
              <w:keepNext/>
              <w:keepLines/>
              <w:spacing w:after="0"/>
              <w:jc w:val="center"/>
              <w:rPr>
                <w:rFonts w:ascii="Arial" w:hAnsi="Arial" w:cs="Arial"/>
                <w:sz w:val="18"/>
                <w:szCs w:val="18"/>
              </w:rPr>
            </w:pPr>
            <w:r w:rsidRPr="00C67A88">
              <w:rPr>
                <w:rFonts w:ascii="Arial" w:hAnsi="Arial" w:cs="Arial"/>
                <w:sz w:val="18"/>
                <w:szCs w:val="18"/>
              </w:rPr>
              <w:t>DC_n77A-n260M</w:t>
            </w:r>
          </w:p>
          <w:p w14:paraId="0B34A110" w14:textId="77777777" w:rsidR="007576FA" w:rsidRDefault="007576FA" w:rsidP="00492D9F">
            <w:pPr>
              <w:spacing w:after="0"/>
              <w:jc w:val="center"/>
            </w:pPr>
            <w:r>
              <w:rPr>
                <w:rFonts w:ascii="Arial" w:eastAsia="Arial" w:hAnsi="Arial" w:cs="Arial"/>
                <w:sz w:val="18"/>
              </w:rPr>
              <w:t>DC_n77A-n260O</w:t>
            </w:r>
          </w:p>
          <w:p w14:paraId="7D13904A" w14:textId="77777777" w:rsidR="007576FA" w:rsidRDefault="007576FA" w:rsidP="00492D9F">
            <w:pPr>
              <w:spacing w:after="0"/>
              <w:jc w:val="center"/>
            </w:pPr>
            <w:r>
              <w:rPr>
                <w:rFonts w:ascii="Arial" w:eastAsia="Arial" w:hAnsi="Arial" w:cs="Arial"/>
                <w:sz w:val="18"/>
              </w:rPr>
              <w:t>DC_n77A-n260P</w:t>
            </w:r>
          </w:p>
          <w:p w14:paraId="729370E6" w14:textId="77777777" w:rsidR="007576FA" w:rsidRDefault="007576FA" w:rsidP="00492D9F">
            <w:pPr>
              <w:keepNext/>
              <w:keepLines/>
              <w:spacing w:after="0"/>
              <w:jc w:val="center"/>
              <w:rPr>
                <w:rFonts w:ascii="Arial" w:hAnsi="Arial" w:cs="Arial"/>
                <w:sz w:val="18"/>
                <w:szCs w:val="18"/>
              </w:rPr>
            </w:pPr>
            <w:r>
              <w:rPr>
                <w:rFonts w:ascii="Arial" w:eastAsia="Arial" w:hAnsi="Arial" w:cs="Arial"/>
                <w:sz w:val="18"/>
              </w:rPr>
              <w:t>DC_n77A-n260Q</w:t>
            </w:r>
          </w:p>
          <w:p w14:paraId="1D5F17E0"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DC_n77A-n260R2</w:t>
            </w:r>
          </w:p>
          <w:p w14:paraId="6423AAA3"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DC_n77A-n260R3</w:t>
            </w:r>
          </w:p>
          <w:p w14:paraId="47562D3E"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DC_n77A-n260R4</w:t>
            </w:r>
          </w:p>
          <w:p w14:paraId="5012914B"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DC_n77A-n260R5</w:t>
            </w:r>
          </w:p>
          <w:p w14:paraId="735CC80E"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DC_n77A-n260R6</w:t>
            </w:r>
          </w:p>
          <w:p w14:paraId="4973AACF"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DC_n77A-n260R7</w:t>
            </w:r>
          </w:p>
          <w:p w14:paraId="756CAC6D"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DC_n77A-n260R8</w:t>
            </w:r>
          </w:p>
          <w:p w14:paraId="651FBAA5"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DC_n77A-n260R9</w:t>
            </w:r>
          </w:p>
          <w:p w14:paraId="0D483F42" w14:textId="77777777" w:rsidR="007576FA" w:rsidRPr="00C67A88" w:rsidRDefault="007576FA" w:rsidP="00492D9F">
            <w:pPr>
              <w:keepNext/>
              <w:keepLines/>
              <w:spacing w:after="0"/>
              <w:jc w:val="center"/>
              <w:rPr>
                <w:rFonts w:ascii="Arial" w:hAnsi="Arial" w:cs="Arial"/>
                <w:sz w:val="18"/>
                <w:szCs w:val="18"/>
              </w:rPr>
            </w:pPr>
            <w:r>
              <w:rPr>
                <w:rFonts w:ascii="Arial" w:eastAsia="MS Mincho" w:hAnsi="Arial" w:cs="Arial"/>
                <w:sz w:val="18"/>
                <w:szCs w:val="18"/>
                <w:lang w:eastAsia="ja-JP"/>
              </w:rPr>
              <w:t>DC_n77A-n260R10</w:t>
            </w:r>
          </w:p>
          <w:p w14:paraId="27AF8F5C" w14:textId="77777777" w:rsidR="007576FA" w:rsidRPr="00C67A88" w:rsidRDefault="007576FA" w:rsidP="00492D9F">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DC_n77C-n260A</w:t>
            </w:r>
          </w:p>
          <w:p w14:paraId="151B81BC" w14:textId="77777777" w:rsidR="007576FA" w:rsidRPr="00C67A88" w:rsidRDefault="007576FA" w:rsidP="00492D9F">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DC_n77C-n260G</w:t>
            </w:r>
          </w:p>
          <w:p w14:paraId="5B4CBD72" w14:textId="77777777" w:rsidR="007576FA" w:rsidRPr="00C67A88" w:rsidRDefault="007576FA" w:rsidP="00492D9F">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DC_n77C-n260H</w:t>
            </w:r>
          </w:p>
          <w:p w14:paraId="2A0CA870" w14:textId="77777777" w:rsidR="007576FA" w:rsidRPr="00C67A88" w:rsidRDefault="007576FA" w:rsidP="00492D9F">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DC_n77C-n260I</w:t>
            </w:r>
          </w:p>
          <w:p w14:paraId="42A6AB5A" w14:textId="77777777" w:rsidR="007576FA" w:rsidRPr="00C67A88" w:rsidRDefault="007576FA" w:rsidP="00492D9F">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DC_n77C-n260J</w:t>
            </w:r>
          </w:p>
          <w:p w14:paraId="0F086D4C" w14:textId="77777777" w:rsidR="007576FA" w:rsidRPr="00C67A88" w:rsidRDefault="007576FA" w:rsidP="00492D9F">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DC_n77C-n260K</w:t>
            </w:r>
          </w:p>
          <w:p w14:paraId="5155A8AB" w14:textId="77777777" w:rsidR="007576FA" w:rsidRPr="00C67A88" w:rsidRDefault="007576FA" w:rsidP="00492D9F">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DC_n77C-n260L</w:t>
            </w:r>
          </w:p>
          <w:p w14:paraId="5E347A77" w14:textId="77777777" w:rsidR="007576FA" w:rsidRPr="00C67A88" w:rsidRDefault="007576FA" w:rsidP="00492D9F">
            <w:pPr>
              <w:keepNext/>
              <w:keepLines/>
              <w:spacing w:after="0"/>
              <w:jc w:val="center"/>
              <w:rPr>
                <w:rFonts w:ascii="Arial" w:hAnsi="Arial"/>
                <w:sz w:val="18"/>
                <w:lang w:val="de-DE" w:eastAsia="zh-CN"/>
              </w:rPr>
            </w:pPr>
            <w:r w:rsidRPr="00C67A88">
              <w:rPr>
                <w:rFonts w:ascii="Arial" w:hAnsi="Arial" w:cs="Arial"/>
                <w:sz w:val="18"/>
                <w:szCs w:val="18"/>
                <w:lang w:val="de-DE"/>
              </w:rPr>
              <w:t>DC_n77C-n260M</w:t>
            </w:r>
          </w:p>
        </w:tc>
        <w:tc>
          <w:tcPr>
            <w:tcW w:w="4257" w:type="dxa"/>
          </w:tcPr>
          <w:p w14:paraId="1E4B18F9"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DC_n77A-n260A</w:t>
            </w:r>
          </w:p>
          <w:p w14:paraId="4209D7F5"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DC_n77A-n260G</w:t>
            </w:r>
          </w:p>
          <w:p w14:paraId="0EAEA122"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DC_n77A-n260H</w:t>
            </w:r>
          </w:p>
          <w:p w14:paraId="5C6841A2"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DC_n77A-n260I</w:t>
            </w:r>
          </w:p>
          <w:p w14:paraId="26AACB1B"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DC_n77A-n260J</w:t>
            </w:r>
          </w:p>
          <w:p w14:paraId="013E89D4"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DC_n77A-n260K</w:t>
            </w:r>
          </w:p>
          <w:p w14:paraId="573A3446"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DC_n77A-n260L</w:t>
            </w:r>
          </w:p>
          <w:p w14:paraId="6EF44C5A" w14:textId="77777777" w:rsidR="007576FA" w:rsidRDefault="007576FA" w:rsidP="00492D9F">
            <w:pPr>
              <w:keepNext/>
              <w:keepLines/>
              <w:spacing w:after="0"/>
              <w:jc w:val="center"/>
              <w:rPr>
                <w:rFonts w:ascii="Arial" w:hAnsi="Arial" w:cs="Arial"/>
                <w:sz w:val="18"/>
                <w:szCs w:val="18"/>
              </w:rPr>
            </w:pPr>
            <w:r w:rsidRPr="00C67A88">
              <w:rPr>
                <w:rFonts w:ascii="Arial" w:hAnsi="Arial" w:cs="Arial"/>
                <w:sz w:val="18"/>
                <w:szCs w:val="18"/>
              </w:rPr>
              <w:t>DC_n77A-n260M</w:t>
            </w:r>
          </w:p>
          <w:p w14:paraId="2D2205B8" w14:textId="77777777" w:rsidR="007576FA" w:rsidRDefault="007576FA" w:rsidP="00492D9F">
            <w:pPr>
              <w:spacing w:after="0"/>
              <w:jc w:val="center"/>
            </w:pPr>
            <w:r>
              <w:rPr>
                <w:rFonts w:ascii="Arial" w:eastAsia="Arial" w:hAnsi="Arial" w:cs="Arial"/>
                <w:sz w:val="18"/>
              </w:rPr>
              <w:t>DC_n77A-n260O</w:t>
            </w:r>
          </w:p>
          <w:p w14:paraId="0D42226A" w14:textId="77777777" w:rsidR="007576FA" w:rsidRDefault="007576FA" w:rsidP="00492D9F">
            <w:pPr>
              <w:spacing w:after="0"/>
              <w:jc w:val="center"/>
            </w:pPr>
            <w:r>
              <w:rPr>
                <w:rFonts w:ascii="Arial" w:eastAsia="Arial" w:hAnsi="Arial" w:cs="Arial"/>
                <w:sz w:val="18"/>
              </w:rPr>
              <w:t>DC_n77A-n260P</w:t>
            </w:r>
          </w:p>
          <w:p w14:paraId="3D2EE352" w14:textId="77777777" w:rsidR="007576FA" w:rsidRDefault="007576FA" w:rsidP="00492D9F">
            <w:pPr>
              <w:keepNext/>
              <w:keepLines/>
              <w:spacing w:after="0"/>
              <w:jc w:val="center"/>
              <w:rPr>
                <w:rFonts w:ascii="Arial" w:hAnsi="Arial" w:cs="Arial"/>
                <w:sz w:val="18"/>
                <w:szCs w:val="18"/>
              </w:rPr>
            </w:pPr>
            <w:r>
              <w:rPr>
                <w:rFonts w:ascii="Arial" w:eastAsia="Arial" w:hAnsi="Arial" w:cs="Arial"/>
                <w:sz w:val="18"/>
              </w:rPr>
              <w:t>DC_n77A-n260Q</w:t>
            </w:r>
          </w:p>
          <w:p w14:paraId="4AD39E13"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DC_n77A-n260R2</w:t>
            </w:r>
          </w:p>
          <w:p w14:paraId="33641E36"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DC_n77A-n260R3</w:t>
            </w:r>
          </w:p>
          <w:p w14:paraId="22E7D942" w14:textId="77777777" w:rsidR="007576FA" w:rsidRPr="00C67A88" w:rsidRDefault="007576FA" w:rsidP="00492D9F">
            <w:pPr>
              <w:keepNext/>
              <w:keepLines/>
              <w:spacing w:after="0"/>
              <w:jc w:val="center"/>
              <w:rPr>
                <w:rFonts w:ascii="Arial" w:hAnsi="Arial"/>
                <w:sz w:val="18"/>
                <w:lang w:eastAsia="zh-CN"/>
              </w:rPr>
            </w:pPr>
            <w:r>
              <w:rPr>
                <w:rFonts w:ascii="Arial" w:hAnsi="Arial" w:cs="Arial"/>
                <w:sz w:val="18"/>
                <w:szCs w:val="18"/>
              </w:rPr>
              <w:t>DC_n77A-n260R4</w:t>
            </w:r>
          </w:p>
        </w:tc>
      </w:tr>
      <w:tr w:rsidR="007576FA" w:rsidRPr="00C67A88" w14:paraId="6F3B9F74" w14:textId="77777777" w:rsidTr="00492D9F">
        <w:trPr>
          <w:trHeight w:val="187"/>
        </w:trPr>
        <w:tc>
          <w:tcPr>
            <w:tcW w:w="3827" w:type="dxa"/>
          </w:tcPr>
          <w:p w14:paraId="47D3061D"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DC_n77(2A)-n260A</w:t>
            </w:r>
          </w:p>
          <w:p w14:paraId="059E5DC1"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DC_n77(2A)-n260G</w:t>
            </w:r>
          </w:p>
          <w:p w14:paraId="277F7913"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DC_n77(2A)-n260H</w:t>
            </w:r>
          </w:p>
          <w:p w14:paraId="60549E13"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DC_n77(2A)-n260I</w:t>
            </w:r>
          </w:p>
          <w:p w14:paraId="29412661"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DC_n77(2A)-n260J</w:t>
            </w:r>
          </w:p>
          <w:p w14:paraId="436A2B28"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DC_n77(2A)-n260K</w:t>
            </w:r>
          </w:p>
          <w:p w14:paraId="5B068827"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DC_n77(2A)-n260L</w:t>
            </w:r>
          </w:p>
          <w:p w14:paraId="24A22C37" w14:textId="77777777" w:rsidR="007576FA" w:rsidRPr="00C67A88" w:rsidRDefault="007576FA" w:rsidP="00492D9F">
            <w:pPr>
              <w:keepNext/>
              <w:keepLines/>
              <w:spacing w:after="0"/>
              <w:jc w:val="center"/>
              <w:rPr>
                <w:rFonts w:ascii="Arial" w:hAnsi="Arial" w:cs="Arial"/>
                <w:sz w:val="18"/>
                <w:szCs w:val="18"/>
                <w:lang w:eastAsia="zh-CN"/>
              </w:rPr>
            </w:pPr>
            <w:r w:rsidRPr="00C67A88">
              <w:rPr>
                <w:rFonts w:ascii="Arial" w:hAnsi="Arial"/>
                <w:sz w:val="18"/>
                <w:lang w:eastAsia="ja-JP"/>
              </w:rPr>
              <w:t>DC_n77(2A)-n260M</w:t>
            </w:r>
          </w:p>
        </w:tc>
        <w:tc>
          <w:tcPr>
            <w:tcW w:w="4257" w:type="dxa"/>
          </w:tcPr>
          <w:p w14:paraId="7C8710F8"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DC_n77A-n260A</w:t>
            </w:r>
          </w:p>
          <w:p w14:paraId="64A2F5E0"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DC_n77A-n260G</w:t>
            </w:r>
          </w:p>
          <w:p w14:paraId="5ABF6EE9"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DC_n77A-n260H</w:t>
            </w:r>
          </w:p>
          <w:p w14:paraId="7D0EC6FE"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DC_n77A-n260I</w:t>
            </w:r>
          </w:p>
          <w:p w14:paraId="3AF5031F"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DC_n77A-n260J</w:t>
            </w:r>
          </w:p>
          <w:p w14:paraId="6485980C"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DC_n77A-n260K</w:t>
            </w:r>
          </w:p>
          <w:p w14:paraId="7426F1C0"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DC_n77A-n260L</w:t>
            </w:r>
          </w:p>
          <w:p w14:paraId="15155A73" w14:textId="77777777" w:rsidR="007576FA" w:rsidRPr="00C67A88" w:rsidRDefault="007576FA" w:rsidP="00492D9F">
            <w:pPr>
              <w:keepNext/>
              <w:keepLines/>
              <w:spacing w:after="0"/>
              <w:jc w:val="center"/>
              <w:rPr>
                <w:rFonts w:ascii="Arial" w:hAnsi="Arial" w:cs="Arial"/>
                <w:sz w:val="18"/>
                <w:szCs w:val="18"/>
                <w:lang w:eastAsia="zh-CN"/>
              </w:rPr>
            </w:pPr>
            <w:r w:rsidRPr="00C67A88">
              <w:rPr>
                <w:rFonts w:ascii="Arial" w:hAnsi="Arial"/>
                <w:sz w:val="18"/>
                <w:lang w:eastAsia="ja-JP"/>
              </w:rPr>
              <w:t>DC_n77A-n260M</w:t>
            </w:r>
          </w:p>
        </w:tc>
      </w:tr>
      <w:tr w:rsidR="007576FA" w:rsidRPr="00C67A88" w14:paraId="09AD27BB" w14:textId="77777777" w:rsidTr="00492D9F">
        <w:trPr>
          <w:trHeight w:val="187"/>
        </w:trPr>
        <w:tc>
          <w:tcPr>
            <w:tcW w:w="3827" w:type="dxa"/>
          </w:tcPr>
          <w:p w14:paraId="5D610F63" w14:textId="77777777" w:rsidR="007576FA" w:rsidRPr="00C67A88" w:rsidRDefault="007576FA" w:rsidP="00492D9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6F9838AE" w14:textId="77777777" w:rsidR="007576FA" w:rsidRPr="00C67A88" w:rsidRDefault="007576FA" w:rsidP="00492D9F">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3DC364BF" w14:textId="77777777" w:rsidR="007576FA" w:rsidRPr="00C67A88" w:rsidRDefault="007576FA" w:rsidP="00492D9F">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0BFCBED8" w14:textId="77777777" w:rsidR="007576FA" w:rsidRPr="00C67A88" w:rsidRDefault="007576FA" w:rsidP="00492D9F">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7A321492" w14:textId="77777777" w:rsidR="007576FA" w:rsidRPr="00C67A88" w:rsidRDefault="007576FA" w:rsidP="00492D9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6E4C1667" w14:textId="77777777" w:rsidR="007576FA" w:rsidRPr="00C67A88" w:rsidRDefault="007576FA" w:rsidP="00492D9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780466E0" w14:textId="77777777" w:rsidR="007576FA" w:rsidRPr="00C67A88" w:rsidRDefault="007576FA" w:rsidP="00492D9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5BEB8A25" w14:textId="77777777" w:rsidR="007576FA" w:rsidRDefault="007576FA" w:rsidP="00492D9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DC_n77A-n261M</w:t>
            </w:r>
          </w:p>
          <w:p w14:paraId="761FA77F" w14:textId="77777777" w:rsidR="007576FA" w:rsidRDefault="007576FA" w:rsidP="00492D9F">
            <w:pPr>
              <w:spacing w:after="0"/>
              <w:jc w:val="center"/>
            </w:pPr>
            <w:r>
              <w:rPr>
                <w:rFonts w:ascii="Arial" w:eastAsia="Arial" w:hAnsi="Arial" w:cs="Arial"/>
                <w:sz w:val="18"/>
              </w:rPr>
              <w:t>DC_n77A-n261O</w:t>
            </w:r>
          </w:p>
          <w:p w14:paraId="3769AF38" w14:textId="77777777" w:rsidR="007576FA" w:rsidRDefault="007576FA" w:rsidP="00492D9F">
            <w:pPr>
              <w:spacing w:after="0"/>
              <w:jc w:val="center"/>
            </w:pPr>
            <w:r>
              <w:rPr>
                <w:rFonts w:ascii="Arial" w:eastAsia="Arial" w:hAnsi="Arial" w:cs="Arial"/>
                <w:sz w:val="18"/>
              </w:rPr>
              <w:t>DC_n77A-n261P</w:t>
            </w:r>
          </w:p>
          <w:p w14:paraId="6C73C963" w14:textId="77777777" w:rsidR="007576FA" w:rsidRPr="00C67A88" w:rsidRDefault="007576FA" w:rsidP="00492D9F">
            <w:pPr>
              <w:keepNext/>
              <w:keepLines/>
              <w:spacing w:after="0"/>
              <w:jc w:val="center"/>
              <w:rPr>
                <w:rFonts w:ascii="Arial" w:hAnsi="Arial" w:cs="Arial"/>
                <w:sz w:val="18"/>
                <w:szCs w:val="18"/>
                <w:lang w:eastAsia="zh-CN"/>
              </w:rPr>
            </w:pPr>
            <w:r>
              <w:rPr>
                <w:rFonts w:ascii="Arial" w:eastAsia="Arial" w:hAnsi="Arial" w:cs="Arial"/>
                <w:sz w:val="18"/>
              </w:rPr>
              <w:t>DC_n77A-n261Q</w:t>
            </w:r>
          </w:p>
          <w:p w14:paraId="3101D732"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DC_n77C-n261A</w:t>
            </w:r>
          </w:p>
          <w:p w14:paraId="2EA9794C"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DC_n77C-n261G</w:t>
            </w:r>
          </w:p>
          <w:p w14:paraId="369F342C"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DC_n77C-n261H</w:t>
            </w:r>
          </w:p>
          <w:p w14:paraId="14A1547A"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DC_n77C-n261I</w:t>
            </w:r>
          </w:p>
          <w:p w14:paraId="0C3293A8" w14:textId="77777777" w:rsidR="007576FA" w:rsidRPr="00C67A88" w:rsidRDefault="007576FA" w:rsidP="00492D9F">
            <w:pPr>
              <w:keepNext/>
              <w:keepLines/>
              <w:spacing w:after="0"/>
              <w:jc w:val="center"/>
              <w:rPr>
                <w:rFonts w:ascii="Arial" w:hAnsi="Arial" w:cs="Arial"/>
                <w:sz w:val="18"/>
                <w:szCs w:val="18"/>
                <w:lang w:val="de-DE"/>
              </w:rPr>
            </w:pPr>
            <w:r w:rsidRPr="00C67A88">
              <w:rPr>
                <w:rFonts w:ascii="Arial" w:hAnsi="Arial" w:cs="Arial"/>
                <w:sz w:val="18"/>
                <w:szCs w:val="18"/>
                <w:lang w:val="de-DE"/>
              </w:rPr>
              <w:t>DC_n77C-n261J</w:t>
            </w:r>
          </w:p>
          <w:p w14:paraId="0B574483" w14:textId="77777777" w:rsidR="007576FA" w:rsidRPr="00C67A88" w:rsidRDefault="007576FA" w:rsidP="00492D9F">
            <w:pPr>
              <w:keepNext/>
              <w:keepLines/>
              <w:spacing w:after="0"/>
              <w:jc w:val="center"/>
              <w:rPr>
                <w:rFonts w:ascii="Arial" w:hAnsi="Arial" w:cs="Arial"/>
                <w:sz w:val="18"/>
                <w:szCs w:val="18"/>
                <w:lang w:val="de-DE"/>
              </w:rPr>
            </w:pPr>
            <w:r w:rsidRPr="00C67A88">
              <w:rPr>
                <w:rFonts w:ascii="Arial" w:hAnsi="Arial" w:cs="Arial"/>
                <w:sz w:val="18"/>
                <w:szCs w:val="18"/>
                <w:lang w:val="de-DE"/>
              </w:rPr>
              <w:t>DC_n77C-n261K</w:t>
            </w:r>
          </w:p>
          <w:p w14:paraId="2DEC1D13" w14:textId="77777777" w:rsidR="007576FA" w:rsidRPr="00C67A88" w:rsidRDefault="007576FA" w:rsidP="00492D9F">
            <w:pPr>
              <w:keepNext/>
              <w:keepLines/>
              <w:spacing w:after="0"/>
              <w:jc w:val="center"/>
              <w:rPr>
                <w:rFonts w:ascii="Arial" w:hAnsi="Arial" w:cs="Arial"/>
                <w:sz w:val="18"/>
                <w:szCs w:val="18"/>
                <w:lang w:val="de-DE"/>
              </w:rPr>
            </w:pPr>
            <w:r w:rsidRPr="00C67A88">
              <w:rPr>
                <w:rFonts w:ascii="Arial" w:hAnsi="Arial" w:cs="Arial"/>
                <w:sz w:val="18"/>
                <w:szCs w:val="18"/>
                <w:lang w:val="de-DE"/>
              </w:rPr>
              <w:t>DC_n77C-n261L</w:t>
            </w:r>
          </w:p>
          <w:p w14:paraId="56242051" w14:textId="77777777" w:rsidR="007576FA" w:rsidRPr="00C67A88" w:rsidRDefault="007576FA" w:rsidP="00492D9F">
            <w:pPr>
              <w:keepNext/>
              <w:keepLines/>
              <w:spacing w:after="0"/>
              <w:jc w:val="center"/>
              <w:rPr>
                <w:rFonts w:ascii="Arial" w:hAnsi="Arial"/>
                <w:sz w:val="18"/>
                <w:lang w:val="de-DE" w:eastAsia="zh-CN"/>
              </w:rPr>
            </w:pPr>
            <w:r w:rsidRPr="00C67A88">
              <w:rPr>
                <w:rFonts w:ascii="Arial" w:hAnsi="Arial" w:cs="Arial"/>
                <w:sz w:val="18"/>
                <w:szCs w:val="18"/>
                <w:lang w:val="de-DE"/>
              </w:rPr>
              <w:t>DC_n77C-n261M</w:t>
            </w:r>
          </w:p>
        </w:tc>
        <w:tc>
          <w:tcPr>
            <w:tcW w:w="4257" w:type="dxa"/>
          </w:tcPr>
          <w:p w14:paraId="42F8A907" w14:textId="77777777" w:rsidR="007576FA" w:rsidRPr="00C67A88" w:rsidRDefault="007576FA" w:rsidP="00492D9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58795712" w14:textId="77777777" w:rsidR="007576FA" w:rsidRPr="00C67A88" w:rsidRDefault="007576FA" w:rsidP="00492D9F">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420E2C19" w14:textId="77777777" w:rsidR="007576FA" w:rsidRPr="00C67A88" w:rsidRDefault="007576FA" w:rsidP="00492D9F">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34BE9DC3" w14:textId="77777777" w:rsidR="007576FA" w:rsidRPr="00C67A88" w:rsidRDefault="007576FA" w:rsidP="00492D9F">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0FB72426" w14:textId="77777777" w:rsidR="007576FA" w:rsidRPr="00C67A88" w:rsidRDefault="007576FA" w:rsidP="00492D9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7FF28544" w14:textId="77777777" w:rsidR="007576FA" w:rsidRPr="00C67A88" w:rsidRDefault="007576FA" w:rsidP="00492D9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15EF7C24" w14:textId="77777777" w:rsidR="007576FA" w:rsidRPr="00C67A88" w:rsidRDefault="007576FA" w:rsidP="00492D9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1F7A1D10" w14:textId="77777777" w:rsidR="007576FA" w:rsidRDefault="007576FA" w:rsidP="00492D9F">
            <w:pPr>
              <w:spacing w:after="0"/>
              <w:jc w:val="center"/>
              <w:rPr>
                <w:rFonts w:ascii="Arial" w:hAnsi="Arial" w:cs="Arial"/>
                <w:sz w:val="18"/>
                <w:szCs w:val="18"/>
                <w:lang w:eastAsia="zh-CN"/>
              </w:rPr>
            </w:pPr>
            <w:r w:rsidRPr="00C67A88">
              <w:rPr>
                <w:rFonts w:ascii="Arial" w:hAnsi="Arial" w:cs="Arial"/>
                <w:sz w:val="18"/>
                <w:szCs w:val="18"/>
                <w:lang w:eastAsia="zh-CN"/>
              </w:rPr>
              <w:t>DC_n77A-n261M</w:t>
            </w:r>
          </w:p>
          <w:p w14:paraId="2AB9BA31" w14:textId="77777777" w:rsidR="007576FA" w:rsidRDefault="007576FA" w:rsidP="00492D9F">
            <w:pPr>
              <w:spacing w:after="0"/>
              <w:jc w:val="center"/>
            </w:pPr>
            <w:r>
              <w:rPr>
                <w:rFonts w:ascii="Arial" w:eastAsia="Arial" w:hAnsi="Arial" w:cs="Arial"/>
                <w:sz w:val="18"/>
              </w:rPr>
              <w:t>DC_n77A-n261O</w:t>
            </w:r>
          </w:p>
          <w:p w14:paraId="3228B94D" w14:textId="77777777" w:rsidR="007576FA" w:rsidRDefault="007576FA" w:rsidP="00492D9F">
            <w:pPr>
              <w:spacing w:after="0"/>
              <w:jc w:val="center"/>
            </w:pPr>
            <w:r>
              <w:rPr>
                <w:rFonts w:ascii="Arial" w:eastAsia="Arial" w:hAnsi="Arial" w:cs="Arial"/>
                <w:sz w:val="18"/>
              </w:rPr>
              <w:t>DC_n77A-n261P</w:t>
            </w:r>
          </w:p>
          <w:p w14:paraId="5F598E18" w14:textId="77777777" w:rsidR="007576FA" w:rsidRPr="00C67A88" w:rsidRDefault="007576FA" w:rsidP="00492D9F">
            <w:pPr>
              <w:keepNext/>
              <w:keepLines/>
              <w:spacing w:after="0"/>
              <w:jc w:val="center"/>
              <w:rPr>
                <w:rFonts w:ascii="Arial" w:hAnsi="Arial"/>
                <w:sz w:val="18"/>
                <w:lang w:eastAsia="zh-CN"/>
              </w:rPr>
            </w:pPr>
            <w:r>
              <w:rPr>
                <w:rFonts w:ascii="Arial" w:eastAsia="Arial" w:hAnsi="Arial" w:cs="Arial"/>
                <w:sz w:val="18"/>
              </w:rPr>
              <w:t>DC_n77A-n261Q</w:t>
            </w:r>
          </w:p>
        </w:tc>
      </w:tr>
      <w:tr w:rsidR="007576FA" w:rsidRPr="00C67A88" w14:paraId="64C23A41" w14:textId="77777777" w:rsidTr="00492D9F">
        <w:trPr>
          <w:trHeight w:val="187"/>
        </w:trPr>
        <w:tc>
          <w:tcPr>
            <w:tcW w:w="3827" w:type="dxa"/>
          </w:tcPr>
          <w:p w14:paraId="52D9F1D2" w14:textId="77777777" w:rsidR="007576FA" w:rsidRPr="00C67A88" w:rsidRDefault="007576FA" w:rsidP="00492D9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DC_n77A-n261(2A)</w:t>
            </w:r>
          </w:p>
          <w:p w14:paraId="0E1EEAAC" w14:textId="77777777" w:rsidR="007576FA" w:rsidRPr="00C67A88" w:rsidRDefault="007576FA" w:rsidP="00492D9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DC_n77A-n261(2G)</w:t>
            </w:r>
          </w:p>
          <w:p w14:paraId="531D72BE" w14:textId="77777777" w:rsidR="007576FA" w:rsidRPr="00C67A88" w:rsidRDefault="007576FA" w:rsidP="00492D9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DC_n77A-n261(2H)</w:t>
            </w:r>
          </w:p>
          <w:p w14:paraId="2BC7CDF3" w14:textId="77777777" w:rsidR="007576FA" w:rsidRPr="00C67A88" w:rsidRDefault="007576FA" w:rsidP="00492D9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DC_n77A-n261(2I)</w:t>
            </w:r>
          </w:p>
          <w:p w14:paraId="2B349E79" w14:textId="77777777" w:rsidR="007576FA" w:rsidRPr="00C67A88" w:rsidRDefault="007576FA" w:rsidP="00492D9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DC_n77A-n261(3A)</w:t>
            </w:r>
          </w:p>
          <w:p w14:paraId="1CB04E78"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cs="Arial"/>
                <w:sz w:val="18"/>
                <w:szCs w:val="18"/>
                <w:lang w:eastAsia="zh-CN"/>
              </w:rPr>
              <w:t>DC_n77A-n261(4A)</w:t>
            </w:r>
          </w:p>
        </w:tc>
        <w:tc>
          <w:tcPr>
            <w:tcW w:w="4257" w:type="dxa"/>
          </w:tcPr>
          <w:p w14:paraId="32BF0226"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cs="Arial"/>
                <w:sz w:val="18"/>
                <w:szCs w:val="18"/>
                <w:lang w:eastAsia="zh-CN"/>
              </w:rPr>
              <w:t>DC_n77A-n261A</w:t>
            </w:r>
          </w:p>
        </w:tc>
      </w:tr>
      <w:tr w:rsidR="007576FA" w:rsidRPr="00C67A88" w14:paraId="470BB3CF" w14:textId="77777777" w:rsidTr="00492D9F">
        <w:trPr>
          <w:trHeight w:val="187"/>
        </w:trPr>
        <w:tc>
          <w:tcPr>
            <w:tcW w:w="3827" w:type="dxa"/>
          </w:tcPr>
          <w:p w14:paraId="0A41B046" w14:textId="77777777" w:rsidR="007576FA" w:rsidRPr="00C67A88" w:rsidRDefault="007576FA" w:rsidP="00492D9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DC_n77A-n261(A-G)</w:t>
            </w:r>
          </w:p>
          <w:p w14:paraId="15142D0C" w14:textId="77777777" w:rsidR="007576FA" w:rsidRPr="00C67A88" w:rsidRDefault="007576FA" w:rsidP="00492D9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DC_n77A-n261(A-H)</w:t>
            </w:r>
          </w:p>
          <w:p w14:paraId="4210E101" w14:textId="77777777" w:rsidR="007576FA" w:rsidRPr="00C67A88" w:rsidRDefault="007576FA" w:rsidP="00492D9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DC_n77A-n261(A-I)</w:t>
            </w:r>
          </w:p>
          <w:p w14:paraId="1C94AD52" w14:textId="77777777" w:rsidR="007576FA" w:rsidRPr="00C67A88" w:rsidRDefault="007576FA" w:rsidP="00492D9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DC_n77A-n261(G-H)</w:t>
            </w:r>
          </w:p>
          <w:p w14:paraId="0EC9E0FC" w14:textId="77777777" w:rsidR="007576FA" w:rsidRPr="00C67A88" w:rsidRDefault="007576FA" w:rsidP="00492D9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DC_n77A-n261(G-I)</w:t>
            </w:r>
          </w:p>
          <w:p w14:paraId="71C8CDE1" w14:textId="77777777" w:rsidR="007576FA" w:rsidRPr="00C67A88" w:rsidRDefault="007576FA" w:rsidP="00492D9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DC_n77A-n261(H-I)</w:t>
            </w:r>
          </w:p>
          <w:p w14:paraId="3F8F22A1"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DC_n77A-n261(A-J)</w:t>
            </w:r>
          </w:p>
          <w:p w14:paraId="713057EC"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DC_n77A-n261(A-K)</w:t>
            </w:r>
          </w:p>
          <w:p w14:paraId="66A9E5FA"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DC_n77A-n261(A-L)</w:t>
            </w:r>
          </w:p>
          <w:p w14:paraId="1EE8A1BB"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DC_n77A-n261(A-G-H)</w:t>
            </w:r>
          </w:p>
          <w:p w14:paraId="5D914AB7"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DC_n77A-n261(A-G-I)</w:t>
            </w:r>
          </w:p>
          <w:p w14:paraId="29EC28C5"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DC_n77A-n261(2A-H)</w:t>
            </w:r>
          </w:p>
          <w:p w14:paraId="63E4E2AF"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DC_n77A-n261(2A-G)</w:t>
            </w:r>
          </w:p>
          <w:p w14:paraId="5ED93A99"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DC_n77A-n261(2A-I)</w:t>
            </w:r>
          </w:p>
          <w:p w14:paraId="4EA9F66B" w14:textId="77777777" w:rsidR="007576FA" w:rsidRPr="00C67A88" w:rsidRDefault="007576FA" w:rsidP="00492D9F">
            <w:pPr>
              <w:keepNext/>
              <w:keepLines/>
              <w:spacing w:after="0"/>
              <w:jc w:val="center"/>
              <w:rPr>
                <w:rFonts w:ascii="Arial" w:hAnsi="Arial" w:cs="Arial"/>
                <w:sz w:val="18"/>
                <w:szCs w:val="18"/>
                <w:lang w:val="en-US" w:eastAsia="zh-CN"/>
              </w:rPr>
            </w:pPr>
            <w:r w:rsidRPr="00C67A88">
              <w:rPr>
                <w:rFonts w:ascii="Arial" w:hAnsi="Arial" w:cs="Arial"/>
                <w:sz w:val="18"/>
                <w:szCs w:val="18"/>
              </w:rPr>
              <w:t>DC_n77A-n261(A-2G</w:t>
            </w:r>
            <w:r w:rsidRPr="00C67A88">
              <w:rPr>
                <w:rFonts w:ascii="Arial" w:hAnsi="Arial" w:cs="Arial" w:hint="eastAsia"/>
                <w:sz w:val="18"/>
                <w:szCs w:val="18"/>
                <w:lang w:val="en-US" w:eastAsia="zh-CN"/>
              </w:rPr>
              <w:t>)</w:t>
            </w:r>
          </w:p>
          <w:p w14:paraId="695F43DB" w14:textId="77777777" w:rsidR="007576FA" w:rsidRPr="00C67A88" w:rsidRDefault="007576FA" w:rsidP="00492D9F">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DC_n77C-n261(G-H)</w:t>
            </w:r>
          </w:p>
          <w:p w14:paraId="06BB125C" w14:textId="77777777" w:rsidR="007576FA" w:rsidRPr="00C67A88" w:rsidRDefault="007576FA" w:rsidP="00492D9F">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DC_n77C-n261(2H)</w:t>
            </w:r>
          </w:p>
          <w:p w14:paraId="51BC192E" w14:textId="77777777" w:rsidR="007576FA" w:rsidRPr="00C67A88" w:rsidRDefault="007576FA" w:rsidP="00492D9F">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DC_n77C-n261(G-I)</w:t>
            </w:r>
          </w:p>
          <w:p w14:paraId="381ED7AC" w14:textId="77777777" w:rsidR="007576FA" w:rsidRPr="00C67A88" w:rsidRDefault="007576FA" w:rsidP="00492D9F">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DC_n77C-n261(A-G-H)</w:t>
            </w:r>
          </w:p>
          <w:p w14:paraId="1244B2C9" w14:textId="77777777" w:rsidR="007576FA" w:rsidRPr="00C67A88" w:rsidRDefault="007576FA" w:rsidP="00492D9F">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DC_n77C-n261(H-I)</w:t>
            </w:r>
          </w:p>
          <w:p w14:paraId="708B7F91" w14:textId="77777777" w:rsidR="007576FA" w:rsidRDefault="007576FA" w:rsidP="00492D9F">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DC_n77C-n261(A-G-I)</w:t>
            </w:r>
          </w:p>
          <w:p w14:paraId="32A9C082" w14:textId="77777777" w:rsidR="007576FA" w:rsidRPr="00F52395" w:rsidRDefault="007576FA" w:rsidP="00492D9F">
            <w:pPr>
              <w:keepNext/>
              <w:keepLines/>
              <w:spacing w:after="0"/>
              <w:jc w:val="center"/>
              <w:rPr>
                <w:rFonts w:ascii="Arial" w:hAnsi="Arial"/>
                <w:sz w:val="18"/>
                <w:lang w:eastAsia="zh-CN"/>
              </w:rPr>
            </w:pPr>
            <w:r w:rsidRPr="00F52395">
              <w:rPr>
                <w:rFonts w:ascii="Arial" w:hAnsi="Arial"/>
                <w:sz w:val="18"/>
                <w:lang w:eastAsia="zh-CN"/>
              </w:rPr>
              <w:t>DC_n77C-n261(2A-G)</w:t>
            </w:r>
          </w:p>
          <w:p w14:paraId="354B052F" w14:textId="77777777" w:rsidR="007576FA" w:rsidRPr="00F52395" w:rsidRDefault="007576FA" w:rsidP="00492D9F">
            <w:pPr>
              <w:keepNext/>
              <w:keepLines/>
              <w:spacing w:after="0"/>
              <w:jc w:val="center"/>
              <w:rPr>
                <w:rFonts w:ascii="Arial" w:hAnsi="Arial"/>
                <w:sz w:val="18"/>
                <w:lang w:eastAsia="zh-CN"/>
              </w:rPr>
            </w:pPr>
            <w:r w:rsidRPr="00F52395">
              <w:rPr>
                <w:rFonts w:ascii="Arial" w:hAnsi="Arial"/>
                <w:sz w:val="18"/>
                <w:lang w:eastAsia="zh-CN"/>
              </w:rPr>
              <w:t>DC_n77C-n261(2A-H)</w:t>
            </w:r>
          </w:p>
          <w:p w14:paraId="1A129A44" w14:textId="77777777" w:rsidR="007576FA" w:rsidRPr="00F52395" w:rsidRDefault="007576FA" w:rsidP="00492D9F">
            <w:pPr>
              <w:keepNext/>
              <w:keepLines/>
              <w:spacing w:after="0"/>
              <w:jc w:val="center"/>
              <w:rPr>
                <w:rFonts w:ascii="Arial" w:hAnsi="Arial"/>
                <w:sz w:val="18"/>
                <w:lang w:eastAsia="zh-CN"/>
              </w:rPr>
            </w:pPr>
            <w:r w:rsidRPr="00F52395">
              <w:rPr>
                <w:rFonts w:ascii="Arial" w:hAnsi="Arial"/>
                <w:sz w:val="18"/>
                <w:lang w:eastAsia="zh-CN"/>
              </w:rPr>
              <w:t>DC_n77C-n261(2A-I)</w:t>
            </w:r>
          </w:p>
          <w:p w14:paraId="56B4F366" w14:textId="77777777" w:rsidR="007576FA" w:rsidRPr="00F52395" w:rsidRDefault="007576FA" w:rsidP="00492D9F">
            <w:pPr>
              <w:keepNext/>
              <w:keepLines/>
              <w:spacing w:after="0"/>
              <w:jc w:val="center"/>
              <w:rPr>
                <w:rFonts w:ascii="Arial" w:hAnsi="Arial"/>
                <w:sz w:val="18"/>
                <w:lang w:eastAsia="zh-CN"/>
              </w:rPr>
            </w:pPr>
            <w:r w:rsidRPr="00F52395">
              <w:rPr>
                <w:rFonts w:ascii="Arial" w:hAnsi="Arial"/>
                <w:sz w:val="18"/>
                <w:lang w:eastAsia="zh-CN"/>
              </w:rPr>
              <w:t>DC_n77C-n261(2A)</w:t>
            </w:r>
          </w:p>
          <w:p w14:paraId="76EA81F1" w14:textId="77777777" w:rsidR="007576FA" w:rsidRPr="00F52395" w:rsidRDefault="007576FA" w:rsidP="00492D9F">
            <w:pPr>
              <w:keepNext/>
              <w:keepLines/>
              <w:spacing w:after="0"/>
              <w:jc w:val="center"/>
              <w:rPr>
                <w:rFonts w:ascii="Arial" w:hAnsi="Arial"/>
                <w:sz w:val="18"/>
                <w:lang w:eastAsia="zh-CN"/>
              </w:rPr>
            </w:pPr>
            <w:r w:rsidRPr="00F52395">
              <w:rPr>
                <w:rFonts w:ascii="Arial" w:hAnsi="Arial"/>
                <w:sz w:val="18"/>
                <w:lang w:eastAsia="zh-CN"/>
              </w:rPr>
              <w:t>DC_n77C-n261(2G)</w:t>
            </w:r>
          </w:p>
          <w:p w14:paraId="1D87FE5A" w14:textId="77777777" w:rsidR="007576FA" w:rsidRPr="00F52395" w:rsidRDefault="007576FA" w:rsidP="00492D9F">
            <w:pPr>
              <w:keepNext/>
              <w:keepLines/>
              <w:spacing w:after="0"/>
              <w:jc w:val="center"/>
              <w:rPr>
                <w:rFonts w:ascii="Arial" w:hAnsi="Arial"/>
                <w:sz w:val="18"/>
                <w:lang w:eastAsia="zh-CN"/>
              </w:rPr>
            </w:pPr>
            <w:r w:rsidRPr="00F52395">
              <w:rPr>
                <w:rFonts w:ascii="Arial" w:hAnsi="Arial"/>
                <w:sz w:val="18"/>
                <w:lang w:eastAsia="zh-CN"/>
              </w:rPr>
              <w:t>DC_n77C-n261(3A)</w:t>
            </w:r>
          </w:p>
          <w:p w14:paraId="053589A8" w14:textId="77777777" w:rsidR="007576FA" w:rsidRPr="00F52395" w:rsidRDefault="007576FA" w:rsidP="00492D9F">
            <w:pPr>
              <w:keepNext/>
              <w:keepLines/>
              <w:spacing w:after="0"/>
              <w:jc w:val="center"/>
              <w:rPr>
                <w:rFonts w:ascii="Arial" w:hAnsi="Arial"/>
                <w:sz w:val="18"/>
                <w:lang w:eastAsia="zh-CN"/>
              </w:rPr>
            </w:pPr>
            <w:r w:rsidRPr="00F52395">
              <w:rPr>
                <w:rFonts w:ascii="Arial" w:hAnsi="Arial"/>
                <w:sz w:val="18"/>
                <w:lang w:eastAsia="zh-CN"/>
              </w:rPr>
              <w:t>DC_n77C-n261(A-2G)</w:t>
            </w:r>
          </w:p>
          <w:p w14:paraId="71EEA607" w14:textId="77777777" w:rsidR="007576FA" w:rsidRPr="00F52395" w:rsidRDefault="007576FA" w:rsidP="00492D9F">
            <w:pPr>
              <w:keepNext/>
              <w:keepLines/>
              <w:spacing w:after="0"/>
              <w:jc w:val="center"/>
              <w:rPr>
                <w:rFonts w:ascii="Arial" w:hAnsi="Arial"/>
                <w:sz w:val="18"/>
                <w:lang w:eastAsia="zh-CN"/>
              </w:rPr>
            </w:pPr>
            <w:r w:rsidRPr="00F52395">
              <w:rPr>
                <w:rFonts w:ascii="Arial" w:hAnsi="Arial"/>
                <w:sz w:val="18"/>
                <w:lang w:eastAsia="zh-CN"/>
              </w:rPr>
              <w:t>DC_n77C-n261(A-G)</w:t>
            </w:r>
          </w:p>
          <w:p w14:paraId="6B645CFE" w14:textId="77777777" w:rsidR="007576FA" w:rsidRPr="00F52395" w:rsidRDefault="007576FA" w:rsidP="00492D9F">
            <w:pPr>
              <w:keepNext/>
              <w:keepLines/>
              <w:spacing w:after="0"/>
              <w:jc w:val="center"/>
              <w:rPr>
                <w:rFonts w:ascii="Arial" w:hAnsi="Arial"/>
                <w:sz w:val="18"/>
                <w:lang w:eastAsia="zh-CN"/>
              </w:rPr>
            </w:pPr>
            <w:r w:rsidRPr="00F52395">
              <w:rPr>
                <w:rFonts w:ascii="Arial" w:hAnsi="Arial"/>
                <w:sz w:val="18"/>
                <w:lang w:eastAsia="zh-CN"/>
              </w:rPr>
              <w:t>DC_n77C-n261(A-H)</w:t>
            </w:r>
          </w:p>
          <w:p w14:paraId="04505F42" w14:textId="77777777" w:rsidR="007576FA" w:rsidRPr="00C67A88" w:rsidRDefault="007576FA" w:rsidP="00492D9F">
            <w:pPr>
              <w:keepNext/>
              <w:keepLines/>
              <w:spacing w:after="0"/>
              <w:jc w:val="center"/>
              <w:rPr>
                <w:rFonts w:ascii="Arial" w:hAnsi="Arial"/>
                <w:sz w:val="18"/>
                <w:lang w:eastAsia="zh-CN"/>
              </w:rPr>
            </w:pPr>
            <w:r w:rsidRPr="00F52395">
              <w:rPr>
                <w:rFonts w:ascii="Arial" w:hAnsi="Arial"/>
                <w:sz w:val="18"/>
                <w:lang w:eastAsia="zh-CN"/>
              </w:rPr>
              <w:t>DC_n77C-n261(A-I)</w:t>
            </w:r>
          </w:p>
        </w:tc>
        <w:tc>
          <w:tcPr>
            <w:tcW w:w="4257" w:type="dxa"/>
          </w:tcPr>
          <w:p w14:paraId="1A631882" w14:textId="77777777" w:rsidR="007576FA" w:rsidRPr="00C67A88" w:rsidRDefault="007576FA" w:rsidP="00492D9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66AFE92C"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DC_n77A-n261G</w:t>
            </w:r>
          </w:p>
          <w:p w14:paraId="059134CC"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DC_n77A-n261H</w:t>
            </w:r>
          </w:p>
          <w:p w14:paraId="2EA33A98"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cs="Arial"/>
                <w:sz w:val="18"/>
                <w:szCs w:val="18"/>
              </w:rPr>
              <w:t>DC_n77A-n261I</w:t>
            </w:r>
          </w:p>
        </w:tc>
      </w:tr>
      <w:tr w:rsidR="007576FA" w:rsidRPr="00C67A88" w14:paraId="2A7CFFA8" w14:textId="77777777" w:rsidTr="00492D9F">
        <w:trPr>
          <w:trHeight w:val="187"/>
        </w:trPr>
        <w:tc>
          <w:tcPr>
            <w:tcW w:w="3827" w:type="dxa"/>
          </w:tcPr>
          <w:p w14:paraId="26FDD6D4" w14:textId="77777777" w:rsidR="007576FA" w:rsidRPr="00C67A88" w:rsidRDefault="007576FA" w:rsidP="00492D9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7327598E" w14:textId="77777777" w:rsidR="007576FA" w:rsidRPr="00C67A88" w:rsidRDefault="007576FA" w:rsidP="00492D9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D</w:t>
            </w:r>
          </w:p>
          <w:p w14:paraId="47A394EC" w14:textId="77777777" w:rsidR="007576FA" w:rsidRPr="00C67A88" w:rsidRDefault="007576FA" w:rsidP="00492D9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E</w:t>
            </w:r>
          </w:p>
          <w:p w14:paraId="6994F0C8" w14:textId="77777777" w:rsidR="007576FA" w:rsidRPr="00C67A88" w:rsidRDefault="007576FA" w:rsidP="00492D9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F</w:t>
            </w:r>
          </w:p>
          <w:p w14:paraId="11E61AB3"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439B0A09"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2DDCE046"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p w14:paraId="0D94B194"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J</w:t>
            </w:r>
          </w:p>
          <w:p w14:paraId="1C6D2D92"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K</w:t>
            </w:r>
          </w:p>
          <w:p w14:paraId="2379F35C"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L</w:t>
            </w:r>
          </w:p>
          <w:p w14:paraId="1879E88A"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M</w:t>
            </w:r>
          </w:p>
          <w:p w14:paraId="17DAC0FD" w14:textId="77777777" w:rsidR="007576FA" w:rsidRPr="00C67A88" w:rsidRDefault="007576FA" w:rsidP="00492D9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-n257A</w:t>
            </w:r>
          </w:p>
          <w:p w14:paraId="3E2A6EFF" w14:textId="77777777" w:rsidR="007576FA" w:rsidRPr="00C67A88" w:rsidRDefault="007576FA" w:rsidP="00492D9F">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D</w:t>
            </w:r>
          </w:p>
          <w:p w14:paraId="7CF0F23E" w14:textId="77777777" w:rsidR="007576FA" w:rsidRPr="00C67A88" w:rsidRDefault="007576FA" w:rsidP="00492D9F">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E</w:t>
            </w:r>
          </w:p>
          <w:p w14:paraId="428A2AE9" w14:textId="77777777" w:rsidR="007576FA" w:rsidRPr="00C67A88" w:rsidRDefault="007576FA" w:rsidP="00492D9F">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F</w:t>
            </w:r>
          </w:p>
          <w:p w14:paraId="499D062F" w14:textId="77777777" w:rsidR="007576FA" w:rsidRPr="00C67A88" w:rsidRDefault="007576FA" w:rsidP="00492D9F">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G</w:t>
            </w:r>
          </w:p>
          <w:p w14:paraId="2803153D"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H</w:t>
            </w:r>
          </w:p>
          <w:p w14:paraId="195288AC"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I</w:t>
            </w:r>
          </w:p>
          <w:p w14:paraId="0E51FB37" w14:textId="77777777" w:rsidR="007576FA" w:rsidRPr="00C67A88" w:rsidRDefault="007576FA" w:rsidP="00492D9F">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J</w:t>
            </w:r>
          </w:p>
          <w:p w14:paraId="7A1F2074" w14:textId="77777777" w:rsidR="007576FA" w:rsidRPr="00C67A88" w:rsidRDefault="007576FA" w:rsidP="00492D9F">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K</w:t>
            </w:r>
          </w:p>
          <w:p w14:paraId="172CFA2E" w14:textId="77777777" w:rsidR="007576FA" w:rsidRPr="00C67A88" w:rsidRDefault="007576FA" w:rsidP="00492D9F">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L</w:t>
            </w:r>
          </w:p>
          <w:p w14:paraId="338669E3" w14:textId="77777777" w:rsidR="007576FA" w:rsidRPr="00C67A88" w:rsidRDefault="007576FA" w:rsidP="00492D9F">
            <w:pPr>
              <w:keepNext/>
              <w:keepLines/>
              <w:spacing w:after="0"/>
              <w:jc w:val="center"/>
              <w:rPr>
                <w:rFonts w:ascii="Arial" w:hAnsi="Arial"/>
                <w:b/>
                <w:bCs/>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M</w:t>
            </w:r>
          </w:p>
        </w:tc>
        <w:tc>
          <w:tcPr>
            <w:tcW w:w="4257" w:type="dxa"/>
          </w:tcPr>
          <w:p w14:paraId="469905A0" w14:textId="77777777" w:rsidR="007576FA" w:rsidRPr="00C67A88" w:rsidRDefault="007576FA" w:rsidP="00492D9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7779B4FF"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13218DBB"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0946F26A" w14:textId="77777777" w:rsidR="007576FA" w:rsidRPr="0007697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p w14:paraId="01CE77D2"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DC_n78A-n257J</w:t>
            </w:r>
          </w:p>
          <w:p w14:paraId="68D76650" w14:textId="77777777" w:rsidR="007576FA" w:rsidRPr="00C67A88" w:rsidRDefault="007576FA" w:rsidP="00492D9F">
            <w:pPr>
              <w:keepNext/>
              <w:keepLines/>
              <w:spacing w:after="0"/>
              <w:jc w:val="center"/>
              <w:rPr>
                <w:rFonts w:ascii="Arial" w:hAnsi="Arial"/>
                <w:b/>
                <w:bCs/>
                <w:sz w:val="18"/>
                <w:lang w:eastAsia="zh-CN"/>
              </w:rPr>
            </w:pPr>
            <w:r w:rsidRPr="00076978">
              <w:rPr>
                <w:rFonts w:ascii="Arial" w:hAnsi="Arial"/>
                <w:sz w:val="18"/>
                <w:lang w:eastAsia="zh-CN"/>
              </w:rPr>
              <w:t>DC_n78A-n257K</w:t>
            </w:r>
          </w:p>
        </w:tc>
      </w:tr>
      <w:tr w:rsidR="007576FA" w:rsidRPr="00C67A88" w14:paraId="2FD56BB8" w14:textId="77777777" w:rsidTr="00492D9F">
        <w:trPr>
          <w:trHeight w:val="187"/>
        </w:trPr>
        <w:tc>
          <w:tcPr>
            <w:tcW w:w="3827" w:type="dxa"/>
            <w:tcBorders>
              <w:top w:val="single" w:sz="4" w:space="0" w:color="auto"/>
              <w:left w:val="single" w:sz="4" w:space="0" w:color="auto"/>
              <w:bottom w:val="single" w:sz="4" w:space="0" w:color="auto"/>
              <w:right w:val="single" w:sz="4" w:space="0" w:color="auto"/>
            </w:tcBorders>
          </w:tcPr>
          <w:p w14:paraId="18688C6D" w14:textId="77777777" w:rsidR="007576FA" w:rsidRDefault="007576FA" w:rsidP="00492D9F">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C_n78A-n257(2A)</w:t>
            </w:r>
          </w:p>
          <w:p w14:paraId="7DDFF481" w14:textId="77777777" w:rsidR="007576FA" w:rsidRDefault="007576FA" w:rsidP="00492D9F">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C_n78A-n257(A-</w:t>
            </w:r>
            <w:r>
              <w:rPr>
                <w:rFonts w:ascii="Arial" w:hAnsi="Arial" w:hint="eastAsia"/>
                <w:sz w:val="18"/>
                <w:lang w:eastAsia="zh-CN"/>
              </w:rPr>
              <w:t>G</w:t>
            </w:r>
            <w:r>
              <w:rPr>
                <w:rFonts w:ascii="Arial" w:hAnsi="Arial"/>
                <w:sz w:val="18"/>
                <w:lang w:eastAsia="zh-CN"/>
              </w:rPr>
              <w:t>)</w:t>
            </w:r>
          </w:p>
          <w:p w14:paraId="13B400F0" w14:textId="77777777" w:rsidR="007576FA" w:rsidRPr="00C67A88" w:rsidRDefault="007576FA" w:rsidP="00492D9F">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p w14:paraId="7B94A544"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(2A)-n257A</w:t>
            </w:r>
          </w:p>
          <w:p w14:paraId="109516BF"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(2A)-n257G</w:t>
            </w:r>
          </w:p>
          <w:p w14:paraId="4296465F"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(2A)-n257H</w:t>
            </w:r>
          </w:p>
          <w:p w14:paraId="1A169211" w14:textId="77777777" w:rsidR="007576FA" w:rsidRPr="00C67A88" w:rsidRDefault="007576FA" w:rsidP="00492D9F">
            <w:pPr>
              <w:keepNext/>
              <w:keepLines/>
              <w:spacing w:after="0"/>
              <w:jc w:val="center"/>
              <w:rPr>
                <w:rFonts w:ascii="Arial" w:hAnsi="Arial"/>
                <w:sz w:val="18"/>
                <w:szCs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6EEE4AB3"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A-n257A</w:t>
            </w:r>
          </w:p>
          <w:p w14:paraId="46B49B87"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A-n257G</w:t>
            </w:r>
          </w:p>
          <w:p w14:paraId="19BF7678"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A-n257I</w:t>
            </w:r>
          </w:p>
          <w:p w14:paraId="613086B3"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A-n257H</w:t>
            </w:r>
          </w:p>
          <w:p w14:paraId="1DAC6835" w14:textId="77777777" w:rsidR="007576FA" w:rsidRDefault="007576FA" w:rsidP="00492D9F">
            <w:pPr>
              <w:keepNext/>
              <w:keepLines/>
              <w:spacing w:after="0"/>
              <w:jc w:val="center"/>
              <w:rPr>
                <w:rFonts w:ascii="Arial" w:hAnsi="Arial"/>
                <w:sz w:val="18"/>
                <w:lang w:eastAsia="zh-CN"/>
              </w:rPr>
            </w:pPr>
            <w:r w:rsidRPr="00C67A88">
              <w:rPr>
                <w:rFonts w:ascii="Arial" w:hAnsi="Arial"/>
                <w:sz w:val="18"/>
                <w:lang w:eastAsia="zh-CN"/>
              </w:rPr>
              <w:t>DC_n78A-n257(2A)</w:t>
            </w:r>
          </w:p>
          <w:p w14:paraId="7A26714C" w14:textId="77777777" w:rsidR="007576FA" w:rsidRPr="00C67A88" w:rsidRDefault="007576FA" w:rsidP="00492D9F">
            <w:pPr>
              <w:keepNext/>
              <w:keepLines/>
              <w:spacing w:after="0"/>
              <w:jc w:val="center"/>
              <w:rPr>
                <w:rFonts w:ascii="Arial" w:hAnsi="Arial"/>
                <w:sz w:val="18"/>
                <w:szCs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tc>
      </w:tr>
      <w:tr w:rsidR="007576FA" w:rsidRPr="00C67A88" w14:paraId="76D7EB2E" w14:textId="77777777" w:rsidTr="00492D9F">
        <w:trPr>
          <w:trHeight w:val="187"/>
        </w:trPr>
        <w:tc>
          <w:tcPr>
            <w:tcW w:w="3827" w:type="dxa"/>
            <w:tcBorders>
              <w:top w:val="single" w:sz="4" w:space="0" w:color="auto"/>
              <w:left w:val="single" w:sz="4" w:space="0" w:color="auto"/>
              <w:bottom w:val="single" w:sz="4" w:space="0" w:color="auto"/>
              <w:right w:val="single" w:sz="4" w:space="0" w:color="auto"/>
            </w:tcBorders>
          </w:tcPr>
          <w:p w14:paraId="2992361B" w14:textId="77777777" w:rsidR="007576FA" w:rsidRPr="00C67A88" w:rsidRDefault="007576FA" w:rsidP="00492D9F">
            <w:pPr>
              <w:keepNext/>
              <w:keepLines/>
              <w:spacing w:after="0"/>
              <w:jc w:val="center"/>
              <w:rPr>
                <w:rFonts w:ascii="Arial" w:hAnsi="Arial"/>
                <w:sz w:val="18"/>
                <w:szCs w:val="18"/>
              </w:rPr>
            </w:pPr>
            <w:r w:rsidRPr="00C67A88">
              <w:rPr>
                <w:rFonts w:ascii="Arial" w:hAnsi="Arial"/>
                <w:sz w:val="18"/>
                <w:szCs w:val="18"/>
              </w:rPr>
              <w:t>DC_n78A-n258A</w:t>
            </w:r>
          </w:p>
          <w:p w14:paraId="69326F7D" w14:textId="77777777" w:rsidR="007576FA" w:rsidRPr="00C67A88" w:rsidRDefault="007576FA" w:rsidP="00492D9F">
            <w:pPr>
              <w:keepNext/>
              <w:keepLines/>
              <w:spacing w:after="0"/>
              <w:jc w:val="center"/>
              <w:rPr>
                <w:rFonts w:ascii="Arial" w:hAnsi="Arial"/>
                <w:sz w:val="18"/>
                <w:szCs w:val="18"/>
              </w:rPr>
            </w:pPr>
            <w:r w:rsidRPr="00C67A88">
              <w:rPr>
                <w:rFonts w:ascii="Arial" w:hAnsi="Arial"/>
                <w:sz w:val="18"/>
                <w:szCs w:val="18"/>
              </w:rPr>
              <w:t>DC_n78A-n258B</w:t>
            </w:r>
          </w:p>
          <w:p w14:paraId="4EEC0BC4" w14:textId="77777777" w:rsidR="007576FA" w:rsidRPr="00C67A88" w:rsidRDefault="007576FA" w:rsidP="00492D9F">
            <w:pPr>
              <w:keepNext/>
              <w:keepLines/>
              <w:spacing w:after="0"/>
              <w:jc w:val="center"/>
              <w:rPr>
                <w:rFonts w:ascii="Arial" w:hAnsi="Arial"/>
                <w:sz w:val="18"/>
                <w:szCs w:val="18"/>
              </w:rPr>
            </w:pPr>
            <w:r w:rsidRPr="00C67A88">
              <w:rPr>
                <w:rFonts w:ascii="Arial" w:hAnsi="Arial"/>
                <w:sz w:val="18"/>
                <w:szCs w:val="18"/>
              </w:rPr>
              <w:t>DC_n78A-n258C</w:t>
            </w:r>
          </w:p>
          <w:p w14:paraId="508C339F" w14:textId="77777777" w:rsidR="007576FA" w:rsidRPr="00C67A88" w:rsidRDefault="007576FA" w:rsidP="00492D9F">
            <w:pPr>
              <w:keepNext/>
              <w:keepLines/>
              <w:spacing w:after="0"/>
              <w:jc w:val="center"/>
              <w:rPr>
                <w:rFonts w:ascii="Arial" w:hAnsi="Arial"/>
                <w:sz w:val="18"/>
                <w:szCs w:val="18"/>
              </w:rPr>
            </w:pPr>
            <w:r w:rsidRPr="00C67A88">
              <w:rPr>
                <w:rFonts w:ascii="Arial" w:hAnsi="Arial"/>
                <w:sz w:val="18"/>
                <w:szCs w:val="18"/>
              </w:rPr>
              <w:t>DC_n78A-n258D</w:t>
            </w:r>
          </w:p>
          <w:p w14:paraId="2DA5374D" w14:textId="77777777" w:rsidR="007576FA" w:rsidRPr="00C67A88" w:rsidRDefault="007576FA" w:rsidP="00492D9F">
            <w:pPr>
              <w:keepNext/>
              <w:keepLines/>
              <w:spacing w:after="0"/>
              <w:jc w:val="center"/>
              <w:rPr>
                <w:rFonts w:ascii="Arial" w:hAnsi="Arial"/>
                <w:sz w:val="18"/>
                <w:szCs w:val="18"/>
              </w:rPr>
            </w:pPr>
            <w:r w:rsidRPr="00C67A88">
              <w:rPr>
                <w:rFonts w:ascii="Arial" w:hAnsi="Arial"/>
                <w:sz w:val="18"/>
                <w:szCs w:val="18"/>
              </w:rPr>
              <w:t>DC_n78A-n258E</w:t>
            </w:r>
          </w:p>
          <w:p w14:paraId="364744F6" w14:textId="77777777" w:rsidR="007576FA" w:rsidRPr="00C67A88" w:rsidRDefault="007576FA" w:rsidP="00492D9F">
            <w:pPr>
              <w:keepNext/>
              <w:keepLines/>
              <w:spacing w:after="0"/>
              <w:jc w:val="center"/>
              <w:rPr>
                <w:rFonts w:ascii="Arial" w:hAnsi="Arial"/>
                <w:sz w:val="18"/>
                <w:szCs w:val="18"/>
              </w:rPr>
            </w:pPr>
            <w:r w:rsidRPr="00C67A88">
              <w:rPr>
                <w:rFonts w:ascii="Arial" w:hAnsi="Arial"/>
                <w:sz w:val="18"/>
                <w:szCs w:val="18"/>
              </w:rPr>
              <w:t>DC_n78A-n258F</w:t>
            </w:r>
          </w:p>
          <w:p w14:paraId="672D6FDA" w14:textId="77777777" w:rsidR="007576FA" w:rsidRPr="00C67A88" w:rsidRDefault="007576FA" w:rsidP="00492D9F">
            <w:pPr>
              <w:keepNext/>
              <w:keepLines/>
              <w:spacing w:after="0"/>
              <w:jc w:val="center"/>
              <w:rPr>
                <w:rFonts w:ascii="Arial" w:hAnsi="Arial"/>
                <w:sz w:val="18"/>
                <w:szCs w:val="18"/>
              </w:rPr>
            </w:pPr>
            <w:r w:rsidRPr="00C67A88">
              <w:rPr>
                <w:rFonts w:ascii="Arial" w:hAnsi="Arial"/>
                <w:sz w:val="18"/>
                <w:szCs w:val="18"/>
              </w:rPr>
              <w:t>DC_n78A-n258G</w:t>
            </w:r>
          </w:p>
          <w:p w14:paraId="5528D9E8" w14:textId="77777777" w:rsidR="007576FA" w:rsidRPr="00C67A88" w:rsidRDefault="007576FA" w:rsidP="00492D9F">
            <w:pPr>
              <w:keepNext/>
              <w:keepLines/>
              <w:spacing w:after="0"/>
              <w:jc w:val="center"/>
              <w:rPr>
                <w:rFonts w:ascii="Arial" w:hAnsi="Arial"/>
                <w:sz w:val="18"/>
                <w:szCs w:val="18"/>
              </w:rPr>
            </w:pPr>
            <w:r w:rsidRPr="00C67A88">
              <w:rPr>
                <w:rFonts w:ascii="Arial" w:hAnsi="Arial"/>
                <w:sz w:val="18"/>
                <w:szCs w:val="18"/>
              </w:rPr>
              <w:t>DC_n78A-n258H</w:t>
            </w:r>
          </w:p>
          <w:p w14:paraId="1B3C7FB6" w14:textId="77777777" w:rsidR="007576FA" w:rsidRPr="00C67A88" w:rsidRDefault="007576FA" w:rsidP="00492D9F">
            <w:pPr>
              <w:keepNext/>
              <w:keepLines/>
              <w:spacing w:after="0"/>
              <w:jc w:val="center"/>
              <w:rPr>
                <w:rFonts w:ascii="Arial" w:hAnsi="Arial"/>
                <w:sz w:val="18"/>
                <w:szCs w:val="18"/>
              </w:rPr>
            </w:pPr>
            <w:r w:rsidRPr="00C67A88">
              <w:rPr>
                <w:rFonts w:ascii="Arial" w:hAnsi="Arial"/>
                <w:sz w:val="18"/>
                <w:szCs w:val="18"/>
              </w:rPr>
              <w:t>DC_n78A-n258I</w:t>
            </w:r>
          </w:p>
          <w:p w14:paraId="7AFC2834" w14:textId="77777777" w:rsidR="007576FA" w:rsidRPr="00C67A88" w:rsidRDefault="007576FA" w:rsidP="00492D9F">
            <w:pPr>
              <w:keepNext/>
              <w:keepLines/>
              <w:spacing w:after="0"/>
              <w:jc w:val="center"/>
              <w:rPr>
                <w:rFonts w:ascii="Arial" w:hAnsi="Arial"/>
                <w:sz w:val="18"/>
                <w:szCs w:val="18"/>
              </w:rPr>
            </w:pPr>
            <w:r w:rsidRPr="00C67A88">
              <w:rPr>
                <w:rFonts w:ascii="Arial" w:hAnsi="Arial"/>
                <w:sz w:val="18"/>
                <w:szCs w:val="18"/>
              </w:rPr>
              <w:t>DC_n78A-n258J</w:t>
            </w:r>
          </w:p>
          <w:p w14:paraId="369F50D9" w14:textId="77777777" w:rsidR="007576FA" w:rsidRPr="00C67A88" w:rsidRDefault="007576FA" w:rsidP="00492D9F">
            <w:pPr>
              <w:keepNext/>
              <w:keepLines/>
              <w:spacing w:after="0"/>
              <w:jc w:val="center"/>
              <w:rPr>
                <w:rFonts w:ascii="Arial" w:hAnsi="Arial"/>
                <w:sz w:val="18"/>
                <w:szCs w:val="18"/>
              </w:rPr>
            </w:pPr>
            <w:r w:rsidRPr="00C67A88">
              <w:rPr>
                <w:rFonts w:ascii="Arial" w:hAnsi="Arial"/>
                <w:sz w:val="18"/>
                <w:szCs w:val="18"/>
              </w:rPr>
              <w:t>DC_n78A-n258K</w:t>
            </w:r>
          </w:p>
          <w:p w14:paraId="18ED5559" w14:textId="77777777" w:rsidR="007576FA" w:rsidRPr="00C67A88" w:rsidRDefault="007576FA" w:rsidP="00492D9F">
            <w:pPr>
              <w:keepNext/>
              <w:keepLines/>
              <w:spacing w:after="0"/>
              <w:jc w:val="center"/>
              <w:rPr>
                <w:rFonts w:ascii="Arial" w:hAnsi="Arial"/>
                <w:sz w:val="18"/>
                <w:szCs w:val="18"/>
              </w:rPr>
            </w:pPr>
            <w:r w:rsidRPr="00C67A88">
              <w:rPr>
                <w:rFonts w:ascii="Arial" w:hAnsi="Arial"/>
                <w:sz w:val="18"/>
                <w:szCs w:val="18"/>
              </w:rPr>
              <w:t>DC_n78A-n258L</w:t>
            </w:r>
          </w:p>
          <w:p w14:paraId="63EFF9DE" w14:textId="77777777" w:rsidR="007576FA" w:rsidRDefault="007576FA" w:rsidP="00492D9F">
            <w:pPr>
              <w:keepNext/>
              <w:keepLines/>
              <w:spacing w:after="0"/>
              <w:jc w:val="center"/>
              <w:rPr>
                <w:rFonts w:ascii="Arial" w:hAnsi="Arial"/>
                <w:sz w:val="18"/>
                <w:szCs w:val="18"/>
              </w:rPr>
            </w:pPr>
            <w:r w:rsidRPr="00C67A88">
              <w:rPr>
                <w:rFonts w:ascii="Arial" w:hAnsi="Arial"/>
                <w:sz w:val="18"/>
                <w:szCs w:val="18"/>
              </w:rPr>
              <w:t>DC_n78A-n258M</w:t>
            </w:r>
          </w:p>
          <w:p w14:paraId="08519EE1"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DC_n78A-n258R2</w:t>
            </w:r>
          </w:p>
          <w:p w14:paraId="3E48E06D"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DC_n78A-n258</w:t>
            </w:r>
            <w:r>
              <w:rPr>
                <w:rFonts w:ascii="Arial" w:hAnsi="Arial"/>
                <w:sz w:val="18"/>
                <w:lang w:eastAsia="zh-CN"/>
              </w:rPr>
              <w:t>R3</w:t>
            </w:r>
          </w:p>
          <w:p w14:paraId="0CD68267"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DC_n78A-n258R4</w:t>
            </w:r>
          </w:p>
          <w:p w14:paraId="1C5563DD"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DC_n78A-n258R5</w:t>
            </w:r>
          </w:p>
          <w:p w14:paraId="12E4E2D7"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DC_n78A-n258R6</w:t>
            </w:r>
          </w:p>
          <w:p w14:paraId="71DF0581"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DC_n78A-n258R7</w:t>
            </w:r>
          </w:p>
          <w:p w14:paraId="13E316EF"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DC_n78A-n258R8</w:t>
            </w:r>
          </w:p>
          <w:p w14:paraId="09F3860D"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DC_n78A-n258R9</w:t>
            </w:r>
          </w:p>
          <w:p w14:paraId="5E6A4F2D" w14:textId="77777777" w:rsidR="007576FA" w:rsidRPr="00C67A88" w:rsidRDefault="007576FA" w:rsidP="00492D9F">
            <w:pPr>
              <w:keepNext/>
              <w:keepLines/>
              <w:spacing w:after="0"/>
              <w:jc w:val="center"/>
              <w:rPr>
                <w:rFonts w:ascii="Arial" w:hAnsi="Arial"/>
                <w:sz w:val="18"/>
                <w:szCs w:val="18"/>
              </w:rPr>
            </w:pPr>
            <w:r>
              <w:rPr>
                <w:rFonts w:ascii="Arial" w:hAnsi="Arial"/>
                <w:sz w:val="18"/>
                <w:lang w:eastAsia="ja-JP"/>
              </w:rPr>
              <w:t>DC_n78A-n258R10</w:t>
            </w:r>
          </w:p>
          <w:p w14:paraId="2F6C62DE" w14:textId="77777777" w:rsidR="007576FA" w:rsidRPr="00C67A88" w:rsidRDefault="007576FA" w:rsidP="00492D9F">
            <w:pPr>
              <w:keepNext/>
              <w:keepLines/>
              <w:spacing w:after="0"/>
              <w:jc w:val="center"/>
              <w:rPr>
                <w:rFonts w:ascii="Arial" w:hAnsi="Arial"/>
                <w:sz w:val="18"/>
                <w:szCs w:val="18"/>
              </w:rPr>
            </w:pPr>
            <w:r w:rsidRPr="00C67A88">
              <w:rPr>
                <w:rFonts w:ascii="Arial" w:hAnsi="Arial"/>
                <w:sz w:val="18"/>
                <w:szCs w:val="18"/>
              </w:rPr>
              <w:t>DC_n78C-n258A</w:t>
            </w:r>
          </w:p>
          <w:p w14:paraId="6C19993D" w14:textId="77777777" w:rsidR="007576FA" w:rsidRPr="00C67A88" w:rsidRDefault="007576FA" w:rsidP="00492D9F">
            <w:pPr>
              <w:keepNext/>
              <w:keepLines/>
              <w:spacing w:after="0"/>
              <w:jc w:val="center"/>
              <w:rPr>
                <w:rFonts w:ascii="Arial" w:hAnsi="Arial"/>
                <w:sz w:val="18"/>
                <w:szCs w:val="18"/>
                <w:lang w:val="de-DE"/>
              </w:rPr>
            </w:pPr>
            <w:r w:rsidRPr="00C67A88">
              <w:rPr>
                <w:rFonts w:ascii="Arial" w:hAnsi="Arial"/>
                <w:sz w:val="18"/>
                <w:szCs w:val="18"/>
                <w:lang w:val="de-DE"/>
              </w:rPr>
              <w:t>DC_n78C-n258B</w:t>
            </w:r>
          </w:p>
          <w:p w14:paraId="2D18BB03" w14:textId="77777777" w:rsidR="007576FA" w:rsidRPr="00C67A88" w:rsidRDefault="007576FA" w:rsidP="00492D9F">
            <w:pPr>
              <w:keepNext/>
              <w:keepLines/>
              <w:spacing w:after="0"/>
              <w:jc w:val="center"/>
              <w:rPr>
                <w:rFonts w:ascii="Arial" w:hAnsi="Arial"/>
                <w:sz w:val="18"/>
                <w:szCs w:val="18"/>
                <w:lang w:val="de-DE"/>
              </w:rPr>
            </w:pPr>
            <w:r w:rsidRPr="00C67A88">
              <w:rPr>
                <w:rFonts w:ascii="Arial" w:hAnsi="Arial"/>
                <w:sz w:val="18"/>
                <w:szCs w:val="18"/>
                <w:lang w:val="de-DE"/>
              </w:rPr>
              <w:t>DC_n78C-n258C</w:t>
            </w:r>
          </w:p>
          <w:p w14:paraId="28CB33B0" w14:textId="77777777" w:rsidR="007576FA" w:rsidRPr="00C67A88" w:rsidRDefault="007576FA" w:rsidP="00492D9F">
            <w:pPr>
              <w:keepNext/>
              <w:keepLines/>
              <w:spacing w:after="0"/>
              <w:jc w:val="center"/>
              <w:rPr>
                <w:rFonts w:ascii="Arial" w:hAnsi="Arial"/>
                <w:sz w:val="18"/>
                <w:szCs w:val="18"/>
                <w:lang w:val="de-DE"/>
              </w:rPr>
            </w:pPr>
            <w:r w:rsidRPr="00C67A88">
              <w:rPr>
                <w:rFonts w:ascii="Arial" w:hAnsi="Arial"/>
                <w:sz w:val="18"/>
                <w:szCs w:val="18"/>
                <w:lang w:val="de-DE"/>
              </w:rPr>
              <w:t>DC_n78C-n258D</w:t>
            </w:r>
          </w:p>
          <w:p w14:paraId="168AB95D" w14:textId="77777777" w:rsidR="007576FA" w:rsidRPr="00C67A88" w:rsidRDefault="007576FA" w:rsidP="00492D9F">
            <w:pPr>
              <w:keepNext/>
              <w:keepLines/>
              <w:spacing w:after="0"/>
              <w:jc w:val="center"/>
              <w:rPr>
                <w:rFonts w:ascii="Arial" w:hAnsi="Arial"/>
                <w:sz w:val="18"/>
                <w:szCs w:val="18"/>
                <w:lang w:val="de-DE"/>
              </w:rPr>
            </w:pPr>
            <w:r w:rsidRPr="00C67A88">
              <w:rPr>
                <w:rFonts w:ascii="Arial" w:hAnsi="Arial"/>
                <w:sz w:val="18"/>
                <w:szCs w:val="18"/>
                <w:lang w:val="de-DE"/>
              </w:rPr>
              <w:t>DC_n78C-n258E</w:t>
            </w:r>
          </w:p>
          <w:p w14:paraId="62F5D0C4" w14:textId="77777777" w:rsidR="007576FA" w:rsidRPr="00C67A88" w:rsidRDefault="007576FA" w:rsidP="00492D9F">
            <w:pPr>
              <w:keepNext/>
              <w:keepLines/>
              <w:spacing w:after="0"/>
              <w:jc w:val="center"/>
              <w:rPr>
                <w:rFonts w:ascii="Arial" w:hAnsi="Arial"/>
                <w:sz w:val="18"/>
                <w:szCs w:val="18"/>
                <w:lang w:val="de-DE"/>
              </w:rPr>
            </w:pPr>
            <w:r w:rsidRPr="00C67A88">
              <w:rPr>
                <w:rFonts w:ascii="Arial" w:hAnsi="Arial"/>
                <w:sz w:val="18"/>
                <w:szCs w:val="18"/>
                <w:lang w:val="de-DE"/>
              </w:rPr>
              <w:t>DC_n78C-n258F</w:t>
            </w:r>
          </w:p>
          <w:p w14:paraId="0B56E0F3" w14:textId="77777777" w:rsidR="007576FA" w:rsidRPr="00C67A88" w:rsidRDefault="007576FA" w:rsidP="00492D9F">
            <w:pPr>
              <w:keepNext/>
              <w:keepLines/>
              <w:spacing w:after="0"/>
              <w:jc w:val="center"/>
              <w:rPr>
                <w:rFonts w:ascii="Arial" w:hAnsi="Arial"/>
                <w:sz w:val="18"/>
                <w:szCs w:val="18"/>
                <w:lang w:val="de-DE"/>
              </w:rPr>
            </w:pPr>
            <w:r w:rsidRPr="00C67A88">
              <w:rPr>
                <w:rFonts w:ascii="Arial" w:hAnsi="Arial"/>
                <w:sz w:val="18"/>
                <w:szCs w:val="18"/>
                <w:lang w:val="de-DE"/>
              </w:rPr>
              <w:t>DC_n78C-n258G</w:t>
            </w:r>
          </w:p>
          <w:p w14:paraId="1F00736A" w14:textId="77777777" w:rsidR="007576FA" w:rsidRPr="00C67A88" w:rsidRDefault="007576FA" w:rsidP="00492D9F">
            <w:pPr>
              <w:keepNext/>
              <w:keepLines/>
              <w:spacing w:after="0"/>
              <w:jc w:val="center"/>
              <w:rPr>
                <w:rFonts w:ascii="Arial" w:hAnsi="Arial"/>
                <w:sz w:val="18"/>
                <w:szCs w:val="18"/>
              </w:rPr>
            </w:pPr>
            <w:r w:rsidRPr="00C67A88">
              <w:rPr>
                <w:rFonts w:ascii="Arial" w:hAnsi="Arial"/>
                <w:sz w:val="18"/>
                <w:szCs w:val="18"/>
              </w:rPr>
              <w:t>DC_n78C-n258H</w:t>
            </w:r>
          </w:p>
          <w:p w14:paraId="6F5878A1" w14:textId="77777777" w:rsidR="007576FA" w:rsidRPr="00C67A88" w:rsidRDefault="007576FA" w:rsidP="00492D9F">
            <w:pPr>
              <w:keepNext/>
              <w:keepLines/>
              <w:spacing w:after="0"/>
              <w:jc w:val="center"/>
              <w:rPr>
                <w:rFonts w:ascii="Arial" w:hAnsi="Arial"/>
                <w:sz w:val="18"/>
                <w:szCs w:val="18"/>
              </w:rPr>
            </w:pPr>
            <w:r w:rsidRPr="00C67A88">
              <w:rPr>
                <w:rFonts w:ascii="Arial" w:hAnsi="Arial"/>
                <w:sz w:val="18"/>
                <w:szCs w:val="18"/>
              </w:rPr>
              <w:t>DC_n78C-n258I</w:t>
            </w:r>
          </w:p>
          <w:p w14:paraId="3018B180" w14:textId="77777777" w:rsidR="007576FA" w:rsidRPr="00C67A88" w:rsidRDefault="007576FA" w:rsidP="00492D9F">
            <w:pPr>
              <w:keepNext/>
              <w:keepLines/>
              <w:spacing w:after="0"/>
              <w:jc w:val="center"/>
              <w:rPr>
                <w:rFonts w:ascii="Arial" w:hAnsi="Arial"/>
                <w:sz w:val="18"/>
                <w:szCs w:val="18"/>
                <w:lang w:val="de-DE"/>
              </w:rPr>
            </w:pPr>
            <w:r w:rsidRPr="00C67A88">
              <w:rPr>
                <w:rFonts w:ascii="Arial" w:hAnsi="Arial"/>
                <w:sz w:val="18"/>
                <w:szCs w:val="18"/>
                <w:lang w:val="de-DE"/>
              </w:rPr>
              <w:t>DC_n78C-n258J</w:t>
            </w:r>
          </w:p>
          <w:p w14:paraId="3E5E3C77" w14:textId="77777777" w:rsidR="007576FA" w:rsidRPr="00C67A88" w:rsidRDefault="007576FA" w:rsidP="00492D9F">
            <w:pPr>
              <w:keepNext/>
              <w:keepLines/>
              <w:spacing w:after="0"/>
              <w:jc w:val="center"/>
              <w:rPr>
                <w:rFonts w:ascii="Arial" w:hAnsi="Arial"/>
                <w:sz w:val="18"/>
                <w:szCs w:val="18"/>
                <w:lang w:val="de-DE"/>
              </w:rPr>
            </w:pPr>
            <w:r w:rsidRPr="00C67A88">
              <w:rPr>
                <w:rFonts w:ascii="Arial" w:hAnsi="Arial"/>
                <w:sz w:val="18"/>
                <w:szCs w:val="18"/>
                <w:lang w:val="de-DE"/>
              </w:rPr>
              <w:t>DC_n78C-n258K</w:t>
            </w:r>
          </w:p>
          <w:p w14:paraId="40426737" w14:textId="77777777" w:rsidR="007576FA" w:rsidRPr="00C67A88" w:rsidRDefault="007576FA" w:rsidP="00492D9F">
            <w:pPr>
              <w:keepNext/>
              <w:keepLines/>
              <w:spacing w:after="0"/>
              <w:jc w:val="center"/>
              <w:rPr>
                <w:rFonts w:ascii="Arial" w:hAnsi="Arial"/>
                <w:sz w:val="18"/>
                <w:szCs w:val="18"/>
                <w:lang w:val="de-DE"/>
              </w:rPr>
            </w:pPr>
            <w:r w:rsidRPr="00C67A88">
              <w:rPr>
                <w:rFonts w:ascii="Arial" w:hAnsi="Arial"/>
                <w:sz w:val="18"/>
                <w:szCs w:val="18"/>
                <w:lang w:val="de-DE"/>
              </w:rPr>
              <w:t>DC_n78C-n258L</w:t>
            </w:r>
          </w:p>
          <w:p w14:paraId="4E7E757B" w14:textId="77777777" w:rsidR="007576FA" w:rsidRDefault="007576FA" w:rsidP="00492D9F">
            <w:pPr>
              <w:keepNext/>
              <w:keepLines/>
              <w:spacing w:after="0"/>
              <w:jc w:val="center"/>
              <w:rPr>
                <w:rFonts w:ascii="Arial" w:hAnsi="Arial"/>
                <w:sz w:val="18"/>
                <w:szCs w:val="18"/>
                <w:lang w:val="de-DE"/>
              </w:rPr>
            </w:pPr>
            <w:r w:rsidRPr="00C67A88">
              <w:rPr>
                <w:rFonts w:ascii="Arial" w:hAnsi="Arial"/>
                <w:sz w:val="18"/>
                <w:szCs w:val="18"/>
                <w:lang w:val="de-DE"/>
              </w:rPr>
              <w:t>DC_n78C-n258M</w:t>
            </w:r>
          </w:p>
          <w:p w14:paraId="646DDAFB" w14:textId="77777777" w:rsidR="007576FA" w:rsidRDefault="007576FA" w:rsidP="00492D9F">
            <w:pPr>
              <w:keepNext/>
              <w:keepLines/>
              <w:spacing w:after="0"/>
              <w:jc w:val="center"/>
              <w:rPr>
                <w:rFonts w:ascii="Arial" w:hAnsi="Arial"/>
                <w:sz w:val="18"/>
                <w:lang w:val="sv-SE" w:eastAsia="ja-JP"/>
              </w:rPr>
            </w:pPr>
            <w:r>
              <w:rPr>
                <w:rFonts w:ascii="Arial" w:hAnsi="Arial"/>
                <w:sz w:val="18"/>
                <w:lang w:val="sv-SE" w:eastAsia="ja-JP"/>
              </w:rPr>
              <w:t>DC_n78C-n258R2</w:t>
            </w:r>
          </w:p>
          <w:p w14:paraId="6576AD37" w14:textId="77777777" w:rsidR="007576FA" w:rsidRDefault="007576FA" w:rsidP="00492D9F">
            <w:pPr>
              <w:keepNext/>
              <w:keepLines/>
              <w:spacing w:after="0"/>
              <w:jc w:val="center"/>
              <w:rPr>
                <w:rFonts w:ascii="Arial" w:hAnsi="Arial"/>
                <w:sz w:val="18"/>
                <w:lang w:val="sv-SE" w:eastAsia="ja-JP"/>
              </w:rPr>
            </w:pPr>
            <w:r>
              <w:rPr>
                <w:rFonts w:ascii="Arial" w:hAnsi="Arial"/>
                <w:sz w:val="18"/>
                <w:lang w:val="sv-SE" w:eastAsia="ja-JP"/>
              </w:rPr>
              <w:t>DC_n78C-n258</w:t>
            </w:r>
            <w:r>
              <w:rPr>
                <w:rFonts w:ascii="Arial" w:hAnsi="Arial"/>
                <w:sz w:val="18"/>
                <w:lang w:val="sv-SE" w:eastAsia="zh-CN"/>
              </w:rPr>
              <w:t>R3</w:t>
            </w:r>
          </w:p>
          <w:p w14:paraId="14E0159D" w14:textId="77777777" w:rsidR="007576FA" w:rsidRDefault="007576FA" w:rsidP="00492D9F">
            <w:pPr>
              <w:keepNext/>
              <w:keepLines/>
              <w:spacing w:after="0"/>
              <w:jc w:val="center"/>
              <w:rPr>
                <w:rFonts w:ascii="Arial" w:hAnsi="Arial"/>
                <w:sz w:val="18"/>
                <w:lang w:val="sv-SE" w:eastAsia="ja-JP"/>
              </w:rPr>
            </w:pPr>
            <w:r>
              <w:rPr>
                <w:rFonts w:ascii="Arial" w:hAnsi="Arial"/>
                <w:sz w:val="18"/>
                <w:lang w:val="sv-SE" w:eastAsia="ja-JP"/>
              </w:rPr>
              <w:t>DC_n78C-n258R4</w:t>
            </w:r>
          </w:p>
          <w:p w14:paraId="73A9DA76" w14:textId="77777777" w:rsidR="007576FA" w:rsidRDefault="007576FA" w:rsidP="00492D9F">
            <w:pPr>
              <w:keepNext/>
              <w:keepLines/>
              <w:spacing w:after="0"/>
              <w:jc w:val="center"/>
              <w:rPr>
                <w:rFonts w:ascii="Arial" w:hAnsi="Arial"/>
                <w:sz w:val="18"/>
                <w:lang w:val="sv-SE" w:eastAsia="ja-JP"/>
              </w:rPr>
            </w:pPr>
            <w:r>
              <w:rPr>
                <w:rFonts w:ascii="Arial" w:hAnsi="Arial"/>
                <w:sz w:val="18"/>
                <w:lang w:val="sv-SE" w:eastAsia="ja-JP"/>
              </w:rPr>
              <w:t>DC_n78C-n258R5</w:t>
            </w:r>
          </w:p>
          <w:p w14:paraId="562EC412" w14:textId="77777777" w:rsidR="007576FA" w:rsidRDefault="007576FA" w:rsidP="00492D9F">
            <w:pPr>
              <w:keepNext/>
              <w:keepLines/>
              <w:spacing w:after="0"/>
              <w:jc w:val="center"/>
              <w:rPr>
                <w:rFonts w:ascii="Arial" w:hAnsi="Arial"/>
                <w:sz w:val="18"/>
                <w:lang w:val="sv-SE" w:eastAsia="ja-JP"/>
              </w:rPr>
            </w:pPr>
            <w:r>
              <w:rPr>
                <w:rFonts w:ascii="Arial" w:hAnsi="Arial"/>
                <w:sz w:val="18"/>
                <w:lang w:val="sv-SE" w:eastAsia="ja-JP"/>
              </w:rPr>
              <w:t>DC_n78C-n258R6</w:t>
            </w:r>
          </w:p>
          <w:p w14:paraId="5B24D342" w14:textId="77777777" w:rsidR="007576FA" w:rsidRDefault="007576FA" w:rsidP="00492D9F">
            <w:pPr>
              <w:keepNext/>
              <w:keepLines/>
              <w:spacing w:after="0"/>
              <w:jc w:val="center"/>
              <w:rPr>
                <w:rFonts w:ascii="Arial" w:hAnsi="Arial"/>
                <w:sz w:val="18"/>
                <w:lang w:val="sv-SE" w:eastAsia="ja-JP"/>
              </w:rPr>
            </w:pPr>
            <w:r>
              <w:rPr>
                <w:rFonts w:ascii="Arial" w:hAnsi="Arial"/>
                <w:sz w:val="18"/>
                <w:lang w:val="sv-SE" w:eastAsia="ja-JP"/>
              </w:rPr>
              <w:t>DC_n78C-n258R7</w:t>
            </w:r>
          </w:p>
          <w:p w14:paraId="2EC97A52" w14:textId="77777777" w:rsidR="007576FA" w:rsidRDefault="007576FA" w:rsidP="00492D9F">
            <w:pPr>
              <w:keepNext/>
              <w:keepLines/>
              <w:spacing w:after="0"/>
              <w:jc w:val="center"/>
              <w:rPr>
                <w:rFonts w:ascii="Arial" w:hAnsi="Arial"/>
                <w:sz w:val="18"/>
                <w:lang w:val="sv-SE" w:eastAsia="ja-JP"/>
              </w:rPr>
            </w:pPr>
            <w:r>
              <w:rPr>
                <w:rFonts w:ascii="Arial" w:hAnsi="Arial"/>
                <w:sz w:val="18"/>
                <w:lang w:val="sv-SE" w:eastAsia="ja-JP"/>
              </w:rPr>
              <w:t>DC_n78C-n258R8</w:t>
            </w:r>
          </w:p>
          <w:p w14:paraId="0266727C" w14:textId="77777777" w:rsidR="007576FA" w:rsidRDefault="007576FA" w:rsidP="00492D9F">
            <w:pPr>
              <w:keepNext/>
              <w:keepLines/>
              <w:spacing w:after="0"/>
              <w:jc w:val="center"/>
              <w:rPr>
                <w:rFonts w:ascii="Arial" w:hAnsi="Arial"/>
                <w:sz w:val="18"/>
                <w:lang w:val="sv-SE" w:eastAsia="ja-JP"/>
              </w:rPr>
            </w:pPr>
            <w:r>
              <w:rPr>
                <w:rFonts w:ascii="Arial" w:hAnsi="Arial"/>
                <w:sz w:val="18"/>
                <w:lang w:val="sv-SE" w:eastAsia="ja-JP"/>
              </w:rPr>
              <w:t>DC_n78C-n258R9</w:t>
            </w:r>
          </w:p>
          <w:p w14:paraId="2F42B898" w14:textId="77777777" w:rsidR="007576FA" w:rsidRPr="00C67A88" w:rsidRDefault="007576FA" w:rsidP="00492D9F">
            <w:pPr>
              <w:keepNext/>
              <w:keepLines/>
              <w:spacing w:after="0"/>
              <w:jc w:val="center"/>
              <w:rPr>
                <w:rFonts w:ascii="Arial" w:hAnsi="Arial"/>
                <w:sz w:val="18"/>
                <w:lang w:val="de-DE" w:eastAsia="zh-CN"/>
              </w:rPr>
            </w:pPr>
            <w:r>
              <w:rPr>
                <w:rFonts w:ascii="Arial" w:hAnsi="Arial"/>
                <w:sz w:val="18"/>
                <w:lang w:val="sv-SE" w:eastAsia="ja-JP"/>
              </w:rPr>
              <w:t>DC_n78C-n258R10</w:t>
            </w:r>
          </w:p>
        </w:tc>
        <w:tc>
          <w:tcPr>
            <w:tcW w:w="4257" w:type="dxa"/>
            <w:tcBorders>
              <w:top w:val="single" w:sz="4" w:space="0" w:color="auto"/>
              <w:left w:val="single" w:sz="4" w:space="0" w:color="auto"/>
              <w:bottom w:val="single" w:sz="4" w:space="0" w:color="auto"/>
              <w:right w:val="single" w:sz="4" w:space="0" w:color="auto"/>
            </w:tcBorders>
          </w:tcPr>
          <w:p w14:paraId="2DB065E1" w14:textId="77777777" w:rsidR="007576FA" w:rsidRDefault="007576FA" w:rsidP="00492D9F">
            <w:pPr>
              <w:keepNext/>
              <w:keepLines/>
              <w:spacing w:after="0"/>
              <w:jc w:val="center"/>
              <w:rPr>
                <w:rFonts w:ascii="Arial" w:hAnsi="Arial"/>
                <w:sz w:val="18"/>
                <w:szCs w:val="18"/>
              </w:rPr>
            </w:pPr>
            <w:r w:rsidRPr="00C67A88">
              <w:rPr>
                <w:rFonts w:ascii="Arial" w:hAnsi="Arial"/>
                <w:sz w:val="18"/>
                <w:szCs w:val="18"/>
              </w:rPr>
              <w:t>DC_n78A-n258A</w:t>
            </w:r>
          </w:p>
          <w:p w14:paraId="63413E3B" w14:textId="77777777" w:rsidR="007576FA" w:rsidRDefault="007576FA" w:rsidP="00492D9F">
            <w:pPr>
              <w:keepNext/>
              <w:keepLines/>
              <w:spacing w:after="0"/>
              <w:jc w:val="center"/>
              <w:rPr>
                <w:rFonts w:ascii="Arial" w:hAnsi="Arial"/>
                <w:sz w:val="18"/>
              </w:rPr>
            </w:pPr>
            <w:r>
              <w:rPr>
                <w:rFonts w:ascii="Arial" w:hAnsi="Arial"/>
                <w:sz w:val="18"/>
              </w:rPr>
              <w:t>DC_n78A-n258B</w:t>
            </w:r>
          </w:p>
          <w:p w14:paraId="58FD40F0" w14:textId="77777777" w:rsidR="007576FA" w:rsidRDefault="007576FA" w:rsidP="00492D9F">
            <w:pPr>
              <w:keepNext/>
              <w:keepLines/>
              <w:spacing w:after="0"/>
              <w:jc w:val="center"/>
              <w:rPr>
                <w:rFonts w:ascii="Arial" w:hAnsi="Arial"/>
                <w:sz w:val="18"/>
              </w:rPr>
            </w:pPr>
            <w:r>
              <w:rPr>
                <w:rFonts w:ascii="Arial" w:hAnsi="Arial"/>
                <w:sz w:val="18"/>
              </w:rPr>
              <w:t>DC_n78A-n258D</w:t>
            </w:r>
          </w:p>
          <w:p w14:paraId="06B1196C" w14:textId="77777777" w:rsidR="007576FA" w:rsidRDefault="007576FA" w:rsidP="00492D9F">
            <w:pPr>
              <w:keepNext/>
              <w:keepLines/>
              <w:spacing w:after="0"/>
              <w:jc w:val="center"/>
              <w:rPr>
                <w:rFonts w:ascii="Arial" w:hAnsi="Arial"/>
                <w:sz w:val="18"/>
              </w:rPr>
            </w:pPr>
            <w:r>
              <w:rPr>
                <w:rFonts w:ascii="Arial" w:hAnsi="Arial"/>
                <w:sz w:val="18"/>
              </w:rPr>
              <w:t>DC_n78A-n258E</w:t>
            </w:r>
          </w:p>
          <w:p w14:paraId="5328FCBB" w14:textId="77777777" w:rsidR="007576FA" w:rsidRPr="00C67A88" w:rsidRDefault="007576FA" w:rsidP="00492D9F">
            <w:pPr>
              <w:keepNext/>
              <w:keepLines/>
              <w:spacing w:after="0"/>
              <w:jc w:val="center"/>
              <w:rPr>
                <w:rFonts w:ascii="Arial" w:hAnsi="Arial"/>
                <w:sz w:val="18"/>
                <w:szCs w:val="18"/>
              </w:rPr>
            </w:pPr>
            <w:r>
              <w:rPr>
                <w:rFonts w:ascii="Arial" w:hAnsi="Arial"/>
                <w:sz w:val="18"/>
              </w:rPr>
              <w:t>DC_n78A-n258F</w:t>
            </w:r>
          </w:p>
          <w:p w14:paraId="66746A1F"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DC_n78A-n258G</w:t>
            </w:r>
          </w:p>
          <w:p w14:paraId="1B181F73"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DC_n78A-n258H</w:t>
            </w:r>
          </w:p>
          <w:p w14:paraId="077B3FBE" w14:textId="77777777" w:rsidR="007576FA" w:rsidRDefault="007576FA" w:rsidP="00492D9F">
            <w:pPr>
              <w:keepNext/>
              <w:keepLines/>
              <w:spacing w:after="0"/>
              <w:jc w:val="center"/>
              <w:rPr>
                <w:rFonts w:ascii="Arial" w:hAnsi="Arial"/>
                <w:sz w:val="18"/>
                <w:lang w:eastAsia="zh-CN"/>
              </w:rPr>
            </w:pPr>
            <w:r w:rsidRPr="00C67A88">
              <w:rPr>
                <w:rFonts w:ascii="Arial" w:hAnsi="Arial"/>
                <w:sz w:val="18"/>
                <w:lang w:eastAsia="zh-CN"/>
              </w:rPr>
              <w:t>DC_n78A-n258I</w:t>
            </w:r>
          </w:p>
          <w:p w14:paraId="1E492202"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DC_n78A-n258R2</w:t>
            </w:r>
          </w:p>
          <w:p w14:paraId="76AA733A"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DC_n78A-n258R3</w:t>
            </w:r>
          </w:p>
          <w:p w14:paraId="0413635F" w14:textId="77777777" w:rsidR="007576FA" w:rsidRPr="00C67A88" w:rsidRDefault="007576FA" w:rsidP="00492D9F">
            <w:pPr>
              <w:keepNext/>
              <w:keepLines/>
              <w:spacing w:after="0"/>
              <w:jc w:val="center"/>
              <w:rPr>
                <w:rFonts w:ascii="Arial" w:hAnsi="Arial"/>
                <w:sz w:val="18"/>
                <w:lang w:eastAsia="zh-CN"/>
              </w:rPr>
            </w:pPr>
            <w:r>
              <w:rPr>
                <w:rFonts w:ascii="Arial" w:hAnsi="Arial"/>
                <w:sz w:val="18"/>
                <w:lang w:eastAsia="zh-CN"/>
              </w:rPr>
              <w:t>DC_n78A-n258R4</w:t>
            </w:r>
          </w:p>
        </w:tc>
      </w:tr>
      <w:tr w:rsidR="007576FA" w:rsidRPr="00C67A88" w14:paraId="67D2D8D4" w14:textId="77777777" w:rsidTr="00492D9F">
        <w:trPr>
          <w:trHeight w:val="187"/>
        </w:trPr>
        <w:tc>
          <w:tcPr>
            <w:tcW w:w="3827" w:type="dxa"/>
          </w:tcPr>
          <w:p w14:paraId="54664257" w14:textId="77777777" w:rsidR="007576FA" w:rsidRDefault="007576FA" w:rsidP="00492D9F">
            <w:pPr>
              <w:keepNext/>
              <w:keepLines/>
              <w:spacing w:after="0"/>
              <w:jc w:val="center"/>
            </w:pPr>
            <w:r w:rsidRPr="00C67A88">
              <w:rPr>
                <w:rFonts w:ascii="Arial" w:hAnsi="Arial" w:hint="eastAsia"/>
                <w:sz w:val="18"/>
                <w:lang w:eastAsia="zh-CN"/>
              </w:rPr>
              <w:t>D</w:t>
            </w:r>
            <w:r w:rsidRPr="00C67A88">
              <w:rPr>
                <w:rFonts w:ascii="Arial" w:hAnsi="Arial"/>
                <w:sz w:val="18"/>
                <w:lang w:eastAsia="zh-CN"/>
              </w:rPr>
              <w:t>C_n78A-n258(2A)</w:t>
            </w:r>
            <w:r>
              <w:t xml:space="preserve"> </w:t>
            </w:r>
          </w:p>
          <w:p w14:paraId="720BDC8B"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DC_n78A-n258(A-G)</w:t>
            </w:r>
          </w:p>
          <w:p w14:paraId="4C18B1A3"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DC_n78A-n258(2G)</w:t>
            </w:r>
          </w:p>
          <w:p w14:paraId="6A639ED7"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DC_n78(2A)-n258A</w:t>
            </w:r>
          </w:p>
          <w:p w14:paraId="0AD19C23"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DC_n78(2A)-n258B</w:t>
            </w:r>
          </w:p>
          <w:p w14:paraId="265FB220"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DC_n78(2A)-n258C</w:t>
            </w:r>
          </w:p>
          <w:p w14:paraId="40412D12"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DC_n78(2A)-n258D</w:t>
            </w:r>
          </w:p>
          <w:p w14:paraId="1F6AF544"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DC_n78(2A)-n258E</w:t>
            </w:r>
          </w:p>
          <w:p w14:paraId="654FF07E"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DC_n78(2A)-n258F</w:t>
            </w:r>
          </w:p>
          <w:p w14:paraId="46C9F3DB"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DC_n78(2A)-n258G</w:t>
            </w:r>
          </w:p>
          <w:p w14:paraId="4C9CE97B"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DC_n78(2A)-n258H</w:t>
            </w:r>
          </w:p>
          <w:p w14:paraId="3AB5F41E"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DC_n78(2A)-n258I</w:t>
            </w:r>
          </w:p>
          <w:p w14:paraId="7162F3F8"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DC_n78(2A)-n258J</w:t>
            </w:r>
          </w:p>
          <w:p w14:paraId="7C365F76"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DC_n78(2A)-n258K</w:t>
            </w:r>
          </w:p>
          <w:p w14:paraId="4CF92123"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DC_n78(2A)-n258L</w:t>
            </w:r>
          </w:p>
          <w:p w14:paraId="0C790B84"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 xml:space="preserve">DC_n78(2A)-n258M </w:t>
            </w:r>
          </w:p>
          <w:p w14:paraId="1ABB8B97"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DC_n78(2A)-n258R2</w:t>
            </w:r>
          </w:p>
          <w:p w14:paraId="27E6E205"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DC_n78(2A)-n258R3</w:t>
            </w:r>
          </w:p>
          <w:p w14:paraId="5F799C34"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DC_n78(2A)-n258R4</w:t>
            </w:r>
          </w:p>
          <w:p w14:paraId="576A4E2E"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DC_n78(2A)-n258R5</w:t>
            </w:r>
          </w:p>
          <w:p w14:paraId="24462C01"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DC_n78(2A)-n258R6</w:t>
            </w:r>
          </w:p>
          <w:p w14:paraId="3312EE6B"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DC_n78(2A)-n258R7</w:t>
            </w:r>
          </w:p>
          <w:p w14:paraId="7851405B"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DC_n78(2A)-n258R8</w:t>
            </w:r>
          </w:p>
          <w:p w14:paraId="601ED9D1"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DC_n78(2A)-n258R9</w:t>
            </w:r>
          </w:p>
          <w:p w14:paraId="1A972362" w14:textId="77777777" w:rsidR="007576FA" w:rsidRPr="00C67A8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DC_n78(2A)-n258R10</w:t>
            </w:r>
          </w:p>
        </w:tc>
        <w:tc>
          <w:tcPr>
            <w:tcW w:w="4257" w:type="dxa"/>
          </w:tcPr>
          <w:p w14:paraId="33353521" w14:textId="77777777" w:rsidR="007576FA" w:rsidRDefault="007576FA" w:rsidP="00492D9F">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C_n78A-n258A</w:t>
            </w:r>
          </w:p>
          <w:p w14:paraId="1B43F441"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DC_n78A-n258G</w:t>
            </w:r>
          </w:p>
          <w:p w14:paraId="18FE1D1C"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DC_n78A-n258H</w:t>
            </w:r>
          </w:p>
          <w:p w14:paraId="67AF7730"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DC_n78A-n258I</w:t>
            </w:r>
          </w:p>
          <w:p w14:paraId="517C593C"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DC_n78A-n258R2</w:t>
            </w:r>
          </w:p>
          <w:p w14:paraId="2A7822BF"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DC_n78A-n258R3</w:t>
            </w:r>
          </w:p>
          <w:p w14:paraId="5DD9CBF5" w14:textId="77777777" w:rsidR="007576FA" w:rsidRPr="00C67A88" w:rsidRDefault="007576FA" w:rsidP="00492D9F">
            <w:pPr>
              <w:keepNext/>
              <w:keepLines/>
              <w:spacing w:after="0"/>
              <w:jc w:val="center"/>
              <w:rPr>
                <w:rFonts w:ascii="Arial" w:hAnsi="Arial"/>
                <w:sz w:val="18"/>
                <w:lang w:eastAsia="zh-CN"/>
              </w:rPr>
            </w:pPr>
            <w:r w:rsidRPr="00076978">
              <w:rPr>
                <w:rFonts w:ascii="Arial" w:hAnsi="Arial"/>
                <w:sz w:val="18"/>
                <w:lang w:eastAsia="zh-CN"/>
              </w:rPr>
              <w:t>DC_n78A-n258R4</w:t>
            </w:r>
          </w:p>
          <w:p w14:paraId="0772564A" w14:textId="77777777" w:rsidR="007576FA" w:rsidRDefault="007576FA" w:rsidP="00492D9F">
            <w:pPr>
              <w:keepNext/>
              <w:keepLines/>
              <w:spacing w:after="0"/>
              <w:jc w:val="center"/>
              <w:rPr>
                <w:rFonts w:ascii="Arial" w:hAnsi="Arial"/>
                <w:sz w:val="18"/>
                <w:lang w:eastAsia="zh-CN"/>
              </w:rPr>
            </w:pPr>
            <w:r w:rsidRPr="00C67A88">
              <w:rPr>
                <w:rFonts w:ascii="Arial" w:hAnsi="Arial"/>
                <w:sz w:val="18"/>
                <w:lang w:eastAsia="zh-CN"/>
              </w:rPr>
              <w:t>DC_n78A-n258(2A)</w:t>
            </w:r>
          </w:p>
          <w:p w14:paraId="48651805"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DC_n78A-n258(2G)</w:t>
            </w:r>
          </w:p>
          <w:p w14:paraId="69574810"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DC_n78(2A)-n258A</w:t>
            </w:r>
          </w:p>
          <w:p w14:paraId="54747C42"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DC_n78(2A)-n258G</w:t>
            </w:r>
          </w:p>
          <w:p w14:paraId="13CFBFC7"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DC_n78(2A)-n258H</w:t>
            </w:r>
          </w:p>
          <w:p w14:paraId="23FCF9EE"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DC_n78(2A)-n258I</w:t>
            </w:r>
          </w:p>
          <w:p w14:paraId="3B0CE1A0"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DC_n78(2A)-n258A</w:t>
            </w:r>
          </w:p>
          <w:p w14:paraId="78387982"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DC_n78(2A)-n258R2</w:t>
            </w:r>
          </w:p>
          <w:p w14:paraId="299A6DE2"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DC_n78(2A)-n258R3</w:t>
            </w:r>
          </w:p>
          <w:p w14:paraId="2476421B" w14:textId="77777777" w:rsidR="007576FA" w:rsidRPr="00C67A8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DC_n78(2A)-n258R4</w:t>
            </w:r>
          </w:p>
        </w:tc>
      </w:tr>
      <w:tr w:rsidR="007576FA" w:rsidRPr="00C67A88" w14:paraId="0B21B9E2" w14:textId="77777777" w:rsidTr="00492D9F">
        <w:trPr>
          <w:trHeight w:val="187"/>
        </w:trPr>
        <w:tc>
          <w:tcPr>
            <w:tcW w:w="3827" w:type="dxa"/>
          </w:tcPr>
          <w:p w14:paraId="1ED520BF" w14:textId="77777777" w:rsidR="007576FA" w:rsidRDefault="007576FA" w:rsidP="00492D9F">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_n78A-n259A</w:t>
            </w:r>
            <w:r>
              <w:rPr>
                <w:rFonts w:ascii="Arial" w:hAnsi="Arial"/>
                <w:sz w:val="18"/>
                <w:vertAlign w:val="superscript"/>
                <w:lang w:eastAsia="ja-JP"/>
              </w:rPr>
              <w:t>1</w:t>
            </w:r>
          </w:p>
          <w:p w14:paraId="71561028"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G</w:t>
            </w:r>
            <w:r>
              <w:rPr>
                <w:rFonts w:ascii="Arial" w:hAnsi="Arial"/>
                <w:sz w:val="18"/>
                <w:vertAlign w:val="superscript"/>
                <w:lang w:eastAsia="ja-JP"/>
              </w:rPr>
              <w:t>1</w:t>
            </w:r>
          </w:p>
          <w:p w14:paraId="0DB6C765"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H</w:t>
            </w:r>
            <w:r>
              <w:rPr>
                <w:rFonts w:ascii="Arial" w:hAnsi="Arial"/>
                <w:sz w:val="18"/>
                <w:vertAlign w:val="superscript"/>
                <w:lang w:eastAsia="ja-JP"/>
              </w:rPr>
              <w:t>1</w:t>
            </w:r>
          </w:p>
          <w:p w14:paraId="380C20B8"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I</w:t>
            </w:r>
            <w:r>
              <w:rPr>
                <w:rFonts w:ascii="Arial" w:hAnsi="Arial"/>
                <w:sz w:val="18"/>
                <w:vertAlign w:val="superscript"/>
                <w:lang w:eastAsia="ja-JP"/>
              </w:rPr>
              <w:t>1</w:t>
            </w:r>
          </w:p>
          <w:p w14:paraId="44500112"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J</w:t>
            </w:r>
            <w:r>
              <w:rPr>
                <w:rFonts w:ascii="Arial" w:hAnsi="Arial"/>
                <w:sz w:val="18"/>
                <w:vertAlign w:val="superscript"/>
                <w:lang w:eastAsia="ja-JP"/>
              </w:rPr>
              <w:t>1</w:t>
            </w:r>
          </w:p>
          <w:p w14:paraId="4C45DB4B"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K</w:t>
            </w:r>
            <w:r>
              <w:rPr>
                <w:rFonts w:ascii="Arial" w:hAnsi="Arial"/>
                <w:sz w:val="18"/>
                <w:vertAlign w:val="superscript"/>
                <w:lang w:eastAsia="ja-JP"/>
              </w:rPr>
              <w:t>1</w:t>
            </w:r>
          </w:p>
          <w:p w14:paraId="2EFA983A"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L</w:t>
            </w:r>
            <w:r>
              <w:rPr>
                <w:rFonts w:ascii="Arial" w:hAnsi="Arial"/>
                <w:sz w:val="18"/>
                <w:vertAlign w:val="superscript"/>
                <w:lang w:eastAsia="ja-JP"/>
              </w:rPr>
              <w:t>1</w:t>
            </w:r>
          </w:p>
          <w:p w14:paraId="5EAEA396" w14:textId="77777777" w:rsidR="007576FA" w:rsidRPr="00C67A88" w:rsidRDefault="007576FA" w:rsidP="00492D9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M</w:t>
            </w:r>
            <w:r>
              <w:rPr>
                <w:rFonts w:ascii="Arial" w:hAnsi="Arial"/>
                <w:sz w:val="18"/>
                <w:vertAlign w:val="superscript"/>
                <w:lang w:eastAsia="ja-JP"/>
              </w:rPr>
              <w:t>1</w:t>
            </w:r>
          </w:p>
        </w:tc>
        <w:tc>
          <w:tcPr>
            <w:tcW w:w="4257" w:type="dxa"/>
          </w:tcPr>
          <w:p w14:paraId="6CC6AC5F" w14:textId="77777777" w:rsidR="007576FA" w:rsidRDefault="007576FA" w:rsidP="00492D9F">
            <w:pPr>
              <w:keepNext/>
              <w:keepLines/>
              <w:spacing w:after="0"/>
              <w:jc w:val="center"/>
              <w:rPr>
                <w:rFonts w:ascii="Arial" w:hAnsi="Arial"/>
                <w:sz w:val="18"/>
              </w:rPr>
            </w:pPr>
            <w:r>
              <w:rPr>
                <w:rFonts w:ascii="Arial" w:hAnsi="Arial"/>
                <w:sz w:val="18"/>
              </w:rPr>
              <w:t>DC_n78A-n259A</w:t>
            </w:r>
          </w:p>
          <w:p w14:paraId="1CCFB485" w14:textId="77777777" w:rsidR="007576FA" w:rsidRDefault="007576FA" w:rsidP="00492D9F">
            <w:pPr>
              <w:keepNext/>
              <w:keepLines/>
              <w:spacing w:after="0"/>
              <w:jc w:val="center"/>
              <w:rPr>
                <w:rFonts w:ascii="Arial" w:hAnsi="Arial"/>
                <w:sz w:val="18"/>
              </w:rPr>
            </w:pPr>
            <w:r>
              <w:rPr>
                <w:rFonts w:ascii="Arial" w:hAnsi="Arial"/>
                <w:sz w:val="18"/>
              </w:rPr>
              <w:t>DC_n78A-n259G</w:t>
            </w:r>
          </w:p>
          <w:p w14:paraId="674D1D78" w14:textId="77777777" w:rsidR="007576FA" w:rsidRDefault="007576FA" w:rsidP="00492D9F">
            <w:pPr>
              <w:keepNext/>
              <w:keepLines/>
              <w:spacing w:after="0"/>
              <w:jc w:val="center"/>
              <w:rPr>
                <w:rFonts w:ascii="Arial" w:hAnsi="Arial"/>
                <w:sz w:val="18"/>
              </w:rPr>
            </w:pPr>
            <w:r>
              <w:rPr>
                <w:rFonts w:ascii="Arial" w:hAnsi="Arial"/>
                <w:sz w:val="18"/>
              </w:rPr>
              <w:t>DC_n78A-n259H</w:t>
            </w:r>
          </w:p>
          <w:p w14:paraId="1470658E" w14:textId="77777777" w:rsidR="007576FA" w:rsidRDefault="007576FA" w:rsidP="00492D9F">
            <w:pPr>
              <w:keepNext/>
              <w:keepLines/>
              <w:spacing w:after="0"/>
              <w:jc w:val="center"/>
              <w:rPr>
                <w:rFonts w:ascii="Arial" w:hAnsi="Arial"/>
                <w:sz w:val="18"/>
              </w:rPr>
            </w:pPr>
            <w:r>
              <w:rPr>
                <w:rFonts w:ascii="Arial" w:hAnsi="Arial"/>
                <w:sz w:val="18"/>
              </w:rPr>
              <w:t>DC_n78A-n259I</w:t>
            </w:r>
          </w:p>
          <w:p w14:paraId="36F4ADB6" w14:textId="77777777" w:rsidR="007576FA" w:rsidRDefault="007576FA" w:rsidP="00492D9F">
            <w:pPr>
              <w:keepNext/>
              <w:keepLines/>
              <w:spacing w:after="0"/>
              <w:jc w:val="center"/>
              <w:rPr>
                <w:rFonts w:ascii="Arial" w:hAnsi="Arial"/>
                <w:sz w:val="18"/>
              </w:rPr>
            </w:pPr>
            <w:r>
              <w:rPr>
                <w:rFonts w:ascii="Arial" w:hAnsi="Arial"/>
                <w:sz w:val="18"/>
              </w:rPr>
              <w:t>DC_n78A-n259J</w:t>
            </w:r>
          </w:p>
          <w:p w14:paraId="63B8F0A3" w14:textId="77777777" w:rsidR="007576FA" w:rsidRDefault="007576FA" w:rsidP="00492D9F">
            <w:pPr>
              <w:keepNext/>
              <w:keepLines/>
              <w:spacing w:after="0"/>
              <w:jc w:val="center"/>
              <w:rPr>
                <w:rFonts w:ascii="Arial" w:hAnsi="Arial"/>
                <w:sz w:val="18"/>
              </w:rPr>
            </w:pPr>
            <w:r>
              <w:rPr>
                <w:rFonts w:ascii="Arial" w:hAnsi="Arial"/>
                <w:sz w:val="18"/>
              </w:rPr>
              <w:t>DC_n78A-n259K</w:t>
            </w:r>
          </w:p>
          <w:p w14:paraId="48F48F08" w14:textId="77777777" w:rsidR="007576FA" w:rsidRDefault="007576FA" w:rsidP="00492D9F">
            <w:pPr>
              <w:keepNext/>
              <w:keepLines/>
              <w:spacing w:after="0"/>
              <w:jc w:val="center"/>
              <w:rPr>
                <w:rFonts w:ascii="Arial" w:hAnsi="Arial"/>
                <w:sz w:val="18"/>
              </w:rPr>
            </w:pPr>
            <w:r>
              <w:rPr>
                <w:rFonts w:ascii="Arial" w:hAnsi="Arial"/>
                <w:sz w:val="18"/>
              </w:rPr>
              <w:t>DC_n78A-n259L</w:t>
            </w:r>
          </w:p>
          <w:p w14:paraId="691FFC5F" w14:textId="77777777" w:rsidR="007576FA" w:rsidRPr="00C67A88" w:rsidRDefault="007576FA" w:rsidP="00492D9F">
            <w:pPr>
              <w:keepNext/>
              <w:keepLines/>
              <w:spacing w:after="0"/>
              <w:jc w:val="center"/>
              <w:rPr>
                <w:rFonts w:ascii="Arial" w:hAnsi="Arial"/>
                <w:sz w:val="18"/>
                <w:lang w:eastAsia="zh-CN"/>
              </w:rPr>
            </w:pPr>
            <w:r>
              <w:rPr>
                <w:rFonts w:ascii="Arial" w:hAnsi="Arial"/>
                <w:sz w:val="18"/>
              </w:rPr>
              <w:t>DC_n78A-n259M</w:t>
            </w:r>
          </w:p>
        </w:tc>
      </w:tr>
      <w:tr w:rsidR="007576FA" w:rsidRPr="00C67A88" w14:paraId="4A553B41" w14:textId="77777777" w:rsidTr="00492D9F">
        <w:trPr>
          <w:trHeight w:val="187"/>
        </w:trPr>
        <w:tc>
          <w:tcPr>
            <w:tcW w:w="3827" w:type="dxa"/>
          </w:tcPr>
          <w:p w14:paraId="27E4BFC3" w14:textId="77777777" w:rsidR="007576FA" w:rsidRPr="00C67A88" w:rsidRDefault="007576FA" w:rsidP="00492D9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A</w:t>
            </w:r>
            <w:r w:rsidRPr="00C67A88">
              <w:rPr>
                <w:rFonts w:ascii="Arial" w:hAnsi="Arial"/>
                <w:sz w:val="18"/>
                <w:vertAlign w:val="superscript"/>
                <w:lang w:eastAsia="ja-JP"/>
              </w:rPr>
              <w:t>1</w:t>
            </w:r>
          </w:p>
          <w:p w14:paraId="0D9D5936" w14:textId="77777777" w:rsidR="007576FA" w:rsidRPr="00C67A88" w:rsidRDefault="007576FA" w:rsidP="00492D9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D</w:t>
            </w:r>
            <w:r w:rsidRPr="00C67A88">
              <w:rPr>
                <w:rFonts w:ascii="Arial" w:hAnsi="Arial"/>
                <w:sz w:val="18"/>
                <w:vertAlign w:val="superscript"/>
                <w:lang w:eastAsia="ja-JP"/>
              </w:rPr>
              <w:t>1</w:t>
            </w:r>
          </w:p>
          <w:p w14:paraId="68741706" w14:textId="77777777" w:rsidR="007576FA" w:rsidRPr="00C67A88" w:rsidRDefault="007576FA" w:rsidP="00492D9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E</w:t>
            </w:r>
            <w:r w:rsidRPr="00C67A88">
              <w:rPr>
                <w:rFonts w:ascii="Arial" w:hAnsi="Arial"/>
                <w:sz w:val="18"/>
                <w:vertAlign w:val="superscript"/>
                <w:lang w:eastAsia="ja-JP"/>
              </w:rPr>
              <w:t>1</w:t>
            </w:r>
          </w:p>
          <w:p w14:paraId="48A43A0A" w14:textId="77777777" w:rsidR="007576FA" w:rsidRPr="00C67A88" w:rsidRDefault="007576FA" w:rsidP="00492D9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F</w:t>
            </w:r>
            <w:r w:rsidRPr="00C67A88">
              <w:rPr>
                <w:rFonts w:ascii="Arial" w:hAnsi="Arial"/>
                <w:sz w:val="18"/>
                <w:vertAlign w:val="superscript"/>
                <w:lang w:eastAsia="ja-JP"/>
              </w:rPr>
              <w:t>1</w:t>
            </w:r>
          </w:p>
          <w:p w14:paraId="5F536AF2"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G</w:t>
            </w:r>
            <w:r w:rsidRPr="00C67A88">
              <w:rPr>
                <w:rFonts w:ascii="Arial" w:hAnsi="Arial"/>
                <w:sz w:val="18"/>
                <w:vertAlign w:val="superscript"/>
                <w:lang w:eastAsia="ja-JP"/>
              </w:rPr>
              <w:t>1</w:t>
            </w:r>
          </w:p>
          <w:p w14:paraId="1E3AB389"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H</w:t>
            </w:r>
            <w:r w:rsidRPr="00C67A88">
              <w:rPr>
                <w:rFonts w:ascii="Arial" w:hAnsi="Arial"/>
                <w:sz w:val="18"/>
                <w:vertAlign w:val="superscript"/>
                <w:lang w:eastAsia="ja-JP"/>
              </w:rPr>
              <w:t>1</w:t>
            </w:r>
          </w:p>
          <w:p w14:paraId="4D065EA5"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I</w:t>
            </w:r>
            <w:r w:rsidRPr="00C67A88">
              <w:rPr>
                <w:rFonts w:ascii="Arial" w:hAnsi="Arial"/>
                <w:sz w:val="18"/>
                <w:vertAlign w:val="superscript"/>
                <w:lang w:eastAsia="ja-JP"/>
              </w:rPr>
              <w:t>1</w:t>
            </w:r>
          </w:p>
          <w:p w14:paraId="0869AB8C"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J</w:t>
            </w:r>
          </w:p>
          <w:p w14:paraId="58E6D7E6"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K</w:t>
            </w:r>
          </w:p>
          <w:p w14:paraId="2AF57BAE"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L</w:t>
            </w:r>
          </w:p>
          <w:p w14:paraId="269695FC"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M</w:t>
            </w:r>
          </w:p>
          <w:p w14:paraId="7A049ADE" w14:textId="77777777" w:rsidR="007576FA" w:rsidRPr="00C67A88" w:rsidRDefault="007576FA" w:rsidP="00492D9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A</w:t>
            </w:r>
          </w:p>
          <w:p w14:paraId="1DB62AF1" w14:textId="77777777" w:rsidR="007576FA" w:rsidRPr="00C67A88" w:rsidRDefault="007576FA" w:rsidP="00492D9F">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D</w:t>
            </w:r>
          </w:p>
          <w:p w14:paraId="709A0F6D" w14:textId="77777777" w:rsidR="007576FA" w:rsidRPr="00C67A88" w:rsidRDefault="007576FA" w:rsidP="00492D9F">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E</w:t>
            </w:r>
          </w:p>
          <w:p w14:paraId="614ECB6C"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F</w:t>
            </w:r>
          </w:p>
        </w:tc>
        <w:tc>
          <w:tcPr>
            <w:tcW w:w="4257" w:type="dxa"/>
          </w:tcPr>
          <w:p w14:paraId="26DECDC5" w14:textId="77777777" w:rsidR="007576FA" w:rsidRPr="00C67A88" w:rsidRDefault="007576FA" w:rsidP="00492D9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A-n257A</w:t>
            </w:r>
          </w:p>
          <w:p w14:paraId="4C88C8BF"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DC_n79A-n257G</w:t>
            </w:r>
          </w:p>
          <w:p w14:paraId="368A1A7C"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DC_n79A-n257H</w:t>
            </w:r>
          </w:p>
          <w:p w14:paraId="6B26CB61"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DC_n79A-n257I</w:t>
            </w:r>
          </w:p>
        </w:tc>
      </w:tr>
      <w:tr w:rsidR="007576FA" w:rsidRPr="00C67A88" w14:paraId="3B9EC659" w14:textId="77777777" w:rsidTr="00492D9F">
        <w:tblPrEx>
          <w:tblLook w:val="04A0" w:firstRow="1" w:lastRow="0" w:firstColumn="1" w:lastColumn="0" w:noHBand="0" w:noVBand="1"/>
        </w:tblPrEx>
        <w:trPr>
          <w:trHeight w:val="187"/>
        </w:trPr>
        <w:tc>
          <w:tcPr>
            <w:tcW w:w="3827" w:type="dxa"/>
          </w:tcPr>
          <w:p w14:paraId="42CEFF8F" w14:textId="77777777" w:rsidR="007576FA" w:rsidRPr="00C67A88" w:rsidRDefault="007576FA" w:rsidP="00492D9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A</w:t>
            </w:r>
          </w:p>
          <w:p w14:paraId="1A2EEDB7" w14:textId="77777777" w:rsidR="007576FA" w:rsidRPr="00C67A88" w:rsidRDefault="007576FA" w:rsidP="00492D9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D</w:t>
            </w:r>
          </w:p>
          <w:p w14:paraId="15623404" w14:textId="77777777" w:rsidR="007576FA" w:rsidRPr="00C67A88" w:rsidRDefault="007576FA" w:rsidP="00492D9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E</w:t>
            </w:r>
          </w:p>
          <w:p w14:paraId="73722935" w14:textId="77777777" w:rsidR="007576FA" w:rsidRPr="00C67A88" w:rsidRDefault="007576FA" w:rsidP="00492D9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F</w:t>
            </w:r>
          </w:p>
          <w:p w14:paraId="7DA3D973"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G</w:t>
            </w:r>
          </w:p>
          <w:p w14:paraId="11DA1315"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H</w:t>
            </w:r>
          </w:p>
          <w:p w14:paraId="761ABB4E"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I</w:t>
            </w:r>
          </w:p>
          <w:p w14:paraId="7A90A5C1"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J</w:t>
            </w:r>
          </w:p>
          <w:p w14:paraId="1A33D839"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K</w:t>
            </w:r>
          </w:p>
          <w:p w14:paraId="51FAC6F7"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L</w:t>
            </w:r>
          </w:p>
          <w:p w14:paraId="1CAFDDC8"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M</w:t>
            </w:r>
          </w:p>
        </w:tc>
        <w:tc>
          <w:tcPr>
            <w:tcW w:w="4257" w:type="dxa"/>
          </w:tcPr>
          <w:p w14:paraId="21DBF249" w14:textId="77777777" w:rsidR="007576FA"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w:t>
            </w:r>
            <w:r w:rsidRPr="00C67A88">
              <w:rPr>
                <w:rFonts w:ascii="Arial" w:hAnsi="Arial" w:hint="eastAsia"/>
                <w:sz w:val="18"/>
                <w:lang w:val="en-US" w:eastAsia="zh-CN"/>
              </w:rPr>
              <w:t>8</w:t>
            </w:r>
            <w:r w:rsidRPr="00C67A88">
              <w:rPr>
                <w:rFonts w:ascii="Arial" w:hAnsi="Arial"/>
                <w:sz w:val="18"/>
                <w:lang w:eastAsia="zh-CN"/>
              </w:rPr>
              <w:t>A</w:t>
            </w:r>
          </w:p>
          <w:p w14:paraId="0DEAAFF1"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D</w:t>
            </w:r>
          </w:p>
          <w:p w14:paraId="7F6C66B8"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G</w:t>
            </w:r>
          </w:p>
          <w:p w14:paraId="7CADAD8E"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H</w:t>
            </w:r>
          </w:p>
          <w:p w14:paraId="2DE82596"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I</w:t>
            </w:r>
          </w:p>
          <w:p w14:paraId="3DF6AEDA" w14:textId="77777777" w:rsidR="007576FA" w:rsidRPr="00C67A88" w:rsidRDefault="007576FA" w:rsidP="00492D9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J</w:t>
            </w:r>
          </w:p>
        </w:tc>
      </w:tr>
      <w:tr w:rsidR="007576FA" w:rsidRPr="00C67A88" w14:paraId="7ECE7A4A" w14:textId="77777777" w:rsidTr="00492D9F">
        <w:tblPrEx>
          <w:tblLook w:val="04A0" w:firstRow="1" w:lastRow="0" w:firstColumn="1" w:lastColumn="0" w:noHBand="0" w:noVBand="1"/>
        </w:tblPrEx>
        <w:trPr>
          <w:trHeight w:val="187"/>
        </w:trPr>
        <w:tc>
          <w:tcPr>
            <w:tcW w:w="3827" w:type="dxa"/>
          </w:tcPr>
          <w:p w14:paraId="552C266A" w14:textId="77777777" w:rsidR="007576FA" w:rsidRDefault="007576FA" w:rsidP="00492D9F">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_n79A-n259A</w:t>
            </w:r>
            <w:r>
              <w:rPr>
                <w:rFonts w:ascii="Arial" w:hAnsi="Arial"/>
                <w:sz w:val="18"/>
                <w:vertAlign w:val="superscript"/>
                <w:lang w:eastAsia="ja-JP"/>
              </w:rPr>
              <w:t>1</w:t>
            </w:r>
          </w:p>
          <w:p w14:paraId="19CA816F"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G</w:t>
            </w:r>
            <w:r>
              <w:rPr>
                <w:rFonts w:ascii="Arial" w:hAnsi="Arial"/>
                <w:sz w:val="18"/>
                <w:vertAlign w:val="superscript"/>
                <w:lang w:eastAsia="ja-JP"/>
              </w:rPr>
              <w:t>1</w:t>
            </w:r>
          </w:p>
          <w:p w14:paraId="08D43966"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H</w:t>
            </w:r>
            <w:r>
              <w:rPr>
                <w:rFonts w:ascii="Arial" w:hAnsi="Arial"/>
                <w:sz w:val="18"/>
                <w:vertAlign w:val="superscript"/>
                <w:lang w:eastAsia="ja-JP"/>
              </w:rPr>
              <w:t>1</w:t>
            </w:r>
          </w:p>
          <w:p w14:paraId="50AAA8C3"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I</w:t>
            </w:r>
            <w:r>
              <w:rPr>
                <w:rFonts w:ascii="Arial" w:hAnsi="Arial"/>
                <w:sz w:val="18"/>
                <w:vertAlign w:val="superscript"/>
                <w:lang w:eastAsia="ja-JP"/>
              </w:rPr>
              <w:t>1</w:t>
            </w:r>
          </w:p>
          <w:p w14:paraId="3E192F36"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J</w:t>
            </w:r>
            <w:r>
              <w:rPr>
                <w:rFonts w:ascii="Arial" w:hAnsi="Arial"/>
                <w:sz w:val="18"/>
                <w:vertAlign w:val="superscript"/>
                <w:lang w:eastAsia="ja-JP"/>
              </w:rPr>
              <w:t>1</w:t>
            </w:r>
          </w:p>
          <w:p w14:paraId="6734F372"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K</w:t>
            </w:r>
            <w:r>
              <w:rPr>
                <w:rFonts w:ascii="Arial" w:hAnsi="Arial"/>
                <w:sz w:val="18"/>
                <w:vertAlign w:val="superscript"/>
                <w:lang w:eastAsia="ja-JP"/>
              </w:rPr>
              <w:t>1</w:t>
            </w:r>
          </w:p>
          <w:p w14:paraId="756C4B88"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L</w:t>
            </w:r>
            <w:r>
              <w:rPr>
                <w:rFonts w:ascii="Arial" w:hAnsi="Arial"/>
                <w:sz w:val="18"/>
                <w:vertAlign w:val="superscript"/>
                <w:lang w:eastAsia="ja-JP"/>
              </w:rPr>
              <w:t>1</w:t>
            </w:r>
          </w:p>
          <w:p w14:paraId="569A888E" w14:textId="77777777" w:rsidR="007576FA" w:rsidRPr="00C67A88" w:rsidRDefault="007576FA" w:rsidP="00492D9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M</w:t>
            </w:r>
            <w:r>
              <w:rPr>
                <w:rFonts w:ascii="Arial" w:hAnsi="Arial"/>
                <w:sz w:val="18"/>
                <w:vertAlign w:val="superscript"/>
                <w:lang w:eastAsia="ja-JP"/>
              </w:rPr>
              <w:t>1</w:t>
            </w:r>
          </w:p>
        </w:tc>
        <w:tc>
          <w:tcPr>
            <w:tcW w:w="4257" w:type="dxa"/>
          </w:tcPr>
          <w:p w14:paraId="01759C03" w14:textId="77777777" w:rsidR="007576FA" w:rsidRDefault="007576FA" w:rsidP="00492D9F">
            <w:pPr>
              <w:keepNext/>
              <w:keepLines/>
              <w:spacing w:after="0"/>
              <w:jc w:val="center"/>
              <w:rPr>
                <w:rFonts w:ascii="Arial" w:hAnsi="Arial"/>
                <w:sz w:val="18"/>
              </w:rPr>
            </w:pPr>
            <w:r>
              <w:rPr>
                <w:rFonts w:ascii="Arial" w:hAnsi="Arial"/>
                <w:sz w:val="18"/>
              </w:rPr>
              <w:t>DC_n79A-n259A</w:t>
            </w:r>
          </w:p>
          <w:p w14:paraId="17EECC33" w14:textId="77777777" w:rsidR="007576FA" w:rsidRDefault="007576FA" w:rsidP="00492D9F">
            <w:pPr>
              <w:keepNext/>
              <w:keepLines/>
              <w:spacing w:after="0"/>
              <w:jc w:val="center"/>
              <w:rPr>
                <w:rFonts w:ascii="Arial" w:hAnsi="Arial"/>
                <w:sz w:val="18"/>
              </w:rPr>
            </w:pPr>
            <w:r>
              <w:rPr>
                <w:rFonts w:ascii="Arial" w:hAnsi="Arial"/>
                <w:sz w:val="18"/>
              </w:rPr>
              <w:t>DC_n79A-n259G</w:t>
            </w:r>
          </w:p>
          <w:p w14:paraId="3F1C8158" w14:textId="77777777" w:rsidR="007576FA" w:rsidRDefault="007576FA" w:rsidP="00492D9F">
            <w:pPr>
              <w:keepNext/>
              <w:keepLines/>
              <w:spacing w:after="0"/>
              <w:jc w:val="center"/>
              <w:rPr>
                <w:rFonts w:ascii="Arial" w:hAnsi="Arial"/>
                <w:sz w:val="18"/>
              </w:rPr>
            </w:pPr>
            <w:r>
              <w:rPr>
                <w:rFonts w:ascii="Arial" w:hAnsi="Arial"/>
                <w:sz w:val="18"/>
              </w:rPr>
              <w:t>DC_n79A-n259H</w:t>
            </w:r>
          </w:p>
          <w:p w14:paraId="439AD084" w14:textId="77777777" w:rsidR="007576FA" w:rsidRDefault="007576FA" w:rsidP="00492D9F">
            <w:pPr>
              <w:keepNext/>
              <w:keepLines/>
              <w:spacing w:after="0"/>
              <w:jc w:val="center"/>
              <w:rPr>
                <w:rFonts w:ascii="Arial" w:hAnsi="Arial"/>
                <w:sz w:val="18"/>
              </w:rPr>
            </w:pPr>
            <w:r>
              <w:rPr>
                <w:rFonts w:ascii="Arial" w:hAnsi="Arial"/>
                <w:sz w:val="18"/>
              </w:rPr>
              <w:t>DC_n79A-n259I</w:t>
            </w:r>
          </w:p>
          <w:p w14:paraId="253E3B4F" w14:textId="77777777" w:rsidR="007576FA" w:rsidRDefault="007576FA" w:rsidP="00492D9F">
            <w:pPr>
              <w:keepNext/>
              <w:keepLines/>
              <w:spacing w:after="0"/>
              <w:jc w:val="center"/>
              <w:rPr>
                <w:rFonts w:ascii="Arial" w:hAnsi="Arial"/>
                <w:sz w:val="18"/>
              </w:rPr>
            </w:pPr>
            <w:r>
              <w:rPr>
                <w:rFonts w:ascii="Arial" w:hAnsi="Arial"/>
                <w:sz w:val="18"/>
              </w:rPr>
              <w:t>DC_n79A-n259J</w:t>
            </w:r>
          </w:p>
          <w:p w14:paraId="5F7619FE" w14:textId="77777777" w:rsidR="007576FA" w:rsidRDefault="007576FA" w:rsidP="00492D9F">
            <w:pPr>
              <w:keepNext/>
              <w:keepLines/>
              <w:spacing w:after="0"/>
              <w:jc w:val="center"/>
              <w:rPr>
                <w:rFonts w:ascii="Arial" w:hAnsi="Arial"/>
                <w:sz w:val="18"/>
              </w:rPr>
            </w:pPr>
            <w:r>
              <w:rPr>
                <w:rFonts w:ascii="Arial" w:hAnsi="Arial"/>
                <w:sz w:val="18"/>
              </w:rPr>
              <w:t>DC_n79A-n259K</w:t>
            </w:r>
          </w:p>
          <w:p w14:paraId="50D00C60" w14:textId="77777777" w:rsidR="007576FA" w:rsidRDefault="007576FA" w:rsidP="00492D9F">
            <w:pPr>
              <w:keepNext/>
              <w:keepLines/>
              <w:spacing w:after="0"/>
              <w:jc w:val="center"/>
              <w:rPr>
                <w:rFonts w:ascii="Arial" w:hAnsi="Arial"/>
                <w:sz w:val="18"/>
              </w:rPr>
            </w:pPr>
            <w:r>
              <w:rPr>
                <w:rFonts w:ascii="Arial" w:hAnsi="Arial"/>
                <w:sz w:val="18"/>
              </w:rPr>
              <w:t>DC_n79A-n259L</w:t>
            </w:r>
          </w:p>
          <w:p w14:paraId="58779651" w14:textId="77777777" w:rsidR="007576FA" w:rsidRPr="00C67A88" w:rsidRDefault="007576FA" w:rsidP="00492D9F">
            <w:pPr>
              <w:keepNext/>
              <w:keepLines/>
              <w:spacing w:after="0"/>
              <w:jc w:val="center"/>
              <w:rPr>
                <w:rFonts w:ascii="Arial" w:hAnsi="Arial"/>
                <w:sz w:val="18"/>
                <w:lang w:eastAsia="zh-CN"/>
              </w:rPr>
            </w:pPr>
            <w:r>
              <w:rPr>
                <w:rFonts w:ascii="Arial" w:hAnsi="Arial"/>
                <w:sz w:val="18"/>
              </w:rPr>
              <w:t>DC_n79A-n259M</w:t>
            </w:r>
          </w:p>
        </w:tc>
      </w:tr>
      <w:tr w:rsidR="007576FA" w:rsidRPr="00C67A88" w14:paraId="091D28C4" w14:textId="77777777" w:rsidTr="00492D9F">
        <w:trPr>
          <w:trHeight w:val="207"/>
        </w:trPr>
        <w:tc>
          <w:tcPr>
            <w:tcW w:w="8084" w:type="dxa"/>
            <w:gridSpan w:val="2"/>
          </w:tcPr>
          <w:p w14:paraId="5236530E" w14:textId="77777777" w:rsidR="007576FA" w:rsidRPr="00C67A88" w:rsidRDefault="007576FA" w:rsidP="00492D9F">
            <w:pPr>
              <w:pStyle w:val="TAN"/>
              <w:rPr>
                <w:lang w:eastAsia="zh-CN"/>
              </w:rPr>
            </w:pPr>
            <w:r w:rsidRPr="00C67A88">
              <w:rPr>
                <w:lang w:eastAsia="ja-JP"/>
              </w:rPr>
              <w:t>NOTE 1:</w:t>
            </w:r>
            <w:r w:rsidRPr="00C67A88">
              <w:rPr>
                <w:lang w:eastAsia="ja-JP"/>
              </w:rPr>
              <w:tab/>
              <w:t xml:space="preserve">Applicable for UE supporting inter-band </w:t>
            </w:r>
            <w:r w:rsidRPr="00C67A88">
              <w:rPr>
                <w:rFonts w:hint="eastAsia"/>
                <w:lang w:eastAsia="zh-TW"/>
              </w:rPr>
              <w:t>NR DC</w:t>
            </w:r>
            <w:r w:rsidRPr="00C67A88">
              <w:rPr>
                <w:lang w:eastAsia="ja-JP"/>
              </w:rPr>
              <w:t xml:space="preserve"> with mandatory simultaneous Rx/Tx capability.</w:t>
            </w:r>
          </w:p>
        </w:tc>
      </w:tr>
    </w:tbl>
    <w:p w14:paraId="3EB1912A" w14:textId="77777777" w:rsidR="007576FA" w:rsidRPr="00EF5447" w:rsidRDefault="007576FA" w:rsidP="007576FA">
      <w:r>
        <w:br w:type="textWrapping" w:clear="all"/>
      </w:r>
    </w:p>
    <w:p w14:paraId="5E57C47D" w14:textId="79CF914D" w:rsidR="00BB5ABD" w:rsidRDefault="00BB5ABD" w:rsidP="00794FFB">
      <w:pPr>
        <w:pStyle w:val="TH"/>
        <w:tabs>
          <w:tab w:val="left" w:pos="882"/>
        </w:tabs>
        <w:jc w:val="left"/>
        <w:rPr>
          <w:bCs/>
        </w:rPr>
      </w:pPr>
    </w:p>
    <w:p w14:paraId="799AF0F4" w14:textId="77777777" w:rsidR="00D83F45" w:rsidRDefault="00D83F45" w:rsidP="00D83F45">
      <w:pPr>
        <w:pStyle w:val="FL"/>
      </w:pPr>
    </w:p>
    <w:p w14:paraId="481AC5DD" w14:textId="563F3872" w:rsidR="00D83F45" w:rsidRDefault="00D83F45" w:rsidP="00D83F45">
      <w:pPr>
        <w:pStyle w:val="TH"/>
        <w:rPr>
          <w:bCs/>
        </w:rPr>
      </w:pPr>
    </w:p>
    <w:p w14:paraId="215967BD" w14:textId="77777777" w:rsidR="00D83F45" w:rsidRDefault="00D83F45" w:rsidP="00D83F45">
      <w:pPr>
        <w:pStyle w:val="FL"/>
      </w:pPr>
    </w:p>
    <w:p w14:paraId="3718A218" w14:textId="77777777" w:rsidR="00743B94" w:rsidRDefault="00743B94" w:rsidP="003532C2">
      <w:pPr>
        <w:spacing w:after="0"/>
        <w:rPr>
          <w:rFonts w:ascii="Arial" w:hAnsi="Arial" w:cs="Arial"/>
          <w:color w:val="0000FF"/>
          <w:sz w:val="32"/>
          <w:szCs w:val="32"/>
          <w:lang w:eastAsia="ja-JP"/>
        </w:rPr>
      </w:pPr>
    </w:p>
    <w:bookmarkEnd w:id="0"/>
    <w:bookmarkEnd w:id="1"/>
    <w:bookmarkEnd w:id="2"/>
    <w:bookmarkEnd w:id="3"/>
    <w:bookmarkEnd w:id="4"/>
    <w:bookmarkEnd w:id="5"/>
    <w:bookmarkEnd w:id="6"/>
    <w:bookmarkEnd w:id="7"/>
    <w:bookmarkEnd w:id="8"/>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DADC5" w14:textId="77777777" w:rsidR="0063268C" w:rsidRDefault="0063268C">
      <w:r>
        <w:separator/>
      </w:r>
    </w:p>
  </w:endnote>
  <w:endnote w:type="continuationSeparator" w:id="0">
    <w:p w14:paraId="3E8291C3" w14:textId="77777777" w:rsidR="0063268C" w:rsidRDefault="00632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4A128" w14:textId="77777777" w:rsidR="0063268C" w:rsidRDefault="0063268C">
      <w:r>
        <w:separator/>
      </w:r>
    </w:p>
  </w:footnote>
  <w:footnote w:type="continuationSeparator" w:id="0">
    <w:p w14:paraId="6E665A29" w14:textId="77777777" w:rsidR="0063268C" w:rsidRDefault="006326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2D19"/>
    <w:rsid w:val="00004CBC"/>
    <w:rsid w:val="00005B9D"/>
    <w:rsid w:val="00007325"/>
    <w:rsid w:val="00012E14"/>
    <w:rsid w:val="00020BFE"/>
    <w:rsid w:val="00023DA8"/>
    <w:rsid w:val="0002564C"/>
    <w:rsid w:val="00025E4C"/>
    <w:rsid w:val="000308DB"/>
    <w:rsid w:val="00033048"/>
    <w:rsid w:val="00033397"/>
    <w:rsid w:val="000366F8"/>
    <w:rsid w:val="00037022"/>
    <w:rsid w:val="00040095"/>
    <w:rsid w:val="00041349"/>
    <w:rsid w:val="0004473A"/>
    <w:rsid w:val="00045540"/>
    <w:rsid w:val="00045761"/>
    <w:rsid w:val="00046EAA"/>
    <w:rsid w:val="000509CD"/>
    <w:rsid w:val="00051644"/>
    <w:rsid w:val="00051834"/>
    <w:rsid w:val="00054A22"/>
    <w:rsid w:val="00056912"/>
    <w:rsid w:val="00056CDE"/>
    <w:rsid w:val="00062023"/>
    <w:rsid w:val="00062FC0"/>
    <w:rsid w:val="00064F29"/>
    <w:rsid w:val="000655A6"/>
    <w:rsid w:val="0006793F"/>
    <w:rsid w:val="00070617"/>
    <w:rsid w:val="00070628"/>
    <w:rsid w:val="0007172A"/>
    <w:rsid w:val="00073320"/>
    <w:rsid w:val="00080512"/>
    <w:rsid w:val="00080A09"/>
    <w:rsid w:val="00080F08"/>
    <w:rsid w:val="00083D1E"/>
    <w:rsid w:val="0008468E"/>
    <w:rsid w:val="00084A92"/>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47C3"/>
    <w:rsid w:val="000C6B71"/>
    <w:rsid w:val="000C742B"/>
    <w:rsid w:val="000D4514"/>
    <w:rsid w:val="000D4570"/>
    <w:rsid w:val="000D58AB"/>
    <w:rsid w:val="000D6ED7"/>
    <w:rsid w:val="000E206B"/>
    <w:rsid w:val="000E3225"/>
    <w:rsid w:val="000F1A72"/>
    <w:rsid w:val="000F2B29"/>
    <w:rsid w:val="000F527A"/>
    <w:rsid w:val="000F7D6A"/>
    <w:rsid w:val="00107FB5"/>
    <w:rsid w:val="001107EA"/>
    <w:rsid w:val="00115405"/>
    <w:rsid w:val="00116B15"/>
    <w:rsid w:val="00130673"/>
    <w:rsid w:val="00131B05"/>
    <w:rsid w:val="00133525"/>
    <w:rsid w:val="00135566"/>
    <w:rsid w:val="00142C53"/>
    <w:rsid w:val="00144A4B"/>
    <w:rsid w:val="00146480"/>
    <w:rsid w:val="00147C95"/>
    <w:rsid w:val="001556B0"/>
    <w:rsid w:val="0015591D"/>
    <w:rsid w:val="00156D8A"/>
    <w:rsid w:val="00164FF5"/>
    <w:rsid w:val="001674F8"/>
    <w:rsid w:val="00170745"/>
    <w:rsid w:val="00175328"/>
    <w:rsid w:val="001766EB"/>
    <w:rsid w:val="00177B96"/>
    <w:rsid w:val="00180306"/>
    <w:rsid w:val="00181880"/>
    <w:rsid w:val="00183F32"/>
    <w:rsid w:val="00184807"/>
    <w:rsid w:val="00190F59"/>
    <w:rsid w:val="001912B0"/>
    <w:rsid w:val="001926D0"/>
    <w:rsid w:val="001929E1"/>
    <w:rsid w:val="001964DD"/>
    <w:rsid w:val="001978B8"/>
    <w:rsid w:val="00197D08"/>
    <w:rsid w:val="001A0B48"/>
    <w:rsid w:val="001A0FBB"/>
    <w:rsid w:val="001A4C42"/>
    <w:rsid w:val="001A5549"/>
    <w:rsid w:val="001A7420"/>
    <w:rsid w:val="001B1711"/>
    <w:rsid w:val="001B5F66"/>
    <w:rsid w:val="001B6637"/>
    <w:rsid w:val="001C21C3"/>
    <w:rsid w:val="001C2A22"/>
    <w:rsid w:val="001C669E"/>
    <w:rsid w:val="001C6D19"/>
    <w:rsid w:val="001C6FA8"/>
    <w:rsid w:val="001D00A9"/>
    <w:rsid w:val="001D02C2"/>
    <w:rsid w:val="001E7B42"/>
    <w:rsid w:val="001F017D"/>
    <w:rsid w:val="001F0C1D"/>
    <w:rsid w:val="001F1132"/>
    <w:rsid w:val="001F168B"/>
    <w:rsid w:val="001F51AF"/>
    <w:rsid w:val="002044CC"/>
    <w:rsid w:val="00205C8E"/>
    <w:rsid w:val="00220D21"/>
    <w:rsid w:val="00223C21"/>
    <w:rsid w:val="0022655A"/>
    <w:rsid w:val="0022671A"/>
    <w:rsid w:val="00226DFD"/>
    <w:rsid w:val="00227696"/>
    <w:rsid w:val="00227C3C"/>
    <w:rsid w:val="002344EA"/>
    <w:rsid w:val="002347A2"/>
    <w:rsid w:val="00235F53"/>
    <w:rsid w:val="00237EDF"/>
    <w:rsid w:val="002424DB"/>
    <w:rsid w:val="002469AB"/>
    <w:rsid w:val="00251396"/>
    <w:rsid w:val="00253B7F"/>
    <w:rsid w:val="0025419E"/>
    <w:rsid w:val="00255D31"/>
    <w:rsid w:val="00256142"/>
    <w:rsid w:val="0026227E"/>
    <w:rsid w:val="002662AE"/>
    <w:rsid w:val="002675F0"/>
    <w:rsid w:val="00267915"/>
    <w:rsid w:val="00270C16"/>
    <w:rsid w:val="00285243"/>
    <w:rsid w:val="00286B28"/>
    <w:rsid w:val="002878FF"/>
    <w:rsid w:val="00290004"/>
    <w:rsid w:val="00291C6B"/>
    <w:rsid w:val="002A2DD3"/>
    <w:rsid w:val="002A2DE4"/>
    <w:rsid w:val="002A4109"/>
    <w:rsid w:val="002A6025"/>
    <w:rsid w:val="002A6B43"/>
    <w:rsid w:val="002B46EE"/>
    <w:rsid w:val="002B6339"/>
    <w:rsid w:val="002B7853"/>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1C0A"/>
    <w:rsid w:val="0030634C"/>
    <w:rsid w:val="00311764"/>
    <w:rsid w:val="003135BC"/>
    <w:rsid w:val="003155BB"/>
    <w:rsid w:val="00316360"/>
    <w:rsid w:val="00317133"/>
    <w:rsid w:val="003172DC"/>
    <w:rsid w:val="00317608"/>
    <w:rsid w:val="00317B6D"/>
    <w:rsid w:val="003366C0"/>
    <w:rsid w:val="003419A1"/>
    <w:rsid w:val="00352AF9"/>
    <w:rsid w:val="003532C2"/>
    <w:rsid w:val="0035462D"/>
    <w:rsid w:val="00355195"/>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82782"/>
    <w:rsid w:val="00390E29"/>
    <w:rsid w:val="00393FF0"/>
    <w:rsid w:val="00394B15"/>
    <w:rsid w:val="003951FC"/>
    <w:rsid w:val="003979F4"/>
    <w:rsid w:val="003A298D"/>
    <w:rsid w:val="003A2F4A"/>
    <w:rsid w:val="003A3227"/>
    <w:rsid w:val="003A34A4"/>
    <w:rsid w:val="003A51C7"/>
    <w:rsid w:val="003A6567"/>
    <w:rsid w:val="003A7EDE"/>
    <w:rsid w:val="003B1BCF"/>
    <w:rsid w:val="003B5B15"/>
    <w:rsid w:val="003B744A"/>
    <w:rsid w:val="003C11BA"/>
    <w:rsid w:val="003C3971"/>
    <w:rsid w:val="003C4EA6"/>
    <w:rsid w:val="003D3984"/>
    <w:rsid w:val="003D477E"/>
    <w:rsid w:val="003D4CDA"/>
    <w:rsid w:val="003D597C"/>
    <w:rsid w:val="003E1D7C"/>
    <w:rsid w:val="003E2744"/>
    <w:rsid w:val="003E7C92"/>
    <w:rsid w:val="003F29B2"/>
    <w:rsid w:val="003F2FF1"/>
    <w:rsid w:val="003F32B9"/>
    <w:rsid w:val="003F40B4"/>
    <w:rsid w:val="0040052F"/>
    <w:rsid w:val="0040336C"/>
    <w:rsid w:val="004039DF"/>
    <w:rsid w:val="00407131"/>
    <w:rsid w:val="00417EBD"/>
    <w:rsid w:val="00420E3A"/>
    <w:rsid w:val="0042149C"/>
    <w:rsid w:val="00423334"/>
    <w:rsid w:val="0042565A"/>
    <w:rsid w:val="00431BB9"/>
    <w:rsid w:val="00432725"/>
    <w:rsid w:val="004329D0"/>
    <w:rsid w:val="00432B52"/>
    <w:rsid w:val="00432E8F"/>
    <w:rsid w:val="004345EC"/>
    <w:rsid w:val="00435635"/>
    <w:rsid w:val="00435CC7"/>
    <w:rsid w:val="004367CF"/>
    <w:rsid w:val="00437C2E"/>
    <w:rsid w:val="004402A6"/>
    <w:rsid w:val="00441241"/>
    <w:rsid w:val="004425A0"/>
    <w:rsid w:val="0044347C"/>
    <w:rsid w:val="00450256"/>
    <w:rsid w:val="00457AE5"/>
    <w:rsid w:val="0046197E"/>
    <w:rsid w:val="00461DEF"/>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941CC"/>
    <w:rsid w:val="00495441"/>
    <w:rsid w:val="004B77F1"/>
    <w:rsid w:val="004C2D23"/>
    <w:rsid w:val="004C3219"/>
    <w:rsid w:val="004C39DE"/>
    <w:rsid w:val="004C3C82"/>
    <w:rsid w:val="004C4092"/>
    <w:rsid w:val="004C6989"/>
    <w:rsid w:val="004C6D0B"/>
    <w:rsid w:val="004C6F0F"/>
    <w:rsid w:val="004D3578"/>
    <w:rsid w:val="004D64AF"/>
    <w:rsid w:val="004E213A"/>
    <w:rsid w:val="004E570D"/>
    <w:rsid w:val="004E5D1E"/>
    <w:rsid w:val="004E6050"/>
    <w:rsid w:val="004E6DD5"/>
    <w:rsid w:val="004F0988"/>
    <w:rsid w:val="004F2BC0"/>
    <w:rsid w:val="004F3340"/>
    <w:rsid w:val="004F34FE"/>
    <w:rsid w:val="00501F25"/>
    <w:rsid w:val="00503877"/>
    <w:rsid w:val="00504186"/>
    <w:rsid w:val="00504A23"/>
    <w:rsid w:val="00510636"/>
    <w:rsid w:val="00511AEF"/>
    <w:rsid w:val="00512C26"/>
    <w:rsid w:val="005163EA"/>
    <w:rsid w:val="005207BA"/>
    <w:rsid w:val="005255CE"/>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5F35"/>
    <w:rsid w:val="00587D2D"/>
    <w:rsid w:val="00595925"/>
    <w:rsid w:val="00597B11"/>
    <w:rsid w:val="005A0EDA"/>
    <w:rsid w:val="005A1B7D"/>
    <w:rsid w:val="005A6307"/>
    <w:rsid w:val="005A64F9"/>
    <w:rsid w:val="005A6C90"/>
    <w:rsid w:val="005A7C11"/>
    <w:rsid w:val="005B0FDD"/>
    <w:rsid w:val="005B39C9"/>
    <w:rsid w:val="005C3514"/>
    <w:rsid w:val="005C7E82"/>
    <w:rsid w:val="005D2E01"/>
    <w:rsid w:val="005D390F"/>
    <w:rsid w:val="005D5765"/>
    <w:rsid w:val="005D65DB"/>
    <w:rsid w:val="005D7526"/>
    <w:rsid w:val="005E4BB2"/>
    <w:rsid w:val="005E61AD"/>
    <w:rsid w:val="005F068D"/>
    <w:rsid w:val="005F09B9"/>
    <w:rsid w:val="005F2FCC"/>
    <w:rsid w:val="005F709C"/>
    <w:rsid w:val="00602AEA"/>
    <w:rsid w:val="006039AF"/>
    <w:rsid w:val="006040A7"/>
    <w:rsid w:val="006124DD"/>
    <w:rsid w:val="006136B3"/>
    <w:rsid w:val="00614FDF"/>
    <w:rsid w:val="00621570"/>
    <w:rsid w:val="00621BE6"/>
    <w:rsid w:val="00627D27"/>
    <w:rsid w:val="00627DAB"/>
    <w:rsid w:val="0063150C"/>
    <w:rsid w:val="00631E06"/>
    <w:rsid w:val="0063268C"/>
    <w:rsid w:val="006328F4"/>
    <w:rsid w:val="00634077"/>
    <w:rsid w:val="0063543D"/>
    <w:rsid w:val="006365B4"/>
    <w:rsid w:val="00640DF6"/>
    <w:rsid w:val="00641B88"/>
    <w:rsid w:val="00647052"/>
    <w:rsid w:val="00647114"/>
    <w:rsid w:val="0064736E"/>
    <w:rsid w:val="00647E3B"/>
    <w:rsid w:val="006507C9"/>
    <w:rsid w:val="00651A83"/>
    <w:rsid w:val="00652E29"/>
    <w:rsid w:val="006570A8"/>
    <w:rsid w:val="006608D1"/>
    <w:rsid w:val="00663941"/>
    <w:rsid w:val="0066396D"/>
    <w:rsid w:val="00666BD6"/>
    <w:rsid w:val="00670333"/>
    <w:rsid w:val="00671180"/>
    <w:rsid w:val="00681A0A"/>
    <w:rsid w:val="00681D4E"/>
    <w:rsid w:val="006838EF"/>
    <w:rsid w:val="00685CD9"/>
    <w:rsid w:val="00686A96"/>
    <w:rsid w:val="0068702E"/>
    <w:rsid w:val="00690D51"/>
    <w:rsid w:val="00692A45"/>
    <w:rsid w:val="00693E6E"/>
    <w:rsid w:val="006963C8"/>
    <w:rsid w:val="006A07D5"/>
    <w:rsid w:val="006A1017"/>
    <w:rsid w:val="006A323F"/>
    <w:rsid w:val="006A5049"/>
    <w:rsid w:val="006A621A"/>
    <w:rsid w:val="006A6B8D"/>
    <w:rsid w:val="006B3060"/>
    <w:rsid w:val="006B30D0"/>
    <w:rsid w:val="006B66D7"/>
    <w:rsid w:val="006C0A4C"/>
    <w:rsid w:val="006C14D5"/>
    <w:rsid w:val="006C17A8"/>
    <w:rsid w:val="006C3D95"/>
    <w:rsid w:val="006C652D"/>
    <w:rsid w:val="006D2A93"/>
    <w:rsid w:val="006D34F1"/>
    <w:rsid w:val="006D5ECE"/>
    <w:rsid w:val="006D698C"/>
    <w:rsid w:val="006E0389"/>
    <w:rsid w:val="006E215E"/>
    <w:rsid w:val="006E3BA0"/>
    <w:rsid w:val="006E5C86"/>
    <w:rsid w:val="006E6CBE"/>
    <w:rsid w:val="006E7CA8"/>
    <w:rsid w:val="006F2860"/>
    <w:rsid w:val="006F6B30"/>
    <w:rsid w:val="0070013B"/>
    <w:rsid w:val="00700D15"/>
    <w:rsid w:val="00701116"/>
    <w:rsid w:val="007056FF"/>
    <w:rsid w:val="00706932"/>
    <w:rsid w:val="00712171"/>
    <w:rsid w:val="00712536"/>
    <w:rsid w:val="00713C44"/>
    <w:rsid w:val="00714E6B"/>
    <w:rsid w:val="00720FBD"/>
    <w:rsid w:val="00721752"/>
    <w:rsid w:val="0072375D"/>
    <w:rsid w:val="00726B44"/>
    <w:rsid w:val="00727152"/>
    <w:rsid w:val="00730A36"/>
    <w:rsid w:val="00730F93"/>
    <w:rsid w:val="0073229A"/>
    <w:rsid w:val="00734A5B"/>
    <w:rsid w:val="00737772"/>
    <w:rsid w:val="0074026F"/>
    <w:rsid w:val="0074032D"/>
    <w:rsid w:val="00740BF2"/>
    <w:rsid w:val="0074178E"/>
    <w:rsid w:val="007429F6"/>
    <w:rsid w:val="00743B94"/>
    <w:rsid w:val="00744E76"/>
    <w:rsid w:val="00744F16"/>
    <w:rsid w:val="0074559A"/>
    <w:rsid w:val="00747976"/>
    <w:rsid w:val="007551D0"/>
    <w:rsid w:val="00756850"/>
    <w:rsid w:val="007576FA"/>
    <w:rsid w:val="007578D1"/>
    <w:rsid w:val="00760E26"/>
    <w:rsid w:val="0076696C"/>
    <w:rsid w:val="00766FDC"/>
    <w:rsid w:val="00767A50"/>
    <w:rsid w:val="00770394"/>
    <w:rsid w:val="00771E04"/>
    <w:rsid w:val="0077467A"/>
    <w:rsid w:val="00774DA4"/>
    <w:rsid w:val="00781F0F"/>
    <w:rsid w:val="0078491D"/>
    <w:rsid w:val="007912DA"/>
    <w:rsid w:val="00794FFB"/>
    <w:rsid w:val="00795768"/>
    <w:rsid w:val="00796C91"/>
    <w:rsid w:val="00796E96"/>
    <w:rsid w:val="007A3135"/>
    <w:rsid w:val="007A3456"/>
    <w:rsid w:val="007A43FA"/>
    <w:rsid w:val="007A5F94"/>
    <w:rsid w:val="007B600E"/>
    <w:rsid w:val="007B6E46"/>
    <w:rsid w:val="007C3629"/>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4A63"/>
    <w:rsid w:val="00815F3C"/>
    <w:rsid w:val="00817C91"/>
    <w:rsid w:val="008216D3"/>
    <w:rsid w:val="00821714"/>
    <w:rsid w:val="00821773"/>
    <w:rsid w:val="00824A83"/>
    <w:rsid w:val="008252A3"/>
    <w:rsid w:val="00827FFE"/>
    <w:rsid w:val="00830747"/>
    <w:rsid w:val="00831920"/>
    <w:rsid w:val="00837005"/>
    <w:rsid w:val="00840033"/>
    <w:rsid w:val="00840A94"/>
    <w:rsid w:val="0084195D"/>
    <w:rsid w:val="00841EDE"/>
    <w:rsid w:val="00842B3E"/>
    <w:rsid w:val="0084555B"/>
    <w:rsid w:val="0084655D"/>
    <w:rsid w:val="0084687D"/>
    <w:rsid w:val="00856C74"/>
    <w:rsid w:val="00860035"/>
    <w:rsid w:val="008601A9"/>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57D2"/>
    <w:rsid w:val="008B122D"/>
    <w:rsid w:val="008B1FCB"/>
    <w:rsid w:val="008C1134"/>
    <w:rsid w:val="008C384C"/>
    <w:rsid w:val="008D0D37"/>
    <w:rsid w:val="008D2F71"/>
    <w:rsid w:val="008D2F8C"/>
    <w:rsid w:val="008E0569"/>
    <w:rsid w:val="008E0889"/>
    <w:rsid w:val="008E09DD"/>
    <w:rsid w:val="008E21AE"/>
    <w:rsid w:val="008E3753"/>
    <w:rsid w:val="008E4049"/>
    <w:rsid w:val="008E54ED"/>
    <w:rsid w:val="008E563B"/>
    <w:rsid w:val="008F1943"/>
    <w:rsid w:val="008F218C"/>
    <w:rsid w:val="008F30CA"/>
    <w:rsid w:val="008F3562"/>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1422"/>
    <w:rsid w:val="00935C68"/>
    <w:rsid w:val="00942EC2"/>
    <w:rsid w:val="00946FCA"/>
    <w:rsid w:val="009470EA"/>
    <w:rsid w:val="009514B7"/>
    <w:rsid w:val="00951800"/>
    <w:rsid w:val="0095401D"/>
    <w:rsid w:val="00960CCD"/>
    <w:rsid w:val="009653EE"/>
    <w:rsid w:val="00971561"/>
    <w:rsid w:val="009776AD"/>
    <w:rsid w:val="00980599"/>
    <w:rsid w:val="009809E0"/>
    <w:rsid w:val="009816F9"/>
    <w:rsid w:val="00983332"/>
    <w:rsid w:val="009900CF"/>
    <w:rsid w:val="009908A0"/>
    <w:rsid w:val="00990C87"/>
    <w:rsid w:val="009943A9"/>
    <w:rsid w:val="0099471B"/>
    <w:rsid w:val="00997908"/>
    <w:rsid w:val="009A14A9"/>
    <w:rsid w:val="009A4B03"/>
    <w:rsid w:val="009A4F85"/>
    <w:rsid w:val="009A6C56"/>
    <w:rsid w:val="009B6AEE"/>
    <w:rsid w:val="009B7989"/>
    <w:rsid w:val="009C0581"/>
    <w:rsid w:val="009C11A2"/>
    <w:rsid w:val="009C7A7B"/>
    <w:rsid w:val="009D11C8"/>
    <w:rsid w:val="009D5738"/>
    <w:rsid w:val="009E0116"/>
    <w:rsid w:val="009E16C4"/>
    <w:rsid w:val="009E3411"/>
    <w:rsid w:val="009E6CB8"/>
    <w:rsid w:val="009E751B"/>
    <w:rsid w:val="009E77AB"/>
    <w:rsid w:val="009F37B7"/>
    <w:rsid w:val="009F68A3"/>
    <w:rsid w:val="00A00E05"/>
    <w:rsid w:val="00A02155"/>
    <w:rsid w:val="00A10F02"/>
    <w:rsid w:val="00A1115A"/>
    <w:rsid w:val="00A164B4"/>
    <w:rsid w:val="00A22061"/>
    <w:rsid w:val="00A25065"/>
    <w:rsid w:val="00A26956"/>
    <w:rsid w:val="00A27486"/>
    <w:rsid w:val="00A277C1"/>
    <w:rsid w:val="00A33C2E"/>
    <w:rsid w:val="00A35439"/>
    <w:rsid w:val="00A36778"/>
    <w:rsid w:val="00A4028A"/>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F8"/>
    <w:rsid w:val="00A82346"/>
    <w:rsid w:val="00A830D1"/>
    <w:rsid w:val="00A84A65"/>
    <w:rsid w:val="00A90F2A"/>
    <w:rsid w:val="00A92BA1"/>
    <w:rsid w:val="00A932D4"/>
    <w:rsid w:val="00A94DD9"/>
    <w:rsid w:val="00A97C23"/>
    <w:rsid w:val="00AA3B91"/>
    <w:rsid w:val="00AA3D25"/>
    <w:rsid w:val="00AA48FB"/>
    <w:rsid w:val="00AA7FAB"/>
    <w:rsid w:val="00AB3EA7"/>
    <w:rsid w:val="00AC1709"/>
    <w:rsid w:val="00AC3141"/>
    <w:rsid w:val="00AC49EF"/>
    <w:rsid w:val="00AC6BC6"/>
    <w:rsid w:val="00AD00C0"/>
    <w:rsid w:val="00AD04CF"/>
    <w:rsid w:val="00AD5BF3"/>
    <w:rsid w:val="00AE053D"/>
    <w:rsid w:val="00AE0A5F"/>
    <w:rsid w:val="00AE60E4"/>
    <w:rsid w:val="00AE65E2"/>
    <w:rsid w:val="00AE6E1A"/>
    <w:rsid w:val="00AF2BDB"/>
    <w:rsid w:val="00AF2DB5"/>
    <w:rsid w:val="00B0155A"/>
    <w:rsid w:val="00B04017"/>
    <w:rsid w:val="00B069C8"/>
    <w:rsid w:val="00B06FE1"/>
    <w:rsid w:val="00B10356"/>
    <w:rsid w:val="00B123A8"/>
    <w:rsid w:val="00B13E25"/>
    <w:rsid w:val="00B14535"/>
    <w:rsid w:val="00B14B97"/>
    <w:rsid w:val="00B15449"/>
    <w:rsid w:val="00B20F0E"/>
    <w:rsid w:val="00B3014A"/>
    <w:rsid w:val="00B33B71"/>
    <w:rsid w:val="00B37F25"/>
    <w:rsid w:val="00B43C58"/>
    <w:rsid w:val="00B46B3D"/>
    <w:rsid w:val="00B54274"/>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3086"/>
    <w:rsid w:val="00BA19ED"/>
    <w:rsid w:val="00BA1BC7"/>
    <w:rsid w:val="00BA4B8D"/>
    <w:rsid w:val="00BA7435"/>
    <w:rsid w:val="00BB14DF"/>
    <w:rsid w:val="00BB3433"/>
    <w:rsid w:val="00BB5ABD"/>
    <w:rsid w:val="00BC0F0A"/>
    <w:rsid w:val="00BC0F7D"/>
    <w:rsid w:val="00BC2652"/>
    <w:rsid w:val="00BC2754"/>
    <w:rsid w:val="00BC4296"/>
    <w:rsid w:val="00BC447D"/>
    <w:rsid w:val="00BC50D3"/>
    <w:rsid w:val="00BC5BA9"/>
    <w:rsid w:val="00BD7A18"/>
    <w:rsid w:val="00BD7D31"/>
    <w:rsid w:val="00BE2D7D"/>
    <w:rsid w:val="00BE2DBE"/>
    <w:rsid w:val="00BE3255"/>
    <w:rsid w:val="00BE48AA"/>
    <w:rsid w:val="00BE68E9"/>
    <w:rsid w:val="00BF128E"/>
    <w:rsid w:val="00C02831"/>
    <w:rsid w:val="00C031C4"/>
    <w:rsid w:val="00C074DD"/>
    <w:rsid w:val="00C07BA7"/>
    <w:rsid w:val="00C11B2C"/>
    <w:rsid w:val="00C13D46"/>
    <w:rsid w:val="00C1496A"/>
    <w:rsid w:val="00C17C2B"/>
    <w:rsid w:val="00C21EEF"/>
    <w:rsid w:val="00C30B30"/>
    <w:rsid w:val="00C31CA5"/>
    <w:rsid w:val="00C33079"/>
    <w:rsid w:val="00C379D2"/>
    <w:rsid w:val="00C41C92"/>
    <w:rsid w:val="00C44650"/>
    <w:rsid w:val="00C45231"/>
    <w:rsid w:val="00C4666C"/>
    <w:rsid w:val="00C46AD5"/>
    <w:rsid w:val="00C47A87"/>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17DA"/>
    <w:rsid w:val="00CA3D0C"/>
    <w:rsid w:val="00CA7037"/>
    <w:rsid w:val="00CB0688"/>
    <w:rsid w:val="00CB116D"/>
    <w:rsid w:val="00CB17F5"/>
    <w:rsid w:val="00CB522C"/>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6067"/>
    <w:rsid w:val="00D060B9"/>
    <w:rsid w:val="00D10C0D"/>
    <w:rsid w:val="00D15E25"/>
    <w:rsid w:val="00D16AE7"/>
    <w:rsid w:val="00D17828"/>
    <w:rsid w:val="00D220EA"/>
    <w:rsid w:val="00D232D5"/>
    <w:rsid w:val="00D2600C"/>
    <w:rsid w:val="00D26113"/>
    <w:rsid w:val="00D27A71"/>
    <w:rsid w:val="00D27BA5"/>
    <w:rsid w:val="00D3653E"/>
    <w:rsid w:val="00D37AEB"/>
    <w:rsid w:val="00D41F6A"/>
    <w:rsid w:val="00D47564"/>
    <w:rsid w:val="00D47D6A"/>
    <w:rsid w:val="00D510BE"/>
    <w:rsid w:val="00D52295"/>
    <w:rsid w:val="00D525D9"/>
    <w:rsid w:val="00D550CE"/>
    <w:rsid w:val="00D56FB7"/>
    <w:rsid w:val="00D575AA"/>
    <w:rsid w:val="00D575C3"/>
    <w:rsid w:val="00D57972"/>
    <w:rsid w:val="00D63064"/>
    <w:rsid w:val="00D64B61"/>
    <w:rsid w:val="00D6573C"/>
    <w:rsid w:val="00D66524"/>
    <w:rsid w:val="00D675A9"/>
    <w:rsid w:val="00D70BA6"/>
    <w:rsid w:val="00D738D6"/>
    <w:rsid w:val="00D7408D"/>
    <w:rsid w:val="00D755EB"/>
    <w:rsid w:val="00D76048"/>
    <w:rsid w:val="00D81725"/>
    <w:rsid w:val="00D8358A"/>
    <w:rsid w:val="00D83F45"/>
    <w:rsid w:val="00D8581A"/>
    <w:rsid w:val="00D87E00"/>
    <w:rsid w:val="00D90715"/>
    <w:rsid w:val="00D90BCB"/>
    <w:rsid w:val="00D9134D"/>
    <w:rsid w:val="00D95DBC"/>
    <w:rsid w:val="00D976D5"/>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F24EF"/>
    <w:rsid w:val="00DF2B1F"/>
    <w:rsid w:val="00DF62CD"/>
    <w:rsid w:val="00E0013A"/>
    <w:rsid w:val="00E00915"/>
    <w:rsid w:val="00E00A29"/>
    <w:rsid w:val="00E01038"/>
    <w:rsid w:val="00E0526E"/>
    <w:rsid w:val="00E07B01"/>
    <w:rsid w:val="00E10187"/>
    <w:rsid w:val="00E10627"/>
    <w:rsid w:val="00E11147"/>
    <w:rsid w:val="00E16509"/>
    <w:rsid w:val="00E16A14"/>
    <w:rsid w:val="00E17CC9"/>
    <w:rsid w:val="00E2007C"/>
    <w:rsid w:val="00E22C9C"/>
    <w:rsid w:val="00E2441D"/>
    <w:rsid w:val="00E255BA"/>
    <w:rsid w:val="00E263D0"/>
    <w:rsid w:val="00E27A05"/>
    <w:rsid w:val="00E30FB9"/>
    <w:rsid w:val="00E35433"/>
    <w:rsid w:val="00E36429"/>
    <w:rsid w:val="00E433AE"/>
    <w:rsid w:val="00E43F5E"/>
    <w:rsid w:val="00E44582"/>
    <w:rsid w:val="00E4570E"/>
    <w:rsid w:val="00E46EBE"/>
    <w:rsid w:val="00E50A35"/>
    <w:rsid w:val="00E5141C"/>
    <w:rsid w:val="00E536CC"/>
    <w:rsid w:val="00E56F5A"/>
    <w:rsid w:val="00E5758B"/>
    <w:rsid w:val="00E61B90"/>
    <w:rsid w:val="00E62D33"/>
    <w:rsid w:val="00E670CA"/>
    <w:rsid w:val="00E702A8"/>
    <w:rsid w:val="00E76359"/>
    <w:rsid w:val="00E77645"/>
    <w:rsid w:val="00E867FF"/>
    <w:rsid w:val="00E87A52"/>
    <w:rsid w:val="00E95EB7"/>
    <w:rsid w:val="00E96E15"/>
    <w:rsid w:val="00E9702F"/>
    <w:rsid w:val="00EA15B0"/>
    <w:rsid w:val="00EA15EF"/>
    <w:rsid w:val="00EA5EA7"/>
    <w:rsid w:val="00EB1E2F"/>
    <w:rsid w:val="00EB40A3"/>
    <w:rsid w:val="00EC0A3D"/>
    <w:rsid w:val="00EC4474"/>
    <w:rsid w:val="00EC4A25"/>
    <w:rsid w:val="00EC7AA9"/>
    <w:rsid w:val="00ED1244"/>
    <w:rsid w:val="00EE0871"/>
    <w:rsid w:val="00EE4957"/>
    <w:rsid w:val="00EE5669"/>
    <w:rsid w:val="00EF1905"/>
    <w:rsid w:val="00EF1D3F"/>
    <w:rsid w:val="00EF2A86"/>
    <w:rsid w:val="00EF5283"/>
    <w:rsid w:val="00EF6173"/>
    <w:rsid w:val="00EF73A0"/>
    <w:rsid w:val="00F025A2"/>
    <w:rsid w:val="00F02A8B"/>
    <w:rsid w:val="00F04712"/>
    <w:rsid w:val="00F1102A"/>
    <w:rsid w:val="00F13360"/>
    <w:rsid w:val="00F170B0"/>
    <w:rsid w:val="00F17FE9"/>
    <w:rsid w:val="00F22EC7"/>
    <w:rsid w:val="00F23C01"/>
    <w:rsid w:val="00F24831"/>
    <w:rsid w:val="00F26A33"/>
    <w:rsid w:val="00F26EFD"/>
    <w:rsid w:val="00F2755A"/>
    <w:rsid w:val="00F2759A"/>
    <w:rsid w:val="00F30412"/>
    <w:rsid w:val="00F325C8"/>
    <w:rsid w:val="00F33462"/>
    <w:rsid w:val="00F34381"/>
    <w:rsid w:val="00F40EDE"/>
    <w:rsid w:val="00F411A8"/>
    <w:rsid w:val="00F44C85"/>
    <w:rsid w:val="00F46A18"/>
    <w:rsid w:val="00F46ED7"/>
    <w:rsid w:val="00F46F6A"/>
    <w:rsid w:val="00F51AE8"/>
    <w:rsid w:val="00F60986"/>
    <w:rsid w:val="00F637B7"/>
    <w:rsid w:val="00F653B8"/>
    <w:rsid w:val="00F65CA5"/>
    <w:rsid w:val="00F70586"/>
    <w:rsid w:val="00F706FA"/>
    <w:rsid w:val="00F70B06"/>
    <w:rsid w:val="00F7378D"/>
    <w:rsid w:val="00F76989"/>
    <w:rsid w:val="00F76A55"/>
    <w:rsid w:val="00F77BED"/>
    <w:rsid w:val="00F80304"/>
    <w:rsid w:val="00F81A63"/>
    <w:rsid w:val="00F82C80"/>
    <w:rsid w:val="00F8308B"/>
    <w:rsid w:val="00F86651"/>
    <w:rsid w:val="00F867AB"/>
    <w:rsid w:val="00F9008D"/>
    <w:rsid w:val="00F911AB"/>
    <w:rsid w:val="00F9183E"/>
    <w:rsid w:val="00F941FB"/>
    <w:rsid w:val="00F94FD4"/>
    <w:rsid w:val="00FA1266"/>
    <w:rsid w:val="00FA3902"/>
    <w:rsid w:val="00FA67B0"/>
    <w:rsid w:val="00FA7291"/>
    <w:rsid w:val="00FB45EF"/>
    <w:rsid w:val="00FC1192"/>
    <w:rsid w:val="00FC11B2"/>
    <w:rsid w:val="00FC55D3"/>
    <w:rsid w:val="00FC645E"/>
    <w:rsid w:val="00FD0393"/>
    <w:rsid w:val="00FD249A"/>
    <w:rsid w:val="00FD3F6C"/>
    <w:rsid w:val="00FD5492"/>
    <w:rsid w:val="00FE1342"/>
    <w:rsid w:val="00FE634D"/>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280113514">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01391121">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38659608">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1678538198">
      <w:bodyDiv w:val="1"/>
      <w:marLeft w:val="0"/>
      <w:marRight w:val="0"/>
      <w:marTop w:val="0"/>
      <w:marBottom w:val="0"/>
      <w:divBdr>
        <w:top w:val="none" w:sz="0" w:space="0" w:color="auto"/>
        <w:left w:val="none" w:sz="0" w:space="0" w:color="auto"/>
        <w:bottom w:val="none" w:sz="0" w:space="0" w:color="auto"/>
        <w:right w:val="none" w:sz="0" w:space="0" w:color="auto"/>
      </w:divBdr>
    </w:div>
    <w:div w:id="179327868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2061</TotalTime>
  <Pages>4</Pages>
  <Words>17220</Words>
  <Characters>98157</Characters>
  <Application>Microsoft Office Word</Application>
  <DocSecurity>0</DocSecurity>
  <Lines>817</Lines>
  <Paragraphs>230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115147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66</cp:revision>
  <cp:lastPrinted>2019-02-25T14:05:00Z</cp:lastPrinted>
  <dcterms:created xsi:type="dcterms:W3CDTF">2024-07-31T09:31:00Z</dcterms:created>
  <dcterms:modified xsi:type="dcterms:W3CDTF">2024-08-22T06:49:00Z</dcterms:modified>
</cp:coreProperties>
</file>